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4987E" w14:textId="6B41E4D4" w:rsidR="00420B3A" w:rsidRDefault="00420B3A" w:rsidP="00420B3A">
      <w:pPr>
        <w:pStyle w:val="CRCoverPage"/>
        <w:tabs>
          <w:tab w:val="right" w:pos="9639"/>
        </w:tabs>
        <w:spacing w:after="0"/>
        <w:rPr>
          <w:b/>
          <w:i/>
          <w:noProof/>
          <w:sz w:val="28"/>
        </w:rPr>
      </w:pPr>
      <w:bookmarkStart w:id="0" w:name="_Toc60777111"/>
      <w:bookmarkStart w:id="1" w:name="_Toc115428895"/>
      <w:r>
        <w:rPr>
          <w:b/>
          <w:noProof/>
          <w:sz w:val="24"/>
        </w:rPr>
        <w:t>3GPP TSG-</w:t>
      </w:r>
      <w:r w:rsidR="00DB5C6F">
        <w:fldChar w:fldCharType="begin"/>
      </w:r>
      <w:r w:rsidR="00DB5C6F">
        <w:instrText xml:space="preserve"> DOCPROPERTY  TSG/WGRef  \* MERGEFORMAT </w:instrText>
      </w:r>
      <w:r w:rsidR="00DB5C6F">
        <w:fldChar w:fldCharType="separate"/>
      </w:r>
      <w:r>
        <w:rPr>
          <w:b/>
          <w:noProof/>
          <w:sz w:val="24"/>
        </w:rPr>
        <w:t>RAN WG2</w:t>
      </w:r>
      <w:r w:rsidR="00DB5C6F">
        <w:rPr>
          <w:b/>
          <w:noProof/>
          <w:sz w:val="24"/>
        </w:rPr>
        <w:fldChar w:fldCharType="end"/>
      </w:r>
      <w:r>
        <w:rPr>
          <w:b/>
          <w:noProof/>
          <w:sz w:val="24"/>
        </w:rPr>
        <w:t xml:space="preserve"> Meeting #</w:t>
      </w:r>
      <w:r w:rsidR="00D01483">
        <w:rPr>
          <w:b/>
          <w:noProof/>
          <w:sz w:val="24"/>
        </w:rPr>
        <w:t>120</w:t>
      </w:r>
      <w:r>
        <w:rPr>
          <w:b/>
          <w:i/>
          <w:noProof/>
          <w:sz w:val="28"/>
        </w:rPr>
        <w:tab/>
      </w:r>
      <w:r w:rsidR="00770100" w:rsidRPr="00770100">
        <w:rPr>
          <w:b/>
          <w:bCs/>
          <w:sz w:val="24"/>
          <w:szCs w:val="24"/>
        </w:rPr>
        <w:t>R2-2213136</w:t>
      </w:r>
    </w:p>
    <w:p w14:paraId="6C2B1FAB" w14:textId="7FC9B7E2" w:rsidR="00420B3A" w:rsidRDefault="00D01483" w:rsidP="00420B3A">
      <w:pPr>
        <w:pStyle w:val="CRCoverPage"/>
        <w:outlineLvl w:val="0"/>
        <w:rPr>
          <w:b/>
          <w:noProof/>
          <w:sz w:val="24"/>
        </w:rPr>
      </w:pPr>
      <w:r w:rsidRPr="00E22AF9">
        <w:rPr>
          <w:b/>
          <w:bCs/>
          <w:sz w:val="24"/>
          <w:szCs w:val="24"/>
        </w:rPr>
        <w:t>Toulouse, France</w:t>
      </w:r>
      <w:r w:rsidR="00420B3A">
        <w:rPr>
          <w:b/>
          <w:noProof/>
          <w:sz w:val="24"/>
        </w:rPr>
        <w:t xml:space="preserve">, </w:t>
      </w:r>
      <w:r w:rsidR="00DB5C6F">
        <w:fldChar w:fldCharType="begin"/>
      </w:r>
      <w:r w:rsidR="00DB5C6F">
        <w:instrText xml:space="preserve"> DOCPROPERTY  StartDate  \* MERGEFORMAT </w:instrText>
      </w:r>
      <w:r w:rsidR="00DB5C6F">
        <w:fldChar w:fldCharType="separate"/>
      </w:r>
      <w:r w:rsidR="00420B3A">
        <w:rPr>
          <w:b/>
          <w:noProof/>
          <w:sz w:val="24"/>
        </w:rPr>
        <w:t>1</w:t>
      </w:r>
      <w:r>
        <w:rPr>
          <w:b/>
          <w:noProof/>
          <w:sz w:val="24"/>
        </w:rPr>
        <w:t>4</w:t>
      </w:r>
      <w:r w:rsidR="00420B3A" w:rsidRPr="00E605D8">
        <w:rPr>
          <w:b/>
          <w:noProof/>
          <w:sz w:val="24"/>
          <w:vertAlign w:val="superscript"/>
        </w:rPr>
        <w:t>th</w:t>
      </w:r>
      <w:r w:rsidR="00420B3A">
        <w:rPr>
          <w:b/>
          <w:noProof/>
          <w:sz w:val="24"/>
        </w:rPr>
        <w:t xml:space="preserve"> - 1</w:t>
      </w:r>
      <w:r>
        <w:rPr>
          <w:b/>
          <w:noProof/>
          <w:sz w:val="24"/>
        </w:rPr>
        <w:t>8</w:t>
      </w:r>
      <w:r w:rsidR="00420B3A" w:rsidRPr="00E605D8">
        <w:rPr>
          <w:b/>
          <w:noProof/>
          <w:sz w:val="24"/>
          <w:vertAlign w:val="superscript"/>
        </w:rPr>
        <w:t>th</w:t>
      </w:r>
      <w:r w:rsidR="00420B3A">
        <w:rPr>
          <w:b/>
          <w:noProof/>
          <w:sz w:val="24"/>
        </w:rPr>
        <w:t xml:space="preserve">  </w:t>
      </w:r>
      <w:r>
        <w:rPr>
          <w:b/>
          <w:noProof/>
          <w:sz w:val="24"/>
        </w:rPr>
        <w:t>November</w:t>
      </w:r>
      <w:r w:rsidR="00420B3A">
        <w:rPr>
          <w:b/>
          <w:noProof/>
          <w:sz w:val="24"/>
        </w:rPr>
        <w:t>ber, 2022</w:t>
      </w:r>
      <w:r w:rsidR="00DB5C6F">
        <w:rPr>
          <w:b/>
          <w:noProof/>
          <w:sz w:val="24"/>
        </w:rPr>
        <w:fldChar w:fldCharType="end"/>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3A" w14:paraId="1649D3CD" w14:textId="77777777" w:rsidTr="00073832">
        <w:tc>
          <w:tcPr>
            <w:tcW w:w="9641" w:type="dxa"/>
            <w:gridSpan w:val="9"/>
            <w:tcBorders>
              <w:top w:val="single" w:sz="4" w:space="0" w:color="auto"/>
              <w:left w:val="single" w:sz="4" w:space="0" w:color="auto"/>
              <w:right w:val="single" w:sz="4" w:space="0" w:color="auto"/>
            </w:tcBorders>
          </w:tcPr>
          <w:p w14:paraId="4D6AD3BD" w14:textId="77777777" w:rsidR="00420B3A" w:rsidRDefault="00420B3A" w:rsidP="00073832">
            <w:pPr>
              <w:pStyle w:val="CRCoverPage"/>
              <w:spacing w:after="0"/>
              <w:jc w:val="right"/>
              <w:rPr>
                <w:i/>
                <w:noProof/>
              </w:rPr>
            </w:pPr>
            <w:r>
              <w:rPr>
                <w:i/>
                <w:noProof/>
                <w:sz w:val="14"/>
              </w:rPr>
              <w:t>CR-Form-v12.2</w:t>
            </w:r>
          </w:p>
        </w:tc>
      </w:tr>
      <w:tr w:rsidR="00420B3A" w14:paraId="5C8AC3EF" w14:textId="77777777" w:rsidTr="00073832">
        <w:tc>
          <w:tcPr>
            <w:tcW w:w="9641" w:type="dxa"/>
            <w:gridSpan w:val="9"/>
            <w:tcBorders>
              <w:left w:val="single" w:sz="4" w:space="0" w:color="auto"/>
              <w:right w:val="single" w:sz="4" w:space="0" w:color="auto"/>
            </w:tcBorders>
          </w:tcPr>
          <w:p w14:paraId="294F26A8" w14:textId="77777777" w:rsidR="00420B3A" w:rsidRDefault="00420B3A" w:rsidP="00073832">
            <w:pPr>
              <w:pStyle w:val="CRCoverPage"/>
              <w:spacing w:after="0"/>
              <w:jc w:val="center"/>
              <w:rPr>
                <w:noProof/>
              </w:rPr>
            </w:pPr>
            <w:r>
              <w:rPr>
                <w:b/>
                <w:noProof/>
                <w:sz w:val="32"/>
              </w:rPr>
              <w:t>CHANGE REQUEST</w:t>
            </w:r>
          </w:p>
        </w:tc>
      </w:tr>
      <w:tr w:rsidR="00420B3A" w14:paraId="5135D7AC" w14:textId="77777777" w:rsidTr="00073832">
        <w:tc>
          <w:tcPr>
            <w:tcW w:w="9641" w:type="dxa"/>
            <w:gridSpan w:val="9"/>
            <w:tcBorders>
              <w:left w:val="single" w:sz="4" w:space="0" w:color="auto"/>
              <w:right w:val="single" w:sz="4" w:space="0" w:color="auto"/>
            </w:tcBorders>
          </w:tcPr>
          <w:p w14:paraId="528B9DE9" w14:textId="77777777" w:rsidR="00420B3A" w:rsidRDefault="00420B3A" w:rsidP="00073832">
            <w:pPr>
              <w:pStyle w:val="CRCoverPage"/>
              <w:spacing w:after="0"/>
              <w:rPr>
                <w:noProof/>
                <w:sz w:val="8"/>
                <w:szCs w:val="8"/>
              </w:rPr>
            </w:pPr>
          </w:p>
        </w:tc>
      </w:tr>
      <w:tr w:rsidR="00420B3A" w14:paraId="36A88F88" w14:textId="77777777" w:rsidTr="00073832">
        <w:tc>
          <w:tcPr>
            <w:tcW w:w="142" w:type="dxa"/>
            <w:tcBorders>
              <w:left w:val="single" w:sz="4" w:space="0" w:color="auto"/>
            </w:tcBorders>
          </w:tcPr>
          <w:p w14:paraId="199FCE22" w14:textId="77777777" w:rsidR="00420B3A" w:rsidRDefault="00420B3A" w:rsidP="00073832">
            <w:pPr>
              <w:pStyle w:val="CRCoverPage"/>
              <w:spacing w:after="0"/>
              <w:jc w:val="right"/>
              <w:rPr>
                <w:noProof/>
              </w:rPr>
            </w:pPr>
          </w:p>
        </w:tc>
        <w:tc>
          <w:tcPr>
            <w:tcW w:w="1559" w:type="dxa"/>
            <w:shd w:val="pct30" w:color="FFFF00" w:fill="auto"/>
          </w:tcPr>
          <w:p w14:paraId="22B3B05E" w14:textId="77777777" w:rsidR="00420B3A" w:rsidRPr="00410371" w:rsidRDefault="00DB5C6F" w:rsidP="00073832">
            <w:pPr>
              <w:pStyle w:val="CRCoverPage"/>
              <w:spacing w:after="0"/>
              <w:jc w:val="right"/>
              <w:rPr>
                <w:b/>
                <w:noProof/>
                <w:sz w:val="28"/>
              </w:rPr>
            </w:pPr>
            <w:r>
              <w:fldChar w:fldCharType="begin"/>
            </w:r>
            <w:r>
              <w:instrText xml:space="preserve"> DOCPROPERTY  Spec#  \* MERGEFORMAT </w:instrText>
            </w:r>
            <w:r>
              <w:fldChar w:fldCharType="separate"/>
            </w:r>
            <w:r w:rsidR="00420B3A">
              <w:rPr>
                <w:b/>
                <w:noProof/>
                <w:sz w:val="28"/>
              </w:rPr>
              <w:t>38.331</w:t>
            </w:r>
            <w:r>
              <w:rPr>
                <w:b/>
                <w:noProof/>
                <w:sz w:val="28"/>
              </w:rPr>
              <w:fldChar w:fldCharType="end"/>
            </w:r>
          </w:p>
        </w:tc>
        <w:tc>
          <w:tcPr>
            <w:tcW w:w="709" w:type="dxa"/>
          </w:tcPr>
          <w:p w14:paraId="6281BA99" w14:textId="77777777" w:rsidR="00420B3A" w:rsidRDefault="00420B3A" w:rsidP="00073832">
            <w:pPr>
              <w:pStyle w:val="CRCoverPage"/>
              <w:spacing w:after="0"/>
              <w:jc w:val="center"/>
              <w:rPr>
                <w:noProof/>
              </w:rPr>
            </w:pPr>
            <w:r>
              <w:rPr>
                <w:b/>
                <w:noProof/>
                <w:sz w:val="28"/>
              </w:rPr>
              <w:t>CR</w:t>
            </w:r>
          </w:p>
        </w:tc>
        <w:tc>
          <w:tcPr>
            <w:tcW w:w="1276" w:type="dxa"/>
            <w:shd w:val="pct30" w:color="FFFF00" w:fill="auto"/>
          </w:tcPr>
          <w:p w14:paraId="25E05F1E" w14:textId="77777777" w:rsidR="00420B3A" w:rsidRPr="0051593F" w:rsidRDefault="00420B3A" w:rsidP="00073832">
            <w:pPr>
              <w:pStyle w:val="CRCoverPage"/>
              <w:spacing w:after="0"/>
              <w:rPr>
                <w:b/>
                <w:bCs/>
                <w:noProof/>
              </w:rPr>
            </w:pPr>
            <w:r w:rsidRPr="005C002C">
              <w:rPr>
                <w:b/>
                <w:bCs/>
                <w:noProof/>
                <w:sz w:val="28"/>
                <w:szCs w:val="28"/>
              </w:rPr>
              <w:t>3534</w:t>
            </w:r>
          </w:p>
        </w:tc>
        <w:tc>
          <w:tcPr>
            <w:tcW w:w="709" w:type="dxa"/>
          </w:tcPr>
          <w:p w14:paraId="2BADCC14" w14:textId="77777777" w:rsidR="00420B3A" w:rsidRDefault="00420B3A" w:rsidP="00073832">
            <w:pPr>
              <w:pStyle w:val="CRCoverPage"/>
              <w:tabs>
                <w:tab w:val="right" w:pos="625"/>
              </w:tabs>
              <w:spacing w:after="0"/>
              <w:jc w:val="center"/>
              <w:rPr>
                <w:noProof/>
              </w:rPr>
            </w:pPr>
            <w:r>
              <w:rPr>
                <w:b/>
                <w:bCs/>
                <w:noProof/>
                <w:sz w:val="28"/>
              </w:rPr>
              <w:t>rev</w:t>
            </w:r>
          </w:p>
        </w:tc>
        <w:tc>
          <w:tcPr>
            <w:tcW w:w="992" w:type="dxa"/>
            <w:shd w:val="pct30" w:color="FFFF00" w:fill="auto"/>
          </w:tcPr>
          <w:p w14:paraId="457AEE5C" w14:textId="70178095" w:rsidR="00420B3A" w:rsidRPr="00410371" w:rsidRDefault="00330E18" w:rsidP="00073832">
            <w:pPr>
              <w:pStyle w:val="CRCoverPage"/>
              <w:spacing w:after="0"/>
              <w:jc w:val="center"/>
              <w:rPr>
                <w:b/>
                <w:noProof/>
              </w:rPr>
            </w:pPr>
            <w:r>
              <w:rPr>
                <w:b/>
                <w:noProof/>
                <w:sz w:val="24"/>
                <w:szCs w:val="24"/>
              </w:rPr>
              <w:t>5</w:t>
            </w:r>
          </w:p>
        </w:tc>
        <w:tc>
          <w:tcPr>
            <w:tcW w:w="2410" w:type="dxa"/>
          </w:tcPr>
          <w:p w14:paraId="18172A1F" w14:textId="77777777" w:rsidR="00420B3A" w:rsidRDefault="00420B3A" w:rsidP="00073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3EA" w14:textId="77777777" w:rsidR="00420B3A" w:rsidRPr="00410371" w:rsidRDefault="00DB5C6F" w:rsidP="00073832">
            <w:pPr>
              <w:pStyle w:val="CRCoverPage"/>
              <w:spacing w:after="0"/>
              <w:jc w:val="center"/>
              <w:rPr>
                <w:noProof/>
                <w:sz w:val="28"/>
              </w:rPr>
            </w:pPr>
            <w:r>
              <w:fldChar w:fldCharType="begin"/>
            </w:r>
            <w:r>
              <w:instrText xml:space="preserve"> DOCPROPERTY  Version  \* MERGEFORMAT </w:instrText>
            </w:r>
            <w:r>
              <w:fldChar w:fldCharType="separate"/>
            </w:r>
            <w:r w:rsidR="00420B3A">
              <w:rPr>
                <w:b/>
                <w:noProof/>
                <w:sz w:val="28"/>
              </w:rPr>
              <w:t>17.2.0</w:t>
            </w:r>
            <w:r>
              <w:rPr>
                <w:b/>
                <w:noProof/>
                <w:sz w:val="28"/>
              </w:rPr>
              <w:fldChar w:fldCharType="end"/>
            </w:r>
          </w:p>
        </w:tc>
        <w:tc>
          <w:tcPr>
            <w:tcW w:w="143" w:type="dxa"/>
            <w:tcBorders>
              <w:right w:val="single" w:sz="4" w:space="0" w:color="auto"/>
            </w:tcBorders>
          </w:tcPr>
          <w:p w14:paraId="617DEAE0" w14:textId="77777777" w:rsidR="00420B3A" w:rsidRDefault="00420B3A" w:rsidP="00073832">
            <w:pPr>
              <w:pStyle w:val="CRCoverPage"/>
              <w:spacing w:after="0"/>
              <w:rPr>
                <w:noProof/>
              </w:rPr>
            </w:pPr>
          </w:p>
        </w:tc>
      </w:tr>
      <w:tr w:rsidR="00420B3A" w14:paraId="71B659FA" w14:textId="77777777" w:rsidTr="00073832">
        <w:tc>
          <w:tcPr>
            <w:tcW w:w="9641" w:type="dxa"/>
            <w:gridSpan w:val="9"/>
            <w:tcBorders>
              <w:left w:val="single" w:sz="4" w:space="0" w:color="auto"/>
              <w:right w:val="single" w:sz="4" w:space="0" w:color="auto"/>
            </w:tcBorders>
          </w:tcPr>
          <w:p w14:paraId="7B972D6B" w14:textId="77777777" w:rsidR="00420B3A" w:rsidRDefault="00420B3A" w:rsidP="00073832">
            <w:pPr>
              <w:pStyle w:val="CRCoverPage"/>
              <w:spacing w:after="0"/>
              <w:rPr>
                <w:noProof/>
              </w:rPr>
            </w:pPr>
          </w:p>
        </w:tc>
      </w:tr>
      <w:tr w:rsidR="00420B3A" w14:paraId="49EAC88C" w14:textId="77777777" w:rsidTr="00073832">
        <w:tc>
          <w:tcPr>
            <w:tcW w:w="9641" w:type="dxa"/>
            <w:gridSpan w:val="9"/>
            <w:tcBorders>
              <w:top w:val="single" w:sz="4" w:space="0" w:color="auto"/>
            </w:tcBorders>
          </w:tcPr>
          <w:p w14:paraId="7BA6D29D" w14:textId="77777777" w:rsidR="00420B3A" w:rsidRPr="00F25D98" w:rsidRDefault="00420B3A" w:rsidP="000738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0B3A" w14:paraId="114AC353" w14:textId="77777777" w:rsidTr="00073832">
        <w:tc>
          <w:tcPr>
            <w:tcW w:w="9641" w:type="dxa"/>
            <w:gridSpan w:val="9"/>
          </w:tcPr>
          <w:p w14:paraId="4F1C71E8" w14:textId="77777777" w:rsidR="00420B3A" w:rsidRDefault="00420B3A" w:rsidP="00073832">
            <w:pPr>
              <w:pStyle w:val="CRCoverPage"/>
              <w:spacing w:after="0"/>
              <w:rPr>
                <w:noProof/>
                <w:sz w:val="8"/>
                <w:szCs w:val="8"/>
              </w:rPr>
            </w:pPr>
          </w:p>
        </w:tc>
      </w:tr>
    </w:tbl>
    <w:p w14:paraId="7C340C28" w14:textId="77777777" w:rsidR="00420B3A" w:rsidRDefault="00420B3A" w:rsidP="00420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3A" w14:paraId="2193A9D7" w14:textId="77777777" w:rsidTr="00073832">
        <w:tc>
          <w:tcPr>
            <w:tcW w:w="2835" w:type="dxa"/>
          </w:tcPr>
          <w:p w14:paraId="73C365E5" w14:textId="77777777" w:rsidR="00420B3A" w:rsidRDefault="00420B3A" w:rsidP="00073832">
            <w:pPr>
              <w:pStyle w:val="CRCoverPage"/>
              <w:tabs>
                <w:tab w:val="right" w:pos="2751"/>
              </w:tabs>
              <w:spacing w:after="0"/>
              <w:rPr>
                <w:b/>
                <w:i/>
                <w:noProof/>
              </w:rPr>
            </w:pPr>
            <w:r>
              <w:rPr>
                <w:b/>
                <w:i/>
                <w:noProof/>
              </w:rPr>
              <w:t>Proposed change affects:</w:t>
            </w:r>
          </w:p>
        </w:tc>
        <w:tc>
          <w:tcPr>
            <w:tcW w:w="1418" w:type="dxa"/>
          </w:tcPr>
          <w:p w14:paraId="2A28FCB3" w14:textId="77777777" w:rsidR="00420B3A" w:rsidRDefault="00420B3A" w:rsidP="00073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33845" w14:textId="77777777" w:rsidR="00420B3A" w:rsidRDefault="00420B3A" w:rsidP="00073832">
            <w:pPr>
              <w:pStyle w:val="CRCoverPage"/>
              <w:spacing w:after="0"/>
              <w:jc w:val="center"/>
              <w:rPr>
                <w:b/>
                <w:caps/>
                <w:noProof/>
              </w:rPr>
            </w:pPr>
          </w:p>
        </w:tc>
        <w:tc>
          <w:tcPr>
            <w:tcW w:w="709" w:type="dxa"/>
            <w:tcBorders>
              <w:left w:val="single" w:sz="4" w:space="0" w:color="auto"/>
            </w:tcBorders>
          </w:tcPr>
          <w:p w14:paraId="3C426F5B" w14:textId="77777777" w:rsidR="00420B3A" w:rsidRDefault="00420B3A" w:rsidP="00073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6CA0E" w14:textId="77777777" w:rsidR="00420B3A" w:rsidRDefault="00420B3A" w:rsidP="00073832">
            <w:pPr>
              <w:pStyle w:val="CRCoverPage"/>
              <w:spacing w:after="0"/>
              <w:jc w:val="center"/>
              <w:rPr>
                <w:b/>
                <w:caps/>
                <w:noProof/>
              </w:rPr>
            </w:pPr>
            <w:r>
              <w:rPr>
                <w:b/>
                <w:caps/>
                <w:noProof/>
              </w:rPr>
              <w:t>X</w:t>
            </w:r>
          </w:p>
        </w:tc>
        <w:tc>
          <w:tcPr>
            <w:tcW w:w="2126" w:type="dxa"/>
          </w:tcPr>
          <w:p w14:paraId="0E7251C8" w14:textId="77777777" w:rsidR="00420B3A" w:rsidRDefault="00420B3A" w:rsidP="00073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81F33" w14:textId="77777777" w:rsidR="00420B3A" w:rsidRDefault="00420B3A" w:rsidP="00073832">
            <w:pPr>
              <w:pStyle w:val="CRCoverPage"/>
              <w:spacing w:after="0"/>
              <w:jc w:val="center"/>
              <w:rPr>
                <w:b/>
                <w:caps/>
                <w:noProof/>
              </w:rPr>
            </w:pPr>
            <w:r>
              <w:rPr>
                <w:b/>
                <w:caps/>
                <w:noProof/>
              </w:rPr>
              <w:t>X</w:t>
            </w:r>
          </w:p>
        </w:tc>
        <w:tc>
          <w:tcPr>
            <w:tcW w:w="1418" w:type="dxa"/>
            <w:tcBorders>
              <w:left w:val="nil"/>
            </w:tcBorders>
          </w:tcPr>
          <w:p w14:paraId="7C91D48B" w14:textId="77777777" w:rsidR="00420B3A" w:rsidRDefault="00420B3A" w:rsidP="00073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3E3B8" w14:textId="77777777" w:rsidR="00420B3A" w:rsidRDefault="00420B3A" w:rsidP="00073832">
            <w:pPr>
              <w:pStyle w:val="CRCoverPage"/>
              <w:spacing w:after="0"/>
              <w:jc w:val="center"/>
              <w:rPr>
                <w:b/>
                <w:bCs/>
                <w:caps/>
                <w:noProof/>
              </w:rPr>
            </w:pPr>
          </w:p>
        </w:tc>
      </w:tr>
    </w:tbl>
    <w:p w14:paraId="38E76616" w14:textId="77777777" w:rsidR="00420B3A" w:rsidRDefault="00420B3A" w:rsidP="00420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3A" w14:paraId="74C5C5AA" w14:textId="77777777" w:rsidTr="00073832">
        <w:tc>
          <w:tcPr>
            <w:tcW w:w="9640" w:type="dxa"/>
            <w:gridSpan w:val="11"/>
          </w:tcPr>
          <w:p w14:paraId="20443C30" w14:textId="77777777" w:rsidR="00420B3A" w:rsidRDefault="00420B3A" w:rsidP="00073832">
            <w:pPr>
              <w:pStyle w:val="CRCoverPage"/>
              <w:spacing w:after="0"/>
              <w:rPr>
                <w:noProof/>
                <w:sz w:val="8"/>
                <w:szCs w:val="8"/>
              </w:rPr>
            </w:pPr>
          </w:p>
        </w:tc>
      </w:tr>
      <w:tr w:rsidR="00420B3A" w14:paraId="6AB42835" w14:textId="77777777" w:rsidTr="00073832">
        <w:tc>
          <w:tcPr>
            <w:tcW w:w="1843" w:type="dxa"/>
            <w:tcBorders>
              <w:top w:val="single" w:sz="4" w:space="0" w:color="auto"/>
              <w:left w:val="single" w:sz="4" w:space="0" w:color="auto"/>
            </w:tcBorders>
          </w:tcPr>
          <w:p w14:paraId="623D0EDB" w14:textId="77777777" w:rsidR="00420B3A" w:rsidRDefault="00420B3A" w:rsidP="00073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CA63" w14:textId="77777777" w:rsidR="00420B3A" w:rsidRDefault="00420B3A" w:rsidP="00073832">
            <w:pPr>
              <w:pStyle w:val="CRCoverPage"/>
              <w:spacing w:after="0"/>
              <w:ind w:left="100"/>
              <w:rPr>
                <w:noProof/>
              </w:rPr>
            </w:pPr>
            <w:r>
              <w:t>Miscellaneous correction for Positioning</w:t>
            </w:r>
          </w:p>
        </w:tc>
      </w:tr>
      <w:tr w:rsidR="00420B3A" w14:paraId="48863140" w14:textId="77777777" w:rsidTr="00073832">
        <w:tc>
          <w:tcPr>
            <w:tcW w:w="1843" w:type="dxa"/>
            <w:tcBorders>
              <w:left w:val="single" w:sz="4" w:space="0" w:color="auto"/>
            </w:tcBorders>
          </w:tcPr>
          <w:p w14:paraId="1C7756D8"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294B4AED" w14:textId="77777777" w:rsidR="00420B3A" w:rsidRDefault="00420B3A" w:rsidP="00073832">
            <w:pPr>
              <w:pStyle w:val="CRCoverPage"/>
              <w:spacing w:after="0"/>
              <w:rPr>
                <w:noProof/>
                <w:sz w:val="8"/>
                <w:szCs w:val="8"/>
              </w:rPr>
            </w:pPr>
          </w:p>
        </w:tc>
      </w:tr>
      <w:tr w:rsidR="00420B3A" w14:paraId="0F22938C" w14:textId="77777777" w:rsidTr="00073832">
        <w:tc>
          <w:tcPr>
            <w:tcW w:w="1843" w:type="dxa"/>
            <w:tcBorders>
              <w:left w:val="single" w:sz="4" w:space="0" w:color="auto"/>
            </w:tcBorders>
          </w:tcPr>
          <w:p w14:paraId="5F1C4535" w14:textId="77777777" w:rsidR="00420B3A" w:rsidRDefault="00420B3A" w:rsidP="00073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7DDBD" w14:textId="77777777" w:rsidR="00420B3A" w:rsidRDefault="00420B3A" w:rsidP="00073832">
            <w:pPr>
              <w:pStyle w:val="CRCoverPage"/>
              <w:spacing w:after="0"/>
              <w:ind w:left="100"/>
              <w:rPr>
                <w:noProof/>
              </w:rPr>
            </w:pPr>
            <w:r>
              <w:rPr>
                <w:noProof/>
              </w:rPr>
              <w:t>Ericsson</w:t>
            </w:r>
          </w:p>
        </w:tc>
      </w:tr>
      <w:tr w:rsidR="00420B3A" w14:paraId="10AF286A" w14:textId="77777777" w:rsidTr="00073832">
        <w:tc>
          <w:tcPr>
            <w:tcW w:w="1843" w:type="dxa"/>
            <w:tcBorders>
              <w:left w:val="single" w:sz="4" w:space="0" w:color="auto"/>
            </w:tcBorders>
          </w:tcPr>
          <w:p w14:paraId="3C832D50" w14:textId="77777777" w:rsidR="00420B3A" w:rsidRDefault="00420B3A" w:rsidP="00073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E2C88" w14:textId="77777777" w:rsidR="00420B3A" w:rsidRDefault="00DB5C6F" w:rsidP="00073832">
            <w:pPr>
              <w:pStyle w:val="CRCoverPage"/>
              <w:spacing w:after="0"/>
              <w:ind w:left="100"/>
              <w:rPr>
                <w:noProof/>
              </w:rPr>
            </w:pPr>
            <w:r>
              <w:fldChar w:fldCharType="begin"/>
            </w:r>
            <w:r>
              <w:instrText xml:space="preserve"> DOCPROPERTY  SourceIfTsg  \* MERGEFORMAT </w:instrText>
            </w:r>
            <w:r>
              <w:fldChar w:fldCharType="separate"/>
            </w:r>
            <w:r w:rsidR="00420B3A">
              <w:rPr>
                <w:noProof/>
              </w:rPr>
              <w:t>R2</w:t>
            </w:r>
            <w:r>
              <w:rPr>
                <w:noProof/>
              </w:rPr>
              <w:fldChar w:fldCharType="end"/>
            </w:r>
          </w:p>
        </w:tc>
      </w:tr>
      <w:tr w:rsidR="00420B3A" w14:paraId="7CA97FAE" w14:textId="77777777" w:rsidTr="00073832">
        <w:tc>
          <w:tcPr>
            <w:tcW w:w="1843" w:type="dxa"/>
            <w:tcBorders>
              <w:left w:val="single" w:sz="4" w:space="0" w:color="auto"/>
            </w:tcBorders>
          </w:tcPr>
          <w:p w14:paraId="2AAE172B"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73BB89FC" w14:textId="77777777" w:rsidR="00420B3A" w:rsidRDefault="00420B3A" w:rsidP="00073832">
            <w:pPr>
              <w:pStyle w:val="CRCoverPage"/>
              <w:spacing w:after="0"/>
              <w:rPr>
                <w:noProof/>
                <w:sz w:val="8"/>
                <w:szCs w:val="8"/>
              </w:rPr>
            </w:pPr>
          </w:p>
        </w:tc>
      </w:tr>
      <w:tr w:rsidR="00420B3A" w14:paraId="0DDBED7E" w14:textId="77777777" w:rsidTr="00073832">
        <w:tc>
          <w:tcPr>
            <w:tcW w:w="1843" w:type="dxa"/>
            <w:tcBorders>
              <w:left w:val="single" w:sz="4" w:space="0" w:color="auto"/>
            </w:tcBorders>
          </w:tcPr>
          <w:p w14:paraId="0D942F39" w14:textId="77777777" w:rsidR="00420B3A" w:rsidRDefault="00420B3A" w:rsidP="00073832">
            <w:pPr>
              <w:pStyle w:val="CRCoverPage"/>
              <w:tabs>
                <w:tab w:val="right" w:pos="1759"/>
              </w:tabs>
              <w:spacing w:after="0"/>
              <w:rPr>
                <w:b/>
                <w:i/>
                <w:noProof/>
              </w:rPr>
            </w:pPr>
            <w:r>
              <w:rPr>
                <w:b/>
                <w:i/>
                <w:noProof/>
              </w:rPr>
              <w:t>Work item code:</w:t>
            </w:r>
          </w:p>
        </w:tc>
        <w:tc>
          <w:tcPr>
            <w:tcW w:w="3686" w:type="dxa"/>
            <w:gridSpan w:val="5"/>
            <w:shd w:val="pct30" w:color="FFFF00" w:fill="auto"/>
          </w:tcPr>
          <w:p w14:paraId="08E45EAC" w14:textId="77777777" w:rsidR="00420B3A" w:rsidRDefault="00DB5C6F" w:rsidP="00073832">
            <w:pPr>
              <w:pStyle w:val="CRCoverPage"/>
              <w:spacing w:after="0"/>
              <w:ind w:left="100"/>
              <w:rPr>
                <w:noProof/>
              </w:rPr>
            </w:pPr>
            <w:r>
              <w:fldChar w:fldCharType="begin"/>
            </w:r>
            <w:r>
              <w:instrText xml:space="preserve"> DOCPROPERTY  RelatedWis  \* MERGEFORMAT </w:instrText>
            </w:r>
            <w:r>
              <w:fldChar w:fldCharType="separate"/>
            </w:r>
            <w:r w:rsidR="00420B3A">
              <w:t>NR_pos_enh-Core</w:t>
            </w:r>
            <w:r>
              <w:fldChar w:fldCharType="end"/>
            </w:r>
          </w:p>
        </w:tc>
        <w:tc>
          <w:tcPr>
            <w:tcW w:w="567" w:type="dxa"/>
            <w:tcBorders>
              <w:left w:val="nil"/>
            </w:tcBorders>
          </w:tcPr>
          <w:p w14:paraId="3C10B278" w14:textId="77777777" w:rsidR="00420B3A" w:rsidRDefault="00420B3A" w:rsidP="00073832">
            <w:pPr>
              <w:pStyle w:val="CRCoverPage"/>
              <w:spacing w:after="0"/>
              <w:ind w:right="100"/>
              <w:rPr>
                <w:noProof/>
              </w:rPr>
            </w:pPr>
          </w:p>
        </w:tc>
        <w:tc>
          <w:tcPr>
            <w:tcW w:w="1417" w:type="dxa"/>
            <w:gridSpan w:val="3"/>
            <w:tcBorders>
              <w:left w:val="nil"/>
            </w:tcBorders>
          </w:tcPr>
          <w:p w14:paraId="679B7218" w14:textId="77777777" w:rsidR="00420B3A" w:rsidRDefault="00420B3A" w:rsidP="00073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4EE04" w14:textId="50ACC5DF" w:rsidR="00420B3A" w:rsidRDefault="00420B3A" w:rsidP="00073832">
            <w:pPr>
              <w:pStyle w:val="CRCoverPage"/>
              <w:spacing w:after="0"/>
              <w:ind w:left="100"/>
              <w:rPr>
                <w:noProof/>
              </w:rPr>
            </w:pPr>
            <w:r>
              <w:t>2022-</w:t>
            </w:r>
            <w:r w:rsidR="003628A6">
              <w:t>11</w:t>
            </w:r>
            <w:r>
              <w:t>-</w:t>
            </w:r>
            <w:r w:rsidR="00F24346">
              <w:t>16</w:t>
            </w:r>
          </w:p>
        </w:tc>
      </w:tr>
      <w:tr w:rsidR="00420B3A" w14:paraId="185DA918" w14:textId="77777777" w:rsidTr="00073832">
        <w:tc>
          <w:tcPr>
            <w:tcW w:w="1843" w:type="dxa"/>
            <w:tcBorders>
              <w:left w:val="single" w:sz="4" w:space="0" w:color="auto"/>
            </w:tcBorders>
          </w:tcPr>
          <w:p w14:paraId="4932ACAD" w14:textId="77777777" w:rsidR="00420B3A" w:rsidRDefault="00420B3A" w:rsidP="00073832">
            <w:pPr>
              <w:pStyle w:val="CRCoverPage"/>
              <w:spacing w:after="0"/>
              <w:rPr>
                <w:b/>
                <w:i/>
                <w:noProof/>
                <w:sz w:val="8"/>
                <w:szCs w:val="8"/>
              </w:rPr>
            </w:pPr>
          </w:p>
        </w:tc>
        <w:tc>
          <w:tcPr>
            <w:tcW w:w="1986" w:type="dxa"/>
            <w:gridSpan w:val="4"/>
          </w:tcPr>
          <w:p w14:paraId="381741A3" w14:textId="77777777" w:rsidR="00420B3A" w:rsidRDefault="00420B3A" w:rsidP="00073832">
            <w:pPr>
              <w:pStyle w:val="CRCoverPage"/>
              <w:spacing w:after="0"/>
              <w:rPr>
                <w:noProof/>
                <w:sz w:val="8"/>
                <w:szCs w:val="8"/>
              </w:rPr>
            </w:pPr>
          </w:p>
        </w:tc>
        <w:tc>
          <w:tcPr>
            <w:tcW w:w="2267" w:type="dxa"/>
            <w:gridSpan w:val="2"/>
          </w:tcPr>
          <w:p w14:paraId="6F3DED6B" w14:textId="77777777" w:rsidR="00420B3A" w:rsidRDefault="00420B3A" w:rsidP="00073832">
            <w:pPr>
              <w:pStyle w:val="CRCoverPage"/>
              <w:spacing w:after="0"/>
              <w:rPr>
                <w:noProof/>
                <w:sz w:val="8"/>
                <w:szCs w:val="8"/>
              </w:rPr>
            </w:pPr>
          </w:p>
        </w:tc>
        <w:tc>
          <w:tcPr>
            <w:tcW w:w="1417" w:type="dxa"/>
            <w:gridSpan w:val="3"/>
          </w:tcPr>
          <w:p w14:paraId="35CA0E98" w14:textId="77777777" w:rsidR="00420B3A" w:rsidRDefault="00420B3A" w:rsidP="00073832">
            <w:pPr>
              <w:pStyle w:val="CRCoverPage"/>
              <w:spacing w:after="0"/>
              <w:rPr>
                <w:noProof/>
                <w:sz w:val="8"/>
                <w:szCs w:val="8"/>
              </w:rPr>
            </w:pPr>
          </w:p>
        </w:tc>
        <w:tc>
          <w:tcPr>
            <w:tcW w:w="2127" w:type="dxa"/>
            <w:tcBorders>
              <w:right w:val="single" w:sz="4" w:space="0" w:color="auto"/>
            </w:tcBorders>
          </w:tcPr>
          <w:p w14:paraId="239EA647" w14:textId="77777777" w:rsidR="00420B3A" w:rsidRDefault="00420B3A" w:rsidP="00073832">
            <w:pPr>
              <w:pStyle w:val="CRCoverPage"/>
              <w:spacing w:after="0"/>
              <w:rPr>
                <w:noProof/>
                <w:sz w:val="8"/>
                <w:szCs w:val="8"/>
              </w:rPr>
            </w:pPr>
          </w:p>
        </w:tc>
      </w:tr>
      <w:tr w:rsidR="00420B3A" w14:paraId="013B83DE" w14:textId="77777777" w:rsidTr="00073832">
        <w:trPr>
          <w:cantSplit/>
        </w:trPr>
        <w:tc>
          <w:tcPr>
            <w:tcW w:w="1843" w:type="dxa"/>
            <w:tcBorders>
              <w:left w:val="single" w:sz="4" w:space="0" w:color="auto"/>
            </w:tcBorders>
          </w:tcPr>
          <w:p w14:paraId="5C2CB324" w14:textId="77777777" w:rsidR="00420B3A" w:rsidRDefault="00420B3A" w:rsidP="00073832">
            <w:pPr>
              <w:pStyle w:val="CRCoverPage"/>
              <w:tabs>
                <w:tab w:val="right" w:pos="1759"/>
              </w:tabs>
              <w:spacing w:after="0"/>
              <w:rPr>
                <w:b/>
                <w:i/>
                <w:noProof/>
              </w:rPr>
            </w:pPr>
            <w:r>
              <w:rPr>
                <w:b/>
                <w:i/>
                <w:noProof/>
              </w:rPr>
              <w:t>Category:</w:t>
            </w:r>
          </w:p>
        </w:tc>
        <w:tc>
          <w:tcPr>
            <w:tcW w:w="851" w:type="dxa"/>
            <w:shd w:val="pct30" w:color="FFFF00" w:fill="auto"/>
          </w:tcPr>
          <w:p w14:paraId="39E15979" w14:textId="77777777" w:rsidR="00420B3A" w:rsidRDefault="00420B3A" w:rsidP="00073832">
            <w:pPr>
              <w:pStyle w:val="CRCoverPage"/>
              <w:spacing w:after="0"/>
              <w:ind w:left="100" w:right="-609"/>
              <w:rPr>
                <w:b/>
                <w:noProof/>
              </w:rPr>
            </w:pPr>
            <w:r>
              <w:t>F</w:t>
            </w:r>
          </w:p>
        </w:tc>
        <w:tc>
          <w:tcPr>
            <w:tcW w:w="3402" w:type="dxa"/>
            <w:gridSpan w:val="5"/>
            <w:tcBorders>
              <w:left w:val="nil"/>
            </w:tcBorders>
          </w:tcPr>
          <w:p w14:paraId="1532584B" w14:textId="77777777" w:rsidR="00420B3A" w:rsidRDefault="00420B3A" w:rsidP="00073832">
            <w:pPr>
              <w:pStyle w:val="CRCoverPage"/>
              <w:spacing w:after="0"/>
              <w:rPr>
                <w:noProof/>
              </w:rPr>
            </w:pPr>
          </w:p>
        </w:tc>
        <w:tc>
          <w:tcPr>
            <w:tcW w:w="1417" w:type="dxa"/>
            <w:gridSpan w:val="3"/>
            <w:tcBorders>
              <w:left w:val="nil"/>
            </w:tcBorders>
          </w:tcPr>
          <w:p w14:paraId="4771E6D9" w14:textId="77777777" w:rsidR="00420B3A" w:rsidRDefault="00420B3A" w:rsidP="00073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B1F61C" w14:textId="77777777" w:rsidR="00420B3A" w:rsidRDefault="00DB5C6F" w:rsidP="00073832">
            <w:pPr>
              <w:pStyle w:val="CRCoverPage"/>
              <w:spacing w:after="0"/>
              <w:ind w:left="100"/>
              <w:rPr>
                <w:noProof/>
              </w:rPr>
            </w:pPr>
            <w:r>
              <w:fldChar w:fldCharType="begin"/>
            </w:r>
            <w:r>
              <w:instrText xml:space="preserve"> DOCPROPERTY  Release  \* MERGEFORMAT </w:instrText>
            </w:r>
            <w:r>
              <w:fldChar w:fldCharType="separate"/>
            </w:r>
            <w:r w:rsidR="00420B3A">
              <w:rPr>
                <w:noProof/>
              </w:rPr>
              <w:t>Rel-17</w:t>
            </w:r>
            <w:r>
              <w:rPr>
                <w:noProof/>
              </w:rPr>
              <w:fldChar w:fldCharType="end"/>
            </w:r>
          </w:p>
        </w:tc>
      </w:tr>
      <w:tr w:rsidR="00420B3A" w14:paraId="6E2C8184" w14:textId="77777777" w:rsidTr="00073832">
        <w:tc>
          <w:tcPr>
            <w:tcW w:w="1843" w:type="dxa"/>
            <w:tcBorders>
              <w:left w:val="single" w:sz="4" w:space="0" w:color="auto"/>
              <w:bottom w:val="single" w:sz="4" w:space="0" w:color="auto"/>
            </w:tcBorders>
          </w:tcPr>
          <w:p w14:paraId="633E7A24" w14:textId="77777777" w:rsidR="00420B3A" w:rsidRDefault="00420B3A" w:rsidP="00073832">
            <w:pPr>
              <w:pStyle w:val="CRCoverPage"/>
              <w:spacing w:after="0"/>
              <w:rPr>
                <w:b/>
                <w:i/>
                <w:noProof/>
              </w:rPr>
            </w:pPr>
          </w:p>
        </w:tc>
        <w:tc>
          <w:tcPr>
            <w:tcW w:w="4677" w:type="dxa"/>
            <w:gridSpan w:val="8"/>
            <w:tcBorders>
              <w:bottom w:val="single" w:sz="4" w:space="0" w:color="auto"/>
            </w:tcBorders>
          </w:tcPr>
          <w:p w14:paraId="6EE0B482" w14:textId="77777777" w:rsidR="00420B3A" w:rsidRDefault="00420B3A" w:rsidP="00073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9C714" w14:textId="77777777" w:rsidR="00420B3A" w:rsidRDefault="00420B3A" w:rsidP="00073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71AD1" w14:textId="77777777" w:rsidR="00420B3A" w:rsidRPr="007C2097" w:rsidRDefault="00420B3A" w:rsidP="00073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0B3A" w14:paraId="357A33DB" w14:textId="77777777" w:rsidTr="00073832">
        <w:tc>
          <w:tcPr>
            <w:tcW w:w="1843" w:type="dxa"/>
          </w:tcPr>
          <w:p w14:paraId="3C718AA2" w14:textId="77777777" w:rsidR="00420B3A" w:rsidRDefault="00420B3A" w:rsidP="00073832">
            <w:pPr>
              <w:pStyle w:val="CRCoverPage"/>
              <w:spacing w:after="0"/>
              <w:rPr>
                <w:b/>
                <w:i/>
                <w:noProof/>
                <w:sz w:val="8"/>
                <w:szCs w:val="8"/>
              </w:rPr>
            </w:pPr>
          </w:p>
        </w:tc>
        <w:tc>
          <w:tcPr>
            <w:tcW w:w="7797" w:type="dxa"/>
            <w:gridSpan w:val="10"/>
          </w:tcPr>
          <w:p w14:paraId="6AE02F0F" w14:textId="77777777" w:rsidR="00420B3A" w:rsidRDefault="00420B3A" w:rsidP="00073832">
            <w:pPr>
              <w:pStyle w:val="CRCoverPage"/>
              <w:spacing w:after="0"/>
              <w:rPr>
                <w:noProof/>
                <w:sz w:val="8"/>
                <w:szCs w:val="8"/>
              </w:rPr>
            </w:pPr>
          </w:p>
        </w:tc>
      </w:tr>
      <w:tr w:rsidR="00420B3A" w14:paraId="0CA1B311" w14:textId="77777777" w:rsidTr="00073832">
        <w:tc>
          <w:tcPr>
            <w:tcW w:w="2694" w:type="dxa"/>
            <w:gridSpan w:val="2"/>
            <w:tcBorders>
              <w:top w:val="single" w:sz="4" w:space="0" w:color="auto"/>
              <w:left w:val="single" w:sz="4" w:space="0" w:color="auto"/>
            </w:tcBorders>
          </w:tcPr>
          <w:p w14:paraId="2C24377F" w14:textId="77777777" w:rsidR="00420B3A" w:rsidRPr="002E3117" w:rsidRDefault="00420B3A" w:rsidP="00073832">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471BBF0" w14:textId="44528CC9" w:rsidR="00420B3A" w:rsidRPr="009742B9" w:rsidRDefault="00420B3A" w:rsidP="00225263">
            <w:pPr>
              <w:pStyle w:val="ListParagraph"/>
              <w:numPr>
                <w:ilvl w:val="0"/>
                <w:numId w:val="34"/>
              </w:numPr>
              <w:overflowPunct/>
              <w:autoSpaceDE/>
              <w:autoSpaceDN/>
              <w:adjustRightInd/>
              <w:textAlignment w:val="auto"/>
              <w:rPr>
                <w:rFonts w:ascii="Arial" w:hAnsi="Arial" w:cs="Arial"/>
                <w:color w:val="000000"/>
                <w:sz w:val="20"/>
                <w:szCs w:val="20"/>
              </w:rPr>
            </w:pPr>
            <w:r w:rsidRPr="00705E08">
              <w:rPr>
                <w:rFonts w:ascii="Arial" w:hAnsi="Arial" w:cs="Arial"/>
                <w:color w:val="000000"/>
                <w:sz w:val="20"/>
                <w:szCs w:val="20"/>
                <w:lang w:val="en-US"/>
              </w:rPr>
              <w:t xml:space="preserve">To specify that </w:t>
            </w:r>
            <w:r>
              <w:rPr>
                <w:rFonts w:ascii="Arial" w:hAnsi="Arial" w:cs="Arial"/>
                <w:color w:val="000000"/>
                <w:sz w:val="20"/>
                <w:szCs w:val="20"/>
                <w:lang w:val="en-US"/>
              </w:rPr>
              <w:t>t</w:t>
            </w:r>
            <w:r w:rsidRPr="00705E08">
              <w:rPr>
                <w:rFonts w:ascii="Arial" w:hAnsi="Arial" w:cs="Arial"/>
                <w:color w:val="000000"/>
                <w:sz w:val="20"/>
                <w:szCs w:val="20"/>
                <w:lang w:val="en-US"/>
              </w:rPr>
              <w:t xml:space="preserve">he network always configures </w:t>
            </w:r>
            <w:proofErr w:type="spellStart"/>
            <w:r w:rsidRPr="00D02C50">
              <w:rPr>
                <w:rFonts w:ascii="Arial" w:hAnsi="Arial" w:cs="Arial"/>
                <w:color w:val="000000"/>
                <w:sz w:val="20"/>
                <w:szCs w:val="20"/>
                <w:lang w:val="en-US"/>
              </w:rPr>
              <w:t>inactivePosSRS-TimeAlignmentTimer</w:t>
            </w:r>
            <w:proofErr w:type="spellEnd"/>
            <w:r w:rsidRPr="00705E08">
              <w:rPr>
                <w:rFonts w:ascii="Arial" w:hAnsi="Arial" w:cs="Arial"/>
                <w:color w:val="000000"/>
                <w:sz w:val="20"/>
                <w:szCs w:val="20"/>
                <w:lang w:val="en-US"/>
              </w:rPr>
              <w:t xml:space="preserve"> when </w:t>
            </w:r>
            <w:proofErr w:type="spellStart"/>
            <w:r w:rsidR="00512BEF" w:rsidRPr="00512BEF">
              <w:rPr>
                <w:rFonts w:ascii="Arial" w:hAnsi="Arial" w:cs="Arial"/>
                <w:color w:val="000000"/>
                <w:sz w:val="20"/>
                <w:szCs w:val="20"/>
                <w:lang w:val="en-US"/>
              </w:rPr>
              <w:t>srs</w:t>
            </w:r>
            <w:proofErr w:type="spellEnd"/>
            <w:r w:rsidR="00512BEF" w:rsidRPr="00512BEF">
              <w:rPr>
                <w:rFonts w:ascii="Arial" w:hAnsi="Arial" w:cs="Arial"/>
                <w:color w:val="000000"/>
                <w:sz w:val="20"/>
                <w:szCs w:val="20"/>
                <w:lang w:val="en-US"/>
              </w:rPr>
              <w:t>-</w:t>
            </w:r>
            <w:proofErr w:type="spellStart"/>
            <w:r w:rsidR="00512BEF" w:rsidRPr="00512BEF">
              <w:rPr>
                <w:rFonts w:ascii="Arial" w:hAnsi="Arial" w:cs="Arial"/>
                <w:color w:val="000000"/>
                <w:sz w:val="20"/>
                <w:szCs w:val="20"/>
                <w:lang w:val="en-US"/>
              </w:rPr>
              <w:t>PosRRC</w:t>
            </w:r>
            <w:proofErr w:type="spellEnd"/>
            <w:r w:rsidR="00512BEF" w:rsidRPr="00512BEF">
              <w:rPr>
                <w:rFonts w:ascii="Arial" w:hAnsi="Arial" w:cs="Arial"/>
                <w:color w:val="000000"/>
                <w:sz w:val="20"/>
                <w:szCs w:val="20"/>
                <w:lang w:val="en-US"/>
              </w:rPr>
              <w:t>-Inactive</w:t>
            </w:r>
            <w:r w:rsidRPr="00705E08">
              <w:rPr>
                <w:rFonts w:ascii="Arial" w:hAnsi="Arial" w:cs="Arial"/>
                <w:color w:val="000000"/>
                <w:sz w:val="20"/>
                <w:szCs w:val="20"/>
                <w:lang w:val="en-US"/>
              </w:rPr>
              <w:t xml:space="preserve"> is configured.</w:t>
            </w:r>
          </w:p>
          <w:p w14:paraId="66B7D7FD" w14:textId="0E9A97FE" w:rsidR="00985FCF" w:rsidRPr="00985FCF" w:rsidRDefault="009742B9" w:rsidP="00225263">
            <w:pPr>
              <w:pStyle w:val="ListParagraph"/>
              <w:numPr>
                <w:ilvl w:val="0"/>
                <w:numId w:val="34"/>
              </w:numPr>
              <w:overflowPunct/>
              <w:autoSpaceDE/>
              <w:autoSpaceDN/>
              <w:adjustRightInd/>
              <w:textAlignment w:val="auto"/>
              <w:rPr>
                <w:rFonts w:ascii="Arial" w:hAnsi="Arial" w:cs="Arial"/>
                <w:color w:val="000000"/>
              </w:rPr>
            </w:pPr>
            <w:r>
              <w:rPr>
                <w:rFonts w:ascii="Arial" w:hAnsi="Arial" w:cs="Arial"/>
                <w:color w:val="000000"/>
                <w:sz w:val="20"/>
                <w:szCs w:val="20"/>
                <w:lang w:val="en-US"/>
              </w:rPr>
              <w:t xml:space="preserve">To </w:t>
            </w:r>
            <w:r w:rsidRPr="009742B9">
              <w:rPr>
                <w:rFonts w:ascii="Arial" w:hAnsi="Arial" w:cs="Arial"/>
                <w:color w:val="000000"/>
                <w:sz w:val="20"/>
                <w:szCs w:val="20"/>
                <w:lang w:val="en-US"/>
              </w:rPr>
              <w:t>capture the agreement to cancel the triggered UL MAC CE for MG activation and deactivation for the condition “When an indication from upper layers that the gaps are not needed any more or a gap with a new id needs to be activated is received”</w:t>
            </w:r>
            <w:r w:rsidR="008905AD">
              <w:rPr>
                <w:rFonts w:ascii="Arial" w:hAnsi="Arial" w:cs="Arial"/>
                <w:color w:val="000000"/>
                <w:sz w:val="20"/>
                <w:szCs w:val="20"/>
                <w:lang w:val="en-US"/>
              </w:rPr>
              <w:t>.</w:t>
            </w:r>
          </w:p>
          <w:p w14:paraId="7F9AEDBA" w14:textId="77777777" w:rsidR="00420B3A" w:rsidRPr="0098477E" w:rsidRDefault="00985FCF" w:rsidP="00225263">
            <w:pPr>
              <w:pStyle w:val="ListParagraph"/>
              <w:numPr>
                <w:ilvl w:val="0"/>
                <w:numId w:val="34"/>
              </w:numPr>
              <w:overflowPunct/>
              <w:autoSpaceDE/>
              <w:autoSpaceDN/>
              <w:adjustRightInd/>
              <w:textAlignment w:val="auto"/>
              <w:rPr>
                <w:rFonts w:ascii="Arial" w:hAnsi="Arial" w:cs="Arial"/>
                <w:noProof/>
              </w:rPr>
            </w:pPr>
            <w:r>
              <w:rPr>
                <w:rFonts w:ascii="Arial" w:hAnsi="Arial" w:cs="Arial"/>
                <w:color w:val="000000"/>
                <w:sz w:val="20"/>
                <w:szCs w:val="20"/>
                <w:lang w:val="en-US"/>
              </w:rPr>
              <w:t xml:space="preserve">A minor correction in the field description of </w:t>
            </w:r>
            <w:r w:rsidR="009742B9" w:rsidRPr="009742B9">
              <w:rPr>
                <w:rFonts w:ascii="Arial" w:hAnsi="Arial" w:cs="Arial"/>
                <w:color w:val="000000"/>
                <w:sz w:val="20"/>
                <w:szCs w:val="20"/>
                <w:lang w:val="en-US"/>
              </w:rPr>
              <w:t xml:space="preserve"> </w:t>
            </w:r>
            <w:r w:rsidRPr="00985FCF">
              <w:rPr>
                <w:rFonts w:ascii="Arial" w:hAnsi="Arial" w:cs="Arial"/>
                <w:color w:val="000000"/>
                <w:sz w:val="20"/>
                <w:szCs w:val="20"/>
                <w:lang w:val="en-US"/>
              </w:rPr>
              <w:t>cg-SDT-</w:t>
            </w:r>
            <w:proofErr w:type="spellStart"/>
            <w:r w:rsidRPr="00985FCF">
              <w:rPr>
                <w:rFonts w:ascii="Arial" w:hAnsi="Arial" w:cs="Arial"/>
                <w:color w:val="000000"/>
                <w:sz w:val="20"/>
                <w:szCs w:val="20"/>
                <w:lang w:val="en-US"/>
              </w:rPr>
              <w:t>timeAlignmentTimer</w:t>
            </w:r>
            <w:proofErr w:type="spellEnd"/>
            <w:r>
              <w:rPr>
                <w:rFonts w:ascii="Arial" w:hAnsi="Arial" w:cs="Arial"/>
                <w:color w:val="000000"/>
                <w:sz w:val="20"/>
                <w:szCs w:val="20"/>
                <w:lang w:val="en-US"/>
              </w:rPr>
              <w:t xml:space="preserve"> is needed to </w:t>
            </w:r>
            <w:r w:rsidR="00D661D2">
              <w:rPr>
                <w:rFonts w:ascii="Arial" w:hAnsi="Arial" w:cs="Arial"/>
                <w:color w:val="000000"/>
                <w:sz w:val="20"/>
                <w:szCs w:val="20"/>
                <w:lang w:val="en-US"/>
              </w:rPr>
              <w:t>specifically say that the configuration is for this field description.</w:t>
            </w:r>
            <w:r>
              <w:rPr>
                <w:rFonts w:ascii="Arial" w:hAnsi="Arial" w:cs="Arial"/>
                <w:color w:val="000000"/>
                <w:sz w:val="20"/>
                <w:szCs w:val="20"/>
                <w:lang w:val="en-US"/>
              </w:rPr>
              <w:t xml:space="preserve"> </w:t>
            </w:r>
          </w:p>
          <w:p w14:paraId="64E5830F" w14:textId="2329054C" w:rsidR="0098477E" w:rsidRPr="008B4E15" w:rsidRDefault="00B7071D" w:rsidP="0089273A">
            <w:pPr>
              <w:pStyle w:val="CRCoverPage"/>
              <w:numPr>
                <w:ilvl w:val="0"/>
                <w:numId w:val="34"/>
              </w:numPr>
              <w:spacing w:after="0"/>
              <w:jc w:val="both"/>
              <w:rPr>
                <w:lang w:eastAsia="zh-CN"/>
              </w:rPr>
            </w:pPr>
            <w:r>
              <w:rPr>
                <w:lang w:eastAsia="zh-CN"/>
              </w:rPr>
              <w:t xml:space="preserve">One of the </w:t>
            </w:r>
            <w:r w:rsidR="00E22AF9">
              <w:rPr>
                <w:lang w:eastAsia="zh-CN"/>
              </w:rPr>
              <w:t>conditions</w:t>
            </w:r>
            <w:r>
              <w:rPr>
                <w:lang w:eastAsia="zh-CN"/>
              </w:rPr>
              <w:t xml:space="preserve"> for </w:t>
            </w:r>
            <w:r w:rsidR="00F216C2">
              <w:rPr>
                <w:lang w:eastAsia="zh-CN"/>
              </w:rPr>
              <w:t xml:space="preserve">UE </w:t>
            </w:r>
            <w:r>
              <w:rPr>
                <w:lang w:eastAsia="zh-CN"/>
              </w:rPr>
              <w:t>to</w:t>
            </w:r>
            <w:r w:rsidR="00F216C2">
              <w:rPr>
                <w:lang w:eastAsia="zh-CN"/>
              </w:rPr>
              <w:t xml:space="preserve"> derive </w:t>
            </w:r>
            <w:r w:rsidR="00032FC9">
              <w:rPr>
                <w:lang w:eastAsia="zh-CN"/>
              </w:rPr>
              <w:t>the “</w:t>
            </w:r>
            <w:r w:rsidR="00032FC9">
              <w:rPr>
                <w:rFonts w:eastAsia="DengXian"/>
                <w:lang w:eastAsia="zh-CN"/>
              </w:rPr>
              <w:t>downlink pathloss reference RSRP for TA validation as the highest beam measurement quantity value”</w:t>
            </w:r>
            <w:r>
              <w:rPr>
                <w:lang w:eastAsia="zh-CN"/>
              </w:rPr>
              <w:t xml:space="preserve"> </w:t>
            </w:r>
            <w:r w:rsidR="00032FC9">
              <w:rPr>
                <w:lang w:eastAsia="zh-CN"/>
              </w:rPr>
              <w:t xml:space="preserve">is </w:t>
            </w:r>
            <w:r>
              <w:rPr>
                <w:lang w:eastAsia="zh-CN"/>
              </w:rPr>
              <w:t xml:space="preserve">when either </w:t>
            </w:r>
            <w:proofErr w:type="spellStart"/>
            <w:r>
              <w:rPr>
                <w:i/>
                <w:lang w:eastAsia="x-none"/>
              </w:rPr>
              <w:t>nrofSS-BlocksToAverage</w:t>
            </w:r>
            <w:proofErr w:type="spellEnd"/>
            <w:r>
              <w:rPr>
                <w:lang w:eastAsia="zh-CN"/>
              </w:rPr>
              <w:t xml:space="preserve"> or</w:t>
            </w:r>
            <w:r>
              <w:rPr>
                <w:i/>
                <w:lang w:eastAsia="zh-CN"/>
              </w:rPr>
              <w:t xml:space="preserve"> </w:t>
            </w:r>
            <w:proofErr w:type="spellStart"/>
            <w:r>
              <w:rPr>
                <w:i/>
                <w:lang w:eastAsia="zh-CN"/>
              </w:rPr>
              <w:t>absThreshSS-BlocksConsolidation</w:t>
            </w:r>
            <w:proofErr w:type="spellEnd"/>
            <w:r>
              <w:rPr>
                <w:lang w:eastAsia="zh-CN"/>
              </w:rPr>
              <w:t xml:space="preserve"> is not </w:t>
            </w:r>
            <w:r>
              <w:t>present. However, the</w:t>
            </w:r>
            <w:r w:rsidR="00032FC9">
              <w:t xml:space="preserve"> </w:t>
            </w:r>
            <w:proofErr w:type="spellStart"/>
            <w:r w:rsidR="00BC03BE">
              <w:rPr>
                <w:i/>
                <w:lang w:eastAsia="x-none"/>
              </w:rPr>
              <w:t>nrofSS-BlocksToAverage</w:t>
            </w:r>
            <w:proofErr w:type="spellEnd"/>
            <w:r w:rsidR="00BC03BE">
              <w:rPr>
                <w:i/>
                <w:lang w:eastAsia="x-none"/>
              </w:rPr>
              <w:t xml:space="preserve"> </w:t>
            </w:r>
            <w:r w:rsidR="00BC03BE">
              <w:rPr>
                <w:iCs/>
                <w:lang w:eastAsia="x-none"/>
              </w:rPr>
              <w:t>is missing in the clause</w:t>
            </w:r>
            <w:r w:rsidR="00032FC9">
              <w:rPr>
                <w:iCs/>
                <w:lang w:eastAsia="x-none"/>
              </w:rPr>
              <w:t xml:space="preserve"> which can cause to UE to derive using </w:t>
            </w:r>
            <w:r w:rsidR="004F3D71">
              <w:rPr>
                <w:iCs/>
                <w:lang w:eastAsia="x-none"/>
              </w:rPr>
              <w:t>other (else) branch which is not desired behaviour.</w:t>
            </w:r>
          </w:p>
          <w:p w14:paraId="1DFCF465" w14:textId="14AECD71" w:rsidR="00D6206D" w:rsidRPr="000E32A8" w:rsidRDefault="00D6206D" w:rsidP="008B4E15">
            <w:pPr>
              <w:pStyle w:val="CRCoverPage"/>
              <w:numPr>
                <w:ilvl w:val="0"/>
                <w:numId w:val="34"/>
              </w:numPr>
              <w:spacing w:after="0"/>
              <w:rPr>
                <w:noProof/>
              </w:rPr>
            </w:pPr>
            <w:r w:rsidRPr="000E32A8">
              <w:rPr>
                <w:noProof/>
              </w:rPr>
              <w:t xml:space="preserve">In clause 5.3.5.3 the procedure text for receiving the </w:t>
            </w:r>
            <w:r w:rsidRPr="00225263">
              <w:rPr>
                <w:i/>
                <w:iCs/>
                <w:noProof/>
              </w:rPr>
              <w:t>RRCReconfiguration</w:t>
            </w:r>
            <w:r w:rsidRPr="000E32A8">
              <w:rPr>
                <w:noProof/>
              </w:rPr>
              <w:t xml:space="preserve"> message with </w:t>
            </w:r>
            <w:r w:rsidRPr="00225263">
              <w:rPr>
                <w:i/>
                <w:iCs/>
                <w:noProof/>
              </w:rPr>
              <w:t>ue-TxTEG-RequestUL-TDOA-Config-r17</w:t>
            </w:r>
            <w:r w:rsidRPr="000E32A8">
              <w:rPr>
                <w:noProof/>
              </w:rPr>
              <w:t xml:space="preserve"> is missing.</w:t>
            </w:r>
          </w:p>
          <w:p w14:paraId="6EB089E9" w14:textId="1DDEB599" w:rsidR="00D6206D" w:rsidRPr="000E32A8" w:rsidRDefault="00D6206D" w:rsidP="008B4E15">
            <w:pPr>
              <w:pStyle w:val="CRCoverPage"/>
              <w:numPr>
                <w:ilvl w:val="0"/>
                <w:numId w:val="34"/>
              </w:numPr>
              <w:spacing w:after="0"/>
              <w:rPr>
                <w:noProof/>
              </w:rPr>
            </w:pPr>
            <w:r w:rsidRPr="000E32A8">
              <w:rPr>
                <w:noProof/>
              </w:rPr>
              <w:t xml:space="preserve">IE </w:t>
            </w:r>
            <w:r w:rsidRPr="00225263">
              <w:rPr>
                <w:i/>
                <w:iCs/>
                <w:noProof/>
              </w:rPr>
              <w:t>DL-PPW-PreConfig</w:t>
            </w:r>
            <w:r w:rsidRPr="000E32A8">
              <w:rPr>
                <w:noProof/>
              </w:rPr>
              <w:t xml:space="preserve">: field description of </w:t>
            </w:r>
            <w:r w:rsidRPr="00225263">
              <w:rPr>
                <w:i/>
                <w:iCs/>
                <w:noProof/>
              </w:rPr>
              <w:t>periodicity</w:t>
            </w:r>
            <w:r w:rsidRPr="000E32A8">
              <w:rPr>
                <w:noProof/>
              </w:rPr>
              <w:t xml:space="preserve"> is not aligned with ASN.1 where actually the field </w:t>
            </w:r>
            <w:r w:rsidRPr="00225263">
              <w:rPr>
                <w:i/>
                <w:iCs/>
                <w:noProof/>
              </w:rPr>
              <w:t>dl-PPW-Periodicity-and-StartSlot-r17</w:t>
            </w:r>
            <w:r w:rsidRPr="000E32A8">
              <w:rPr>
                <w:noProof/>
              </w:rPr>
              <w:t xml:space="preserve"> is defined.</w:t>
            </w:r>
          </w:p>
          <w:p w14:paraId="05A79E05" w14:textId="77777777" w:rsidR="00D6206D" w:rsidRPr="000E32A8" w:rsidRDefault="00D6206D" w:rsidP="00225263">
            <w:pPr>
              <w:pStyle w:val="CRCoverPage"/>
              <w:numPr>
                <w:ilvl w:val="0"/>
                <w:numId w:val="34"/>
              </w:numPr>
              <w:spacing w:after="0"/>
              <w:rPr>
                <w:noProof/>
              </w:rPr>
            </w:pPr>
            <w:r w:rsidRPr="000E32A8">
              <w:rPr>
                <w:noProof/>
              </w:rPr>
              <w:t>There are editorial issues in ASN.1 and field descriptions which need to be fixed (typos, redundant suffix “-r17” etc.).</w:t>
            </w:r>
          </w:p>
          <w:p w14:paraId="4C97A298" w14:textId="77777777" w:rsidR="00F9261F" w:rsidRDefault="00F9261F" w:rsidP="008B4E15">
            <w:pPr>
              <w:pStyle w:val="CRCoverPage"/>
              <w:spacing w:after="0"/>
              <w:ind w:left="720"/>
              <w:jc w:val="both"/>
              <w:rPr>
                <w:lang w:eastAsia="zh-CN"/>
              </w:rPr>
            </w:pPr>
          </w:p>
          <w:p w14:paraId="2C993562" w14:textId="75D4CBCA" w:rsidR="0098477E" w:rsidRPr="002E3117" w:rsidRDefault="0098477E" w:rsidP="008B4E15">
            <w:pPr>
              <w:pStyle w:val="ListParagraph"/>
              <w:overflowPunct/>
              <w:autoSpaceDE/>
              <w:autoSpaceDN/>
              <w:adjustRightInd/>
              <w:textAlignment w:val="auto"/>
              <w:rPr>
                <w:rFonts w:ascii="Arial" w:hAnsi="Arial" w:cs="Arial"/>
                <w:noProof/>
              </w:rPr>
            </w:pPr>
          </w:p>
        </w:tc>
      </w:tr>
      <w:tr w:rsidR="00420B3A" w14:paraId="1D9FB88C" w14:textId="77777777" w:rsidTr="00073832">
        <w:tc>
          <w:tcPr>
            <w:tcW w:w="2694" w:type="dxa"/>
            <w:gridSpan w:val="2"/>
            <w:tcBorders>
              <w:left w:val="single" w:sz="4" w:space="0" w:color="auto"/>
            </w:tcBorders>
          </w:tcPr>
          <w:p w14:paraId="325F4B1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0CCFDEB7" w14:textId="77777777" w:rsidR="00420B3A" w:rsidRDefault="00420B3A" w:rsidP="00073832">
            <w:pPr>
              <w:pStyle w:val="CRCoverPage"/>
              <w:spacing w:after="0"/>
              <w:rPr>
                <w:noProof/>
                <w:sz w:val="8"/>
                <w:szCs w:val="8"/>
              </w:rPr>
            </w:pPr>
          </w:p>
        </w:tc>
      </w:tr>
      <w:tr w:rsidR="00420B3A" w14:paraId="6FA6C868" w14:textId="77777777" w:rsidTr="00073832">
        <w:tc>
          <w:tcPr>
            <w:tcW w:w="2694" w:type="dxa"/>
            <w:gridSpan w:val="2"/>
            <w:tcBorders>
              <w:left w:val="single" w:sz="4" w:space="0" w:color="auto"/>
            </w:tcBorders>
          </w:tcPr>
          <w:p w14:paraId="137790D4" w14:textId="77777777" w:rsidR="00420B3A" w:rsidRDefault="00420B3A" w:rsidP="00073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66D18" w14:textId="23AC1C02" w:rsidR="00420B3A" w:rsidRPr="009742B9" w:rsidRDefault="00420B3A" w:rsidP="0089273A">
            <w:pPr>
              <w:pStyle w:val="CRCoverPage"/>
              <w:numPr>
                <w:ilvl w:val="0"/>
                <w:numId w:val="35"/>
              </w:numPr>
              <w:spacing w:after="0"/>
              <w:rPr>
                <w:noProof/>
              </w:rPr>
            </w:pPr>
            <w:bookmarkStart w:id="3" w:name="_Hlk114913502"/>
            <w:r>
              <w:rPr>
                <w:rFonts w:cs="Arial"/>
                <w:lang w:val="en-US" w:eastAsia="zh-CN"/>
              </w:rPr>
              <w:t xml:space="preserve">Field description of </w:t>
            </w:r>
            <w:proofErr w:type="spellStart"/>
            <w:r w:rsidRPr="002A7B75">
              <w:rPr>
                <w:rFonts w:cs="Arial"/>
                <w:lang w:val="en-US" w:eastAsia="zh-CN"/>
              </w:rPr>
              <w:t>inactivePosSRS-TimeAlignmentTimer</w:t>
            </w:r>
            <w:proofErr w:type="spellEnd"/>
            <w:r>
              <w:rPr>
                <w:rFonts w:cs="Arial"/>
                <w:lang w:val="en-US" w:eastAsia="zh-CN"/>
              </w:rPr>
              <w:t xml:space="preserve"> is updated </w:t>
            </w:r>
            <w:r w:rsidR="00D661D2">
              <w:rPr>
                <w:rFonts w:cs="Arial"/>
                <w:lang w:val="en-US" w:eastAsia="zh-CN"/>
              </w:rPr>
              <w:t xml:space="preserve">and minor correction for </w:t>
            </w:r>
            <w:r w:rsidR="00D661D2" w:rsidRPr="00985FCF">
              <w:rPr>
                <w:rFonts w:cs="Arial"/>
                <w:color w:val="000000"/>
                <w:lang w:val="en-US"/>
              </w:rPr>
              <w:t>cg-SDT-</w:t>
            </w:r>
            <w:proofErr w:type="spellStart"/>
            <w:r w:rsidR="00D661D2" w:rsidRPr="00985FCF">
              <w:rPr>
                <w:rFonts w:cs="Arial"/>
                <w:color w:val="000000"/>
                <w:lang w:val="en-US"/>
              </w:rPr>
              <w:t>timeAlignmentTimer</w:t>
            </w:r>
            <w:proofErr w:type="spellEnd"/>
            <w:r w:rsidR="00D661D2">
              <w:rPr>
                <w:rFonts w:cs="Arial"/>
                <w:color w:val="000000"/>
                <w:lang w:val="en-US"/>
              </w:rPr>
              <w:t xml:space="preserve"> </w:t>
            </w:r>
            <w:r w:rsidR="00D661D2">
              <w:rPr>
                <w:rFonts w:cs="Arial"/>
                <w:lang w:val="en-US" w:eastAsia="zh-CN"/>
              </w:rPr>
              <w:t>in section 6.2.2</w:t>
            </w:r>
            <w:r w:rsidR="00D661D2">
              <w:rPr>
                <w:rFonts w:cs="Arial"/>
                <w:color w:val="000000"/>
                <w:lang w:val="en-US"/>
              </w:rPr>
              <w:t>.</w:t>
            </w:r>
          </w:p>
          <w:p w14:paraId="0B649C21" w14:textId="43F2770C" w:rsidR="009742B9" w:rsidRPr="00797056" w:rsidRDefault="009742B9" w:rsidP="0089273A">
            <w:pPr>
              <w:pStyle w:val="CRCoverPage"/>
              <w:numPr>
                <w:ilvl w:val="0"/>
                <w:numId w:val="35"/>
              </w:numPr>
              <w:spacing w:after="0"/>
              <w:rPr>
                <w:noProof/>
              </w:rPr>
            </w:pPr>
            <w:r>
              <w:rPr>
                <w:rFonts w:cs="Arial"/>
                <w:lang w:val="en-US" w:eastAsia="zh-CN"/>
              </w:rPr>
              <w:t xml:space="preserve">The clause to cancel </w:t>
            </w:r>
            <w:r w:rsidRPr="009742B9">
              <w:rPr>
                <w:rFonts w:cs="Arial"/>
                <w:color w:val="000000"/>
                <w:lang w:val="en-US"/>
              </w:rPr>
              <w:t xml:space="preserve">the triggered UL MAC CE for MG activation and deactivation for the condition “When an indication from upper layers </w:t>
            </w:r>
            <w:r w:rsidRPr="009742B9">
              <w:rPr>
                <w:rFonts w:cs="Arial"/>
                <w:color w:val="000000"/>
                <w:lang w:val="en-US"/>
              </w:rPr>
              <w:lastRenderedPageBreak/>
              <w:t>that the gaps are not needed any more or a gap with a new id needs to be activated is received”</w:t>
            </w:r>
            <w:r>
              <w:rPr>
                <w:rFonts w:cs="Arial"/>
                <w:color w:val="000000"/>
                <w:lang w:val="en-US"/>
              </w:rPr>
              <w:t xml:space="preserve"> has been added to section </w:t>
            </w:r>
            <w:r>
              <w:rPr>
                <w:noProof/>
                <w:lang w:val="en-US" w:eastAsia="zh-CN"/>
              </w:rPr>
              <w:t>5.5.6.2</w:t>
            </w:r>
          </w:p>
          <w:p w14:paraId="47CDE7CB" w14:textId="5ED1E6B2" w:rsidR="00797056" w:rsidRDefault="00797056" w:rsidP="0089273A">
            <w:pPr>
              <w:pStyle w:val="CRCoverPage"/>
              <w:numPr>
                <w:ilvl w:val="0"/>
                <w:numId w:val="35"/>
              </w:numPr>
              <w:spacing w:after="0"/>
              <w:rPr>
                <w:noProof/>
              </w:rPr>
            </w:pPr>
            <w:r>
              <w:rPr>
                <w:lang w:eastAsia="zh-CN"/>
              </w:rPr>
              <w:t>Add the sentence “</w:t>
            </w:r>
            <w:proofErr w:type="spellStart"/>
            <w:r>
              <w:rPr>
                <w:i/>
                <w:lang w:eastAsia="x-none"/>
              </w:rPr>
              <w:t>nrofSS-BlocksToAverage</w:t>
            </w:r>
            <w:proofErr w:type="spellEnd"/>
            <w:r>
              <w:rPr>
                <w:lang w:eastAsia="zh-CN"/>
              </w:rPr>
              <w:t xml:space="preserve"> or” in section 5.7.17.</w:t>
            </w:r>
          </w:p>
          <w:p w14:paraId="0A0059F9" w14:textId="77777777" w:rsidR="0089273A" w:rsidRDefault="0089273A" w:rsidP="0089273A">
            <w:pPr>
              <w:pStyle w:val="CRCoverPage"/>
              <w:numPr>
                <w:ilvl w:val="0"/>
                <w:numId w:val="35"/>
              </w:numPr>
              <w:spacing w:after="0"/>
              <w:rPr>
                <w:noProof/>
              </w:rPr>
            </w:pPr>
            <w:r w:rsidRPr="000E32A8">
              <w:rPr>
                <w:noProof/>
              </w:rPr>
              <w:t xml:space="preserve">In clause 5.3.5.3 the procedure text for receiving the </w:t>
            </w:r>
            <w:r w:rsidRPr="000E32A8">
              <w:rPr>
                <w:i/>
                <w:iCs/>
                <w:noProof/>
              </w:rPr>
              <w:t>RRCReconfiguration</w:t>
            </w:r>
            <w:r w:rsidRPr="000E32A8">
              <w:rPr>
                <w:noProof/>
              </w:rPr>
              <w:t xml:space="preserve"> message with </w:t>
            </w:r>
            <w:r w:rsidRPr="000E32A8">
              <w:rPr>
                <w:i/>
                <w:iCs/>
                <w:noProof/>
              </w:rPr>
              <w:t>ue-TxTEG-RequestUL-TDOA-Config-r17</w:t>
            </w:r>
            <w:r w:rsidRPr="000E32A8">
              <w:rPr>
                <w:noProof/>
              </w:rPr>
              <w:t xml:space="preserve"> </w:t>
            </w:r>
            <w:r>
              <w:rPr>
                <w:noProof/>
              </w:rPr>
              <w:t>has been added</w:t>
            </w:r>
            <w:r w:rsidRPr="000E32A8">
              <w:rPr>
                <w:noProof/>
              </w:rPr>
              <w:t>.</w:t>
            </w:r>
          </w:p>
          <w:p w14:paraId="4A885350" w14:textId="77777777" w:rsidR="0089273A" w:rsidRDefault="0089273A" w:rsidP="0089273A">
            <w:pPr>
              <w:pStyle w:val="CRCoverPage"/>
              <w:spacing w:after="0"/>
              <w:ind w:left="360"/>
              <w:rPr>
                <w:noProof/>
              </w:rPr>
            </w:pPr>
          </w:p>
          <w:p w14:paraId="6AF10431" w14:textId="77777777" w:rsidR="0089273A" w:rsidRDefault="0089273A" w:rsidP="0089273A">
            <w:pPr>
              <w:pStyle w:val="CRCoverPage"/>
              <w:numPr>
                <w:ilvl w:val="0"/>
                <w:numId w:val="35"/>
              </w:numPr>
              <w:spacing w:after="0"/>
              <w:rPr>
                <w:noProof/>
              </w:rPr>
            </w:pPr>
            <w:r>
              <w:rPr>
                <w:noProof/>
              </w:rPr>
              <w:t xml:space="preserve">IE </w:t>
            </w:r>
            <w:r w:rsidRPr="000E32A8">
              <w:rPr>
                <w:i/>
                <w:iCs/>
                <w:noProof/>
              </w:rPr>
              <w:t>DL-PPW-PreConfig</w:t>
            </w:r>
            <w:r>
              <w:rPr>
                <w:noProof/>
              </w:rPr>
              <w:t xml:space="preserve">: field description of </w:t>
            </w:r>
            <w:r w:rsidRPr="000E32A8">
              <w:rPr>
                <w:i/>
                <w:iCs/>
                <w:noProof/>
              </w:rPr>
              <w:t>periodicity</w:t>
            </w:r>
            <w:r w:rsidRPr="00FE0482">
              <w:rPr>
                <w:noProof/>
              </w:rPr>
              <w:t xml:space="preserve"> </w:t>
            </w:r>
            <w:r>
              <w:rPr>
                <w:noProof/>
              </w:rPr>
              <w:t xml:space="preserve">has been replaced by field description for </w:t>
            </w:r>
            <w:r w:rsidRPr="000E32A8">
              <w:rPr>
                <w:i/>
                <w:iCs/>
                <w:noProof/>
              </w:rPr>
              <w:t>dl-PPW-Periodicity-and-StartSlot-r17</w:t>
            </w:r>
            <w:r>
              <w:rPr>
                <w:noProof/>
              </w:rPr>
              <w:t>.</w:t>
            </w:r>
          </w:p>
          <w:p w14:paraId="3B3ACDBA" w14:textId="77777777" w:rsidR="0089273A" w:rsidRDefault="0089273A" w:rsidP="0089273A">
            <w:pPr>
              <w:pStyle w:val="CRCoverPage"/>
              <w:spacing w:after="0"/>
              <w:rPr>
                <w:noProof/>
              </w:rPr>
            </w:pPr>
          </w:p>
          <w:p w14:paraId="59F33136" w14:textId="77777777" w:rsidR="0089273A" w:rsidRDefault="0089273A" w:rsidP="0089273A">
            <w:pPr>
              <w:pStyle w:val="CRCoverPage"/>
              <w:numPr>
                <w:ilvl w:val="0"/>
                <w:numId w:val="35"/>
              </w:numPr>
              <w:spacing w:after="0"/>
              <w:rPr>
                <w:noProof/>
              </w:rPr>
            </w:pPr>
            <w:r>
              <w:rPr>
                <w:noProof/>
              </w:rPr>
              <w:t>E</w:t>
            </w:r>
            <w:r w:rsidRPr="00D014A6">
              <w:rPr>
                <w:noProof/>
              </w:rPr>
              <w:t xml:space="preserve">ditorial issues in ASN.1 and field descriptions </w:t>
            </w:r>
            <w:r>
              <w:rPr>
                <w:noProof/>
              </w:rPr>
              <w:t>have been</w:t>
            </w:r>
            <w:r w:rsidRPr="00D014A6">
              <w:rPr>
                <w:noProof/>
              </w:rPr>
              <w:t xml:space="preserve"> fixed.</w:t>
            </w:r>
          </w:p>
          <w:p w14:paraId="358C322D" w14:textId="77777777" w:rsidR="0089273A" w:rsidRPr="00F02235" w:rsidRDefault="0089273A" w:rsidP="0089273A">
            <w:pPr>
              <w:pStyle w:val="CRCoverPage"/>
              <w:spacing w:after="0"/>
              <w:ind w:left="720"/>
              <w:rPr>
                <w:noProof/>
              </w:rPr>
            </w:pPr>
          </w:p>
          <w:p w14:paraId="2713E7BE" w14:textId="77777777" w:rsidR="00420B3A" w:rsidRDefault="00420B3A" w:rsidP="00073832">
            <w:pPr>
              <w:pStyle w:val="ListParagraph"/>
              <w:rPr>
                <w:noProof/>
              </w:rPr>
            </w:pPr>
          </w:p>
          <w:bookmarkEnd w:id="3"/>
          <w:p w14:paraId="59662510" w14:textId="77777777" w:rsidR="00420B3A" w:rsidRDefault="00420B3A" w:rsidP="00073832">
            <w:pPr>
              <w:pStyle w:val="CRCoverPage"/>
              <w:spacing w:after="0"/>
              <w:ind w:left="100"/>
              <w:rPr>
                <w:b/>
                <w:noProof/>
              </w:rPr>
            </w:pPr>
            <w:r>
              <w:rPr>
                <w:b/>
                <w:noProof/>
              </w:rPr>
              <w:t>Impact Analysis</w:t>
            </w:r>
          </w:p>
          <w:p w14:paraId="3EA8BF1D" w14:textId="77777777" w:rsidR="00420B3A" w:rsidRDefault="00420B3A" w:rsidP="0007383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AB88F61" w14:textId="77777777" w:rsidR="00420B3A" w:rsidRDefault="00420B3A" w:rsidP="00073832">
            <w:pPr>
              <w:pStyle w:val="CRCoverPage"/>
              <w:spacing w:after="0"/>
              <w:ind w:left="100"/>
              <w:rPr>
                <w:noProof/>
                <w:u w:val="single"/>
              </w:rPr>
            </w:pPr>
          </w:p>
          <w:p w14:paraId="45615FE5" w14:textId="77777777" w:rsidR="00420B3A" w:rsidRDefault="00420B3A" w:rsidP="00073832">
            <w:pPr>
              <w:pStyle w:val="CRCoverPage"/>
              <w:spacing w:after="0"/>
              <w:ind w:left="100"/>
              <w:rPr>
                <w:noProof/>
                <w:u w:val="single"/>
              </w:rPr>
            </w:pPr>
            <w:r>
              <w:rPr>
                <w:noProof/>
                <w:u w:val="single"/>
              </w:rPr>
              <w:t>Impacted functionality:</w:t>
            </w:r>
          </w:p>
          <w:p w14:paraId="43A89DFF" w14:textId="77777777" w:rsidR="00420B3A" w:rsidRDefault="00420B3A" w:rsidP="00073832">
            <w:pPr>
              <w:pStyle w:val="CRCoverPage"/>
              <w:spacing w:after="0"/>
              <w:ind w:left="100"/>
              <w:rPr>
                <w:noProof/>
              </w:rPr>
            </w:pPr>
          </w:p>
          <w:p w14:paraId="69661090" w14:textId="6EF9A972" w:rsidR="00B9716B" w:rsidRDefault="009742B9" w:rsidP="00B9716B">
            <w:pPr>
              <w:pStyle w:val="CRCoverPage"/>
              <w:spacing w:after="0"/>
              <w:ind w:left="100"/>
              <w:rPr>
                <w:rFonts w:cs="Arial"/>
                <w:szCs w:val="18"/>
                <w:lang w:eastAsia="zh-CN"/>
              </w:rPr>
            </w:pPr>
            <w:r>
              <w:rPr>
                <w:noProof/>
              </w:rPr>
              <w:t xml:space="preserve">Cancellation of triggerred UL MAC CE for Preconfigured measurement gap, </w:t>
            </w:r>
            <w:r w:rsidR="002D69E8">
              <w:rPr>
                <w:noProof/>
              </w:rPr>
              <w:t xml:space="preserve">UL-SRS transmission for </w:t>
            </w:r>
            <w:r w:rsidR="00420B3A">
              <w:rPr>
                <w:noProof/>
              </w:rPr>
              <w:t>RRC Inactive mode Positioning</w:t>
            </w:r>
            <w:r w:rsidR="00B9716B">
              <w:rPr>
                <w:noProof/>
              </w:rPr>
              <w:t xml:space="preserve">, </w:t>
            </w:r>
            <w:r w:rsidR="00B9716B" w:rsidRPr="00D9252C">
              <w:rPr>
                <w:rFonts w:cs="Arial"/>
                <w:szCs w:val="18"/>
                <w:lang w:eastAsia="zh-CN"/>
              </w:rPr>
              <w:t>UE</w:t>
            </w:r>
            <w:r w:rsidR="00B9716B">
              <w:rPr>
                <w:rFonts w:cs="Arial"/>
                <w:szCs w:val="18"/>
                <w:lang w:eastAsia="zh-CN"/>
              </w:rPr>
              <w:t xml:space="preserve"> p</w:t>
            </w:r>
            <w:r w:rsidR="00B9716B" w:rsidRPr="00D9252C">
              <w:rPr>
                <w:rFonts w:cs="Arial"/>
                <w:szCs w:val="18"/>
                <w:lang w:eastAsia="zh-CN"/>
              </w:rPr>
              <w:t>ositioning</w:t>
            </w:r>
            <w:r w:rsidR="00B9716B">
              <w:rPr>
                <w:rFonts w:cs="Arial"/>
                <w:szCs w:val="18"/>
                <w:lang w:eastAsia="zh-CN"/>
              </w:rPr>
              <w:t xml:space="preserve"> a</w:t>
            </w:r>
            <w:r w:rsidR="00B9716B" w:rsidRPr="00D9252C">
              <w:rPr>
                <w:rFonts w:cs="Arial"/>
                <w:szCs w:val="18"/>
                <w:lang w:eastAsia="zh-CN"/>
              </w:rPr>
              <w:t>ssistance</w:t>
            </w:r>
            <w:r w:rsidR="00B9716B">
              <w:rPr>
                <w:rFonts w:cs="Arial"/>
                <w:szCs w:val="18"/>
                <w:lang w:eastAsia="zh-CN"/>
              </w:rPr>
              <w:t xml:space="preserve"> i</w:t>
            </w:r>
            <w:r w:rsidR="00B9716B" w:rsidRPr="00D9252C">
              <w:rPr>
                <w:rFonts w:cs="Arial"/>
                <w:szCs w:val="18"/>
                <w:lang w:eastAsia="zh-CN"/>
              </w:rPr>
              <w:t>nfo</w:t>
            </w:r>
            <w:r w:rsidR="00B9716B">
              <w:rPr>
                <w:rFonts w:cs="Arial"/>
                <w:szCs w:val="18"/>
                <w:lang w:eastAsia="zh-CN"/>
              </w:rPr>
              <w:t>rmation</w:t>
            </w:r>
            <w:r w:rsidR="00B9716B" w:rsidRPr="000A6164">
              <w:rPr>
                <w:rFonts w:cs="Arial"/>
                <w:szCs w:val="18"/>
                <w:lang w:eastAsia="zh-CN"/>
              </w:rPr>
              <w:t>, PRS processing</w:t>
            </w:r>
            <w:r w:rsidR="00B9716B" w:rsidRPr="00FE0482">
              <w:rPr>
                <w:rFonts w:cs="Arial"/>
                <w:szCs w:val="18"/>
                <w:lang w:eastAsia="zh-CN"/>
              </w:rPr>
              <w:t xml:space="preserve"> window</w:t>
            </w:r>
            <w:r w:rsidR="00B9716B">
              <w:rPr>
                <w:rFonts w:cs="Arial"/>
                <w:szCs w:val="18"/>
                <w:lang w:eastAsia="zh-CN"/>
              </w:rPr>
              <w:t xml:space="preserve"> pre-configuration</w:t>
            </w:r>
            <w:r w:rsidR="00347FCE">
              <w:rPr>
                <w:rFonts w:cs="Arial"/>
                <w:szCs w:val="18"/>
                <w:lang w:eastAsia="zh-CN"/>
              </w:rPr>
              <w:t>, TA Derivation</w:t>
            </w:r>
          </w:p>
          <w:p w14:paraId="36C21641" w14:textId="0B965169" w:rsidR="00420B3A" w:rsidRDefault="00420B3A" w:rsidP="00073832">
            <w:pPr>
              <w:pStyle w:val="CRCoverPage"/>
              <w:spacing w:after="0"/>
              <w:ind w:left="100"/>
              <w:rPr>
                <w:noProof/>
              </w:rPr>
            </w:pPr>
          </w:p>
          <w:p w14:paraId="4EDC948D" w14:textId="77777777" w:rsidR="00420B3A" w:rsidRDefault="00420B3A" w:rsidP="00073832">
            <w:pPr>
              <w:pStyle w:val="CRCoverPage"/>
              <w:spacing w:after="0"/>
              <w:ind w:left="100"/>
              <w:rPr>
                <w:noProof/>
              </w:rPr>
            </w:pPr>
          </w:p>
          <w:p w14:paraId="7F3BD65C" w14:textId="5B24FB76" w:rsidR="00420B3A" w:rsidRDefault="00420B3A" w:rsidP="00073832">
            <w:pPr>
              <w:pStyle w:val="CRCoverPage"/>
              <w:spacing w:after="0"/>
              <w:ind w:left="100"/>
              <w:rPr>
                <w:noProof/>
                <w:u w:val="single"/>
              </w:rPr>
            </w:pPr>
            <w:r>
              <w:rPr>
                <w:noProof/>
                <w:u w:val="single"/>
              </w:rPr>
              <w:t>Inter-operability:</w:t>
            </w:r>
          </w:p>
          <w:p w14:paraId="34CFC7AB" w14:textId="222BBC58" w:rsidR="004D009E" w:rsidRDefault="004D009E" w:rsidP="00073832">
            <w:pPr>
              <w:pStyle w:val="CRCoverPage"/>
              <w:spacing w:after="0"/>
              <w:ind w:left="100"/>
              <w:rPr>
                <w:noProof/>
                <w:u w:val="single"/>
              </w:rPr>
            </w:pPr>
          </w:p>
          <w:p w14:paraId="02E551EA" w14:textId="1E711E8A" w:rsidR="004D009E" w:rsidRDefault="004D009E" w:rsidP="00073832">
            <w:pPr>
              <w:pStyle w:val="CRCoverPage"/>
              <w:spacing w:after="0"/>
              <w:ind w:left="100"/>
              <w:rPr>
                <w:noProof/>
                <w:u w:val="single"/>
              </w:rPr>
            </w:pPr>
            <w:r w:rsidRPr="004D009E">
              <w:rPr>
                <w:noProof/>
              </w:rPr>
              <w:t xml:space="preserve">For </w:t>
            </w:r>
            <w:r>
              <w:rPr>
                <w:noProof/>
              </w:rPr>
              <w:t>Cancellation of triggerred UL MAC CE for Preconfigured measurement gap</w:t>
            </w:r>
          </w:p>
          <w:p w14:paraId="76F09EBB" w14:textId="102F531F" w:rsidR="009742B9" w:rsidRDefault="009742B9" w:rsidP="00073832">
            <w:pPr>
              <w:pStyle w:val="CRCoverPage"/>
              <w:spacing w:after="0"/>
              <w:ind w:left="100"/>
              <w:rPr>
                <w:noProof/>
                <w:u w:val="single"/>
              </w:rPr>
            </w:pPr>
          </w:p>
          <w:p w14:paraId="64E7041A" w14:textId="6C426FE0" w:rsidR="009742B9" w:rsidRDefault="009742B9" w:rsidP="0089273A">
            <w:pPr>
              <w:pStyle w:val="CRCoverPage"/>
              <w:numPr>
                <w:ilvl w:val="0"/>
                <w:numId w:val="35"/>
              </w:numPr>
              <w:spacing w:after="0"/>
              <w:rPr>
                <w:noProof/>
              </w:rPr>
            </w:pPr>
            <w:r>
              <w:rPr>
                <w:noProof/>
              </w:rPr>
              <w:t xml:space="preserve">If UE implements as per the CR and NW does not, </w:t>
            </w:r>
          </w:p>
          <w:p w14:paraId="72F966BB" w14:textId="3F4B8F22" w:rsidR="009742B9" w:rsidRDefault="009742B9" w:rsidP="0089273A">
            <w:pPr>
              <w:pStyle w:val="CRCoverPage"/>
              <w:numPr>
                <w:ilvl w:val="1"/>
                <w:numId w:val="35"/>
              </w:numPr>
              <w:spacing w:after="0"/>
              <w:rPr>
                <w:noProof/>
              </w:rPr>
            </w:pPr>
            <w:r>
              <w:rPr>
                <w:noProof/>
              </w:rPr>
              <w:t>No inter-operability seen</w:t>
            </w:r>
          </w:p>
          <w:p w14:paraId="7D8EEA0D" w14:textId="27F81E53" w:rsidR="004D009E" w:rsidRDefault="004D009E" w:rsidP="0089273A">
            <w:pPr>
              <w:pStyle w:val="CRCoverPage"/>
              <w:numPr>
                <w:ilvl w:val="0"/>
                <w:numId w:val="35"/>
              </w:numPr>
              <w:spacing w:after="0"/>
              <w:rPr>
                <w:noProof/>
              </w:rPr>
            </w:pPr>
            <w:r>
              <w:rPr>
                <w:noProof/>
              </w:rPr>
              <w:t xml:space="preserve">If NW implements as per the CR and UE does not </w:t>
            </w:r>
          </w:p>
          <w:p w14:paraId="2C470482" w14:textId="31953E32" w:rsidR="00420B3A" w:rsidRDefault="001C5B12" w:rsidP="0089273A">
            <w:pPr>
              <w:pStyle w:val="CRCoverPage"/>
              <w:numPr>
                <w:ilvl w:val="1"/>
                <w:numId w:val="35"/>
              </w:numPr>
              <w:spacing w:after="0"/>
              <w:rPr>
                <w:noProof/>
              </w:rPr>
            </w:pPr>
            <w:r w:rsidRPr="001C5B12">
              <w:rPr>
                <w:noProof/>
              </w:rPr>
              <w:t>invalid UL MAC CE</w:t>
            </w:r>
            <w:r>
              <w:rPr>
                <w:noProof/>
              </w:rPr>
              <w:t xml:space="preserve"> trigger may exist in UE</w:t>
            </w:r>
          </w:p>
          <w:p w14:paraId="14D216DB" w14:textId="77777777" w:rsidR="00420B3A" w:rsidRDefault="00420B3A" w:rsidP="00073832">
            <w:pPr>
              <w:pStyle w:val="CRCoverPage"/>
              <w:spacing w:after="0"/>
              <w:ind w:left="820"/>
              <w:rPr>
                <w:noProof/>
              </w:rPr>
            </w:pPr>
          </w:p>
          <w:p w14:paraId="1B7DCB50" w14:textId="154E9A81" w:rsidR="004D009E" w:rsidRDefault="004D009E" w:rsidP="004D009E">
            <w:pPr>
              <w:pStyle w:val="CRCoverPage"/>
              <w:spacing w:after="0"/>
              <w:ind w:left="100"/>
              <w:rPr>
                <w:noProof/>
                <w:u w:val="single"/>
              </w:rPr>
            </w:pPr>
            <w:r w:rsidRPr="004D009E">
              <w:rPr>
                <w:noProof/>
              </w:rPr>
              <w:t xml:space="preserve">For </w:t>
            </w:r>
            <w:r w:rsidR="002D69E8">
              <w:rPr>
                <w:noProof/>
              </w:rPr>
              <w:t xml:space="preserve">UL-SRS transmission for </w:t>
            </w:r>
            <w:r>
              <w:rPr>
                <w:noProof/>
              </w:rPr>
              <w:t>RRC Inactive Mode positioning</w:t>
            </w:r>
          </w:p>
          <w:p w14:paraId="43ED76CE" w14:textId="77777777" w:rsidR="004D009E" w:rsidRDefault="004D009E" w:rsidP="004D009E">
            <w:pPr>
              <w:pStyle w:val="CRCoverPage"/>
              <w:spacing w:after="0"/>
              <w:ind w:left="100"/>
              <w:rPr>
                <w:noProof/>
                <w:u w:val="single"/>
              </w:rPr>
            </w:pPr>
          </w:p>
          <w:p w14:paraId="07F3A644" w14:textId="63919828" w:rsidR="004D009E" w:rsidRDefault="004D009E" w:rsidP="0089273A">
            <w:pPr>
              <w:pStyle w:val="CRCoverPage"/>
              <w:numPr>
                <w:ilvl w:val="0"/>
                <w:numId w:val="35"/>
              </w:numPr>
              <w:spacing w:after="0"/>
              <w:rPr>
                <w:noProof/>
              </w:rPr>
            </w:pPr>
            <w:r>
              <w:rPr>
                <w:noProof/>
              </w:rPr>
              <w:t xml:space="preserve">If UE implements as per the CR and NW does not </w:t>
            </w:r>
          </w:p>
          <w:p w14:paraId="293E219F" w14:textId="7ACE526A" w:rsidR="004D009E" w:rsidRDefault="002D69E8" w:rsidP="0089273A">
            <w:pPr>
              <w:pStyle w:val="CRCoverPage"/>
              <w:numPr>
                <w:ilvl w:val="1"/>
                <w:numId w:val="35"/>
              </w:numPr>
              <w:spacing w:after="0"/>
              <w:rPr>
                <w:noProof/>
              </w:rPr>
            </w:pPr>
            <w:r>
              <w:rPr>
                <w:noProof/>
              </w:rPr>
              <w:t>NW may miss to configure</w:t>
            </w:r>
            <w:r w:rsidR="004D009E">
              <w:rPr>
                <w:noProof/>
              </w:rPr>
              <w:t xml:space="preserve"> </w:t>
            </w:r>
            <w:r>
              <w:rPr>
                <w:noProof/>
              </w:rPr>
              <w:t>the TA validity timer for UL-SRS for positioning during RRC Inactive mode</w:t>
            </w:r>
          </w:p>
          <w:p w14:paraId="4F9C9CF7" w14:textId="77777777" w:rsidR="004D009E" w:rsidRDefault="004D009E" w:rsidP="0089273A">
            <w:pPr>
              <w:pStyle w:val="CRCoverPage"/>
              <w:numPr>
                <w:ilvl w:val="0"/>
                <w:numId w:val="35"/>
              </w:numPr>
              <w:spacing w:after="0"/>
              <w:rPr>
                <w:noProof/>
              </w:rPr>
            </w:pPr>
            <w:r>
              <w:rPr>
                <w:noProof/>
              </w:rPr>
              <w:t xml:space="preserve">If NW implements as per the CR and UE does not </w:t>
            </w:r>
          </w:p>
          <w:p w14:paraId="1DC329D1" w14:textId="77777777" w:rsidR="004D009E" w:rsidRDefault="00C208CC" w:rsidP="0089273A">
            <w:pPr>
              <w:pStyle w:val="CRCoverPage"/>
              <w:numPr>
                <w:ilvl w:val="1"/>
                <w:numId w:val="35"/>
              </w:numPr>
              <w:spacing w:after="0"/>
              <w:rPr>
                <w:noProof/>
              </w:rPr>
            </w:pPr>
            <w:r>
              <w:rPr>
                <w:noProof/>
              </w:rPr>
              <w:t>No inter-operability seen</w:t>
            </w:r>
          </w:p>
          <w:p w14:paraId="6A38B3B1" w14:textId="77777777" w:rsidR="0089273A" w:rsidRDefault="0089273A" w:rsidP="00FF2D7E">
            <w:pPr>
              <w:pStyle w:val="CRCoverPage"/>
              <w:spacing w:after="0"/>
              <w:rPr>
                <w:noProof/>
              </w:rPr>
            </w:pPr>
          </w:p>
          <w:p w14:paraId="324D32E8" w14:textId="1BF6E841" w:rsidR="00FF2D7E" w:rsidRDefault="00FF2D7E" w:rsidP="00FF2D7E">
            <w:pPr>
              <w:pStyle w:val="CRCoverPage"/>
              <w:spacing w:after="0"/>
              <w:rPr>
                <w:noProof/>
              </w:rPr>
            </w:pPr>
            <w:r>
              <w:rPr>
                <w:noProof/>
              </w:rPr>
              <w:t>For</w:t>
            </w:r>
            <w:r w:rsidR="0089273A">
              <w:rPr>
                <w:noProof/>
              </w:rPr>
              <w:t xml:space="preserve"> all</w:t>
            </w:r>
            <w:r>
              <w:rPr>
                <w:noProof/>
              </w:rPr>
              <w:t xml:space="preserve"> other changes:</w:t>
            </w:r>
          </w:p>
          <w:p w14:paraId="38C94207" w14:textId="77777777" w:rsidR="0089273A" w:rsidRDefault="0089273A" w:rsidP="0089273A">
            <w:pPr>
              <w:pStyle w:val="CRCoverPage"/>
              <w:numPr>
                <w:ilvl w:val="1"/>
                <w:numId w:val="35"/>
              </w:numPr>
              <w:spacing w:after="0"/>
              <w:rPr>
                <w:noProof/>
              </w:rPr>
            </w:pPr>
            <w:r>
              <w:rPr>
                <w:noProof/>
              </w:rPr>
              <w:t>No inter-operability seen</w:t>
            </w:r>
          </w:p>
          <w:p w14:paraId="3B84C5D8" w14:textId="27F66353" w:rsidR="0089273A" w:rsidRDefault="0089273A" w:rsidP="00FF2D7E">
            <w:pPr>
              <w:pStyle w:val="CRCoverPage"/>
              <w:spacing w:after="0"/>
              <w:rPr>
                <w:noProof/>
              </w:rPr>
            </w:pPr>
          </w:p>
        </w:tc>
      </w:tr>
      <w:tr w:rsidR="00420B3A" w14:paraId="4A43DF87" w14:textId="77777777" w:rsidTr="00073832">
        <w:tc>
          <w:tcPr>
            <w:tcW w:w="2694" w:type="dxa"/>
            <w:gridSpan w:val="2"/>
            <w:tcBorders>
              <w:left w:val="single" w:sz="4" w:space="0" w:color="auto"/>
            </w:tcBorders>
          </w:tcPr>
          <w:p w14:paraId="6C632EEC"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340BF85D" w14:textId="77777777" w:rsidR="00420B3A" w:rsidRDefault="00420B3A" w:rsidP="00073832">
            <w:pPr>
              <w:pStyle w:val="CRCoverPage"/>
              <w:spacing w:after="0"/>
              <w:rPr>
                <w:noProof/>
                <w:sz w:val="8"/>
                <w:szCs w:val="8"/>
              </w:rPr>
            </w:pPr>
          </w:p>
        </w:tc>
      </w:tr>
      <w:tr w:rsidR="00420B3A" w14:paraId="6C4CDE0C" w14:textId="77777777" w:rsidTr="00073832">
        <w:tc>
          <w:tcPr>
            <w:tcW w:w="2694" w:type="dxa"/>
            <w:gridSpan w:val="2"/>
            <w:tcBorders>
              <w:left w:val="single" w:sz="4" w:space="0" w:color="auto"/>
              <w:bottom w:val="single" w:sz="4" w:space="0" w:color="auto"/>
            </w:tcBorders>
          </w:tcPr>
          <w:p w14:paraId="28E30C6B" w14:textId="77777777" w:rsidR="00420B3A" w:rsidRDefault="00420B3A" w:rsidP="00073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8BB92" w14:textId="0389FED7" w:rsidR="00420B3A" w:rsidRDefault="00420B3A" w:rsidP="004D009E">
            <w:pPr>
              <w:pStyle w:val="CRCoverPage"/>
              <w:numPr>
                <w:ilvl w:val="0"/>
                <w:numId w:val="38"/>
              </w:numPr>
              <w:spacing w:after="0"/>
              <w:rPr>
                <w:noProof/>
              </w:rPr>
            </w:pPr>
            <w:r>
              <w:rPr>
                <w:noProof/>
              </w:rPr>
              <w:t>Incomplete specification from RRC perspective</w:t>
            </w:r>
          </w:p>
          <w:p w14:paraId="5EB8F3BE" w14:textId="5CE7C99D" w:rsidR="001C5B12" w:rsidRPr="001C5B12" w:rsidRDefault="001C5B12" w:rsidP="001C5B12">
            <w:pPr>
              <w:pStyle w:val="ListParagraph"/>
              <w:numPr>
                <w:ilvl w:val="0"/>
                <w:numId w:val="37"/>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I</w:t>
            </w:r>
            <w:r w:rsidRPr="001C5B12">
              <w:rPr>
                <w:rFonts w:ascii="Arial" w:eastAsia="Times New Roman" w:hAnsi="Arial" w:cs="Arial"/>
                <w:noProof/>
                <w:sz w:val="20"/>
                <w:szCs w:val="20"/>
                <w:lang w:val="en-GB" w:eastAsia="ko-KR"/>
              </w:rPr>
              <w:t>nvalid UL MAC CE trigger max exist in UE</w:t>
            </w:r>
          </w:p>
          <w:p w14:paraId="40C5D3B5" w14:textId="518D1CFB" w:rsidR="004D009E" w:rsidRDefault="004D009E" w:rsidP="004D009E">
            <w:pPr>
              <w:pStyle w:val="CRCoverPage"/>
              <w:numPr>
                <w:ilvl w:val="0"/>
                <w:numId w:val="36"/>
              </w:numPr>
              <w:spacing w:after="0"/>
              <w:rPr>
                <w:noProof/>
              </w:rPr>
            </w:pPr>
            <w:r>
              <w:rPr>
                <w:noProof/>
              </w:rPr>
              <w:t>Inefficient RRC Inactive mode positioning based upon UL-SRS</w:t>
            </w:r>
          </w:p>
          <w:p w14:paraId="4209C34D" w14:textId="77777777" w:rsidR="00193483" w:rsidRDefault="00193483" w:rsidP="00193483">
            <w:pPr>
              <w:pStyle w:val="CRCoverPage"/>
              <w:numPr>
                <w:ilvl w:val="0"/>
                <w:numId w:val="36"/>
              </w:numPr>
              <w:spacing w:after="0"/>
              <w:jc w:val="both"/>
              <w:rPr>
                <w:noProof/>
                <w:lang w:eastAsia="zh-CN"/>
              </w:rPr>
            </w:pPr>
            <w:r>
              <w:rPr>
                <w:noProof/>
                <w:lang w:eastAsia="zh-CN"/>
              </w:rPr>
              <w:t xml:space="preserve">UE will perform wrong operation when the </w:t>
            </w:r>
            <w:proofErr w:type="spellStart"/>
            <w:r>
              <w:rPr>
                <w:rFonts w:eastAsia="DengXian"/>
                <w:i/>
                <w:lang w:eastAsia="zh-CN"/>
              </w:rPr>
              <w:t>nrofSS-BlocksToAverage</w:t>
            </w:r>
            <w:proofErr w:type="spellEnd"/>
            <w:r>
              <w:rPr>
                <w:noProof/>
                <w:lang w:eastAsia="zh-CN"/>
              </w:rPr>
              <w:t xml:space="preserve"> is not present in SIB2.</w:t>
            </w:r>
          </w:p>
          <w:p w14:paraId="2D9D9AEF" w14:textId="67A91908" w:rsidR="00193483" w:rsidRDefault="008C460E" w:rsidP="004D009E">
            <w:pPr>
              <w:pStyle w:val="CRCoverPage"/>
              <w:numPr>
                <w:ilvl w:val="0"/>
                <w:numId w:val="36"/>
              </w:numPr>
              <w:spacing w:after="0"/>
              <w:rPr>
                <w:noProof/>
              </w:rPr>
            </w:pPr>
            <w:r>
              <w:rPr>
                <w:noProof/>
              </w:rPr>
              <w:t>Inconsistencies in the specification of NR positioning functionalities remain.</w:t>
            </w:r>
          </w:p>
          <w:p w14:paraId="29603E90" w14:textId="372C7D0B" w:rsidR="00040B36" w:rsidRDefault="00040B36" w:rsidP="00193483">
            <w:pPr>
              <w:pStyle w:val="CRCoverPage"/>
              <w:spacing w:after="0"/>
              <w:ind w:left="820"/>
              <w:rPr>
                <w:noProof/>
              </w:rPr>
            </w:pPr>
          </w:p>
        </w:tc>
      </w:tr>
      <w:tr w:rsidR="00420B3A" w14:paraId="55A3EC6A" w14:textId="77777777" w:rsidTr="00073832">
        <w:tc>
          <w:tcPr>
            <w:tcW w:w="2694" w:type="dxa"/>
            <w:gridSpan w:val="2"/>
          </w:tcPr>
          <w:p w14:paraId="5BEF53FD" w14:textId="77777777" w:rsidR="00420B3A" w:rsidRDefault="00420B3A" w:rsidP="00073832">
            <w:pPr>
              <w:pStyle w:val="CRCoverPage"/>
              <w:spacing w:after="0"/>
              <w:rPr>
                <w:b/>
                <w:i/>
                <w:noProof/>
                <w:sz w:val="8"/>
                <w:szCs w:val="8"/>
              </w:rPr>
            </w:pPr>
          </w:p>
        </w:tc>
        <w:tc>
          <w:tcPr>
            <w:tcW w:w="6946" w:type="dxa"/>
            <w:gridSpan w:val="9"/>
          </w:tcPr>
          <w:p w14:paraId="077604D4" w14:textId="77777777" w:rsidR="00420B3A" w:rsidRDefault="00420B3A" w:rsidP="00073832">
            <w:pPr>
              <w:pStyle w:val="CRCoverPage"/>
              <w:spacing w:after="0"/>
              <w:rPr>
                <w:noProof/>
                <w:sz w:val="8"/>
                <w:szCs w:val="8"/>
              </w:rPr>
            </w:pPr>
          </w:p>
        </w:tc>
      </w:tr>
      <w:tr w:rsidR="00420B3A" w14:paraId="63B0F9DB" w14:textId="77777777" w:rsidTr="00073832">
        <w:tc>
          <w:tcPr>
            <w:tcW w:w="2694" w:type="dxa"/>
            <w:gridSpan w:val="2"/>
            <w:tcBorders>
              <w:top w:val="single" w:sz="4" w:space="0" w:color="auto"/>
              <w:left w:val="single" w:sz="4" w:space="0" w:color="auto"/>
            </w:tcBorders>
          </w:tcPr>
          <w:p w14:paraId="0CB18F94" w14:textId="77777777" w:rsidR="00420B3A" w:rsidRDefault="00420B3A" w:rsidP="00073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DD7EA" w14:textId="61E0F3D8" w:rsidR="00420B3A" w:rsidRDefault="008C460E" w:rsidP="00073832">
            <w:pPr>
              <w:pStyle w:val="CRCoverPage"/>
              <w:spacing w:after="0"/>
              <w:ind w:left="100"/>
              <w:rPr>
                <w:noProof/>
              </w:rPr>
            </w:pPr>
            <w:r>
              <w:rPr>
                <w:noProof/>
                <w:lang w:val="en-US" w:eastAsia="zh-CN"/>
              </w:rPr>
              <w:t xml:space="preserve">5.3.5.3, </w:t>
            </w:r>
            <w:r w:rsidR="009742B9">
              <w:rPr>
                <w:noProof/>
                <w:lang w:val="en-US" w:eastAsia="zh-CN"/>
              </w:rPr>
              <w:t xml:space="preserve">5.5.6.2, </w:t>
            </w:r>
            <w:r w:rsidR="00D13BEC">
              <w:rPr>
                <w:noProof/>
                <w:lang w:val="en-US" w:eastAsia="zh-CN"/>
              </w:rPr>
              <w:t xml:space="preserve">5.7.17, </w:t>
            </w:r>
            <w:r w:rsidR="00420B3A">
              <w:rPr>
                <w:noProof/>
              </w:rPr>
              <w:t>6.2.2</w:t>
            </w:r>
            <w:r w:rsidR="00194CF2">
              <w:rPr>
                <w:noProof/>
              </w:rPr>
              <w:t>, 6.3.2, 6.3.3</w:t>
            </w:r>
          </w:p>
        </w:tc>
      </w:tr>
      <w:tr w:rsidR="00420B3A" w14:paraId="035CC066" w14:textId="77777777" w:rsidTr="00073832">
        <w:tc>
          <w:tcPr>
            <w:tcW w:w="2694" w:type="dxa"/>
            <w:gridSpan w:val="2"/>
            <w:tcBorders>
              <w:left w:val="single" w:sz="4" w:space="0" w:color="auto"/>
            </w:tcBorders>
          </w:tcPr>
          <w:p w14:paraId="176E3C3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7B082ABE" w14:textId="77777777" w:rsidR="00420B3A" w:rsidRDefault="00420B3A" w:rsidP="00073832">
            <w:pPr>
              <w:pStyle w:val="CRCoverPage"/>
              <w:spacing w:after="0"/>
              <w:rPr>
                <w:noProof/>
                <w:sz w:val="8"/>
                <w:szCs w:val="8"/>
              </w:rPr>
            </w:pPr>
          </w:p>
        </w:tc>
      </w:tr>
      <w:tr w:rsidR="00420B3A" w14:paraId="7000A575" w14:textId="77777777" w:rsidTr="00073832">
        <w:tc>
          <w:tcPr>
            <w:tcW w:w="2694" w:type="dxa"/>
            <w:gridSpan w:val="2"/>
            <w:tcBorders>
              <w:left w:val="single" w:sz="4" w:space="0" w:color="auto"/>
            </w:tcBorders>
          </w:tcPr>
          <w:p w14:paraId="184DC8D2" w14:textId="77777777" w:rsidR="00420B3A" w:rsidRDefault="00420B3A" w:rsidP="00073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E9DE" w14:textId="77777777" w:rsidR="00420B3A" w:rsidRDefault="00420B3A" w:rsidP="00073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1D1B9" w14:textId="77777777" w:rsidR="00420B3A" w:rsidRDefault="00420B3A" w:rsidP="00073832">
            <w:pPr>
              <w:pStyle w:val="CRCoverPage"/>
              <w:spacing w:after="0"/>
              <w:jc w:val="center"/>
              <w:rPr>
                <w:b/>
                <w:caps/>
                <w:noProof/>
              </w:rPr>
            </w:pPr>
            <w:r>
              <w:rPr>
                <w:b/>
                <w:caps/>
                <w:noProof/>
              </w:rPr>
              <w:t>N</w:t>
            </w:r>
          </w:p>
        </w:tc>
        <w:tc>
          <w:tcPr>
            <w:tcW w:w="2977" w:type="dxa"/>
            <w:gridSpan w:val="4"/>
          </w:tcPr>
          <w:p w14:paraId="6BF78B95" w14:textId="77777777" w:rsidR="00420B3A" w:rsidRDefault="00420B3A" w:rsidP="00073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2CA1E" w14:textId="77777777" w:rsidR="00420B3A" w:rsidRDefault="00420B3A" w:rsidP="00073832">
            <w:pPr>
              <w:pStyle w:val="CRCoverPage"/>
              <w:spacing w:after="0"/>
              <w:ind w:left="99"/>
              <w:rPr>
                <w:noProof/>
              </w:rPr>
            </w:pPr>
          </w:p>
        </w:tc>
      </w:tr>
      <w:tr w:rsidR="00420B3A" w14:paraId="32992B5B" w14:textId="77777777" w:rsidTr="00073832">
        <w:tc>
          <w:tcPr>
            <w:tcW w:w="2694" w:type="dxa"/>
            <w:gridSpan w:val="2"/>
            <w:tcBorders>
              <w:left w:val="single" w:sz="4" w:space="0" w:color="auto"/>
            </w:tcBorders>
          </w:tcPr>
          <w:p w14:paraId="63D85B0F" w14:textId="77777777" w:rsidR="00420B3A" w:rsidRDefault="00420B3A" w:rsidP="00073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A3B77"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4F73" w14:textId="77777777" w:rsidR="00420B3A" w:rsidRDefault="00420B3A" w:rsidP="00073832">
            <w:pPr>
              <w:pStyle w:val="CRCoverPage"/>
              <w:spacing w:after="0"/>
              <w:jc w:val="center"/>
              <w:rPr>
                <w:b/>
                <w:caps/>
                <w:noProof/>
              </w:rPr>
            </w:pPr>
            <w:r>
              <w:rPr>
                <w:b/>
                <w:caps/>
                <w:noProof/>
              </w:rPr>
              <w:t>X</w:t>
            </w:r>
          </w:p>
        </w:tc>
        <w:tc>
          <w:tcPr>
            <w:tcW w:w="2977" w:type="dxa"/>
            <w:gridSpan w:val="4"/>
          </w:tcPr>
          <w:p w14:paraId="4C4CB522" w14:textId="77777777" w:rsidR="00420B3A" w:rsidRDefault="00420B3A" w:rsidP="00073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8B2" w14:textId="77777777" w:rsidR="00420B3A" w:rsidRDefault="00420B3A" w:rsidP="00073832">
            <w:pPr>
              <w:pStyle w:val="CRCoverPage"/>
              <w:spacing w:after="0"/>
              <w:ind w:left="99"/>
              <w:rPr>
                <w:noProof/>
              </w:rPr>
            </w:pPr>
            <w:r>
              <w:rPr>
                <w:noProof/>
              </w:rPr>
              <w:t xml:space="preserve">TS/TR … CR ... </w:t>
            </w:r>
          </w:p>
        </w:tc>
      </w:tr>
      <w:tr w:rsidR="00420B3A" w14:paraId="562EDC5B" w14:textId="77777777" w:rsidTr="00073832">
        <w:tc>
          <w:tcPr>
            <w:tcW w:w="2694" w:type="dxa"/>
            <w:gridSpan w:val="2"/>
            <w:tcBorders>
              <w:left w:val="single" w:sz="4" w:space="0" w:color="auto"/>
            </w:tcBorders>
          </w:tcPr>
          <w:p w14:paraId="392121F8" w14:textId="77777777" w:rsidR="00420B3A" w:rsidRDefault="00420B3A" w:rsidP="00073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0EDC0"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DC39A" w14:textId="77777777" w:rsidR="00420B3A" w:rsidRDefault="00420B3A" w:rsidP="00073832">
            <w:pPr>
              <w:pStyle w:val="CRCoverPage"/>
              <w:spacing w:after="0"/>
              <w:jc w:val="center"/>
              <w:rPr>
                <w:b/>
                <w:caps/>
                <w:noProof/>
              </w:rPr>
            </w:pPr>
            <w:r>
              <w:rPr>
                <w:b/>
                <w:caps/>
                <w:noProof/>
              </w:rPr>
              <w:t>X</w:t>
            </w:r>
          </w:p>
        </w:tc>
        <w:tc>
          <w:tcPr>
            <w:tcW w:w="2977" w:type="dxa"/>
            <w:gridSpan w:val="4"/>
          </w:tcPr>
          <w:p w14:paraId="2355D785" w14:textId="77777777" w:rsidR="00420B3A" w:rsidRDefault="00420B3A" w:rsidP="00073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9C45C" w14:textId="77777777" w:rsidR="00420B3A" w:rsidRDefault="00420B3A" w:rsidP="00073832">
            <w:pPr>
              <w:pStyle w:val="CRCoverPage"/>
              <w:spacing w:after="0"/>
              <w:ind w:left="99"/>
              <w:rPr>
                <w:noProof/>
              </w:rPr>
            </w:pPr>
            <w:r>
              <w:rPr>
                <w:noProof/>
              </w:rPr>
              <w:t xml:space="preserve">TS/TR ... CR ... </w:t>
            </w:r>
          </w:p>
        </w:tc>
      </w:tr>
      <w:tr w:rsidR="00420B3A" w14:paraId="109E884B" w14:textId="77777777" w:rsidTr="00073832">
        <w:tc>
          <w:tcPr>
            <w:tcW w:w="2694" w:type="dxa"/>
            <w:gridSpan w:val="2"/>
            <w:tcBorders>
              <w:left w:val="single" w:sz="4" w:space="0" w:color="auto"/>
            </w:tcBorders>
          </w:tcPr>
          <w:p w14:paraId="5EC86E37" w14:textId="77777777" w:rsidR="00420B3A" w:rsidRDefault="00420B3A" w:rsidP="00073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9280B"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215B3" w14:textId="77777777" w:rsidR="00420B3A" w:rsidRDefault="00420B3A" w:rsidP="00073832">
            <w:pPr>
              <w:pStyle w:val="CRCoverPage"/>
              <w:spacing w:after="0"/>
              <w:jc w:val="center"/>
              <w:rPr>
                <w:b/>
                <w:caps/>
                <w:noProof/>
              </w:rPr>
            </w:pPr>
            <w:r>
              <w:rPr>
                <w:b/>
                <w:caps/>
                <w:noProof/>
              </w:rPr>
              <w:t>X</w:t>
            </w:r>
          </w:p>
        </w:tc>
        <w:tc>
          <w:tcPr>
            <w:tcW w:w="2977" w:type="dxa"/>
            <w:gridSpan w:val="4"/>
          </w:tcPr>
          <w:p w14:paraId="69C7367D" w14:textId="77777777" w:rsidR="00420B3A" w:rsidRDefault="00420B3A" w:rsidP="00073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237AC" w14:textId="77777777" w:rsidR="00420B3A" w:rsidRDefault="00420B3A" w:rsidP="00073832">
            <w:pPr>
              <w:pStyle w:val="CRCoverPage"/>
              <w:spacing w:after="0"/>
              <w:ind w:left="99"/>
              <w:rPr>
                <w:noProof/>
              </w:rPr>
            </w:pPr>
            <w:r>
              <w:rPr>
                <w:noProof/>
              </w:rPr>
              <w:t xml:space="preserve">TS/TR ... CR ... </w:t>
            </w:r>
          </w:p>
        </w:tc>
      </w:tr>
      <w:tr w:rsidR="00420B3A" w14:paraId="365088B8" w14:textId="77777777" w:rsidTr="00073832">
        <w:tc>
          <w:tcPr>
            <w:tcW w:w="2694" w:type="dxa"/>
            <w:gridSpan w:val="2"/>
            <w:tcBorders>
              <w:left w:val="single" w:sz="4" w:space="0" w:color="auto"/>
            </w:tcBorders>
          </w:tcPr>
          <w:p w14:paraId="2CDF71AD" w14:textId="77777777" w:rsidR="00420B3A" w:rsidRDefault="00420B3A" w:rsidP="00073832">
            <w:pPr>
              <w:pStyle w:val="CRCoverPage"/>
              <w:spacing w:after="0"/>
              <w:rPr>
                <w:b/>
                <w:i/>
                <w:noProof/>
              </w:rPr>
            </w:pPr>
          </w:p>
        </w:tc>
        <w:tc>
          <w:tcPr>
            <w:tcW w:w="6946" w:type="dxa"/>
            <w:gridSpan w:val="9"/>
            <w:tcBorders>
              <w:right w:val="single" w:sz="4" w:space="0" w:color="auto"/>
            </w:tcBorders>
          </w:tcPr>
          <w:p w14:paraId="1318B7D1" w14:textId="77777777" w:rsidR="00420B3A" w:rsidRDefault="00420B3A" w:rsidP="00073832">
            <w:pPr>
              <w:pStyle w:val="CRCoverPage"/>
              <w:spacing w:after="0"/>
              <w:rPr>
                <w:noProof/>
              </w:rPr>
            </w:pPr>
          </w:p>
        </w:tc>
      </w:tr>
      <w:tr w:rsidR="00420B3A" w14:paraId="610BFC1E" w14:textId="77777777" w:rsidTr="00073832">
        <w:tc>
          <w:tcPr>
            <w:tcW w:w="2694" w:type="dxa"/>
            <w:gridSpan w:val="2"/>
            <w:tcBorders>
              <w:left w:val="single" w:sz="4" w:space="0" w:color="auto"/>
              <w:bottom w:val="single" w:sz="4" w:space="0" w:color="auto"/>
            </w:tcBorders>
          </w:tcPr>
          <w:p w14:paraId="4A99D2BC" w14:textId="77777777" w:rsidR="00420B3A" w:rsidRDefault="00420B3A" w:rsidP="0007383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A36529D" w14:textId="2F97D7FB" w:rsidR="00420B3A" w:rsidRDefault="00420B3A" w:rsidP="00073832">
            <w:pPr>
              <w:pStyle w:val="CRCoverPage"/>
              <w:spacing w:after="0"/>
              <w:ind w:left="100"/>
              <w:rPr>
                <w:noProof/>
              </w:rPr>
            </w:pPr>
            <w:r>
              <w:rPr>
                <w:noProof/>
              </w:rPr>
              <w:t xml:space="preserve">The CR is based upon </w:t>
            </w:r>
            <w:r w:rsidRPr="009F05F7">
              <w:rPr>
                <w:noProof/>
              </w:rPr>
              <w:t>R2-2209429</w:t>
            </w:r>
            <w:r w:rsidR="004D009E">
              <w:rPr>
                <w:noProof/>
              </w:rPr>
              <w:t xml:space="preserve">, </w:t>
            </w:r>
            <w:r w:rsidR="004D009E" w:rsidRPr="004D009E">
              <w:rPr>
                <w:noProof/>
              </w:rPr>
              <w:t>R2-2210480</w:t>
            </w:r>
            <w:r w:rsidR="00797056">
              <w:rPr>
                <w:noProof/>
              </w:rPr>
              <w:t>,</w:t>
            </w:r>
            <w:r w:rsidR="00D13BEC">
              <w:rPr>
                <w:noProof/>
              </w:rPr>
              <w:t xml:space="preserve"> </w:t>
            </w:r>
            <w:r w:rsidR="00D13BEC" w:rsidRPr="00D13BEC">
              <w:rPr>
                <w:noProof/>
              </w:rPr>
              <w:t>R2-2211423</w:t>
            </w:r>
            <w:r w:rsidR="00E51120">
              <w:rPr>
                <w:noProof/>
              </w:rPr>
              <w:t xml:space="preserve">, </w:t>
            </w:r>
            <w:r w:rsidR="00E51120" w:rsidRPr="00E51120">
              <w:rPr>
                <w:noProof/>
              </w:rPr>
              <w:t>R2-2211543</w:t>
            </w:r>
          </w:p>
        </w:tc>
      </w:tr>
      <w:tr w:rsidR="00420B3A" w:rsidRPr="008863B9" w14:paraId="09859374" w14:textId="77777777" w:rsidTr="00073832">
        <w:tc>
          <w:tcPr>
            <w:tcW w:w="2694" w:type="dxa"/>
            <w:gridSpan w:val="2"/>
            <w:tcBorders>
              <w:top w:val="single" w:sz="4" w:space="0" w:color="auto"/>
              <w:bottom w:val="single" w:sz="4" w:space="0" w:color="auto"/>
            </w:tcBorders>
          </w:tcPr>
          <w:p w14:paraId="23D3F5C0" w14:textId="77777777" w:rsidR="00420B3A" w:rsidRPr="008863B9" w:rsidRDefault="00420B3A" w:rsidP="00073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77AFA" w14:textId="77777777" w:rsidR="00420B3A" w:rsidRPr="008863B9" w:rsidRDefault="00420B3A" w:rsidP="00073832">
            <w:pPr>
              <w:pStyle w:val="CRCoverPage"/>
              <w:spacing w:after="0"/>
              <w:ind w:left="100"/>
              <w:rPr>
                <w:noProof/>
                <w:sz w:val="8"/>
                <w:szCs w:val="8"/>
              </w:rPr>
            </w:pPr>
          </w:p>
        </w:tc>
      </w:tr>
      <w:tr w:rsidR="00420B3A" w14:paraId="4CA4D7BD" w14:textId="77777777" w:rsidTr="00073832">
        <w:tc>
          <w:tcPr>
            <w:tcW w:w="2694" w:type="dxa"/>
            <w:gridSpan w:val="2"/>
            <w:tcBorders>
              <w:top w:val="single" w:sz="4" w:space="0" w:color="auto"/>
              <w:left w:val="single" w:sz="4" w:space="0" w:color="auto"/>
              <w:bottom w:val="single" w:sz="4" w:space="0" w:color="auto"/>
            </w:tcBorders>
          </w:tcPr>
          <w:p w14:paraId="64767951" w14:textId="77777777" w:rsidR="00420B3A" w:rsidRDefault="00420B3A" w:rsidP="00073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10C3" w14:textId="77777777" w:rsidR="00420B3A" w:rsidRDefault="00420B3A" w:rsidP="00073832">
            <w:pPr>
              <w:pStyle w:val="CRCoverPage"/>
              <w:spacing w:after="0"/>
              <w:ind w:left="100"/>
              <w:rPr>
                <w:noProof/>
              </w:rPr>
            </w:pPr>
          </w:p>
        </w:tc>
      </w:tr>
    </w:tbl>
    <w:p w14:paraId="6AF551C3" w14:textId="77777777" w:rsidR="00420B3A" w:rsidRDefault="00420B3A" w:rsidP="00420B3A">
      <w:pPr>
        <w:pStyle w:val="CRCoverPage"/>
        <w:spacing w:after="0"/>
        <w:rPr>
          <w:noProof/>
          <w:sz w:val="8"/>
          <w:szCs w:val="8"/>
        </w:rPr>
      </w:pPr>
    </w:p>
    <w:p w14:paraId="604E9974" w14:textId="77777777" w:rsidR="00420B3A" w:rsidRDefault="00420B3A" w:rsidP="00420B3A"/>
    <w:p w14:paraId="5690ADC1" w14:textId="77777777" w:rsidR="004D009E" w:rsidRDefault="004D009E">
      <w:pPr>
        <w:overflowPunct/>
        <w:autoSpaceDE/>
        <w:autoSpaceDN/>
        <w:adjustRightInd/>
        <w:spacing w:after="0"/>
        <w:textAlignment w:val="auto"/>
      </w:pPr>
    </w:p>
    <w:p w14:paraId="65B24FE1" w14:textId="77777777" w:rsidR="006705F0" w:rsidRPr="00DB4058" w:rsidRDefault="006705F0" w:rsidP="006705F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 w:name="_Toc535258936"/>
      <w:r w:rsidRPr="00DB4058">
        <w:rPr>
          <w:i/>
          <w:noProof/>
        </w:rPr>
        <w:t>Start of changes</w:t>
      </w:r>
    </w:p>
    <w:p w14:paraId="04AF4C60" w14:textId="77777777" w:rsidR="006705F0" w:rsidRPr="00B55E3E" w:rsidRDefault="006705F0" w:rsidP="006705F0">
      <w:pPr>
        <w:pStyle w:val="Heading4"/>
        <w:rPr>
          <w:rFonts w:eastAsia="MS Mincho"/>
        </w:rPr>
      </w:pPr>
      <w:bookmarkStart w:id="5" w:name="_Toc60776760"/>
      <w:bookmarkStart w:id="6" w:name="_Toc115428465"/>
      <w:bookmarkStart w:id="7" w:name="_Toc115428739"/>
      <w:bookmarkEnd w:id="4"/>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5"/>
      <w:bookmarkEnd w:id="6"/>
    </w:p>
    <w:p w14:paraId="5411A5FD" w14:textId="77777777" w:rsidR="006705F0" w:rsidRPr="00B55E3E" w:rsidRDefault="006705F0" w:rsidP="006705F0">
      <w:r w:rsidRPr="00B55E3E">
        <w:t xml:space="preserve">The UE shall perform the following actions upon reception of the </w:t>
      </w:r>
      <w:r w:rsidRPr="00B55E3E">
        <w:rPr>
          <w:i/>
        </w:rPr>
        <w:t>RRCReconfiguration,</w:t>
      </w:r>
      <w:r w:rsidRPr="00B55E3E">
        <w:t xml:space="preserve"> or upon execution of the conditional reconfiguration (CHO, </w:t>
      </w:r>
      <w:proofErr w:type="gramStart"/>
      <w:r w:rsidRPr="00B55E3E">
        <w:t>CPA</w:t>
      </w:r>
      <w:proofErr w:type="gramEnd"/>
      <w:r w:rsidRPr="00B55E3E">
        <w:t xml:space="preserve"> or CPC):</w:t>
      </w:r>
    </w:p>
    <w:p w14:paraId="4419ADB5" w14:textId="77777777" w:rsidR="006705F0" w:rsidRPr="00B55E3E" w:rsidRDefault="006705F0" w:rsidP="006705F0">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2829C795" w14:textId="77777777" w:rsidR="006705F0" w:rsidRPr="00B55E3E" w:rsidRDefault="006705F0" w:rsidP="006705F0">
      <w:pPr>
        <w:pStyle w:val="B2"/>
      </w:pPr>
      <w:r w:rsidRPr="00B55E3E">
        <w:t>2&gt;</w:t>
      </w:r>
      <w:r w:rsidRPr="00B55E3E">
        <w:tab/>
        <w:t xml:space="preserve">remove all the entries within the MCG and the SCG </w:t>
      </w:r>
      <w:proofErr w:type="spellStart"/>
      <w:r w:rsidRPr="00B55E3E">
        <w:rPr>
          <w:i/>
          <w:iCs/>
        </w:rPr>
        <w:t>VarConditionalReconfig</w:t>
      </w:r>
      <w:proofErr w:type="spellEnd"/>
      <w:r w:rsidRPr="00B55E3E">
        <w:t xml:space="preserve">, if </w:t>
      </w:r>
      <w:proofErr w:type="gramStart"/>
      <w:r w:rsidRPr="00B55E3E">
        <w:t>any;</w:t>
      </w:r>
      <w:proofErr w:type="gramEnd"/>
    </w:p>
    <w:p w14:paraId="65DA55E6"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includes the </w:t>
      </w:r>
      <w:r w:rsidRPr="00B55E3E">
        <w:rPr>
          <w:i/>
        </w:rPr>
        <w:t>daps-</w:t>
      </w:r>
      <w:proofErr w:type="spellStart"/>
      <w:r w:rsidRPr="00B55E3E">
        <w:rPr>
          <w:i/>
        </w:rPr>
        <w:t>SourceRelease</w:t>
      </w:r>
      <w:proofErr w:type="spellEnd"/>
      <w:r w:rsidRPr="00B55E3E">
        <w:t>:</w:t>
      </w:r>
    </w:p>
    <w:p w14:paraId="041E504B" w14:textId="77777777" w:rsidR="006705F0" w:rsidRPr="00B55E3E" w:rsidRDefault="006705F0" w:rsidP="006705F0">
      <w:pPr>
        <w:pStyle w:val="B2"/>
      </w:pPr>
      <w:r w:rsidRPr="00B55E3E">
        <w:t>2&gt;</w:t>
      </w:r>
      <w:r w:rsidRPr="00B55E3E">
        <w:tab/>
        <w:t xml:space="preserve">reset the source MAC and release the source MAC </w:t>
      </w:r>
      <w:proofErr w:type="gramStart"/>
      <w:r w:rsidRPr="00B55E3E">
        <w:t>configuration;</w:t>
      </w:r>
      <w:proofErr w:type="gramEnd"/>
    </w:p>
    <w:p w14:paraId="19FB0AC4" w14:textId="77777777" w:rsidR="006705F0" w:rsidRPr="00B55E3E" w:rsidRDefault="006705F0" w:rsidP="006705F0">
      <w:pPr>
        <w:pStyle w:val="B2"/>
      </w:pPr>
      <w:r w:rsidRPr="00B55E3E">
        <w:t>2&gt;</w:t>
      </w:r>
      <w:r w:rsidRPr="00B55E3E">
        <w:tab/>
        <w:t>for each DAPS bearer:</w:t>
      </w:r>
    </w:p>
    <w:p w14:paraId="4ED8B98C" w14:textId="77777777" w:rsidR="006705F0" w:rsidRPr="00B55E3E" w:rsidRDefault="006705F0" w:rsidP="006705F0">
      <w:pPr>
        <w:pStyle w:val="B3"/>
      </w:pPr>
      <w:r w:rsidRPr="00B55E3E">
        <w:t>3&gt;</w:t>
      </w:r>
      <w:r w:rsidRPr="00B55E3E">
        <w:tab/>
        <w:t xml:space="preserve">release the RLC entity or entities as specified in TS 38.322 [4], clause 5.1.3, and the associated logical channel for the source </w:t>
      </w:r>
      <w:proofErr w:type="spellStart"/>
      <w:proofErr w:type="gramStart"/>
      <w:r w:rsidRPr="00B55E3E">
        <w:t>SpCell</w:t>
      </w:r>
      <w:proofErr w:type="spellEnd"/>
      <w:r w:rsidRPr="00B55E3E">
        <w:t>;</w:t>
      </w:r>
      <w:proofErr w:type="gramEnd"/>
    </w:p>
    <w:p w14:paraId="6B532079" w14:textId="77777777" w:rsidR="006705F0" w:rsidRPr="00B55E3E" w:rsidRDefault="006705F0" w:rsidP="006705F0">
      <w:pPr>
        <w:pStyle w:val="B3"/>
      </w:pPr>
      <w:r w:rsidRPr="00B55E3E">
        <w:t>3&gt;</w:t>
      </w:r>
      <w:r w:rsidRPr="00B55E3E">
        <w:tab/>
        <w:t>reconfigure the PDCP entity to release DAPS as specified in TS 38.323 [5</w:t>
      </w:r>
      <w:proofErr w:type="gramStart"/>
      <w:r w:rsidRPr="00B55E3E">
        <w:t>];</w:t>
      </w:r>
      <w:proofErr w:type="gramEnd"/>
    </w:p>
    <w:p w14:paraId="6F11C262" w14:textId="77777777" w:rsidR="006705F0" w:rsidRPr="00B55E3E" w:rsidRDefault="006705F0" w:rsidP="006705F0">
      <w:pPr>
        <w:pStyle w:val="B2"/>
      </w:pPr>
      <w:r w:rsidRPr="00B55E3E">
        <w:t>2&gt;</w:t>
      </w:r>
      <w:r w:rsidRPr="00B55E3E">
        <w:tab/>
        <w:t>for each SRB:</w:t>
      </w:r>
    </w:p>
    <w:p w14:paraId="175B1055" w14:textId="77777777" w:rsidR="006705F0" w:rsidRPr="00B55E3E" w:rsidRDefault="006705F0" w:rsidP="006705F0">
      <w:pPr>
        <w:pStyle w:val="B3"/>
      </w:pPr>
      <w:r w:rsidRPr="00B55E3E">
        <w:t>3&gt;</w:t>
      </w:r>
      <w:r w:rsidRPr="00B55E3E">
        <w:tab/>
        <w:t xml:space="preserve">release the PDCP entity for the source </w:t>
      </w:r>
      <w:proofErr w:type="spellStart"/>
      <w:proofErr w:type="gramStart"/>
      <w:r w:rsidRPr="00B55E3E">
        <w:t>SpCell</w:t>
      </w:r>
      <w:proofErr w:type="spellEnd"/>
      <w:r w:rsidRPr="00B55E3E">
        <w:t>;</w:t>
      </w:r>
      <w:proofErr w:type="gramEnd"/>
    </w:p>
    <w:p w14:paraId="1B8E418E" w14:textId="77777777" w:rsidR="006705F0" w:rsidRPr="00B55E3E" w:rsidRDefault="006705F0" w:rsidP="006705F0">
      <w:pPr>
        <w:pStyle w:val="B3"/>
      </w:pPr>
      <w:r w:rsidRPr="00B55E3E">
        <w:t>3&gt;</w:t>
      </w:r>
      <w:r w:rsidRPr="00B55E3E">
        <w:tab/>
        <w:t xml:space="preserve">release the RLC entity as specified in TS 38.322 [4], clause 5.1.3, and the associated logical channel for the source </w:t>
      </w:r>
      <w:proofErr w:type="spellStart"/>
      <w:proofErr w:type="gramStart"/>
      <w:r w:rsidRPr="00B55E3E">
        <w:t>SpCell</w:t>
      </w:r>
      <w:proofErr w:type="spellEnd"/>
      <w:r w:rsidRPr="00B55E3E">
        <w:t>;</w:t>
      </w:r>
      <w:proofErr w:type="gramEnd"/>
    </w:p>
    <w:p w14:paraId="3B75B2A9" w14:textId="77777777" w:rsidR="006705F0" w:rsidRPr="00B55E3E" w:rsidRDefault="006705F0" w:rsidP="006705F0">
      <w:pPr>
        <w:pStyle w:val="B2"/>
      </w:pPr>
      <w:r w:rsidRPr="00B55E3E">
        <w:t>2&gt;</w:t>
      </w:r>
      <w:r w:rsidRPr="00B55E3E">
        <w:tab/>
        <w:t xml:space="preserve">release the physical channel configuration for the source </w:t>
      </w:r>
      <w:proofErr w:type="spellStart"/>
      <w:proofErr w:type="gramStart"/>
      <w:r w:rsidRPr="00B55E3E">
        <w:t>SpCell</w:t>
      </w:r>
      <w:proofErr w:type="spellEnd"/>
      <w:r w:rsidRPr="00B55E3E">
        <w:t>;</w:t>
      </w:r>
      <w:proofErr w:type="gramEnd"/>
    </w:p>
    <w:p w14:paraId="2D53E193" w14:textId="77777777" w:rsidR="006705F0" w:rsidRPr="00B55E3E" w:rsidRDefault="006705F0" w:rsidP="006705F0">
      <w:pPr>
        <w:pStyle w:val="B2"/>
      </w:pPr>
      <w:r w:rsidRPr="00B55E3E">
        <w:t>2&gt;</w:t>
      </w:r>
      <w:r w:rsidRPr="00B55E3E">
        <w:tab/>
        <w:t xml:space="preserve">discard the keys used in the source </w:t>
      </w:r>
      <w:proofErr w:type="spellStart"/>
      <w:r w:rsidRPr="00B55E3E">
        <w:t>SpCell</w:t>
      </w:r>
      <w:proofErr w:type="spellEnd"/>
      <w:r w:rsidRPr="00B55E3E">
        <w:t xml:space="preserve"> (the </w:t>
      </w:r>
      <w:proofErr w:type="spellStart"/>
      <w:r w:rsidRPr="00B55E3E">
        <w:t>K</w:t>
      </w:r>
      <w:r w:rsidRPr="00B55E3E">
        <w:rPr>
          <w:vertAlign w:val="subscript"/>
        </w:rPr>
        <w:t>gNB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w:t>
      </w:r>
      <w:proofErr w:type="gramStart"/>
      <w:r w:rsidRPr="00B55E3E">
        <w:rPr>
          <w:lang w:eastAsia="zh-CN"/>
        </w:rPr>
        <w:t>any</w:t>
      </w:r>
      <w:r w:rsidRPr="00B55E3E">
        <w:t>;</w:t>
      </w:r>
      <w:proofErr w:type="gramEnd"/>
    </w:p>
    <w:p w14:paraId="060198A0"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is received via other RAT (i.e., inter-RAT handover to NR):</w:t>
      </w:r>
    </w:p>
    <w:p w14:paraId="0648EBE6" w14:textId="77777777" w:rsidR="006705F0" w:rsidRPr="00B55E3E" w:rsidRDefault="006705F0" w:rsidP="006705F0">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proofErr w:type="spellStart"/>
      <w:r w:rsidRPr="00B55E3E">
        <w:rPr>
          <w:i/>
        </w:rPr>
        <w:t>fullConfig</w:t>
      </w:r>
      <w:proofErr w:type="spellEnd"/>
      <w:r w:rsidRPr="00B55E3E">
        <w:rPr>
          <w:i/>
        </w:rPr>
        <w:t xml:space="preserve"> </w:t>
      </w:r>
      <w:r w:rsidRPr="00B55E3E">
        <w:t>and the UE is connected to 5GC (i.e., delta signalling during intra 5GC handover):</w:t>
      </w:r>
    </w:p>
    <w:p w14:paraId="368E8BC1" w14:textId="77777777" w:rsidR="006705F0" w:rsidRPr="00B55E3E" w:rsidRDefault="006705F0" w:rsidP="006705F0">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roofErr w:type="gramStart"/>
      <w:r w:rsidRPr="00B55E3E">
        <w:t>);</w:t>
      </w:r>
      <w:proofErr w:type="gramEnd"/>
    </w:p>
    <w:p w14:paraId="1594439B" w14:textId="77777777" w:rsidR="006705F0" w:rsidRPr="00B55E3E" w:rsidRDefault="006705F0" w:rsidP="006705F0">
      <w:pPr>
        <w:pStyle w:val="B1"/>
      </w:pPr>
      <w:r w:rsidRPr="00B55E3E">
        <w:t>1&gt;</w:t>
      </w:r>
      <w:r w:rsidRPr="00B55E3E">
        <w:tab/>
        <w:t>else:</w:t>
      </w:r>
    </w:p>
    <w:p w14:paraId="73F258A3" w14:textId="77777777" w:rsidR="006705F0" w:rsidRPr="00B55E3E" w:rsidRDefault="006705F0" w:rsidP="006705F0">
      <w:pPr>
        <w:pStyle w:val="B2"/>
      </w:pPr>
      <w:r w:rsidRPr="00B55E3E">
        <w:t>2&gt;</w:t>
      </w:r>
      <w:r w:rsidRPr="00B55E3E">
        <w:tab/>
        <w:t xml:space="preserve">if the RRCReconfiguration includes the </w:t>
      </w:r>
      <w:proofErr w:type="spellStart"/>
      <w:r w:rsidRPr="00B55E3E">
        <w:t>fullConfig</w:t>
      </w:r>
      <w:proofErr w:type="spellEnd"/>
      <w:r w:rsidRPr="00B55E3E">
        <w:t>:</w:t>
      </w:r>
    </w:p>
    <w:p w14:paraId="333F626C" w14:textId="77777777" w:rsidR="006705F0" w:rsidRPr="00B55E3E" w:rsidRDefault="006705F0" w:rsidP="006705F0">
      <w:pPr>
        <w:pStyle w:val="B3"/>
      </w:pPr>
      <w:r w:rsidRPr="00B55E3E">
        <w:t>3&gt;</w:t>
      </w:r>
      <w:r w:rsidRPr="00B55E3E">
        <w:tab/>
        <w:t xml:space="preserve">perform the full configuration procedure as specified in </w:t>
      </w:r>
      <w:proofErr w:type="gramStart"/>
      <w:r w:rsidRPr="00B55E3E">
        <w:t>5.3.5.11;</w:t>
      </w:r>
      <w:proofErr w:type="gramEnd"/>
    </w:p>
    <w:p w14:paraId="21AF90CB" w14:textId="77777777" w:rsidR="006705F0" w:rsidRPr="00B55E3E" w:rsidRDefault="006705F0" w:rsidP="006705F0">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67528121" w14:textId="77777777" w:rsidR="006705F0" w:rsidRPr="00B55E3E" w:rsidRDefault="006705F0" w:rsidP="006705F0">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6330B078" w14:textId="77777777" w:rsidR="006705F0" w:rsidRPr="00B55E3E" w:rsidRDefault="006705F0" w:rsidP="006705F0">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5DEED17F" w14:textId="77777777" w:rsidR="006705F0" w:rsidRPr="00B55E3E" w:rsidRDefault="006705F0" w:rsidP="006705F0">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2DE7D02D" w14:textId="77777777" w:rsidR="006705F0" w:rsidRPr="00B55E3E" w:rsidRDefault="006705F0" w:rsidP="006705F0">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312A1C6D" w14:textId="77777777" w:rsidR="006705F0" w:rsidRPr="00B55E3E" w:rsidRDefault="006705F0" w:rsidP="006705F0">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37913F6A"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includes the </w:t>
      </w:r>
      <w:proofErr w:type="spellStart"/>
      <w:r w:rsidRPr="00B55E3E">
        <w:rPr>
          <w:i/>
        </w:rPr>
        <w:t>secondaryCellGroup</w:t>
      </w:r>
      <w:proofErr w:type="spellEnd"/>
      <w:r w:rsidRPr="00B55E3E">
        <w:t>:</w:t>
      </w:r>
    </w:p>
    <w:p w14:paraId="5A3A99BA" w14:textId="77777777" w:rsidR="006705F0" w:rsidRPr="00B55E3E" w:rsidRDefault="006705F0" w:rsidP="006705F0">
      <w:pPr>
        <w:pStyle w:val="B2"/>
      </w:pPr>
      <w:r w:rsidRPr="00B55E3E">
        <w:t>2&gt;</w:t>
      </w:r>
      <w:r w:rsidRPr="00B55E3E">
        <w:tab/>
        <w:t xml:space="preserve">perform the cell group configuration for the SCG according to </w:t>
      </w:r>
      <w:proofErr w:type="gramStart"/>
      <w:r w:rsidRPr="00B55E3E">
        <w:t>5.3.5.5;</w:t>
      </w:r>
      <w:proofErr w:type="gramEnd"/>
    </w:p>
    <w:p w14:paraId="152854B5" w14:textId="77777777" w:rsidR="006705F0" w:rsidRPr="00B55E3E" w:rsidRDefault="006705F0" w:rsidP="006705F0">
      <w:pPr>
        <w:pStyle w:val="B1"/>
        <w:rPr>
          <w:i/>
        </w:rPr>
      </w:pPr>
      <w:r w:rsidRPr="00B55E3E">
        <w:t>1&gt;</w:t>
      </w:r>
      <w:r w:rsidRPr="00B55E3E">
        <w:tab/>
        <w:t xml:space="preserve">if the </w:t>
      </w:r>
      <w:r w:rsidRPr="00B55E3E">
        <w:rPr>
          <w:i/>
        </w:rPr>
        <w:t>RRCReconfiguration</w:t>
      </w:r>
      <w:r w:rsidRPr="00B55E3E">
        <w:t xml:space="preserve"> includes the </w:t>
      </w:r>
      <w:proofErr w:type="spellStart"/>
      <w:r w:rsidRPr="00B55E3E">
        <w:rPr>
          <w:i/>
        </w:rPr>
        <w:t>mrdc-SecondaryCellGroupConfig</w:t>
      </w:r>
      <w:proofErr w:type="spellEnd"/>
      <w:r w:rsidRPr="00B55E3E">
        <w:rPr>
          <w:i/>
        </w:rPr>
        <w:t>:</w:t>
      </w:r>
    </w:p>
    <w:p w14:paraId="474658F4" w14:textId="77777777" w:rsidR="006705F0" w:rsidRPr="00B55E3E" w:rsidRDefault="006705F0" w:rsidP="006705F0">
      <w:pPr>
        <w:pStyle w:val="B2"/>
        <w:rPr>
          <w:rFonts w:eastAsia="Batang"/>
          <w:noProof/>
        </w:rPr>
      </w:pPr>
      <w:r w:rsidRPr="00B55E3E">
        <w:rPr>
          <w:rFonts w:eastAsia="Batang"/>
          <w:noProof/>
        </w:rPr>
        <w:lastRenderedPageBreak/>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70CF6121" w14:textId="77777777" w:rsidR="006705F0" w:rsidRPr="00B55E3E" w:rsidRDefault="006705F0" w:rsidP="006705F0">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5ECE1CAF" w14:textId="77777777" w:rsidR="006705F0" w:rsidRPr="00B55E3E" w:rsidRDefault="006705F0" w:rsidP="006705F0">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242F3C6B" w14:textId="77777777" w:rsidR="006705F0" w:rsidRPr="00B55E3E" w:rsidRDefault="006705F0" w:rsidP="006705F0">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r w:rsidRPr="00B55E3E">
        <w:rPr>
          <w:i/>
        </w:rPr>
        <w:t>nr-SCG</w:t>
      </w:r>
      <w:r w:rsidRPr="00B55E3E">
        <w:t>:</w:t>
      </w:r>
    </w:p>
    <w:p w14:paraId="432D9C5A" w14:textId="77777777" w:rsidR="006705F0" w:rsidRPr="00B55E3E" w:rsidRDefault="006705F0" w:rsidP="006705F0">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47D40D79" w14:textId="77777777" w:rsidR="006705F0" w:rsidRPr="00B55E3E" w:rsidRDefault="006705F0" w:rsidP="006705F0">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proofErr w:type="spellStart"/>
      <w:r w:rsidRPr="00B55E3E">
        <w:rPr>
          <w:i/>
        </w:rPr>
        <w:t>eutra</w:t>
      </w:r>
      <w:proofErr w:type="spellEnd"/>
      <w:r w:rsidRPr="00B55E3E">
        <w:rPr>
          <w:i/>
        </w:rPr>
        <w:t>-SCG</w:t>
      </w:r>
      <w:r w:rsidRPr="00B55E3E">
        <w:t>:</w:t>
      </w:r>
    </w:p>
    <w:p w14:paraId="2D15C090" w14:textId="77777777" w:rsidR="006705F0" w:rsidRPr="00B55E3E" w:rsidRDefault="006705F0" w:rsidP="006705F0">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3689137A" w14:textId="77777777" w:rsidR="006705F0" w:rsidRPr="00B55E3E" w:rsidRDefault="006705F0" w:rsidP="006705F0">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43BD0DE1" w14:textId="77777777" w:rsidR="006705F0" w:rsidRPr="00B55E3E" w:rsidRDefault="006705F0" w:rsidP="006705F0">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46CA536B"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radioBearerConfig</w:t>
      </w:r>
      <w:proofErr w:type="spellEnd"/>
      <w:r w:rsidRPr="00B55E3E">
        <w:t>:</w:t>
      </w:r>
    </w:p>
    <w:p w14:paraId="5AEF122D" w14:textId="77777777" w:rsidR="006705F0" w:rsidRPr="00B55E3E" w:rsidRDefault="006705F0" w:rsidP="006705F0">
      <w:pPr>
        <w:pStyle w:val="B2"/>
      </w:pPr>
      <w:r w:rsidRPr="00B55E3E">
        <w:t>2&gt;</w:t>
      </w:r>
      <w:r w:rsidRPr="00B55E3E">
        <w:tab/>
        <w:t xml:space="preserve">perform the radio bearer configuration according to </w:t>
      </w:r>
      <w:proofErr w:type="gramStart"/>
      <w:r w:rsidRPr="00B55E3E">
        <w:t>5.3.5.6;</w:t>
      </w:r>
      <w:proofErr w:type="gramEnd"/>
    </w:p>
    <w:p w14:paraId="20992E2D"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2F8D486B" w14:textId="77777777" w:rsidR="006705F0" w:rsidRPr="00B55E3E" w:rsidRDefault="006705F0" w:rsidP="006705F0">
      <w:pPr>
        <w:pStyle w:val="B2"/>
      </w:pPr>
      <w:r w:rsidRPr="00B55E3E">
        <w:t>2&gt;</w:t>
      </w:r>
      <w:r w:rsidRPr="00B55E3E">
        <w:tab/>
        <w:t xml:space="preserve">perform the radio bearer configuration according to </w:t>
      </w:r>
      <w:proofErr w:type="gramStart"/>
      <w:r w:rsidRPr="00B55E3E">
        <w:t>5.3.5.6;</w:t>
      </w:r>
      <w:proofErr w:type="gramEnd"/>
    </w:p>
    <w:p w14:paraId="5A200311"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measConfig</w:t>
      </w:r>
      <w:proofErr w:type="spellEnd"/>
      <w:r w:rsidRPr="00B55E3E">
        <w:t>:</w:t>
      </w:r>
    </w:p>
    <w:p w14:paraId="192286FC" w14:textId="77777777" w:rsidR="006705F0" w:rsidRPr="00B55E3E" w:rsidRDefault="006705F0" w:rsidP="006705F0">
      <w:pPr>
        <w:pStyle w:val="B2"/>
      </w:pPr>
      <w:r w:rsidRPr="00B55E3E">
        <w:t>2&gt;</w:t>
      </w:r>
      <w:r w:rsidRPr="00B55E3E">
        <w:tab/>
        <w:t xml:space="preserve">perform the measurement configuration procedure as specified in </w:t>
      </w:r>
      <w:proofErr w:type="gramStart"/>
      <w:r w:rsidRPr="00B55E3E">
        <w:t>5.5.2;</w:t>
      </w:r>
      <w:proofErr w:type="gramEnd"/>
    </w:p>
    <w:p w14:paraId="5CA122EC"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dedicatedNAS-MessageList</w:t>
      </w:r>
      <w:proofErr w:type="spellEnd"/>
      <w:r w:rsidRPr="00B55E3E">
        <w:t>:</w:t>
      </w:r>
    </w:p>
    <w:p w14:paraId="2CC5AC79" w14:textId="77777777" w:rsidR="006705F0" w:rsidRPr="00B55E3E" w:rsidRDefault="006705F0" w:rsidP="006705F0">
      <w:pPr>
        <w:pStyle w:val="B2"/>
      </w:pPr>
      <w:r w:rsidRPr="00B55E3E">
        <w:t>2&gt;</w:t>
      </w:r>
      <w:r w:rsidRPr="00B55E3E">
        <w:tab/>
        <w:t xml:space="preserve">forward each element of the </w:t>
      </w:r>
      <w:proofErr w:type="spellStart"/>
      <w:r w:rsidRPr="00B55E3E">
        <w:rPr>
          <w:i/>
        </w:rPr>
        <w:t>dedicatedNAS-MessageList</w:t>
      </w:r>
      <w:proofErr w:type="spellEnd"/>
      <w:r w:rsidRPr="00B55E3E">
        <w:t xml:space="preserve"> to upper layers in the same order as </w:t>
      </w:r>
      <w:proofErr w:type="gramStart"/>
      <w:r w:rsidRPr="00B55E3E">
        <w:t>listed;</w:t>
      </w:r>
      <w:proofErr w:type="gramEnd"/>
    </w:p>
    <w:p w14:paraId="367677A6"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79D8DF09" w14:textId="77777777" w:rsidR="006705F0" w:rsidRPr="00B55E3E" w:rsidRDefault="006705F0" w:rsidP="006705F0">
      <w:pPr>
        <w:pStyle w:val="B2"/>
      </w:pPr>
      <w:r w:rsidRPr="00B55E3E">
        <w:t>2&gt;</w:t>
      </w:r>
      <w:r w:rsidRPr="00B55E3E">
        <w:tab/>
        <w:t xml:space="preserve">perform the action upon reception of </w:t>
      </w:r>
      <w:r w:rsidRPr="00B55E3E">
        <w:rPr>
          <w:i/>
        </w:rPr>
        <w:t>SIB1</w:t>
      </w:r>
      <w:r w:rsidRPr="00B55E3E">
        <w:t xml:space="preserve"> as specified in </w:t>
      </w:r>
      <w:proofErr w:type="gramStart"/>
      <w:r w:rsidRPr="00B55E3E">
        <w:t>5.2.2.4.2;</w:t>
      </w:r>
      <w:proofErr w:type="gramEnd"/>
    </w:p>
    <w:p w14:paraId="0FF16445" w14:textId="77777777" w:rsidR="006705F0" w:rsidRPr="00B55E3E" w:rsidRDefault="006705F0" w:rsidP="006705F0">
      <w:pPr>
        <w:pStyle w:val="NO"/>
      </w:pPr>
      <w:r w:rsidRPr="00B55E3E">
        <w:t>NOTE 0:</w:t>
      </w:r>
      <w:r w:rsidRPr="00B55E3E">
        <w:tab/>
        <w:t xml:space="preserve">If this </w:t>
      </w:r>
      <w:r w:rsidRPr="00B55E3E">
        <w:rPr>
          <w:i/>
          <w:iCs/>
        </w:rPr>
        <w:t>RRCReconfiguration</w:t>
      </w:r>
      <w:r w:rsidRPr="00B55E3E">
        <w:t xml:space="preserve"> is associated to the MCG and includes </w:t>
      </w:r>
      <w:proofErr w:type="spellStart"/>
      <w:r w:rsidRPr="00B55E3E">
        <w:rPr>
          <w:i/>
          <w:iCs/>
        </w:rPr>
        <w:t>reconfigurationWithSync</w:t>
      </w:r>
      <w:proofErr w:type="spellEnd"/>
      <w:r w:rsidRPr="00B55E3E">
        <w:t xml:space="preserve"> in </w:t>
      </w:r>
      <w:proofErr w:type="spellStart"/>
      <w:r w:rsidRPr="00B55E3E">
        <w:rPr>
          <w:i/>
          <w:iCs/>
        </w:rPr>
        <w:t>spCellConfig</w:t>
      </w:r>
      <w:proofErr w:type="spellEnd"/>
      <w:r w:rsidRPr="00B55E3E">
        <w:t xml:space="preserve"> and </w:t>
      </w:r>
      <w:r w:rsidRPr="00B55E3E">
        <w:rPr>
          <w:i/>
          <w:iCs/>
        </w:rPr>
        <w:t>dedicatedSIB1-Delivery</w:t>
      </w:r>
      <w:r w:rsidRPr="00B55E3E">
        <w:t xml:space="preserve">, the UE initiates (if needed) the request to acquire required SIBs, according to clause 5.2.2.3.5, only after the </w:t>
      </w:r>
      <w:proofErr w:type="gramStart"/>
      <w:r w:rsidRPr="00B55E3E">
        <w:t>random access</w:t>
      </w:r>
      <w:proofErr w:type="gramEnd"/>
      <w:r w:rsidRPr="00B55E3E">
        <w:t xml:space="preserve"> procedure towards the target </w:t>
      </w:r>
      <w:proofErr w:type="spellStart"/>
      <w:r w:rsidRPr="00B55E3E">
        <w:t>SpCell</w:t>
      </w:r>
      <w:proofErr w:type="spellEnd"/>
      <w:r w:rsidRPr="00B55E3E">
        <w:t xml:space="preserve"> is completed.</w:t>
      </w:r>
    </w:p>
    <w:p w14:paraId="3AA05241"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dedicatedSystemInformationDelivery</w:t>
      </w:r>
      <w:proofErr w:type="spellEnd"/>
      <w:r w:rsidRPr="00B55E3E">
        <w:t>:</w:t>
      </w:r>
    </w:p>
    <w:p w14:paraId="33806161" w14:textId="77777777" w:rsidR="006705F0" w:rsidRPr="00B55E3E" w:rsidRDefault="006705F0" w:rsidP="006705F0">
      <w:pPr>
        <w:pStyle w:val="B2"/>
      </w:pPr>
      <w:r w:rsidRPr="00B55E3E">
        <w:t>2&gt;</w:t>
      </w:r>
      <w:r w:rsidRPr="00B55E3E">
        <w:tab/>
        <w:t xml:space="preserve">perform the action upon reception of System Information as specified in </w:t>
      </w:r>
      <w:proofErr w:type="gramStart"/>
      <w:r w:rsidRPr="00B55E3E">
        <w:t>5.2.2.4;</w:t>
      </w:r>
      <w:proofErr w:type="gramEnd"/>
    </w:p>
    <w:p w14:paraId="5F2490F1"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dedicatedPosSysInfoDelivery</w:t>
      </w:r>
      <w:proofErr w:type="spellEnd"/>
      <w:r w:rsidRPr="00B55E3E">
        <w:t>:</w:t>
      </w:r>
    </w:p>
    <w:p w14:paraId="18D94B10" w14:textId="77777777" w:rsidR="006705F0" w:rsidRPr="00B55E3E" w:rsidRDefault="006705F0" w:rsidP="006705F0">
      <w:pPr>
        <w:pStyle w:val="B2"/>
      </w:pPr>
      <w:r w:rsidRPr="00B55E3E">
        <w:t>2&gt;</w:t>
      </w:r>
      <w:r w:rsidRPr="00B55E3E">
        <w:tab/>
        <w:t xml:space="preserve">perform the action upon reception of the contained </w:t>
      </w:r>
      <w:proofErr w:type="spellStart"/>
      <w:r w:rsidRPr="00B55E3E">
        <w:t>posSIB</w:t>
      </w:r>
      <w:proofErr w:type="spellEnd"/>
      <w:r w:rsidRPr="00B55E3E">
        <w:t>(s), as specified in clause 5.2.</w:t>
      </w:r>
      <w:proofErr w:type="gramStart"/>
      <w:r w:rsidRPr="00B55E3E">
        <w:t>2.4.16;</w:t>
      </w:r>
      <w:proofErr w:type="gramEnd"/>
    </w:p>
    <w:p w14:paraId="632172A9"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otherConfig</w:t>
      </w:r>
      <w:proofErr w:type="spellEnd"/>
      <w:r w:rsidRPr="00B55E3E">
        <w:t>:</w:t>
      </w:r>
    </w:p>
    <w:p w14:paraId="1538B309" w14:textId="77777777" w:rsidR="006705F0" w:rsidRPr="00B55E3E" w:rsidRDefault="006705F0" w:rsidP="006705F0">
      <w:pPr>
        <w:pStyle w:val="B2"/>
      </w:pPr>
      <w:r w:rsidRPr="00B55E3E">
        <w:t>2&gt;</w:t>
      </w:r>
      <w:r w:rsidRPr="00B55E3E">
        <w:tab/>
        <w:t xml:space="preserve">perform the other configuration procedure as specified in </w:t>
      </w:r>
      <w:proofErr w:type="gramStart"/>
      <w:r w:rsidRPr="00B55E3E">
        <w:t>5.3.5.9;</w:t>
      </w:r>
      <w:proofErr w:type="gramEnd"/>
    </w:p>
    <w:p w14:paraId="3B391A7D"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18BA0C6C" w14:textId="77777777" w:rsidR="006705F0" w:rsidRPr="00B55E3E" w:rsidRDefault="006705F0" w:rsidP="006705F0">
      <w:pPr>
        <w:pStyle w:val="B2"/>
      </w:pPr>
      <w:r w:rsidRPr="00B55E3E">
        <w:t>2&gt;</w:t>
      </w:r>
      <w:r w:rsidRPr="00B55E3E">
        <w:tab/>
        <w:t xml:space="preserve">perform the BAP configuration procedure as specified in </w:t>
      </w:r>
      <w:proofErr w:type="gramStart"/>
      <w:r w:rsidRPr="00B55E3E">
        <w:t>5.3.5.12;</w:t>
      </w:r>
      <w:proofErr w:type="gramEnd"/>
    </w:p>
    <w:p w14:paraId="347B4B00" w14:textId="77777777" w:rsidR="006705F0" w:rsidRPr="00B55E3E" w:rsidRDefault="006705F0" w:rsidP="006705F0">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iab</w:t>
      </w:r>
      <w:proofErr w:type="spellEnd"/>
      <w:r w:rsidRPr="00B55E3E">
        <w:rPr>
          <w:i/>
        </w:rPr>
        <w:t>-IP-</w:t>
      </w:r>
      <w:proofErr w:type="spellStart"/>
      <w:r w:rsidRPr="00B55E3E">
        <w:rPr>
          <w:i/>
        </w:rPr>
        <w:t>AddressConfigurationList</w:t>
      </w:r>
      <w:proofErr w:type="spellEnd"/>
      <w:r w:rsidRPr="00B55E3E">
        <w:t>:</w:t>
      </w:r>
    </w:p>
    <w:p w14:paraId="78F90894" w14:textId="77777777" w:rsidR="006705F0" w:rsidRPr="00B55E3E" w:rsidRDefault="006705F0" w:rsidP="006705F0">
      <w:pPr>
        <w:pStyle w:val="B2"/>
        <w:rPr>
          <w:sz w:val="16"/>
          <w:lang w:eastAsia="zh-CN"/>
        </w:rPr>
      </w:pPr>
      <w:r w:rsidRPr="00B55E3E">
        <w:t>2&gt;</w:t>
      </w:r>
      <w:r w:rsidRPr="00B55E3E">
        <w:tab/>
        <w:t xml:space="preserve">if </w:t>
      </w:r>
      <w:proofErr w:type="spellStart"/>
      <w:r w:rsidRPr="00B55E3E">
        <w:rPr>
          <w:i/>
          <w:iCs/>
        </w:rPr>
        <w:t>iab</w:t>
      </w:r>
      <w:proofErr w:type="spellEnd"/>
      <w:r w:rsidRPr="00B55E3E">
        <w:rPr>
          <w:i/>
          <w:iCs/>
        </w:rPr>
        <w:t>-IP-</w:t>
      </w:r>
      <w:proofErr w:type="spellStart"/>
      <w:r w:rsidRPr="00B55E3E">
        <w:rPr>
          <w:i/>
          <w:iCs/>
        </w:rPr>
        <w:t>AddressToReleaseList</w:t>
      </w:r>
      <w:proofErr w:type="spellEnd"/>
      <w:r w:rsidRPr="00B55E3E">
        <w:t xml:space="preserve"> </w:t>
      </w:r>
      <w:r w:rsidRPr="00B55E3E">
        <w:rPr>
          <w:lang w:eastAsia="zh-CN"/>
        </w:rPr>
        <w:t>is included:</w:t>
      </w:r>
    </w:p>
    <w:p w14:paraId="04CAFDD8" w14:textId="77777777" w:rsidR="006705F0" w:rsidRPr="00B55E3E" w:rsidRDefault="006705F0" w:rsidP="006705F0">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w:t>
      </w:r>
      <w:proofErr w:type="gramStart"/>
      <w:r w:rsidRPr="00B55E3E">
        <w:t>1.1</w:t>
      </w:r>
      <w:r w:rsidRPr="00B55E3E">
        <w:rPr>
          <w:lang w:eastAsia="zh-CN"/>
        </w:rPr>
        <w:t>;</w:t>
      </w:r>
      <w:proofErr w:type="gramEnd"/>
    </w:p>
    <w:p w14:paraId="7A79067B" w14:textId="77777777" w:rsidR="006705F0" w:rsidRPr="00B55E3E" w:rsidRDefault="006705F0" w:rsidP="006705F0">
      <w:pPr>
        <w:pStyle w:val="B2"/>
        <w:rPr>
          <w:lang w:eastAsia="zh-CN"/>
        </w:rPr>
      </w:pPr>
      <w:r w:rsidRPr="00B55E3E">
        <w:rPr>
          <w:lang w:eastAsia="zh-CN"/>
        </w:rPr>
        <w:t>2&gt;</w:t>
      </w:r>
      <w:r w:rsidRPr="00B55E3E">
        <w:rPr>
          <w:lang w:eastAsia="zh-CN"/>
        </w:rPr>
        <w:tab/>
        <w:t xml:space="preserve">if </w:t>
      </w:r>
      <w:proofErr w:type="spellStart"/>
      <w:r w:rsidRPr="00B55E3E">
        <w:rPr>
          <w:i/>
          <w:iCs/>
        </w:rPr>
        <w:t>iab</w:t>
      </w:r>
      <w:proofErr w:type="spellEnd"/>
      <w:r w:rsidRPr="00B55E3E">
        <w:rPr>
          <w:i/>
          <w:iCs/>
        </w:rPr>
        <w:t>-IP-</w:t>
      </w:r>
      <w:proofErr w:type="spellStart"/>
      <w:r w:rsidRPr="00B55E3E">
        <w:rPr>
          <w:i/>
          <w:iCs/>
        </w:rPr>
        <w:t>AddressToAddModList</w:t>
      </w:r>
      <w:proofErr w:type="spellEnd"/>
      <w:r w:rsidRPr="00B55E3E">
        <w:t xml:space="preserve"> </w:t>
      </w:r>
      <w:r w:rsidRPr="00B55E3E">
        <w:rPr>
          <w:lang w:eastAsia="zh-CN"/>
        </w:rPr>
        <w:t>is included:</w:t>
      </w:r>
    </w:p>
    <w:p w14:paraId="0FFA93AC" w14:textId="77777777" w:rsidR="006705F0" w:rsidRPr="00B55E3E" w:rsidRDefault="006705F0" w:rsidP="006705F0">
      <w:pPr>
        <w:pStyle w:val="B3"/>
      </w:pPr>
      <w:r w:rsidRPr="00B55E3E">
        <w:t>3&gt;</w:t>
      </w:r>
      <w:r w:rsidRPr="00B55E3E">
        <w:tab/>
        <w:t xml:space="preserve">perform IAB IP address addition/update as specified in </w:t>
      </w:r>
      <w:r w:rsidRPr="00B55E3E">
        <w:rPr>
          <w:lang w:eastAsia="zh-CN"/>
        </w:rPr>
        <w:t>5.3.5.12a.</w:t>
      </w:r>
      <w:proofErr w:type="gramStart"/>
      <w:r w:rsidRPr="00B55E3E">
        <w:rPr>
          <w:lang w:eastAsia="zh-CN"/>
        </w:rPr>
        <w:t>1.2</w:t>
      </w:r>
      <w:r w:rsidRPr="00B55E3E">
        <w:t>;</w:t>
      </w:r>
      <w:proofErr w:type="gramEnd"/>
    </w:p>
    <w:p w14:paraId="1AFFF20C"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conditionalReconfiguration</w:t>
      </w:r>
      <w:proofErr w:type="spellEnd"/>
      <w:r w:rsidRPr="00B55E3E">
        <w:t>:</w:t>
      </w:r>
    </w:p>
    <w:p w14:paraId="67F5718D" w14:textId="77777777" w:rsidR="006705F0" w:rsidRPr="00B55E3E" w:rsidRDefault="006705F0" w:rsidP="006705F0">
      <w:pPr>
        <w:pStyle w:val="B2"/>
        <w:ind w:left="284" w:firstLine="284"/>
      </w:pPr>
      <w:r w:rsidRPr="00B55E3E">
        <w:t>2&gt;</w:t>
      </w:r>
      <w:r w:rsidRPr="00B55E3E">
        <w:tab/>
        <w:t xml:space="preserve">perform conditional reconfiguration as specified in </w:t>
      </w:r>
      <w:proofErr w:type="gramStart"/>
      <w:r w:rsidRPr="00B55E3E">
        <w:t>5.3.5.13;</w:t>
      </w:r>
      <w:proofErr w:type="gramEnd"/>
    </w:p>
    <w:p w14:paraId="4E121B18"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needForGapsConfigNR</w:t>
      </w:r>
      <w:proofErr w:type="spellEnd"/>
      <w:r w:rsidRPr="00B55E3E">
        <w:t>:</w:t>
      </w:r>
    </w:p>
    <w:p w14:paraId="27A63EA3" w14:textId="77777777" w:rsidR="006705F0" w:rsidRPr="00B55E3E" w:rsidRDefault="006705F0" w:rsidP="006705F0">
      <w:pPr>
        <w:pStyle w:val="B2"/>
      </w:pPr>
      <w:r w:rsidRPr="00B55E3E">
        <w:t>2&gt;</w:t>
      </w:r>
      <w:r w:rsidRPr="00B55E3E">
        <w:tab/>
        <w:t xml:space="preserve">if </w:t>
      </w:r>
      <w:proofErr w:type="spellStart"/>
      <w:r w:rsidRPr="00B55E3E">
        <w:rPr>
          <w:i/>
        </w:rPr>
        <w:t>needForGapsConfigNR</w:t>
      </w:r>
      <w:proofErr w:type="spellEnd"/>
      <w:r w:rsidRPr="00B55E3E">
        <w:t xml:space="preserve"> is set to </w:t>
      </w:r>
      <w:r w:rsidRPr="00B55E3E">
        <w:rPr>
          <w:i/>
        </w:rPr>
        <w:t>setup</w:t>
      </w:r>
      <w:r w:rsidRPr="00B55E3E">
        <w:t>:</w:t>
      </w:r>
    </w:p>
    <w:p w14:paraId="2FBDC1AB" w14:textId="77777777" w:rsidR="006705F0" w:rsidRPr="00B55E3E" w:rsidRDefault="006705F0" w:rsidP="006705F0">
      <w:pPr>
        <w:pStyle w:val="B3"/>
      </w:pPr>
      <w:r w:rsidRPr="00B55E3E">
        <w:lastRenderedPageBreak/>
        <w:t>3&gt;</w:t>
      </w:r>
      <w:r w:rsidRPr="00B55E3E">
        <w:tab/>
        <w:t xml:space="preserve">consider itself to be </w:t>
      </w:r>
      <w:r w:rsidRPr="00B55E3E">
        <w:rPr>
          <w:lang w:eastAsia="x-none"/>
        </w:rPr>
        <w:t xml:space="preserve">configured to provide the measurement gap requirement information of NR target </w:t>
      </w:r>
      <w:proofErr w:type="gramStart"/>
      <w:r w:rsidRPr="00B55E3E">
        <w:rPr>
          <w:lang w:eastAsia="x-none"/>
        </w:rPr>
        <w:t>bands</w:t>
      </w:r>
      <w:r w:rsidRPr="00B55E3E">
        <w:t>;</w:t>
      </w:r>
      <w:proofErr w:type="gramEnd"/>
    </w:p>
    <w:p w14:paraId="1DBB776B" w14:textId="77777777" w:rsidR="006705F0" w:rsidRPr="00B55E3E" w:rsidRDefault="006705F0" w:rsidP="006705F0">
      <w:pPr>
        <w:pStyle w:val="B2"/>
      </w:pPr>
      <w:r w:rsidRPr="00B55E3E">
        <w:t>2&gt;</w:t>
      </w:r>
      <w:r w:rsidRPr="00B55E3E">
        <w:tab/>
        <w:t>else:</w:t>
      </w:r>
    </w:p>
    <w:p w14:paraId="3BE1037C" w14:textId="77777777" w:rsidR="006705F0" w:rsidRPr="00B55E3E" w:rsidRDefault="006705F0" w:rsidP="006705F0">
      <w:pPr>
        <w:pStyle w:val="B3"/>
      </w:pPr>
      <w:r w:rsidRPr="00B55E3E">
        <w:t>3&gt;</w:t>
      </w:r>
      <w:r w:rsidRPr="00B55E3E">
        <w:tab/>
        <w:t xml:space="preserve">consider itself not to be </w:t>
      </w:r>
      <w:r w:rsidRPr="00B55E3E">
        <w:rPr>
          <w:lang w:eastAsia="x-none"/>
        </w:rPr>
        <w:t xml:space="preserve">configured to provide the measurement gap requirement information of NR target </w:t>
      </w:r>
      <w:proofErr w:type="gramStart"/>
      <w:r w:rsidRPr="00B55E3E">
        <w:rPr>
          <w:lang w:eastAsia="x-none"/>
        </w:rPr>
        <w:t>bands</w:t>
      </w:r>
      <w:r w:rsidRPr="00B55E3E">
        <w:t>;</w:t>
      </w:r>
      <w:proofErr w:type="gramEnd"/>
    </w:p>
    <w:p w14:paraId="424F8E0E"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needForGapNCSG-ConfigNR</w:t>
      </w:r>
      <w:proofErr w:type="spellEnd"/>
      <w:r w:rsidRPr="00B55E3E">
        <w:t>:</w:t>
      </w:r>
    </w:p>
    <w:p w14:paraId="0109790B" w14:textId="77777777" w:rsidR="006705F0" w:rsidRPr="00B55E3E" w:rsidRDefault="006705F0" w:rsidP="006705F0">
      <w:pPr>
        <w:pStyle w:val="B2"/>
      </w:pPr>
      <w:r w:rsidRPr="00B55E3E">
        <w:t>2&gt;</w:t>
      </w:r>
      <w:r w:rsidRPr="00B55E3E">
        <w:tab/>
        <w:t xml:space="preserve">if </w:t>
      </w:r>
      <w:proofErr w:type="spellStart"/>
      <w:r w:rsidRPr="00B55E3E">
        <w:rPr>
          <w:i/>
        </w:rPr>
        <w:t>needForGapNCSG-ConfigNR</w:t>
      </w:r>
      <w:proofErr w:type="spellEnd"/>
      <w:r w:rsidRPr="00B55E3E">
        <w:t xml:space="preserve"> is set to </w:t>
      </w:r>
      <w:r w:rsidRPr="00B55E3E">
        <w:rPr>
          <w:i/>
        </w:rPr>
        <w:t>setup</w:t>
      </w:r>
      <w:r w:rsidRPr="00B55E3E">
        <w:t>:</w:t>
      </w:r>
    </w:p>
    <w:p w14:paraId="6375592F" w14:textId="77777777" w:rsidR="006705F0" w:rsidRPr="00B55E3E" w:rsidRDefault="006705F0" w:rsidP="006705F0">
      <w:pPr>
        <w:pStyle w:val="B3"/>
      </w:pPr>
      <w:r w:rsidRPr="00B55E3E">
        <w:t>3&gt;</w:t>
      </w:r>
      <w:r w:rsidRPr="00B55E3E">
        <w:tab/>
        <w:t xml:space="preserve">consider itself to be </w:t>
      </w:r>
      <w:r w:rsidRPr="00B55E3E">
        <w:rPr>
          <w:lang w:eastAsia="x-none"/>
        </w:rPr>
        <w:t xml:space="preserve">configured to provide the measurement gap and NCSG requirement information of NR target </w:t>
      </w:r>
      <w:proofErr w:type="gramStart"/>
      <w:r w:rsidRPr="00B55E3E">
        <w:rPr>
          <w:lang w:eastAsia="x-none"/>
        </w:rPr>
        <w:t>bands</w:t>
      </w:r>
      <w:r w:rsidRPr="00B55E3E">
        <w:t>;</w:t>
      </w:r>
      <w:proofErr w:type="gramEnd"/>
    </w:p>
    <w:p w14:paraId="27EB5723" w14:textId="77777777" w:rsidR="006705F0" w:rsidRPr="00B55E3E" w:rsidRDefault="006705F0" w:rsidP="006705F0">
      <w:pPr>
        <w:pStyle w:val="B2"/>
      </w:pPr>
      <w:r w:rsidRPr="00B55E3E">
        <w:t>2&gt;</w:t>
      </w:r>
      <w:r w:rsidRPr="00B55E3E">
        <w:tab/>
        <w:t>else:</w:t>
      </w:r>
    </w:p>
    <w:p w14:paraId="0A7AB0B6" w14:textId="77777777" w:rsidR="006705F0" w:rsidRPr="00B55E3E" w:rsidRDefault="006705F0" w:rsidP="006705F0">
      <w:pPr>
        <w:pStyle w:val="B3"/>
      </w:pPr>
      <w:r w:rsidRPr="00B55E3E">
        <w:t>3&gt;</w:t>
      </w:r>
      <w:r w:rsidRPr="00B55E3E">
        <w:tab/>
        <w:t xml:space="preserve">consider itself not to be </w:t>
      </w:r>
      <w:r w:rsidRPr="00B55E3E">
        <w:rPr>
          <w:lang w:eastAsia="x-none"/>
        </w:rPr>
        <w:t xml:space="preserve">configured to provide the measurement gap and NCSG requirement information of NR target </w:t>
      </w:r>
      <w:proofErr w:type="gramStart"/>
      <w:r w:rsidRPr="00B55E3E">
        <w:rPr>
          <w:lang w:eastAsia="x-none"/>
        </w:rPr>
        <w:t>bands</w:t>
      </w:r>
      <w:r w:rsidRPr="00B55E3E">
        <w:t>;</w:t>
      </w:r>
      <w:proofErr w:type="gramEnd"/>
    </w:p>
    <w:p w14:paraId="1FD9E52D"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needForGapNCSG-ConfigEUTRA</w:t>
      </w:r>
      <w:proofErr w:type="spellEnd"/>
      <w:r w:rsidRPr="00B55E3E">
        <w:t>:</w:t>
      </w:r>
    </w:p>
    <w:p w14:paraId="0539A586" w14:textId="77777777" w:rsidR="006705F0" w:rsidRPr="00B55E3E" w:rsidRDefault="006705F0" w:rsidP="006705F0">
      <w:pPr>
        <w:pStyle w:val="B2"/>
      </w:pPr>
      <w:r w:rsidRPr="00B55E3E">
        <w:t>2&gt;</w:t>
      </w:r>
      <w:r w:rsidRPr="00B55E3E">
        <w:tab/>
        <w:t xml:space="preserve">if </w:t>
      </w:r>
      <w:proofErr w:type="spellStart"/>
      <w:r w:rsidRPr="00B55E3E">
        <w:rPr>
          <w:i/>
        </w:rPr>
        <w:t>needForGapNCSG-ConfigEUTRA</w:t>
      </w:r>
      <w:proofErr w:type="spellEnd"/>
      <w:r w:rsidRPr="00B55E3E">
        <w:t xml:space="preserve"> is set to </w:t>
      </w:r>
      <w:r w:rsidRPr="00B55E3E">
        <w:rPr>
          <w:i/>
        </w:rPr>
        <w:t>setup</w:t>
      </w:r>
      <w:r w:rsidRPr="00B55E3E">
        <w:t>:</w:t>
      </w:r>
    </w:p>
    <w:p w14:paraId="0F8FC5AC" w14:textId="77777777" w:rsidR="006705F0" w:rsidRPr="00B55E3E" w:rsidRDefault="006705F0" w:rsidP="006705F0">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w:t>
      </w:r>
      <w:proofErr w:type="gramStart"/>
      <w:r w:rsidRPr="00B55E3E">
        <w:rPr>
          <w:lang w:eastAsia="x-none"/>
        </w:rPr>
        <w:t>bands</w:t>
      </w:r>
      <w:r w:rsidRPr="00B55E3E">
        <w:t>;</w:t>
      </w:r>
      <w:proofErr w:type="gramEnd"/>
    </w:p>
    <w:p w14:paraId="199F0F9C" w14:textId="77777777" w:rsidR="006705F0" w:rsidRPr="00B55E3E" w:rsidRDefault="006705F0" w:rsidP="006705F0">
      <w:pPr>
        <w:pStyle w:val="B2"/>
      </w:pPr>
      <w:r w:rsidRPr="00B55E3E">
        <w:t>2&gt;</w:t>
      </w:r>
      <w:r w:rsidRPr="00B55E3E">
        <w:tab/>
        <w:t>else:</w:t>
      </w:r>
    </w:p>
    <w:p w14:paraId="06268906" w14:textId="77777777" w:rsidR="006705F0" w:rsidRPr="00B55E3E" w:rsidRDefault="006705F0" w:rsidP="006705F0">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 xml:space="preserve">UTRA target </w:t>
      </w:r>
      <w:proofErr w:type="gramStart"/>
      <w:r w:rsidRPr="00B55E3E">
        <w:rPr>
          <w:lang w:eastAsia="x-none"/>
        </w:rPr>
        <w:t>bands</w:t>
      </w:r>
      <w:r w:rsidRPr="00B55E3E">
        <w:t>;</w:t>
      </w:r>
      <w:proofErr w:type="gramEnd"/>
    </w:p>
    <w:p w14:paraId="0F636B3F"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sl-ConfigDedicatedNR</w:t>
      </w:r>
      <w:proofErr w:type="spellEnd"/>
      <w:r w:rsidRPr="00B55E3E">
        <w:t>:</w:t>
      </w:r>
    </w:p>
    <w:p w14:paraId="74160EF9" w14:textId="77777777" w:rsidR="006705F0" w:rsidRPr="00B55E3E" w:rsidRDefault="006705F0" w:rsidP="006705F0">
      <w:pPr>
        <w:pStyle w:val="B2"/>
      </w:pPr>
      <w:r w:rsidRPr="00B55E3E">
        <w:t>2&gt;</w:t>
      </w:r>
      <w:r w:rsidRPr="00B55E3E">
        <w:tab/>
        <w:t xml:space="preserve">perform the </w:t>
      </w:r>
      <w:proofErr w:type="spellStart"/>
      <w:r w:rsidRPr="00B55E3E">
        <w:t>sidelink</w:t>
      </w:r>
      <w:proofErr w:type="spellEnd"/>
      <w:r w:rsidRPr="00B55E3E">
        <w:t xml:space="preserve"> dedicated configuration procedure as specified in </w:t>
      </w:r>
      <w:proofErr w:type="gramStart"/>
      <w:r w:rsidRPr="00B55E3E">
        <w:t>5.3.5.14;</w:t>
      </w:r>
      <w:proofErr w:type="gramEnd"/>
    </w:p>
    <w:p w14:paraId="0D49646A" w14:textId="77777777" w:rsidR="006705F0" w:rsidRPr="00B55E3E" w:rsidRDefault="006705F0" w:rsidP="006705F0">
      <w:pPr>
        <w:pStyle w:val="NO"/>
      </w:pPr>
      <w:r w:rsidRPr="00B55E3E">
        <w:t>NOTE 0a:</w:t>
      </w:r>
      <w:r w:rsidRPr="00B55E3E">
        <w:tab/>
        <w:t xml:space="preserve">If the </w:t>
      </w:r>
      <w:proofErr w:type="spellStart"/>
      <w:r w:rsidRPr="00B55E3E">
        <w:rPr>
          <w:i/>
        </w:rPr>
        <w:t>sl-ConfigDedicatedNR</w:t>
      </w:r>
      <w:proofErr w:type="spellEnd"/>
      <w:r w:rsidRPr="00B55E3E">
        <w:t xml:space="preserve"> was received embedded within an E-UTRA </w:t>
      </w:r>
      <w:proofErr w:type="spellStart"/>
      <w:r w:rsidRPr="00B55E3E">
        <w:rPr>
          <w:i/>
          <w:iCs/>
        </w:rPr>
        <w:t>RRCConnectionReconfiguration</w:t>
      </w:r>
      <w:proofErr w:type="spellEnd"/>
      <w:r w:rsidRPr="00B55E3E">
        <w:t xml:space="preserve"> message, the UE does not build an NR </w:t>
      </w:r>
      <w:proofErr w:type="spellStart"/>
      <w:r w:rsidRPr="00B55E3E">
        <w:rPr>
          <w:i/>
          <w:iCs/>
        </w:rPr>
        <w:t>RRCReconfigurationComplete</w:t>
      </w:r>
      <w:proofErr w:type="spellEnd"/>
      <w:r w:rsidRPr="00B55E3E">
        <w:t xml:space="preserve"> message for the received </w:t>
      </w:r>
      <w:proofErr w:type="spellStart"/>
      <w:r w:rsidRPr="00B55E3E">
        <w:rPr>
          <w:i/>
          <w:iCs/>
        </w:rPr>
        <w:t>sl-ConfigDedicatedNR</w:t>
      </w:r>
      <w:proofErr w:type="spellEnd"/>
      <w:r w:rsidRPr="00B55E3E">
        <w:t>.</w:t>
      </w:r>
    </w:p>
    <w:p w14:paraId="539DF705" w14:textId="77777777" w:rsidR="006705F0" w:rsidRPr="00B55E3E" w:rsidRDefault="006705F0" w:rsidP="006705F0">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6E1A63B7" w14:textId="77777777" w:rsidR="006705F0" w:rsidRPr="00B55E3E" w:rsidRDefault="006705F0" w:rsidP="006705F0">
      <w:pPr>
        <w:pStyle w:val="B2"/>
      </w:pPr>
      <w:r w:rsidRPr="00B55E3E">
        <w:t>2&gt;</w:t>
      </w:r>
      <w:r w:rsidRPr="00B55E3E">
        <w:tab/>
        <w:t xml:space="preserve">perform the L2 U2N Relay UE configuration procedure as specified in </w:t>
      </w:r>
      <w:proofErr w:type="gramStart"/>
      <w:r w:rsidRPr="00B55E3E">
        <w:t>5.3.5.15;</w:t>
      </w:r>
      <w:proofErr w:type="gramEnd"/>
    </w:p>
    <w:p w14:paraId="057048B6" w14:textId="77777777" w:rsidR="006705F0" w:rsidRPr="00B55E3E" w:rsidRDefault="006705F0" w:rsidP="006705F0">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3FA230E1" w14:textId="77777777" w:rsidR="006705F0" w:rsidRPr="00B55E3E" w:rsidRDefault="006705F0" w:rsidP="006705F0">
      <w:pPr>
        <w:pStyle w:val="B2"/>
      </w:pPr>
      <w:r w:rsidRPr="00B55E3E">
        <w:t>2&gt;</w:t>
      </w:r>
      <w:r w:rsidRPr="00B55E3E">
        <w:tab/>
        <w:t xml:space="preserve">perform the L2 U2N Remote UE configuration procedure as specified in </w:t>
      </w:r>
      <w:proofErr w:type="gramStart"/>
      <w:r w:rsidRPr="00B55E3E">
        <w:t>5.3.5.16;</w:t>
      </w:r>
      <w:proofErr w:type="gramEnd"/>
    </w:p>
    <w:p w14:paraId="4C39FB82"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dedicatedPagingDelivery</w:t>
      </w:r>
      <w:proofErr w:type="spellEnd"/>
      <w:r w:rsidRPr="00B55E3E">
        <w:t>:</w:t>
      </w:r>
    </w:p>
    <w:p w14:paraId="677286E9" w14:textId="77777777" w:rsidR="006705F0" w:rsidRPr="00B55E3E" w:rsidRDefault="006705F0" w:rsidP="006705F0">
      <w:pPr>
        <w:pStyle w:val="B2"/>
      </w:pPr>
      <w:r w:rsidRPr="00B55E3E">
        <w:t>2&gt;</w:t>
      </w:r>
      <w:r w:rsidRPr="00B55E3E">
        <w:tab/>
        <w:t xml:space="preserve">perform the </w:t>
      </w:r>
      <w:r w:rsidRPr="00B55E3E">
        <w:rPr>
          <w:i/>
        </w:rPr>
        <w:t>Paging</w:t>
      </w:r>
      <w:r w:rsidRPr="00B55E3E">
        <w:t xml:space="preserve"> message reception procedure as specified in </w:t>
      </w:r>
      <w:proofErr w:type="gramStart"/>
      <w:r w:rsidRPr="00B55E3E">
        <w:t>5.3.2.3;</w:t>
      </w:r>
      <w:proofErr w:type="gramEnd"/>
    </w:p>
    <w:p w14:paraId="2FAE8CEF"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sl</w:t>
      </w:r>
      <w:proofErr w:type="spellEnd"/>
      <w:r w:rsidRPr="00B55E3E">
        <w:rPr>
          <w:i/>
        </w:rPr>
        <w:t>-</w:t>
      </w:r>
      <w:proofErr w:type="spellStart"/>
      <w:r w:rsidRPr="00B55E3E">
        <w:rPr>
          <w:i/>
        </w:rPr>
        <w:t>ConfigDedicatedEUTRA</w:t>
      </w:r>
      <w:proofErr w:type="spellEnd"/>
      <w:r w:rsidRPr="00B55E3E">
        <w:rPr>
          <w:i/>
        </w:rPr>
        <w:t>-Info</w:t>
      </w:r>
      <w:r w:rsidRPr="00B55E3E">
        <w:t>:</w:t>
      </w:r>
    </w:p>
    <w:p w14:paraId="56618311" w14:textId="77777777" w:rsidR="006705F0" w:rsidRPr="00B55E3E" w:rsidRDefault="006705F0" w:rsidP="006705F0">
      <w:pPr>
        <w:pStyle w:val="B2"/>
      </w:pPr>
      <w:r w:rsidRPr="00B55E3E">
        <w:t>2&gt;</w:t>
      </w:r>
      <w:r w:rsidRPr="00B55E3E">
        <w:tab/>
        <w:t xml:space="preserve">perform related procedures for V2X </w:t>
      </w:r>
      <w:proofErr w:type="spellStart"/>
      <w:r w:rsidRPr="00B55E3E">
        <w:t>sidelink</w:t>
      </w:r>
      <w:proofErr w:type="spellEnd"/>
      <w:r w:rsidRPr="00B55E3E">
        <w:t xml:space="preserve"> communication in accordance with TS 36.331 [10], clause 5.3.10 and clause </w:t>
      </w:r>
      <w:proofErr w:type="gramStart"/>
      <w:r w:rsidRPr="00B55E3E">
        <w:t>5.5.2;</w:t>
      </w:r>
      <w:proofErr w:type="gramEnd"/>
    </w:p>
    <w:p w14:paraId="75EDFFA2" w14:textId="77777777" w:rsidR="006705F0" w:rsidRPr="00B55E3E" w:rsidRDefault="006705F0" w:rsidP="006705F0">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4674EF99" w14:textId="77777777" w:rsidR="006705F0" w:rsidRPr="00B55E3E" w:rsidRDefault="006705F0" w:rsidP="006705F0">
      <w:pPr>
        <w:pStyle w:val="B2"/>
      </w:pPr>
      <w:r w:rsidRPr="00B55E3E">
        <w:t>2&gt;</w:t>
      </w:r>
      <w:r w:rsidRPr="00B55E3E">
        <w:tab/>
        <w:t>perform the FR2 UL gap configuration procedure as specified in 5.3.5.</w:t>
      </w:r>
      <w:proofErr w:type="gramStart"/>
      <w:r w:rsidRPr="00B55E3E">
        <w:t>13c;</w:t>
      </w:r>
      <w:proofErr w:type="gramEnd"/>
    </w:p>
    <w:p w14:paraId="0F18A344"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musim-GapConfig</w:t>
      </w:r>
      <w:proofErr w:type="spellEnd"/>
      <w:r w:rsidRPr="00B55E3E">
        <w:t>:</w:t>
      </w:r>
    </w:p>
    <w:p w14:paraId="3F3C23A5" w14:textId="77777777" w:rsidR="006705F0" w:rsidRPr="00B55E3E" w:rsidRDefault="006705F0" w:rsidP="006705F0">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w:t>
      </w:r>
      <w:proofErr w:type="gramStart"/>
      <w:r w:rsidRPr="00B55E3E">
        <w:rPr>
          <w:rFonts w:eastAsia="Malgun Gothic"/>
        </w:rPr>
        <w:t>9a;</w:t>
      </w:r>
      <w:proofErr w:type="gramEnd"/>
    </w:p>
    <w:p w14:paraId="013056C6" w14:textId="77777777" w:rsidR="006705F0" w:rsidRPr="00B55E3E" w:rsidRDefault="006705F0" w:rsidP="006705F0">
      <w:pPr>
        <w:pStyle w:val="B1"/>
      </w:pPr>
      <w:r w:rsidRPr="00B55E3E">
        <w:t>1&gt;</w:t>
      </w:r>
      <w:r w:rsidRPr="00B55E3E">
        <w:tab/>
        <w:t xml:space="preserve">if the </w:t>
      </w:r>
      <w:r w:rsidRPr="00B55E3E">
        <w:rPr>
          <w:i/>
        </w:rPr>
        <w:t>RRCReconfiguration</w:t>
      </w:r>
      <w:r w:rsidRPr="00B55E3E">
        <w:t xml:space="preserve"> message includes the </w:t>
      </w:r>
      <w:proofErr w:type="spellStart"/>
      <w:r w:rsidRPr="00B55E3E">
        <w:rPr>
          <w:i/>
        </w:rPr>
        <w:t>appLayerMeasConfig</w:t>
      </w:r>
      <w:proofErr w:type="spellEnd"/>
      <w:r w:rsidRPr="00B55E3E">
        <w:t>:</w:t>
      </w:r>
    </w:p>
    <w:p w14:paraId="367D97A3" w14:textId="77777777" w:rsidR="006705F0" w:rsidRDefault="006705F0" w:rsidP="006705F0">
      <w:pPr>
        <w:pStyle w:val="B2"/>
        <w:rPr>
          <w:ins w:id="8" w:author="Lenovo" w:date="2022-10-30T19:39:00Z"/>
        </w:rPr>
      </w:pPr>
      <w:r w:rsidRPr="00B55E3E">
        <w:t>2&gt;</w:t>
      </w:r>
      <w:r w:rsidRPr="00B55E3E">
        <w:tab/>
        <w:t>perform the application layer measurement configuration procedure as specified in 5.3.5.</w:t>
      </w:r>
      <w:proofErr w:type="gramStart"/>
      <w:r w:rsidRPr="00B55E3E">
        <w:t>13d;</w:t>
      </w:r>
      <w:proofErr w:type="gramEnd"/>
    </w:p>
    <w:p w14:paraId="0B2F1A6A" w14:textId="77777777" w:rsidR="006705F0" w:rsidRPr="00B55E3E" w:rsidRDefault="006705F0" w:rsidP="006705F0">
      <w:pPr>
        <w:pStyle w:val="B1"/>
        <w:rPr>
          <w:ins w:id="9" w:author="Lenovo" w:date="2022-10-30T19:39:00Z"/>
        </w:rPr>
      </w:pPr>
      <w:ins w:id="10" w:author="Lenovo" w:date="2022-10-30T19:39:00Z">
        <w:r w:rsidRPr="00B55E3E">
          <w:t>1&gt;</w:t>
        </w:r>
        <w:r w:rsidRPr="00B55E3E">
          <w:tab/>
          <w:t xml:space="preserve">if the </w:t>
        </w:r>
        <w:r w:rsidRPr="00B55E3E">
          <w:rPr>
            <w:i/>
          </w:rPr>
          <w:t>RRCReconfiguration</w:t>
        </w:r>
        <w:r w:rsidRPr="00B55E3E">
          <w:t xml:space="preserve"> message includes the </w:t>
        </w:r>
      </w:ins>
      <w:proofErr w:type="spellStart"/>
      <w:ins w:id="11" w:author="Lenovo" w:date="2022-10-30T19:40:00Z">
        <w:r w:rsidRPr="001A1620">
          <w:rPr>
            <w:i/>
          </w:rPr>
          <w:t>ue</w:t>
        </w:r>
        <w:proofErr w:type="spellEnd"/>
        <w:r w:rsidRPr="001A1620">
          <w:rPr>
            <w:i/>
          </w:rPr>
          <w:t>-</w:t>
        </w:r>
        <w:proofErr w:type="spellStart"/>
        <w:r w:rsidRPr="001A1620">
          <w:rPr>
            <w:i/>
          </w:rPr>
          <w:t>TxTEG</w:t>
        </w:r>
        <w:proofErr w:type="spellEnd"/>
        <w:r w:rsidRPr="001A1620">
          <w:rPr>
            <w:i/>
          </w:rPr>
          <w:t>-</w:t>
        </w:r>
        <w:proofErr w:type="spellStart"/>
        <w:r w:rsidRPr="001A1620">
          <w:rPr>
            <w:i/>
          </w:rPr>
          <w:t>RequestUL</w:t>
        </w:r>
        <w:proofErr w:type="spellEnd"/>
        <w:r w:rsidRPr="001A1620">
          <w:rPr>
            <w:i/>
          </w:rPr>
          <w:t>-TDOA-Config</w:t>
        </w:r>
      </w:ins>
      <w:ins w:id="12" w:author="Lenovo" w:date="2022-10-30T19:39:00Z">
        <w:r w:rsidRPr="00B55E3E">
          <w:t>:</w:t>
        </w:r>
      </w:ins>
    </w:p>
    <w:p w14:paraId="29151D6A" w14:textId="77777777" w:rsidR="006705F0" w:rsidRPr="00B55E3E" w:rsidRDefault="006705F0" w:rsidP="006705F0">
      <w:pPr>
        <w:pStyle w:val="B2"/>
        <w:rPr>
          <w:ins w:id="13" w:author="Lenovo" w:date="2022-10-30T19:48:00Z"/>
        </w:rPr>
      </w:pPr>
      <w:ins w:id="14" w:author="Lenovo" w:date="2022-10-30T19:48:00Z">
        <w:r w:rsidRPr="00B55E3E">
          <w:t>2&gt;</w:t>
        </w:r>
        <w:r w:rsidRPr="00B55E3E">
          <w:tab/>
          <w:t xml:space="preserve">if </w:t>
        </w:r>
      </w:ins>
      <w:proofErr w:type="spellStart"/>
      <w:ins w:id="15" w:author="Lenovo" w:date="2022-10-30T19:50:00Z">
        <w:r w:rsidRPr="0004367D">
          <w:rPr>
            <w:i/>
          </w:rPr>
          <w:t>ue</w:t>
        </w:r>
        <w:proofErr w:type="spellEnd"/>
        <w:r w:rsidRPr="0004367D">
          <w:rPr>
            <w:i/>
          </w:rPr>
          <w:t>-</w:t>
        </w:r>
        <w:proofErr w:type="spellStart"/>
        <w:r w:rsidRPr="0004367D">
          <w:rPr>
            <w:i/>
          </w:rPr>
          <w:t>TxTEG</w:t>
        </w:r>
        <w:proofErr w:type="spellEnd"/>
        <w:r w:rsidRPr="0004367D">
          <w:rPr>
            <w:i/>
          </w:rPr>
          <w:t>-</w:t>
        </w:r>
        <w:proofErr w:type="spellStart"/>
        <w:r w:rsidRPr="0004367D">
          <w:rPr>
            <w:i/>
          </w:rPr>
          <w:t>RequestUL</w:t>
        </w:r>
        <w:proofErr w:type="spellEnd"/>
        <w:r w:rsidRPr="0004367D">
          <w:rPr>
            <w:i/>
          </w:rPr>
          <w:t>-TDOA-Config</w:t>
        </w:r>
      </w:ins>
      <w:ins w:id="16" w:author="Lenovo" w:date="2022-10-30T19:48:00Z">
        <w:r w:rsidRPr="00B55E3E">
          <w:t xml:space="preserve"> is set to </w:t>
        </w:r>
        <w:r w:rsidRPr="00B55E3E">
          <w:rPr>
            <w:i/>
          </w:rPr>
          <w:t>setup</w:t>
        </w:r>
        <w:r w:rsidRPr="00B55E3E">
          <w:t>:</w:t>
        </w:r>
      </w:ins>
    </w:p>
    <w:p w14:paraId="2A163B3C" w14:textId="77777777" w:rsidR="006705F0" w:rsidRPr="00B55E3E" w:rsidRDefault="006705F0" w:rsidP="006705F0">
      <w:pPr>
        <w:pStyle w:val="B3"/>
        <w:rPr>
          <w:ins w:id="17" w:author="Lenovo" w:date="2022-10-30T19:48:00Z"/>
        </w:rPr>
      </w:pPr>
      <w:ins w:id="18" w:author="Lenovo" w:date="2022-10-30T19:48:00Z">
        <w:r w:rsidRPr="00B55E3E">
          <w:t>3&gt;</w:t>
        </w:r>
        <w:r w:rsidRPr="00B55E3E">
          <w:tab/>
        </w:r>
      </w:ins>
      <w:ins w:id="19" w:author="Lenovo" w:date="2022-10-30T19:49:00Z">
        <w:r w:rsidRPr="0004367D">
          <w:t xml:space="preserve">perform the UE positioning assistance information procedure as specified in </w:t>
        </w:r>
        <w:proofErr w:type="gramStart"/>
        <w:r w:rsidRPr="0004367D">
          <w:t>5.7.14</w:t>
        </w:r>
        <w:r>
          <w:t>;</w:t>
        </w:r>
      </w:ins>
      <w:proofErr w:type="gramEnd"/>
    </w:p>
    <w:p w14:paraId="31EB2A77" w14:textId="77777777" w:rsidR="006705F0" w:rsidRPr="00B55E3E" w:rsidRDefault="006705F0" w:rsidP="006705F0">
      <w:pPr>
        <w:pStyle w:val="B2"/>
        <w:rPr>
          <w:ins w:id="20" w:author="Lenovo" w:date="2022-10-30T19:48:00Z"/>
        </w:rPr>
      </w:pPr>
      <w:ins w:id="21" w:author="Lenovo" w:date="2022-10-30T19:48:00Z">
        <w:r w:rsidRPr="00B55E3E">
          <w:t>2&gt;</w:t>
        </w:r>
        <w:r w:rsidRPr="00B55E3E">
          <w:tab/>
          <w:t>else:</w:t>
        </w:r>
      </w:ins>
    </w:p>
    <w:p w14:paraId="25C8DD84" w14:textId="77777777" w:rsidR="006705F0" w:rsidRPr="00B55E3E" w:rsidRDefault="006705F0" w:rsidP="006705F0">
      <w:pPr>
        <w:ind w:left="1135" w:hanging="284"/>
      </w:pPr>
      <w:ins w:id="22" w:author="Lenovo" w:date="2022-10-30T19:48:00Z">
        <w:r w:rsidRPr="00B55E3E">
          <w:t>3&gt;</w:t>
        </w:r>
        <w:r w:rsidRPr="00B55E3E">
          <w:tab/>
        </w:r>
      </w:ins>
      <w:ins w:id="23" w:author="Lenovo" w:date="2022-10-30T19:52:00Z">
        <w:r>
          <w:t>release the configuration</w:t>
        </w:r>
      </w:ins>
      <w:ins w:id="24" w:author="Lenovo" w:date="2022-10-30T19:54:00Z">
        <w:r w:rsidRPr="00D72648">
          <w:t xml:space="preserve"> </w:t>
        </w:r>
        <w:r>
          <w:t xml:space="preserve">of </w:t>
        </w:r>
      </w:ins>
      <w:ins w:id="25" w:author="Lenovo" w:date="2022-10-30T19:55:00Z">
        <w:r>
          <w:t xml:space="preserve">UE </w:t>
        </w:r>
      </w:ins>
      <w:ins w:id="26" w:author="Lenovo" w:date="2022-10-30T19:54:00Z">
        <w:r w:rsidRPr="00D72648">
          <w:t xml:space="preserve">positioning assistance </w:t>
        </w:r>
        <w:proofErr w:type="gramStart"/>
        <w:r w:rsidRPr="00D72648">
          <w:t>information</w:t>
        </w:r>
      </w:ins>
      <w:ins w:id="27" w:author="Lenovo" w:date="2022-10-30T19:48:00Z">
        <w:r>
          <w:t>;</w:t>
        </w:r>
      </w:ins>
      <w:proofErr w:type="gramEnd"/>
    </w:p>
    <w:p w14:paraId="25E6D2F8" w14:textId="77777777" w:rsidR="006705F0" w:rsidRPr="00B55E3E" w:rsidRDefault="006705F0" w:rsidP="006705F0">
      <w:pPr>
        <w:pStyle w:val="B1"/>
      </w:pPr>
      <w:r w:rsidRPr="00B55E3E">
        <w:lastRenderedPageBreak/>
        <w:t>1&gt;</w:t>
      </w:r>
      <w:r w:rsidRPr="00B55E3E">
        <w:tab/>
        <w:t>set the content of the</w:t>
      </w:r>
      <w:r w:rsidRPr="00B55E3E">
        <w:rPr>
          <w:i/>
        </w:rPr>
        <w:t xml:space="preserve"> </w:t>
      </w:r>
      <w:proofErr w:type="spellStart"/>
      <w:r w:rsidRPr="00B55E3E">
        <w:rPr>
          <w:i/>
        </w:rPr>
        <w:t>RRCReconfigurationComplete</w:t>
      </w:r>
      <w:proofErr w:type="spellEnd"/>
      <w:r w:rsidRPr="00B55E3E">
        <w:t xml:space="preserve"> message as follows:</w:t>
      </w:r>
    </w:p>
    <w:p w14:paraId="2338288C"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w:t>
      </w:r>
      <w:proofErr w:type="spellEnd"/>
      <w:r w:rsidRPr="00B55E3E">
        <w:rPr>
          <w:rFonts w:eastAsiaTheme="minorEastAsia"/>
        </w:rPr>
        <w:t>:</w:t>
      </w:r>
    </w:p>
    <w:p w14:paraId="3C783C08" w14:textId="77777777" w:rsidR="006705F0" w:rsidRPr="00B55E3E" w:rsidRDefault="006705F0" w:rsidP="006705F0">
      <w:pPr>
        <w:pStyle w:val="B3"/>
      </w:pPr>
      <w:r w:rsidRPr="00B55E3E">
        <w:t>3&gt;</w:t>
      </w:r>
      <w:r w:rsidRPr="00B55E3E">
        <w:tab/>
        <w:t xml:space="preserve">include the </w:t>
      </w:r>
      <w:proofErr w:type="spellStart"/>
      <w:r w:rsidRPr="00B55E3E">
        <w:rPr>
          <w:i/>
        </w:rPr>
        <w:t>uplinkTxDirectCurrentList</w:t>
      </w:r>
      <w:proofErr w:type="spellEnd"/>
      <w:r w:rsidRPr="00B55E3E">
        <w:t xml:space="preserve"> for each MCG serving cell with </w:t>
      </w:r>
      <w:proofErr w:type="gramStart"/>
      <w:r w:rsidRPr="00B55E3E">
        <w:t>UL;</w:t>
      </w:r>
      <w:proofErr w:type="gramEnd"/>
    </w:p>
    <w:p w14:paraId="6BA3C915" w14:textId="77777777" w:rsidR="006705F0" w:rsidRPr="00B55E3E" w:rsidRDefault="006705F0" w:rsidP="006705F0">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MCG serving cell configured with SUL carrier, if any, within the </w:t>
      </w:r>
      <w:proofErr w:type="spellStart"/>
      <w:proofErr w:type="gramStart"/>
      <w:r w:rsidRPr="00B55E3E">
        <w:rPr>
          <w:i/>
        </w:rPr>
        <w:t>uplinkTxDirectCurrentList</w:t>
      </w:r>
      <w:proofErr w:type="spellEnd"/>
      <w:r w:rsidRPr="00B55E3E">
        <w:t>;</w:t>
      </w:r>
      <w:proofErr w:type="gramEnd"/>
    </w:p>
    <w:p w14:paraId="05662417"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reportUplinkTxDirectCurrentTwoCarrier</w:t>
      </w:r>
      <w:proofErr w:type="spellEnd"/>
      <w:r w:rsidRPr="00B55E3E">
        <w:rPr>
          <w:rFonts w:eastAsiaTheme="minorEastAsia"/>
        </w:rPr>
        <w:t>:</w:t>
      </w:r>
    </w:p>
    <w:p w14:paraId="3A834AC4" w14:textId="77777777" w:rsidR="006705F0" w:rsidRPr="00B55E3E" w:rsidRDefault="006705F0" w:rsidP="006705F0">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 xml:space="preserve">the list of uplink Tx DC locations for the configured intra-band uplink carrier aggregation in the </w:t>
      </w:r>
      <w:proofErr w:type="gramStart"/>
      <w:r w:rsidRPr="00B55E3E">
        <w:rPr>
          <w:iCs/>
        </w:rPr>
        <w:t>MCG</w:t>
      </w:r>
      <w:r w:rsidRPr="00B55E3E">
        <w:t>;</w:t>
      </w:r>
      <w:proofErr w:type="gramEnd"/>
    </w:p>
    <w:p w14:paraId="59D814D2"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reportUplinkTxDirectCurrentMoreCarrier</w:t>
      </w:r>
      <w:proofErr w:type="spellEnd"/>
      <w:r w:rsidRPr="00B55E3E">
        <w:t>:</w:t>
      </w:r>
    </w:p>
    <w:p w14:paraId="51A3B167" w14:textId="77777777" w:rsidR="006705F0" w:rsidRPr="00B55E3E" w:rsidRDefault="006705F0" w:rsidP="006705F0">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 xml:space="preserve">the list of uplink Tx DC locations for the configured intra-band uplink carrier aggregation in the </w:t>
      </w:r>
      <w:proofErr w:type="gramStart"/>
      <w:r w:rsidRPr="00B55E3E">
        <w:rPr>
          <w:iCs/>
        </w:rPr>
        <w:t>MCG</w:t>
      </w:r>
      <w:r w:rsidRPr="00B55E3E">
        <w:t>;</w:t>
      </w:r>
      <w:proofErr w:type="gramEnd"/>
    </w:p>
    <w:p w14:paraId="0FD99297"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w:t>
      </w:r>
      <w:proofErr w:type="spellEnd"/>
      <w:r w:rsidRPr="00B55E3E">
        <w:t>:</w:t>
      </w:r>
    </w:p>
    <w:p w14:paraId="28D959FD" w14:textId="77777777" w:rsidR="006705F0" w:rsidRPr="00B55E3E" w:rsidRDefault="006705F0" w:rsidP="006705F0">
      <w:pPr>
        <w:pStyle w:val="B3"/>
      </w:pPr>
      <w:r w:rsidRPr="00B55E3E">
        <w:t>3&gt;</w:t>
      </w:r>
      <w:r w:rsidRPr="00B55E3E">
        <w:tab/>
        <w:t xml:space="preserve">include the </w:t>
      </w:r>
      <w:proofErr w:type="spellStart"/>
      <w:r w:rsidRPr="00B55E3E">
        <w:rPr>
          <w:i/>
        </w:rPr>
        <w:t>uplinkTxDirectCurrentList</w:t>
      </w:r>
      <w:proofErr w:type="spellEnd"/>
      <w:r w:rsidRPr="00B55E3E">
        <w:rPr>
          <w:i/>
        </w:rPr>
        <w:t xml:space="preserve"> </w:t>
      </w:r>
      <w:r w:rsidRPr="00B55E3E">
        <w:t xml:space="preserve">for each SCG serving cell with </w:t>
      </w:r>
      <w:proofErr w:type="gramStart"/>
      <w:r w:rsidRPr="00B55E3E">
        <w:t>UL;</w:t>
      </w:r>
      <w:proofErr w:type="gramEnd"/>
    </w:p>
    <w:p w14:paraId="355DFC0D" w14:textId="77777777" w:rsidR="006705F0" w:rsidRPr="00B55E3E" w:rsidRDefault="006705F0" w:rsidP="006705F0">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SCG serving cell configured with SUL carrier, if any, within the </w:t>
      </w:r>
      <w:proofErr w:type="spellStart"/>
      <w:proofErr w:type="gramStart"/>
      <w:r w:rsidRPr="00B55E3E">
        <w:rPr>
          <w:i/>
        </w:rPr>
        <w:t>uplinkTxDirectCurrentList</w:t>
      </w:r>
      <w:proofErr w:type="spellEnd"/>
      <w:r w:rsidRPr="00B55E3E">
        <w:t>;</w:t>
      </w:r>
      <w:proofErr w:type="gramEnd"/>
    </w:p>
    <w:p w14:paraId="719B60F3"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reportUplinkTxDirectCurrentTwoCarrier</w:t>
      </w:r>
      <w:proofErr w:type="spellEnd"/>
      <w:r w:rsidRPr="00B55E3E">
        <w:rPr>
          <w:rFonts w:eastAsiaTheme="minorEastAsia"/>
        </w:rPr>
        <w:t>:</w:t>
      </w:r>
    </w:p>
    <w:p w14:paraId="70E34F7F" w14:textId="77777777" w:rsidR="006705F0" w:rsidRPr="00B55E3E" w:rsidRDefault="006705F0" w:rsidP="006705F0">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 xml:space="preserve">in the </w:t>
      </w:r>
      <w:proofErr w:type="gramStart"/>
      <w:r w:rsidRPr="00B55E3E">
        <w:rPr>
          <w:iCs/>
        </w:rPr>
        <w:t>SCG</w:t>
      </w:r>
      <w:r w:rsidRPr="00B55E3E">
        <w:t>;</w:t>
      </w:r>
      <w:proofErr w:type="gramEnd"/>
    </w:p>
    <w:p w14:paraId="5B6DB9D7"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reportUplinkTxDirectCurrentMoreCarrier</w:t>
      </w:r>
      <w:proofErr w:type="spellEnd"/>
      <w:r w:rsidRPr="00B55E3E">
        <w:t>:</w:t>
      </w:r>
    </w:p>
    <w:p w14:paraId="1B7F4CF1" w14:textId="77777777" w:rsidR="006705F0" w:rsidRPr="00B55E3E" w:rsidRDefault="006705F0" w:rsidP="006705F0">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 xml:space="preserve">the list of uplink Tx DC locations for the configured intra-band uplink carrier aggregation in the </w:t>
      </w:r>
      <w:proofErr w:type="gramStart"/>
      <w:r w:rsidRPr="00B55E3E">
        <w:rPr>
          <w:iCs/>
        </w:rPr>
        <w:t>SCG</w:t>
      </w:r>
      <w:r w:rsidRPr="00B55E3E">
        <w:t>;</w:t>
      </w:r>
      <w:proofErr w:type="gramEnd"/>
    </w:p>
    <w:p w14:paraId="7DB7793D" w14:textId="77777777" w:rsidR="006705F0" w:rsidRPr="00B55E3E" w:rsidRDefault="006705F0" w:rsidP="006705F0">
      <w:pPr>
        <w:pStyle w:val="NO"/>
      </w:pPr>
      <w:r w:rsidRPr="00B55E3E">
        <w:t>NOTE 0b:</w:t>
      </w:r>
      <w:r w:rsidRPr="00B55E3E">
        <w:tab/>
        <w:t xml:space="preserve">The UE does not expect that the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is received in both </w:t>
      </w:r>
      <w:proofErr w:type="spellStart"/>
      <w:r w:rsidRPr="00B55E3E">
        <w:rPr>
          <w:i/>
        </w:rPr>
        <w:t>masterCellGroup</w:t>
      </w:r>
      <w:proofErr w:type="spellEnd"/>
      <w:r w:rsidRPr="00B55E3E">
        <w:t xml:space="preserve"> and in </w:t>
      </w:r>
      <w:proofErr w:type="spellStart"/>
      <w:r w:rsidRPr="00B55E3E">
        <w:rPr>
          <w:i/>
        </w:rPr>
        <w:t>secondaryCellGroup</w:t>
      </w:r>
      <w:proofErr w:type="spellEnd"/>
      <w:r w:rsidRPr="00B55E3E">
        <w:t xml:space="preserve">. Network only configures at most one of </w:t>
      </w:r>
      <w:proofErr w:type="spellStart"/>
      <w:r w:rsidRPr="00B55E3E">
        <w:rPr>
          <w:i/>
        </w:rPr>
        <w:t>reportUplinkTxDirectCurrent</w:t>
      </w:r>
      <w:proofErr w:type="spellEnd"/>
      <w:r w:rsidRPr="00B55E3E">
        <w:rPr>
          <w:i/>
        </w:rPr>
        <w:t xml:space="preserv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in one RRC message</w:t>
      </w:r>
      <w:r w:rsidRPr="00B55E3E">
        <w:rPr>
          <w:i/>
        </w:rPr>
        <w:t>.</w:t>
      </w:r>
    </w:p>
    <w:p w14:paraId="02B30224"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proofErr w:type="spellStart"/>
      <w:r w:rsidRPr="00B55E3E">
        <w:rPr>
          <w:i/>
        </w:rPr>
        <w:t>eutra</w:t>
      </w:r>
      <w:proofErr w:type="spellEnd"/>
      <w:r w:rsidRPr="00B55E3E">
        <w:rPr>
          <w:i/>
        </w:rPr>
        <w:t>-SCG</w:t>
      </w:r>
      <w:r w:rsidRPr="00B55E3E">
        <w:t>:</w:t>
      </w:r>
    </w:p>
    <w:p w14:paraId="2865BEA0" w14:textId="77777777" w:rsidR="006705F0" w:rsidRPr="00B55E3E" w:rsidRDefault="006705F0" w:rsidP="006705F0">
      <w:pPr>
        <w:pStyle w:val="B3"/>
      </w:pPr>
      <w:r w:rsidRPr="00B55E3E">
        <w:t>3&gt;</w:t>
      </w:r>
      <w:r w:rsidRPr="00B55E3E">
        <w:tab/>
        <w:t xml:space="preserve">include in the </w:t>
      </w:r>
      <w:proofErr w:type="spellStart"/>
      <w:r w:rsidRPr="00B55E3E">
        <w:rPr>
          <w:i/>
        </w:rPr>
        <w:t>eutra</w:t>
      </w:r>
      <w:proofErr w:type="spellEnd"/>
      <w:r w:rsidRPr="00B55E3E">
        <w:rPr>
          <w:i/>
        </w:rPr>
        <w:t>-SCG-Response</w:t>
      </w:r>
      <w:r w:rsidRPr="00B55E3E">
        <w:t xml:space="preserve"> the E-UTRA </w:t>
      </w:r>
      <w:proofErr w:type="spellStart"/>
      <w:r w:rsidRPr="00B55E3E">
        <w:rPr>
          <w:i/>
          <w:iCs/>
        </w:rPr>
        <w:t>RRCConnectionReconfigurationComplete</w:t>
      </w:r>
      <w:proofErr w:type="spellEnd"/>
      <w:r w:rsidRPr="00B55E3E">
        <w:t xml:space="preserve"> message in accordance with TS 36.331 [10] clause </w:t>
      </w:r>
      <w:proofErr w:type="gramStart"/>
      <w:r w:rsidRPr="00B55E3E">
        <w:t>5.3.5.3;</w:t>
      </w:r>
      <w:proofErr w:type="gramEnd"/>
    </w:p>
    <w:p w14:paraId="624EC5A9" w14:textId="77777777" w:rsidR="006705F0" w:rsidRPr="00B55E3E" w:rsidRDefault="006705F0" w:rsidP="006705F0">
      <w:pPr>
        <w:pStyle w:val="B2"/>
      </w:pPr>
      <w:r w:rsidRPr="00B55E3E">
        <w:t xml:space="preserve">2&gt; if the </w:t>
      </w:r>
      <w:r w:rsidRPr="00B55E3E">
        <w:rPr>
          <w:i/>
        </w:rPr>
        <w:t>RRCReconfiguration</w:t>
      </w:r>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r w:rsidRPr="00B55E3E">
        <w:rPr>
          <w:i/>
        </w:rPr>
        <w:t>nr-SCG</w:t>
      </w:r>
      <w:r w:rsidRPr="00B55E3E">
        <w:t>:</w:t>
      </w:r>
    </w:p>
    <w:p w14:paraId="0301C475" w14:textId="77777777" w:rsidR="006705F0" w:rsidRPr="00B55E3E" w:rsidRDefault="006705F0" w:rsidP="006705F0">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75DA6ABB" w14:textId="77777777" w:rsidR="006705F0" w:rsidRPr="00B55E3E" w:rsidRDefault="006705F0" w:rsidP="006705F0">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proofErr w:type="spellStart"/>
      <w:r w:rsidRPr="00B55E3E">
        <w:rPr>
          <w:i/>
          <w:lang w:eastAsia="zh-CN"/>
        </w:rPr>
        <w:t>reconfigurationWithSync</w:t>
      </w:r>
      <w:proofErr w:type="spellEnd"/>
      <w:r w:rsidRPr="00B55E3E">
        <w:rPr>
          <w:lang w:eastAsia="zh-CN"/>
        </w:rPr>
        <w:t xml:space="preserve"> in the </w:t>
      </w:r>
      <w:proofErr w:type="spellStart"/>
      <w:r w:rsidRPr="00B55E3E">
        <w:rPr>
          <w:i/>
          <w:lang w:eastAsia="zh-CN"/>
        </w:rPr>
        <w:t>masterCellGroup</w:t>
      </w:r>
      <w:proofErr w:type="spellEnd"/>
      <w:r w:rsidRPr="00B55E3E">
        <w:t>:</w:t>
      </w:r>
    </w:p>
    <w:p w14:paraId="573D8AE9" w14:textId="77777777" w:rsidR="006705F0" w:rsidRPr="00B55E3E" w:rsidRDefault="006705F0" w:rsidP="006705F0">
      <w:pPr>
        <w:pStyle w:val="B4"/>
      </w:pPr>
      <w:r w:rsidRPr="00B55E3E">
        <w:t>4&gt;</w:t>
      </w:r>
      <w:r w:rsidRPr="00B55E3E">
        <w:tab/>
        <w:t xml:space="preserve">include in the </w:t>
      </w:r>
      <w:proofErr w:type="spellStart"/>
      <w:r w:rsidRPr="00B55E3E">
        <w:rPr>
          <w:i/>
        </w:rPr>
        <w:t>selectedCondRRCReconfig</w:t>
      </w:r>
      <w:proofErr w:type="spellEnd"/>
      <w:r w:rsidRPr="00B55E3E">
        <w:t xml:space="preserve"> the </w:t>
      </w:r>
      <w:proofErr w:type="spellStart"/>
      <w:r w:rsidRPr="00B55E3E">
        <w:rPr>
          <w:i/>
        </w:rPr>
        <w:t>condReconfigId</w:t>
      </w:r>
      <w:proofErr w:type="spellEnd"/>
      <w:r w:rsidRPr="00B55E3E">
        <w:t xml:space="preserve"> for the selected cell of conditional reconfiguration </w:t>
      </w:r>
      <w:proofErr w:type="gramStart"/>
      <w:r w:rsidRPr="00B55E3E">
        <w:t>execution;</w:t>
      </w:r>
      <w:proofErr w:type="gramEnd"/>
    </w:p>
    <w:p w14:paraId="6F06EAAD" w14:textId="77777777" w:rsidR="006705F0" w:rsidRPr="00B55E3E" w:rsidRDefault="006705F0" w:rsidP="006705F0">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an MCG:</w:t>
      </w:r>
    </w:p>
    <w:p w14:paraId="7765ED79" w14:textId="77777777" w:rsidR="006705F0" w:rsidRPr="00B55E3E" w:rsidRDefault="006705F0" w:rsidP="006705F0">
      <w:pPr>
        <w:pStyle w:val="B3"/>
      </w:pPr>
      <w:r w:rsidRPr="00B55E3E">
        <w:t>3&gt;</w:t>
      </w:r>
      <w:r w:rsidRPr="00B55E3E">
        <w:tab/>
        <w:t>if the UE has logged measurements available for NR and if the RPLMN is included in</w:t>
      </w:r>
      <w:r w:rsidRPr="00B55E3E">
        <w:rPr>
          <w:i/>
        </w:rPr>
        <w:t xml:space="preserve"> </w:t>
      </w:r>
      <w:proofErr w:type="spellStart"/>
      <w:r w:rsidRPr="00B55E3E">
        <w:rPr>
          <w:i/>
          <w:iCs/>
        </w:rPr>
        <w:t>plmn-IdentityList</w:t>
      </w:r>
      <w:proofErr w:type="spellEnd"/>
      <w:r w:rsidRPr="00B55E3E">
        <w:t xml:space="preserve"> stored in </w:t>
      </w:r>
      <w:proofErr w:type="spellStart"/>
      <w:r w:rsidRPr="00B55E3E">
        <w:rPr>
          <w:i/>
          <w:iCs/>
        </w:rPr>
        <w:t>VarLogMeasReport</w:t>
      </w:r>
      <w:proofErr w:type="spellEnd"/>
      <w:r w:rsidRPr="00B55E3E">
        <w:t>:</w:t>
      </w:r>
    </w:p>
    <w:p w14:paraId="1C543A43" w14:textId="77777777" w:rsidR="006705F0" w:rsidRPr="00B55E3E" w:rsidRDefault="006705F0" w:rsidP="006705F0">
      <w:pPr>
        <w:pStyle w:val="B4"/>
      </w:pPr>
      <w:r w:rsidRPr="00B55E3E">
        <w:t>4&gt;</w:t>
      </w:r>
      <w:r w:rsidRPr="00B55E3E">
        <w:tab/>
        <w:t xml:space="preserve">include the </w:t>
      </w:r>
      <w:proofErr w:type="spellStart"/>
      <w:r w:rsidRPr="00B55E3E">
        <w:rPr>
          <w:i/>
        </w:rPr>
        <w:t>logMeas</w:t>
      </w:r>
      <w:r w:rsidRPr="00B55E3E">
        <w:rPr>
          <w:rFonts w:eastAsia="SimSun"/>
          <w:i/>
        </w:rPr>
        <w:t>Available</w:t>
      </w:r>
      <w:proofErr w:type="spellEnd"/>
      <w:r w:rsidRPr="00B55E3E">
        <w:rPr>
          <w:rFonts w:eastAsia="SimSun"/>
        </w:rPr>
        <w:t xml:space="preserve"> in </w:t>
      </w:r>
      <w:r w:rsidRPr="00B55E3E">
        <w:rPr>
          <w:iCs/>
        </w:rPr>
        <w:t xml:space="preserve">the </w:t>
      </w:r>
      <w:proofErr w:type="spellStart"/>
      <w:r w:rsidRPr="00B55E3E">
        <w:rPr>
          <w:i/>
          <w:iCs/>
        </w:rPr>
        <w:t>RRCReconfigurationComplete</w:t>
      </w:r>
      <w:proofErr w:type="spellEnd"/>
      <w:r w:rsidRPr="00B55E3E">
        <w:rPr>
          <w:iCs/>
        </w:rPr>
        <w:t xml:space="preserve"> </w:t>
      </w:r>
      <w:proofErr w:type="gramStart"/>
      <w:r w:rsidRPr="00B55E3E">
        <w:rPr>
          <w:iCs/>
        </w:rPr>
        <w:t>message</w:t>
      </w:r>
      <w:r w:rsidRPr="00B55E3E">
        <w:t>;</w:t>
      </w:r>
      <w:proofErr w:type="gramEnd"/>
    </w:p>
    <w:p w14:paraId="664BE731" w14:textId="77777777" w:rsidR="006705F0" w:rsidRPr="00B55E3E" w:rsidRDefault="006705F0" w:rsidP="006705F0">
      <w:pPr>
        <w:pStyle w:val="B4"/>
      </w:pPr>
      <w:r w:rsidRPr="00B55E3E">
        <w:t>4&gt;</w:t>
      </w:r>
      <w:r w:rsidRPr="00B55E3E">
        <w:tab/>
        <w:t>if Bluetooth measurement results are included in the logged measurements the UE has available for NR:</w:t>
      </w:r>
    </w:p>
    <w:p w14:paraId="08F12E40" w14:textId="77777777" w:rsidR="006705F0" w:rsidRPr="00B55E3E" w:rsidRDefault="006705F0" w:rsidP="006705F0">
      <w:pPr>
        <w:pStyle w:val="B5"/>
      </w:pPr>
      <w:r w:rsidRPr="00B55E3E">
        <w:t>5&gt;</w:t>
      </w:r>
      <w:r w:rsidRPr="00B55E3E">
        <w:tab/>
        <w:t xml:space="preserve">include the </w:t>
      </w:r>
      <w:proofErr w:type="spellStart"/>
      <w:r w:rsidRPr="00B55E3E">
        <w:rPr>
          <w:i/>
          <w:iCs/>
        </w:rPr>
        <w:t>logMeasAvailableBT</w:t>
      </w:r>
      <w:proofErr w:type="spellEnd"/>
      <w:r w:rsidRPr="00B55E3E">
        <w:t xml:space="preserve"> </w:t>
      </w:r>
      <w:r w:rsidRPr="00B55E3E">
        <w:rPr>
          <w:rFonts w:eastAsia="SimSun"/>
        </w:rPr>
        <w:t xml:space="preserve">in </w:t>
      </w:r>
      <w:r w:rsidRPr="00B55E3E">
        <w:rPr>
          <w:iCs/>
        </w:rPr>
        <w:t xml:space="preserve">the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278812DC" w14:textId="77777777" w:rsidR="006705F0" w:rsidRPr="00B55E3E" w:rsidRDefault="006705F0" w:rsidP="006705F0">
      <w:pPr>
        <w:pStyle w:val="B4"/>
      </w:pPr>
      <w:r w:rsidRPr="00B55E3E">
        <w:lastRenderedPageBreak/>
        <w:t>4&gt;</w:t>
      </w:r>
      <w:r w:rsidRPr="00B55E3E">
        <w:tab/>
        <w:t>if WLAN measurement results are included in the logged measurements the UE has available for NR:</w:t>
      </w:r>
    </w:p>
    <w:p w14:paraId="2A4851F2" w14:textId="77777777" w:rsidR="006705F0" w:rsidRPr="00B55E3E" w:rsidRDefault="006705F0" w:rsidP="006705F0">
      <w:pPr>
        <w:pStyle w:val="B5"/>
      </w:pPr>
      <w:r w:rsidRPr="00B55E3E">
        <w:t>5&gt;</w:t>
      </w:r>
      <w:r w:rsidRPr="00B55E3E">
        <w:tab/>
        <w:t xml:space="preserve">include the </w:t>
      </w:r>
      <w:proofErr w:type="spellStart"/>
      <w:r w:rsidRPr="00B55E3E">
        <w:rPr>
          <w:i/>
          <w:iCs/>
        </w:rPr>
        <w:t>logMeasAvailableWLAN</w:t>
      </w:r>
      <w:proofErr w:type="spellEnd"/>
      <w:r w:rsidRPr="00B55E3E">
        <w:t xml:space="preserve"> </w:t>
      </w:r>
      <w:r w:rsidRPr="00B55E3E">
        <w:rPr>
          <w:rFonts w:eastAsia="SimSun"/>
        </w:rPr>
        <w:t xml:space="preserve">in </w:t>
      </w:r>
      <w:r w:rsidRPr="00B55E3E">
        <w:rPr>
          <w:iCs/>
        </w:rPr>
        <w:t xml:space="preserve">the </w:t>
      </w:r>
      <w:proofErr w:type="spellStart"/>
      <w:r w:rsidRPr="00B55E3E">
        <w:rPr>
          <w:i/>
        </w:rPr>
        <w:t>RRCReconfigurationComplete</w:t>
      </w:r>
      <w:proofErr w:type="spellEnd"/>
      <w:r w:rsidRPr="00B55E3E">
        <w:rPr>
          <w:iCs/>
        </w:rPr>
        <w:t xml:space="preserve"> </w:t>
      </w:r>
      <w:proofErr w:type="gramStart"/>
      <w:r w:rsidRPr="00B55E3E">
        <w:rPr>
          <w:iCs/>
        </w:rPr>
        <w:t>message</w:t>
      </w:r>
      <w:r w:rsidRPr="00B55E3E">
        <w:t>;</w:t>
      </w:r>
      <w:proofErr w:type="gramEnd"/>
    </w:p>
    <w:p w14:paraId="337C8A74" w14:textId="77777777" w:rsidR="006705F0" w:rsidRPr="00B55E3E" w:rsidRDefault="006705F0" w:rsidP="006705F0">
      <w:pPr>
        <w:pStyle w:val="B3"/>
      </w:pPr>
      <w:r w:rsidRPr="00B55E3E">
        <w:t>3&gt;</w:t>
      </w:r>
      <w:r w:rsidRPr="00B55E3E">
        <w:tab/>
      </w:r>
      <w:r w:rsidRPr="00B55E3E">
        <w:rPr>
          <w:rFonts w:eastAsia="DengXian"/>
          <w:lang w:eastAsia="zh-CN"/>
        </w:rPr>
        <w:t xml:space="preserve">if the </w:t>
      </w:r>
      <w:proofErr w:type="spellStart"/>
      <w:r w:rsidRPr="00B55E3E">
        <w:rPr>
          <w:rFonts w:eastAsia="DengXian"/>
          <w:i/>
          <w:lang w:eastAsia="zh-CN"/>
        </w:rPr>
        <w:t>sigLoggedMeasType</w:t>
      </w:r>
      <w:proofErr w:type="spellEnd"/>
      <w:r w:rsidRPr="00B55E3E">
        <w:rPr>
          <w:rFonts w:eastAsia="DengXian"/>
          <w:lang w:eastAsia="zh-CN"/>
        </w:rPr>
        <w:t xml:space="preserve"> in </w:t>
      </w:r>
      <w:proofErr w:type="spellStart"/>
      <w:r w:rsidRPr="00B55E3E">
        <w:rPr>
          <w:rFonts w:eastAsia="DengXian"/>
          <w:i/>
          <w:lang w:eastAsia="zh-CN"/>
        </w:rPr>
        <w:t>VarLogMeasReport</w:t>
      </w:r>
      <w:proofErr w:type="spellEnd"/>
      <w:r w:rsidRPr="00B55E3E">
        <w:rPr>
          <w:rFonts w:eastAsia="DengXian"/>
          <w:lang w:eastAsia="zh-CN"/>
        </w:rPr>
        <w:t xml:space="preserve"> is included:</w:t>
      </w:r>
    </w:p>
    <w:p w14:paraId="4BD8604D" w14:textId="77777777" w:rsidR="006705F0" w:rsidRPr="00B55E3E" w:rsidRDefault="006705F0" w:rsidP="006705F0">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46F353D9" w14:textId="77777777" w:rsidR="006705F0" w:rsidRPr="00B55E3E" w:rsidRDefault="006705F0" w:rsidP="006705F0">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proofErr w:type="spellStart"/>
      <w:r w:rsidRPr="00B55E3E">
        <w:rPr>
          <w:rFonts w:eastAsia="DengXian"/>
          <w:i/>
          <w:lang w:eastAsia="zh-CN"/>
        </w:rPr>
        <w:t>sigLogMeasConfigAvailable</w:t>
      </w:r>
      <w:proofErr w:type="spellEnd"/>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proofErr w:type="spellStart"/>
      <w:r w:rsidRPr="00B55E3E">
        <w:rPr>
          <w:i/>
          <w:iCs/>
        </w:rPr>
        <w:t>RRCReconfigurationComplete</w:t>
      </w:r>
      <w:proofErr w:type="spellEnd"/>
      <w:r w:rsidRPr="00B55E3E">
        <w:t xml:space="preserve"> </w:t>
      </w:r>
      <w:proofErr w:type="gramStart"/>
      <w:r w:rsidRPr="00B55E3E">
        <w:t>message</w:t>
      </w:r>
      <w:r w:rsidRPr="00B55E3E">
        <w:rPr>
          <w:rFonts w:eastAsia="DengXian"/>
          <w:lang w:eastAsia="zh-CN"/>
        </w:rPr>
        <w:t>;</w:t>
      </w:r>
      <w:proofErr w:type="gramEnd"/>
    </w:p>
    <w:p w14:paraId="7FE4788E" w14:textId="77777777" w:rsidR="006705F0" w:rsidRPr="00B55E3E" w:rsidRDefault="006705F0" w:rsidP="006705F0">
      <w:pPr>
        <w:pStyle w:val="B4"/>
        <w:rPr>
          <w:rFonts w:eastAsia="DengXian"/>
          <w:lang w:eastAsia="zh-CN"/>
        </w:rPr>
      </w:pPr>
      <w:r w:rsidRPr="00B55E3E">
        <w:rPr>
          <w:rFonts w:eastAsia="DengXian"/>
          <w:lang w:eastAsia="zh-CN"/>
        </w:rPr>
        <w:t>4&gt;</w:t>
      </w:r>
      <w:r w:rsidRPr="00B55E3E">
        <w:rPr>
          <w:rFonts w:eastAsia="DengXian"/>
          <w:lang w:eastAsia="zh-CN"/>
        </w:rPr>
        <w:tab/>
        <w:t>else:</w:t>
      </w:r>
    </w:p>
    <w:p w14:paraId="7AF1DFC9" w14:textId="77777777" w:rsidR="006705F0" w:rsidRPr="00B55E3E" w:rsidRDefault="006705F0" w:rsidP="006705F0">
      <w:pPr>
        <w:pStyle w:val="B5"/>
      </w:pPr>
      <w:r w:rsidRPr="00B55E3E">
        <w:t>5&gt;</w:t>
      </w:r>
      <w:r w:rsidRPr="00B55E3E">
        <w:tab/>
        <w:t>if the UE has logged measurements available for NR:</w:t>
      </w:r>
    </w:p>
    <w:p w14:paraId="2C231A22" w14:textId="77777777" w:rsidR="006705F0" w:rsidRPr="00B55E3E" w:rsidRDefault="006705F0" w:rsidP="006705F0">
      <w:pPr>
        <w:pStyle w:val="B6"/>
        <w:rPr>
          <w:rFonts w:eastAsia="DengXian"/>
          <w:lang w:eastAsia="zh-CN"/>
        </w:rPr>
      </w:pPr>
      <w:r w:rsidRPr="00B55E3E">
        <w:rPr>
          <w:rFonts w:eastAsia="DengXian"/>
          <w:lang w:eastAsia="zh-CN"/>
        </w:rPr>
        <w:t>6&gt;</w:t>
      </w:r>
      <w:r w:rsidRPr="00B55E3E">
        <w:rPr>
          <w:rFonts w:eastAsia="DengXian"/>
          <w:lang w:eastAsia="zh-CN"/>
        </w:rPr>
        <w:tab/>
        <w:t xml:space="preserve">set </w:t>
      </w:r>
      <w:proofErr w:type="spellStart"/>
      <w:r w:rsidRPr="00B55E3E">
        <w:rPr>
          <w:rFonts w:eastAsia="DengXian"/>
          <w:i/>
          <w:iCs/>
          <w:lang w:eastAsia="zh-CN"/>
        </w:rPr>
        <w:t>sigLogMeasConfigAvailable</w:t>
      </w:r>
      <w:proofErr w:type="spellEnd"/>
      <w:r w:rsidRPr="00B55E3E">
        <w:rPr>
          <w:rFonts w:eastAsia="DengXian"/>
          <w:lang w:eastAsia="zh-CN"/>
        </w:rPr>
        <w:t xml:space="preserve"> to </w:t>
      </w:r>
      <w:r w:rsidRPr="00B55E3E">
        <w:rPr>
          <w:rFonts w:eastAsia="DengXian"/>
          <w:i/>
          <w:iCs/>
          <w:lang w:eastAsia="zh-CN"/>
        </w:rPr>
        <w:t>false</w:t>
      </w:r>
      <w:r w:rsidRPr="00B55E3E">
        <w:rPr>
          <w:rFonts w:eastAsia="DengXian"/>
          <w:lang w:eastAsia="zh-CN"/>
        </w:rPr>
        <w:t xml:space="preserve"> in the </w:t>
      </w:r>
      <w:proofErr w:type="spellStart"/>
      <w:r w:rsidRPr="00B55E3E">
        <w:rPr>
          <w:i/>
        </w:rPr>
        <w:t>RRCReconfigurationComplete</w:t>
      </w:r>
      <w:proofErr w:type="spellEnd"/>
      <w:r w:rsidRPr="00B55E3E">
        <w:t xml:space="preserve"> </w:t>
      </w:r>
      <w:proofErr w:type="gramStart"/>
      <w:r w:rsidRPr="00B55E3E">
        <w:t>message</w:t>
      </w:r>
      <w:r w:rsidRPr="00B55E3E">
        <w:rPr>
          <w:rFonts w:eastAsia="DengXian"/>
          <w:lang w:eastAsia="zh-CN"/>
        </w:rPr>
        <w:t>;</w:t>
      </w:r>
      <w:proofErr w:type="gramEnd"/>
    </w:p>
    <w:p w14:paraId="59AE446B" w14:textId="77777777" w:rsidR="006705F0" w:rsidRPr="00B55E3E" w:rsidRDefault="006705F0" w:rsidP="006705F0">
      <w:pPr>
        <w:pStyle w:val="B3"/>
      </w:pPr>
      <w:r w:rsidRPr="00B55E3E">
        <w:t>3&gt;</w:t>
      </w:r>
      <w:r w:rsidRPr="00B55E3E">
        <w:tab/>
        <w:t xml:space="preserve">if the UE has connection establishment failure or connection resume failure information available in </w:t>
      </w:r>
      <w:proofErr w:type="spellStart"/>
      <w:r w:rsidRPr="00B55E3E">
        <w:rPr>
          <w:i/>
        </w:rPr>
        <w:t>VarConnEstFailReport</w:t>
      </w:r>
      <w:proofErr w:type="spellEnd"/>
      <w:r w:rsidRPr="00B55E3E">
        <w:t xml:space="preserve"> or </w:t>
      </w:r>
      <w:proofErr w:type="spellStart"/>
      <w:r w:rsidRPr="00B55E3E">
        <w:rPr>
          <w:rFonts w:eastAsia="DengXian"/>
          <w:i/>
        </w:rPr>
        <w:t>VarConnEstFailReportList</w:t>
      </w:r>
      <w:proofErr w:type="spellEnd"/>
      <w:r w:rsidRPr="00B55E3E">
        <w:t xml:space="preserve"> and if the RPLMN is equal to</w:t>
      </w:r>
      <w:r w:rsidRPr="00B55E3E">
        <w:rPr>
          <w:i/>
        </w:rPr>
        <w:t xml:space="preserve"> </w:t>
      </w:r>
      <w:proofErr w:type="spellStart"/>
      <w:r w:rsidRPr="00B55E3E">
        <w:rPr>
          <w:i/>
        </w:rPr>
        <w:t>plmn</w:t>
      </w:r>
      <w:proofErr w:type="spellEnd"/>
      <w:r w:rsidRPr="00B55E3E">
        <w:rPr>
          <w:i/>
        </w:rPr>
        <w:t>-Identity</w:t>
      </w:r>
      <w:r w:rsidRPr="00B55E3E">
        <w:t xml:space="preserve"> stored in </w:t>
      </w:r>
      <w:proofErr w:type="spellStart"/>
      <w:r w:rsidRPr="00B55E3E">
        <w:rPr>
          <w:i/>
        </w:rPr>
        <w:t>VarConnEstFailReport</w:t>
      </w:r>
      <w:proofErr w:type="spellEnd"/>
      <w:r w:rsidRPr="00B55E3E">
        <w:rPr>
          <w:i/>
        </w:rPr>
        <w:t xml:space="preserve">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w:t>
      </w:r>
      <w:proofErr w:type="spellStart"/>
      <w:r w:rsidRPr="00B55E3E">
        <w:rPr>
          <w:rFonts w:eastAsia="DengXian"/>
          <w:i/>
        </w:rPr>
        <w:t>VarConnEstFailReportList</w:t>
      </w:r>
      <w:proofErr w:type="spellEnd"/>
      <w:r w:rsidRPr="00B55E3E">
        <w:t>:</w:t>
      </w:r>
    </w:p>
    <w:p w14:paraId="0D83B44F" w14:textId="77777777" w:rsidR="006705F0" w:rsidRPr="00B55E3E" w:rsidRDefault="006705F0" w:rsidP="006705F0">
      <w:pPr>
        <w:pStyle w:val="B4"/>
      </w:pPr>
      <w:r w:rsidRPr="00B55E3E">
        <w:t>4&gt;</w:t>
      </w:r>
      <w:r w:rsidRPr="00B55E3E">
        <w:tab/>
        <w:t xml:space="preserve">include </w:t>
      </w:r>
      <w:proofErr w:type="spellStart"/>
      <w:r w:rsidRPr="00B55E3E">
        <w:rPr>
          <w:i/>
          <w:iCs/>
        </w:rPr>
        <w:t>connEstFailInfoAvailable</w:t>
      </w:r>
      <w:proofErr w:type="spellEnd"/>
      <w:r w:rsidRPr="00B55E3E">
        <w:t xml:space="preserve"> </w:t>
      </w:r>
      <w:r w:rsidRPr="00B55E3E">
        <w:rPr>
          <w:rFonts w:eastAsia="SimSun"/>
        </w:rPr>
        <w:t xml:space="preserve">in </w:t>
      </w:r>
      <w:r w:rsidRPr="00B55E3E">
        <w:rPr>
          <w:iCs/>
        </w:rPr>
        <w:t xml:space="preserve">the </w:t>
      </w:r>
      <w:proofErr w:type="spellStart"/>
      <w:r w:rsidRPr="00B55E3E">
        <w:rPr>
          <w:i/>
          <w:iCs/>
        </w:rPr>
        <w:t>RRCReconfigurationComplete</w:t>
      </w:r>
      <w:proofErr w:type="spellEnd"/>
      <w:r w:rsidRPr="00B55E3E">
        <w:rPr>
          <w:iCs/>
        </w:rPr>
        <w:t xml:space="preserve"> </w:t>
      </w:r>
      <w:proofErr w:type="gramStart"/>
      <w:r w:rsidRPr="00B55E3E">
        <w:rPr>
          <w:iCs/>
        </w:rPr>
        <w:t>message</w:t>
      </w:r>
      <w:r w:rsidRPr="00B55E3E">
        <w:t>;</w:t>
      </w:r>
      <w:proofErr w:type="gramEnd"/>
    </w:p>
    <w:p w14:paraId="10A902B5" w14:textId="77777777" w:rsidR="006705F0" w:rsidRPr="00B55E3E" w:rsidRDefault="006705F0" w:rsidP="006705F0">
      <w:pPr>
        <w:pStyle w:val="B3"/>
        <w:rPr>
          <w:sz w:val="21"/>
          <w:szCs w:val="21"/>
        </w:rPr>
      </w:pPr>
      <w:r w:rsidRPr="00B55E3E">
        <w:t>3&gt;</w:t>
      </w:r>
      <w:r w:rsidRPr="00B55E3E">
        <w:tab/>
        <w:t xml:space="preserve">if the UE has radio link failure or handover failure information available in </w:t>
      </w:r>
      <w:proofErr w:type="spellStart"/>
      <w:r w:rsidRPr="00B55E3E">
        <w:rPr>
          <w:i/>
          <w:iCs/>
        </w:rPr>
        <w:t>VarRLF</w:t>
      </w:r>
      <w:proofErr w:type="spellEnd"/>
      <w:r w:rsidRPr="00B55E3E">
        <w:rPr>
          <w:i/>
          <w:iCs/>
        </w:rPr>
        <w:t>-Report</w:t>
      </w:r>
      <w:r w:rsidRPr="00B55E3E">
        <w:t xml:space="preserve"> and if the RPLMN is included in </w:t>
      </w:r>
      <w:proofErr w:type="spellStart"/>
      <w:r w:rsidRPr="00B55E3E">
        <w:rPr>
          <w:i/>
          <w:iCs/>
        </w:rPr>
        <w:t>plmn-IdentityList</w:t>
      </w:r>
      <w:proofErr w:type="spellEnd"/>
      <w:r w:rsidRPr="00B55E3E">
        <w:t xml:space="preserve"> stored in </w:t>
      </w:r>
      <w:proofErr w:type="spellStart"/>
      <w:r w:rsidRPr="00B55E3E">
        <w:rPr>
          <w:i/>
          <w:iCs/>
        </w:rPr>
        <w:t>VarRLF</w:t>
      </w:r>
      <w:proofErr w:type="spellEnd"/>
      <w:r w:rsidRPr="00B55E3E">
        <w:rPr>
          <w:i/>
          <w:iCs/>
        </w:rPr>
        <w:t>-Report</w:t>
      </w:r>
      <w:r w:rsidRPr="00B55E3E">
        <w:t>; or</w:t>
      </w:r>
    </w:p>
    <w:p w14:paraId="3ED9A296" w14:textId="77777777" w:rsidR="006705F0" w:rsidRPr="00B55E3E" w:rsidRDefault="006705F0" w:rsidP="006705F0">
      <w:pPr>
        <w:pStyle w:val="B3"/>
      </w:pPr>
      <w:r w:rsidRPr="00B55E3E">
        <w:t>3&gt;</w:t>
      </w:r>
      <w:r w:rsidRPr="00B55E3E">
        <w:tab/>
        <w:t xml:space="preserve">if the UE has radio link failure or handover failure information available in </w:t>
      </w:r>
      <w:proofErr w:type="spellStart"/>
      <w:r w:rsidRPr="00B55E3E">
        <w:rPr>
          <w:i/>
        </w:rPr>
        <w:t>VarRLF</w:t>
      </w:r>
      <w:proofErr w:type="spellEnd"/>
      <w:r w:rsidRPr="00B55E3E">
        <w:rPr>
          <w:i/>
        </w:rPr>
        <w:t>-Report</w:t>
      </w:r>
      <w:r w:rsidRPr="00B55E3E">
        <w:t xml:space="preserve"> of TS 36.331 [10] and if the UE is capable of cross-RAT RLF reporting 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VarRLF</w:t>
      </w:r>
      <w:proofErr w:type="spellEnd"/>
      <w:r w:rsidRPr="00B55E3E">
        <w:rPr>
          <w:i/>
        </w:rPr>
        <w:t xml:space="preserve">-Report </w:t>
      </w:r>
      <w:r w:rsidRPr="00B55E3E">
        <w:t>of TS 36.331 [10]:</w:t>
      </w:r>
    </w:p>
    <w:p w14:paraId="3E3F1D3F" w14:textId="77777777" w:rsidR="006705F0" w:rsidRPr="00B55E3E" w:rsidRDefault="006705F0" w:rsidP="006705F0">
      <w:pPr>
        <w:pStyle w:val="B4"/>
      </w:pPr>
      <w:r w:rsidRPr="00B55E3E">
        <w:t>4&gt;</w:t>
      </w:r>
      <w:r w:rsidRPr="00B55E3E">
        <w:tab/>
        <w:t xml:space="preserve">include </w:t>
      </w:r>
      <w:proofErr w:type="spellStart"/>
      <w:r w:rsidRPr="00B55E3E">
        <w:rPr>
          <w:i/>
          <w:iCs/>
        </w:rPr>
        <w:t>rlf-InfoAvailable</w:t>
      </w:r>
      <w:proofErr w:type="spellEnd"/>
      <w:r w:rsidRPr="00B55E3E">
        <w:rPr>
          <w:rFonts w:eastAsia="SimSun"/>
        </w:rPr>
        <w:t xml:space="preserve"> </w:t>
      </w:r>
      <w:r w:rsidRPr="00B55E3E">
        <w:rPr>
          <w:rFonts w:eastAsia="SimSun"/>
          <w:iCs/>
        </w:rPr>
        <w:t xml:space="preserve">in the </w:t>
      </w:r>
      <w:proofErr w:type="spellStart"/>
      <w:r w:rsidRPr="00B55E3E">
        <w:rPr>
          <w:i/>
          <w:iCs/>
        </w:rPr>
        <w:t>RRCReconfigurationComplete</w:t>
      </w:r>
      <w:proofErr w:type="spellEnd"/>
      <w:r w:rsidRPr="00B55E3E">
        <w:t xml:space="preserve"> </w:t>
      </w:r>
      <w:proofErr w:type="gramStart"/>
      <w:r w:rsidRPr="00B55E3E">
        <w:t>message;</w:t>
      </w:r>
      <w:proofErr w:type="gramEnd"/>
    </w:p>
    <w:p w14:paraId="1651E20A" w14:textId="77777777" w:rsidR="006705F0" w:rsidRPr="00B55E3E" w:rsidRDefault="006705F0" w:rsidP="006705F0">
      <w:pPr>
        <w:pStyle w:val="B3"/>
      </w:pPr>
      <w:r w:rsidRPr="00B55E3E">
        <w:t>3&gt;</w:t>
      </w:r>
      <w:r w:rsidRPr="00B55E3E">
        <w:tab/>
        <w:t xml:space="preserve">if the UE was configured with </w:t>
      </w:r>
      <w:proofErr w:type="spellStart"/>
      <w:r w:rsidRPr="00B55E3E">
        <w:rPr>
          <w:i/>
          <w:iCs/>
        </w:rPr>
        <w:t>successHO</w:t>
      </w:r>
      <w:proofErr w:type="spellEnd"/>
      <w:r w:rsidRPr="00B55E3E">
        <w:rPr>
          <w:i/>
          <w:iCs/>
        </w:rPr>
        <w:t>-Config</w:t>
      </w:r>
      <w:r w:rsidRPr="00B55E3E">
        <w:t xml:space="preserve"> when connected to the source </w:t>
      </w:r>
      <w:proofErr w:type="spellStart"/>
      <w:r w:rsidRPr="00B55E3E">
        <w:t>PCell</w:t>
      </w:r>
      <w:proofErr w:type="spellEnd"/>
      <w:r w:rsidRPr="00B55E3E">
        <w:t>; and</w:t>
      </w:r>
    </w:p>
    <w:p w14:paraId="5E595F8A" w14:textId="77777777" w:rsidR="006705F0" w:rsidRPr="00B55E3E" w:rsidRDefault="006705F0" w:rsidP="006705F0">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25B31D08" w14:textId="77777777" w:rsidR="006705F0" w:rsidRPr="00B55E3E" w:rsidRDefault="006705F0" w:rsidP="006705F0">
      <w:pPr>
        <w:pStyle w:val="B4"/>
      </w:pPr>
      <w:r w:rsidRPr="00B55E3E">
        <w:t>4&gt;</w:t>
      </w:r>
      <w:r w:rsidRPr="00B55E3E">
        <w:tab/>
        <w:t xml:space="preserve">perform the actions for the successful handover report determination as specified in clause 5.7.10.6, upon successfully completing the </w:t>
      </w:r>
      <w:proofErr w:type="gramStart"/>
      <w:r w:rsidRPr="00B55E3E">
        <w:t>Random Access</w:t>
      </w:r>
      <w:proofErr w:type="gramEnd"/>
      <w:r w:rsidRPr="00B55E3E">
        <w:t xml:space="preserve"> procedure triggered for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the MCG</w:t>
      </w:r>
      <w:r w:rsidRPr="00B55E3E">
        <w:t>;</w:t>
      </w:r>
    </w:p>
    <w:p w14:paraId="636D84F6" w14:textId="77777777" w:rsidR="006705F0" w:rsidRPr="00B55E3E" w:rsidRDefault="006705F0" w:rsidP="006705F0">
      <w:pPr>
        <w:pStyle w:val="B3"/>
        <w:rPr>
          <w:iCs/>
        </w:rPr>
      </w:pPr>
      <w:r w:rsidRPr="00B55E3E">
        <w:t>3&gt;</w:t>
      </w:r>
      <w:r w:rsidRPr="00B55E3E">
        <w:tab/>
        <w:t xml:space="preserve">if the UE has successful handover information available in </w:t>
      </w:r>
      <w:proofErr w:type="spellStart"/>
      <w:r w:rsidRPr="00B55E3E">
        <w:rPr>
          <w:i/>
        </w:rPr>
        <w:t>VarSuccessHO</w:t>
      </w:r>
      <w:proofErr w:type="spellEnd"/>
      <w:r w:rsidRPr="00B55E3E">
        <w:rPr>
          <w:i/>
        </w:rPr>
        <w:t xml:space="preserve">-Report </w:t>
      </w:r>
      <w:r w:rsidRPr="00B55E3E">
        <w:t>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VarSuccessHO</w:t>
      </w:r>
      <w:proofErr w:type="spellEnd"/>
      <w:r w:rsidRPr="00B55E3E">
        <w:rPr>
          <w:i/>
        </w:rPr>
        <w:t>-Report</w:t>
      </w:r>
      <w:r w:rsidRPr="00B55E3E">
        <w:rPr>
          <w:iCs/>
        </w:rPr>
        <w:t>:</w:t>
      </w:r>
    </w:p>
    <w:p w14:paraId="7B92AF06" w14:textId="77777777" w:rsidR="006705F0" w:rsidRPr="00B55E3E" w:rsidRDefault="006705F0" w:rsidP="006705F0">
      <w:pPr>
        <w:pStyle w:val="B4"/>
      </w:pPr>
      <w:r w:rsidRPr="00B55E3E">
        <w:t>4&gt;</w:t>
      </w:r>
      <w:r w:rsidRPr="00B55E3E">
        <w:tab/>
        <w:t xml:space="preserve">include </w:t>
      </w:r>
      <w:proofErr w:type="spellStart"/>
      <w:r w:rsidRPr="00B55E3E">
        <w:rPr>
          <w:i/>
        </w:rPr>
        <w:t>successHO-InfoAvailable</w:t>
      </w:r>
      <w:proofErr w:type="spellEnd"/>
      <w:r w:rsidRPr="00B55E3E">
        <w:rPr>
          <w:rFonts w:eastAsia="SimSun"/>
        </w:rPr>
        <w:t xml:space="preserve"> </w:t>
      </w:r>
      <w:r w:rsidRPr="00B55E3E">
        <w:rPr>
          <w:rFonts w:eastAsia="SimSun"/>
          <w:iCs/>
        </w:rPr>
        <w:t xml:space="preserve">in the </w:t>
      </w:r>
      <w:proofErr w:type="spellStart"/>
      <w:r w:rsidRPr="00B55E3E">
        <w:rPr>
          <w:i/>
          <w:iCs/>
        </w:rPr>
        <w:t>RRCReconfigurationComplete</w:t>
      </w:r>
      <w:proofErr w:type="spellEnd"/>
      <w:r w:rsidRPr="00B55E3E">
        <w:t xml:space="preserve"> </w:t>
      </w:r>
      <w:proofErr w:type="gramStart"/>
      <w:r w:rsidRPr="00B55E3E">
        <w:t>message;</w:t>
      </w:r>
      <w:proofErr w:type="gramEnd"/>
    </w:p>
    <w:p w14:paraId="45517B55"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message was received via SRB1, but not within </w:t>
      </w:r>
      <w:proofErr w:type="spellStart"/>
      <w:r w:rsidRPr="00B55E3E">
        <w:rPr>
          <w:i/>
        </w:rPr>
        <w:t>mrdc-SecondaryCellGroup</w:t>
      </w:r>
      <w:proofErr w:type="spellEnd"/>
      <w:r w:rsidRPr="00B55E3E">
        <w:t xml:space="preserve"> or E-UTRA </w:t>
      </w:r>
      <w:proofErr w:type="spellStart"/>
      <w:r w:rsidRPr="00B55E3E">
        <w:rPr>
          <w:i/>
        </w:rPr>
        <w:t>RRCConnectionReconfiguration</w:t>
      </w:r>
      <w:proofErr w:type="spellEnd"/>
      <w:r w:rsidRPr="00B55E3E">
        <w:t xml:space="preserve"> </w:t>
      </w:r>
      <w:r w:rsidRPr="00B55E3E">
        <w:rPr>
          <w:iCs/>
        </w:rPr>
        <w:t>or E-UTRA</w:t>
      </w:r>
      <w:r w:rsidRPr="00B55E3E">
        <w:rPr>
          <w:i/>
        </w:rPr>
        <w:t xml:space="preserve"> </w:t>
      </w:r>
      <w:proofErr w:type="spellStart"/>
      <w:r w:rsidRPr="00B55E3E">
        <w:rPr>
          <w:i/>
        </w:rPr>
        <w:t>RRCConnectionResume</w:t>
      </w:r>
      <w:proofErr w:type="spellEnd"/>
      <w:r w:rsidRPr="00B55E3E">
        <w:t>:</w:t>
      </w:r>
    </w:p>
    <w:p w14:paraId="61F532FC" w14:textId="77777777" w:rsidR="006705F0" w:rsidRPr="00B55E3E" w:rsidRDefault="006705F0" w:rsidP="006705F0">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16B1D5DA" w14:textId="77777777" w:rsidR="006705F0" w:rsidRPr="00B55E3E" w:rsidRDefault="006705F0" w:rsidP="006705F0">
      <w:pPr>
        <w:pStyle w:val="B4"/>
      </w:pPr>
      <w:r w:rsidRPr="00B55E3E">
        <w:t>4&gt;</w:t>
      </w:r>
      <w:r w:rsidRPr="00B55E3E">
        <w:tab/>
        <w:t xml:space="preserve">if the </w:t>
      </w:r>
      <w:r w:rsidRPr="00B55E3E">
        <w:rPr>
          <w:i/>
        </w:rPr>
        <w:t>RRCReconfiguration</w:t>
      </w:r>
      <w:r w:rsidRPr="00B55E3E">
        <w:t xml:space="preserve"> message includes the </w:t>
      </w:r>
      <w:proofErr w:type="spellStart"/>
      <w:r w:rsidRPr="00B55E3E">
        <w:rPr>
          <w:i/>
        </w:rPr>
        <w:t>needForGapsConfigNR</w:t>
      </w:r>
      <w:proofErr w:type="spellEnd"/>
      <w:r w:rsidRPr="00B55E3E">
        <w:t>; or</w:t>
      </w:r>
    </w:p>
    <w:p w14:paraId="3F65B9AD" w14:textId="77777777" w:rsidR="006705F0" w:rsidRPr="00B55E3E" w:rsidRDefault="006705F0" w:rsidP="006705F0">
      <w:pPr>
        <w:pStyle w:val="B4"/>
      </w:pPr>
      <w:r w:rsidRPr="00B55E3E">
        <w:t>4&gt;</w:t>
      </w:r>
      <w:r w:rsidRPr="00B55E3E">
        <w:tab/>
        <w:t xml:space="preserve">if the </w:t>
      </w:r>
      <w:proofErr w:type="spellStart"/>
      <w:r w:rsidRPr="00B55E3E">
        <w:rPr>
          <w:i/>
        </w:rPr>
        <w:t>NeedForGapsInfoNR</w:t>
      </w:r>
      <w:proofErr w:type="spellEnd"/>
      <w:r w:rsidRPr="00B55E3E">
        <w:t xml:space="preserve"> information is changed compared to last time the UE reported this information:</w:t>
      </w:r>
    </w:p>
    <w:p w14:paraId="3C910581" w14:textId="77777777" w:rsidR="006705F0" w:rsidRPr="00B55E3E" w:rsidRDefault="006705F0" w:rsidP="006705F0">
      <w:pPr>
        <w:pStyle w:val="B5"/>
      </w:pPr>
      <w:r w:rsidRPr="00B55E3E">
        <w:t>5&gt;</w:t>
      </w:r>
      <w:r w:rsidRPr="00B55E3E">
        <w:tab/>
        <w:t xml:space="preserve">include the </w:t>
      </w:r>
      <w:proofErr w:type="spellStart"/>
      <w:r w:rsidRPr="00B55E3E">
        <w:rPr>
          <w:i/>
        </w:rPr>
        <w:t>NeedForGapsInfoNR</w:t>
      </w:r>
      <w:proofErr w:type="spellEnd"/>
      <w:r w:rsidRPr="00B55E3E">
        <w:t xml:space="preserve"> and set the contents as follows:</w:t>
      </w:r>
    </w:p>
    <w:p w14:paraId="228CEFAB" w14:textId="77777777" w:rsidR="006705F0" w:rsidRPr="00B55E3E" w:rsidRDefault="006705F0" w:rsidP="006705F0">
      <w:pPr>
        <w:pStyle w:val="B6"/>
      </w:pPr>
      <w:r w:rsidRPr="00B55E3E">
        <w:t>6&gt;</w:t>
      </w:r>
      <w:r w:rsidRPr="00B55E3E">
        <w:tab/>
        <w:t xml:space="preserve">include </w:t>
      </w:r>
      <w:proofErr w:type="spellStart"/>
      <w:r w:rsidRPr="00B55E3E">
        <w:rPr>
          <w:i/>
        </w:rPr>
        <w:t>intraFreq-needForGap</w:t>
      </w:r>
      <w:proofErr w:type="spellEnd"/>
      <w:r w:rsidRPr="00B55E3E">
        <w:t xml:space="preserve"> and set the gap requirement information of intra-frequency measurement for each NR serving </w:t>
      </w:r>
      <w:proofErr w:type="gramStart"/>
      <w:r w:rsidRPr="00B55E3E">
        <w:t>cell;</w:t>
      </w:r>
      <w:proofErr w:type="gramEnd"/>
    </w:p>
    <w:p w14:paraId="13D349BE" w14:textId="77777777" w:rsidR="006705F0" w:rsidRPr="00B55E3E" w:rsidRDefault="006705F0" w:rsidP="006705F0">
      <w:pPr>
        <w:pStyle w:val="B6"/>
      </w:pPr>
      <w:r w:rsidRPr="00B55E3E">
        <w:t>6&gt;</w:t>
      </w:r>
      <w:r w:rsidRPr="00B55E3E">
        <w:tab/>
        <w:t xml:space="preserve">if </w:t>
      </w:r>
      <w:proofErr w:type="spellStart"/>
      <w:r w:rsidRPr="00B55E3E">
        <w:rPr>
          <w:i/>
        </w:rPr>
        <w:t>requestedTargetBandFilterNR</w:t>
      </w:r>
      <w:proofErr w:type="spellEnd"/>
      <w:r w:rsidRPr="00B55E3E">
        <w:t xml:space="preserve"> is configured:</w:t>
      </w:r>
    </w:p>
    <w:p w14:paraId="2BC0B09A" w14:textId="77777777" w:rsidR="006705F0" w:rsidRPr="00B55E3E" w:rsidRDefault="006705F0" w:rsidP="006705F0">
      <w:pPr>
        <w:pStyle w:val="B7"/>
      </w:pPr>
      <w:r w:rsidRPr="00B55E3E">
        <w:t>7&gt;</w:t>
      </w:r>
      <w:r w:rsidRPr="00B55E3E">
        <w:tab/>
        <w:t xml:space="preserve">for each supported NR band that is also included in </w:t>
      </w:r>
      <w:proofErr w:type="spellStart"/>
      <w:r w:rsidRPr="00B55E3E">
        <w:rPr>
          <w:i/>
        </w:rPr>
        <w:t>requestedTargetBandFilterNR</w:t>
      </w:r>
      <w:proofErr w:type="spellEnd"/>
      <w:r w:rsidRPr="00B55E3E">
        <w:t xml:space="preserve">, include an entry in </w:t>
      </w:r>
      <w:proofErr w:type="spellStart"/>
      <w:r w:rsidRPr="00B55E3E">
        <w:rPr>
          <w:i/>
        </w:rPr>
        <w:t>interFreq-needForGap</w:t>
      </w:r>
      <w:proofErr w:type="spellEnd"/>
      <w:r w:rsidRPr="00B55E3E">
        <w:t xml:space="preserve"> and set the gap requirement information for that </w:t>
      </w:r>
      <w:proofErr w:type="gramStart"/>
      <w:r w:rsidRPr="00B55E3E">
        <w:t>band;</w:t>
      </w:r>
      <w:proofErr w:type="gramEnd"/>
    </w:p>
    <w:p w14:paraId="1A43CEBA" w14:textId="77777777" w:rsidR="006705F0" w:rsidRPr="00B55E3E" w:rsidRDefault="006705F0" w:rsidP="006705F0">
      <w:pPr>
        <w:pStyle w:val="B6"/>
      </w:pPr>
      <w:r w:rsidRPr="00B55E3E">
        <w:t>6&gt;</w:t>
      </w:r>
      <w:r w:rsidRPr="00B55E3E">
        <w:tab/>
        <w:t>else:</w:t>
      </w:r>
    </w:p>
    <w:p w14:paraId="365E73B0" w14:textId="77777777" w:rsidR="006705F0" w:rsidRPr="00B55E3E" w:rsidRDefault="006705F0" w:rsidP="006705F0">
      <w:pPr>
        <w:pStyle w:val="B7"/>
      </w:pPr>
      <w:r w:rsidRPr="00B55E3E">
        <w:t>7&gt;</w:t>
      </w:r>
      <w:r w:rsidRPr="00B55E3E">
        <w:tab/>
        <w:t xml:space="preserve">include an entry in </w:t>
      </w:r>
      <w:proofErr w:type="spellStart"/>
      <w:r w:rsidRPr="00B55E3E">
        <w:rPr>
          <w:i/>
        </w:rPr>
        <w:t>interFreq-needForGap</w:t>
      </w:r>
      <w:proofErr w:type="spellEnd"/>
      <w:r w:rsidRPr="00B55E3E">
        <w:t xml:space="preserve"> and set the corresponding gap requirement information for each supported NR </w:t>
      </w:r>
      <w:proofErr w:type="gramStart"/>
      <w:r w:rsidRPr="00B55E3E">
        <w:t>band;</w:t>
      </w:r>
      <w:proofErr w:type="gramEnd"/>
    </w:p>
    <w:p w14:paraId="6088F0AA" w14:textId="77777777" w:rsidR="006705F0" w:rsidRPr="00B55E3E" w:rsidRDefault="006705F0" w:rsidP="006705F0">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00859FC6" w14:textId="77777777" w:rsidR="006705F0" w:rsidRPr="00B55E3E" w:rsidRDefault="006705F0" w:rsidP="006705F0">
      <w:pPr>
        <w:pStyle w:val="B4"/>
      </w:pPr>
      <w:r w:rsidRPr="00B55E3E">
        <w:t>4&gt;</w:t>
      </w:r>
      <w:r w:rsidRPr="00B55E3E">
        <w:tab/>
        <w:t xml:space="preserve">if the </w:t>
      </w:r>
      <w:r w:rsidRPr="00B55E3E">
        <w:rPr>
          <w:i/>
        </w:rPr>
        <w:t>RRCReconfiguration</w:t>
      </w:r>
      <w:r w:rsidRPr="00B55E3E">
        <w:t xml:space="preserve"> message includes the </w:t>
      </w:r>
      <w:proofErr w:type="spellStart"/>
      <w:r w:rsidRPr="00B55E3E">
        <w:rPr>
          <w:i/>
        </w:rPr>
        <w:t>needForGapNCSG-ConfigNR</w:t>
      </w:r>
      <w:proofErr w:type="spellEnd"/>
      <w:r w:rsidRPr="00B55E3E">
        <w:t>; or</w:t>
      </w:r>
    </w:p>
    <w:p w14:paraId="214F25A1" w14:textId="77777777" w:rsidR="006705F0" w:rsidRPr="00B55E3E" w:rsidRDefault="006705F0" w:rsidP="006705F0">
      <w:pPr>
        <w:pStyle w:val="B4"/>
      </w:pPr>
      <w:r w:rsidRPr="00B55E3E">
        <w:lastRenderedPageBreak/>
        <w:t>4&gt;</w:t>
      </w:r>
      <w:r w:rsidRPr="00B55E3E">
        <w:tab/>
        <w:t xml:space="preserve">if the </w:t>
      </w:r>
      <w:proofErr w:type="spellStart"/>
      <w:r w:rsidRPr="00B55E3E">
        <w:rPr>
          <w:i/>
        </w:rPr>
        <w:t>needForGapNCSG-InfoNR</w:t>
      </w:r>
      <w:proofErr w:type="spellEnd"/>
      <w:r w:rsidRPr="00B55E3E">
        <w:t xml:space="preserve"> information is changed compared to last time the UE reported this information:</w:t>
      </w:r>
    </w:p>
    <w:p w14:paraId="74635BE4" w14:textId="77777777" w:rsidR="006705F0" w:rsidRPr="00B55E3E" w:rsidRDefault="006705F0" w:rsidP="006705F0">
      <w:pPr>
        <w:pStyle w:val="B5"/>
      </w:pPr>
      <w:r w:rsidRPr="00B55E3E">
        <w:t>5&gt;</w:t>
      </w:r>
      <w:r w:rsidRPr="00B55E3E">
        <w:tab/>
        <w:t xml:space="preserve">include the </w:t>
      </w:r>
      <w:proofErr w:type="spellStart"/>
      <w:r w:rsidRPr="00B55E3E">
        <w:rPr>
          <w:i/>
        </w:rPr>
        <w:t>NeedForGapNCSG-InfoNR</w:t>
      </w:r>
      <w:proofErr w:type="spellEnd"/>
      <w:r w:rsidRPr="00B55E3E">
        <w:t xml:space="preserve"> and set the contents as follows:</w:t>
      </w:r>
    </w:p>
    <w:p w14:paraId="22C92D55" w14:textId="77777777" w:rsidR="006705F0" w:rsidRPr="00B55E3E" w:rsidRDefault="006705F0" w:rsidP="006705F0">
      <w:pPr>
        <w:pStyle w:val="B6"/>
      </w:pPr>
      <w:r w:rsidRPr="00B55E3E">
        <w:t>6&gt;</w:t>
      </w:r>
      <w:r w:rsidRPr="00B55E3E">
        <w:tab/>
        <w:t xml:space="preserve">include </w:t>
      </w:r>
      <w:proofErr w:type="spellStart"/>
      <w:r w:rsidRPr="00B55E3E">
        <w:rPr>
          <w:i/>
        </w:rPr>
        <w:t>intraFreq-needForNCSG</w:t>
      </w:r>
      <w:proofErr w:type="spellEnd"/>
      <w:r w:rsidRPr="00B55E3E">
        <w:t xml:space="preserve"> and set the gap and NCSG requirement information of intra-frequency measurement for each NR serving </w:t>
      </w:r>
      <w:proofErr w:type="gramStart"/>
      <w:r w:rsidRPr="00B55E3E">
        <w:t>cell;</w:t>
      </w:r>
      <w:proofErr w:type="gramEnd"/>
    </w:p>
    <w:p w14:paraId="1ADCDC8A" w14:textId="77777777" w:rsidR="006705F0" w:rsidRPr="00B55E3E" w:rsidRDefault="006705F0" w:rsidP="006705F0">
      <w:pPr>
        <w:pStyle w:val="B6"/>
      </w:pPr>
      <w:r w:rsidRPr="00B55E3E">
        <w:t>6&gt;</w:t>
      </w:r>
      <w:r w:rsidRPr="00B55E3E">
        <w:tab/>
        <w:t xml:space="preserve">if </w:t>
      </w:r>
      <w:proofErr w:type="spellStart"/>
      <w:r w:rsidRPr="00B55E3E">
        <w:rPr>
          <w:i/>
        </w:rPr>
        <w:t>requestedTargetBandFilterNCSG</w:t>
      </w:r>
      <w:proofErr w:type="spellEnd"/>
      <w:r w:rsidRPr="00B55E3E">
        <w:rPr>
          <w:i/>
        </w:rPr>
        <w:t>-NR</w:t>
      </w:r>
      <w:r w:rsidRPr="00B55E3E">
        <w:t xml:space="preserve"> is configured:</w:t>
      </w:r>
    </w:p>
    <w:p w14:paraId="260558A0" w14:textId="77777777" w:rsidR="006705F0" w:rsidRPr="00B55E3E" w:rsidRDefault="006705F0" w:rsidP="006705F0">
      <w:pPr>
        <w:pStyle w:val="B7"/>
      </w:pPr>
      <w:r w:rsidRPr="00B55E3E">
        <w:t>7&gt;</w:t>
      </w:r>
      <w:r w:rsidRPr="00B55E3E">
        <w:tab/>
        <w:t xml:space="preserve">for each supported NR band included in </w:t>
      </w:r>
      <w:proofErr w:type="spellStart"/>
      <w:r w:rsidRPr="00B55E3E">
        <w:rPr>
          <w:i/>
        </w:rPr>
        <w:t>requestedTargetBandFilterNCSG</w:t>
      </w:r>
      <w:proofErr w:type="spellEnd"/>
      <w:r w:rsidRPr="00B55E3E">
        <w:rPr>
          <w:i/>
        </w:rPr>
        <w:t>-NR</w:t>
      </w:r>
      <w:r w:rsidRPr="00B55E3E">
        <w:t xml:space="preserve">, include an entry in </w:t>
      </w:r>
      <w:proofErr w:type="spellStart"/>
      <w:r w:rsidRPr="00B55E3E">
        <w:rPr>
          <w:i/>
        </w:rPr>
        <w:t>interFreq-needForNCSG</w:t>
      </w:r>
      <w:proofErr w:type="spellEnd"/>
      <w:r w:rsidRPr="00B55E3E">
        <w:t xml:space="preserve"> and set the NCSG requirement information for that </w:t>
      </w:r>
      <w:proofErr w:type="gramStart"/>
      <w:r w:rsidRPr="00B55E3E">
        <w:t>band;</w:t>
      </w:r>
      <w:proofErr w:type="gramEnd"/>
    </w:p>
    <w:p w14:paraId="3625B855" w14:textId="77777777" w:rsidR="006705F0" w:rsidRPr="00B55E3E" w:rsidRDefault="006705F0" w:rsidP="006705F0">
      <w:pPr>
        <w:pStyle w:val="B6"/>
      </w:pPr>
      <w:r w:rsidRPr="00B55E3E">
        <w:t>6&gt;</w:t>
      </w:r>
      <w:r w:rsidRPr="00B55E3E">
        <w:tab/>
        <w:t>else:</w:t>
      </w:r>
    </w:p>
    <w:p w14:paraId="601D7649" w14:textId="77777777" w:rsidR="006705F0" w:rsidRPr="00B55E3E" w:rsidRDefault="006705F0" w:rsidP="006705F0">
      <w:pPr>
        <w:pStyle w:val="B7"/>
      </w:pPr>
      <w:r w:rsidRPr="00B55E3E">
        <w:t>7&gt;</w:t>
      </w:r>
      <w:r w:rsidRPr="00B55E3E">
        <w:tab/>
        <w:t xml:space="preserve">include an entry for each supported NR band in </w:t>
      </w:r>
      <w:proofErr w:type="spellStart"/>
      <w:r w:rsidRPr="00B55E3E">
        <w:rPr>
          <w:i/>
        </w:rPr>
        <w:t>interFreq-needForNCSG</w:t>
      </w:r>
      <w:proofErr w:type="spellEnd"/>
      <w:r w:rsidRPr="00B55E3E">
        <w:t xml:space="preserve"> and set the corresponding NCSG requirement </w:t>
      </w:r>
      <w:proofErr w:type="gramStart"/>
      <w:r w:rsidRPr="00B55E3E">
        <w:t>information;</w:t>
      </w:r>
      <w:proofErr w:type="gramEnd"/>
    </w:p>
    <w:p w14:paraId="654FAD74" w14:textId="77777777" w:rsidR="006705F0" w:rsidRPr="00B55E3E" w:rsidRDefault="006705F0" w:rsidP="006705F0">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3CBE1A4D" w14:textId="77777777" w:rsidR="006705F0" w:rsidRPr="00B55E3E" w:rsidRDefault="006705F0" w:rsidP="006705F0">
      <w:pPr>
        <w:pStyle w:val="B4"/>
      </w:pPr>
      <w:r w:rsidRPr="00B55E3E">
        <w:t>4&gt;</w:t>
      </w:r>
      <w:r w:rsidRPr="00B55E3E">
        <w:tab/>
        <w:t xml:space="preserve">if the </w:t>
      </w:r>
      <w:r w:rsidRPr="00B55E3E">
        <w:rPr>
          <w:i/>
        </w:rPr>
        <w:t>RRCReconfiguration</w:t>
      </w:r>
      <w:r w:rsidRPr="00B55E3E">
        <w:t xml:space="preserve"> message includes the </w:t>
      </w:r>
      <w:proofErr w:type="spellStart"/>
      <w:r w:rsidRPr="00B55E3E">
        <w:rPr>
          <w:i/>
        </w:rPr>
        <w:t>needForGapNCSG-ConfigEUTRA</w:t>
      </w:r>
      <w:proofErr w:type="spellEnd"/>
      <w:r w:rsidRPr="00B55E3E">
        <w:t>; or</w:t>
      </w:r>
    </w:p>
    <w:p w14:paraId="6403C9AC" w14:textId="77777777" w:rsidR="006705F0" w:rsidRPr="00B55E3E" w:rsidRDefault="006705F0" w:rsidP="006705F0">
      <w:pPr>
        <w:pStyle w:val="B4"/>
      </w:pPr>
      <w:r w:rsidRPr="00B55E3E">
        <w:t>4&gt;</w:t>
      </w:r>
      <w:r w:rsidRPr="00B55E3E">
        <w:tab/>
        <w:t xml:space="preserve">if the </w:t>
      </w:r>
      <w:proofErr w:type="spellStart"/>
      <w:r w:rsidRPr="00B55E3E">
        <w:rPr>
          <w:i/>
        </w:rPr>
        <w:t>needForGapNCSG-InfoEUTRA</w:t>
      </w:r>
      <w:proofErr w:type="spellEnd"/>
      <w:r w:rsidRPr="00B55E3E">
        <w:t xml:space="preserve"> information is changed compared to last time the UE reported this information:</w:t>
      </w:r>
    </w:p>
    <w:p w14:paraId="005CB330" w14:textId="77777777" w:rsidR="006705F0" w:rsidRPr="00B55E3E" w:rsidRDefault="006705F0" w:rsidP="006705F0">
      <w:pPr>
        <w:pStyle w:val="B5"/>
      </w:pPr>
      <w:r w:rsidRPr="00B55E3E">
        <w:t>5&gt;</w:t>
      </w:r>
      <w:r w:rsidRPr="00B55E3E">
        <w:tab/>
        <w:t xml:space="preserve">include the </w:t>
      </w:r>
      <w:proofErr w:type="spellStart"/>
      <w:r w:rsidRPr="00B55E3E">
        <w:rPr>
          <w:i/>
        </w:rPr>
        <w:t>NeedForGapNCSG-InfoEUTRA</w:t>
      </w:r>
      <w:proofErr w:type="spellEnd"/>
      <w:r w:rsidRPr="00B55E3E">
        <w:t xml:space="preserve"> and set the contents as follows:</w:t>
      </w:r>
    </w:p>
    <w:p w14:paraId="7F52FAE5" w14:textId="77777777" w:rsidR="006705F0" w:rsidRPr="00B55E3E" w:rsidRDefault="006705F0" w:rsidP="006705F0">
      <w:pPr>
        <w:pStyle w:val="B6"/>
      </w:pPr>
      <w:r w:rsidRPr="00B55E3E">
        <w:t>6&gt;</w:t>
      </w:r>
      <w:r w:rsidRPr="00B55E3E">
        <w:tab/>
        <w:t xml:space="preserve">if </w:t>
      </w:r>
      <w:proofErr w:type="spellStart"/>
      <w:r w:rsidRPr="00B55E3E">
        <w:rPr>
          <w:i/>
        </w:rPr>
        <w:t>requestedTargetBandFilterNCSG</w:t>
      </w:r>
      <w:proofErr w:type="spellEnd"/>
      <w:r w:rsidRPr="00B55E3E">
        <w:rPr>
          <w:i/>
        </w:rPr>
        <w:t>-EUTRA</w:t>
      </w:r>
      <w:r w:rsidRPr="00B55E3E">
        <w:t xml:space="preserve"> is configured, for each supported E-UTRA band included in </w:t>
      </w:r>
      <w:proofErr w:type="spellStart"/>
      <w:r w:rsidRPr="00B55E3E">
        <w:rPr>
          <w:i/>
        </w:rPr>
        <w:t>requestedTargetBandFilterNCSG</w:t>
      </w:r>
      <w:proofErr w:type="spellEnd"/>
      <w:r w:rsidRPr="00B55E3E">
        <w:rPr>
          <w:i/>
        </w:rPr>
        <w:t>-EUTRA</w:t>
      </w:r>
      <w:r w:rsidRPr="00B55E3E">
        <w:t xml:space="preserve">, include an entry in </w:t>
      </w:r>
      <w:proofErr w:type="spellStart"/>
      <w:r w:rsidRPr="00B55E3E">
        <w:rPr>
          <w:i/>
        </w:rPr>
        <w:t>needForNCSG</w:t>
      </w:r>
      <w:proofErr w:type="spellEnd"/>
      <w:r w:rsidRPr="00B55E3E">
        <w:rPr>
          <w:i/>
        </w:rPr>
        <w:t>-EUTRA</w:t>
      </w:r>
      <w:r w:rsidRPr="00B55E3E">
        <w:t xml:space="preserve"> and set the NCSG requirement information for that band; otherwise, include an entry for each supported E-UTRA band in </w:t>
      </w:r>
      <w:proofErr w:type="spellStart"/>
      <w:r w:rsidRPr="00B55E3E">
        <w:rPr>
          <w:i/>
        </w:rPr>
        <w:t>needForNCSG</w:t>
      </w:r>
      <w:proofErr w:type="spellEnd"/>
      <w:r w:rsidRPr="00B55E3E">
        <w:rPr>
          <w:i/>
        </w:rPr>
        <w:t>-EUTRA</w:t>
      </w:r>
      <w:r w:rsidRPr="00B55E3E">
        <w:t xml:space="preserve"> and set the corresponding NCSG requirement </w:t>
      </w:r>
      <w:proofErr w:type="gramStart"/>
      <w:r w:rsidRPr="00B55E3E">
        <w:t>information;</w:t>
      </w:r>
      <w:proofErr w:type="gramEnd"/>
    </w:p>
    <w:p w14:paraId="2D7027D1" w14:textId="77777777" w:rsidR="006705F0" w:rsidRPr="00B55E3E" w:rsidRDefault="006705F0" w:rsidP="006705F0">
      <w:pPr>
        <w:pStyle w:val="B1"/>
      </w:pPr>
      <w:r w:rsidRPr="00B55E3E">
        <w:t>1&gt;</w:t>
      </w:r>
      <w:r w:rsidRPr="00B55E3E">
        <w:tab/>
        <w:t xml:space="preserve">if the UE is configured with E-UTRA </w:t>
      </w:r>
      <w:r w:rsidRPr="00B55E3E">
        <w:rPr>
          <w:i/>
        </w:rPr>
        <w:t>nr-</w:t>
      </w:r>
      <w:proofErr w:type="spellStart"/>
      <w:r w:rsidRPr="00B55E3E">
        <w:rPr>
          <w:i/>
        </w:rPr>
        <w:t>SecondaryCellGroupConfig</w:t>
      </w:r>
      <w:proofErr w:type="spellEnd"/>
      <w:r w:rsidRPr="00B55E3E">
        <w:t xml:space="preserve"> (UE in (NG)EN-DC):</w:t>
      </w:r>
    </w:p>
    <w:p w14:paraId="42B4521F" w14:textId="77777777" w:rsidR="006705F0" w:rsidRPr="00B55E3E" w:rsidRDefault="006705F0" w:rsidP="006705F0">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1ABF36E5" w14:textId="77777777" w:rsidR="006705F0" w:rsidRPr="00B55E3E" w:rsidRDefault="006705F0" w:rsidP="006705F0">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proofErr w:type="spellStart"/>
      <w:r w:rsidRPr="00B55E3E">
        <w:rPr>
          <w:i/>
          <w:iCs/>
        </w:rPr>
        <w:t>RRCConnectionReconfiguration</w:t>
      </w:r>
      <w:proofErr w:type="spellEnd"/>
      <w:r w:rsidRPr="00B55E3E">
        <w:t xml:space="preserve"> within </w:t>
      </w:r>
      <w:proofErr w:type="spellStart"/>
      <w:r w:rsidRPr="00B55E3E">
        <w:rPr>
          <w:i/>
          <w:iCs/>
        </w:rPr>
        <w:t>MobilityFromNRCommand</w:t>
      </w:r>
      <w:proofErr w:type="spellEnd"/>
      <w:r w:rsidRPr="00B55E3E">
        <w:t xml:space="preserve"> (handover from NR standalone to (NG)EN-DC</w:t>
      </w:r>
      <w:proofErr w:type="gramStart"/>
      <w:r w:rsidRPr="00B55E3E">
        <w:t>);</w:t>
      </w:r>
      <w:proofErr w:type="gramEnd"/>
    </w:p>
    <w:p w14:paraId="34A9BB8B" w14:textId="77777777" w:rsidR="006705F0" w:rsidRPr="00B55E3E" w:rsidRDefault="006705F0" w:rsidP="006705F0">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w:t>
      </w:r>
      <w:proofErr w:type="spellStart"/>
      <w:r w:rsidRPr="00B55E3E">
        <w:rPr>
          <w:i/>
        </w:rPr>
        <w:t>SecondaryCellGroupConfig</w:t>
      </w:r>
      <w:proofErr w:type="spellEnd"/>
      <w:r w:rsidRPr="00B55E3E">
        <w:t xml:space="preserve"> specified in TS 36.331 [10]:</w:t>
      </w:r>
    </w:p>
    <w:p w14:paraId="6E8CA0DB" w14:textId="77777777" w:rsidR="006705F0" w:rsidRPr="00B55E3E" w:rsidRDefault="006705F0" w:rsidP="006705F0">
      <w:pPr>
        <w:pStyle w:val="B4"/>
        <w:rPr>
          <w:lang w:eastAsia="zh-CN"/>
        </w:rPr>
      </w:pPr>
      <w:r w:rsidRPr="00B55E3E">
        <w:t>4&gt;</w:t>
      </w:r>
      <w:r w:rsidRPr="00B55E3E">
        <w:tab/>
        <w:t>submit the</w:t>
      </w:r>
      <w:r w:rsidRPr="00B55E3E">
        <w:rPr>
          <w:i/>
        </w:rPr>
        <w:t xml:space="preserve"> </w:t>
      </w:r>
      <w:proofErr w:type="spellStart"/>
      <w:r w:rsidRPr="00B55E3E">
        <w:rPr>
          <w:i/>
        </w:rPr>
        <w:t>RRCReconfigurationComplete</w:t>
      </w:r>
      <w:proofErr w:type="spellEnd"/>
      <w:r w:rsidRPr="00B55E3E">
        <w:t xml:space="preserve"> message via the E-UTRA MCG embedded in E-UTRA RRC message </w:t>
      </w:r>
      <w:proofErr w:type="spellStart"/>
      <w:r w:rsidRPr="00B55E3E">
        <w:rPr>
          <w:i/>
        </w:rPr>
        <w:t>ULInformationTransferMRDC</w:t>
      </w:r>
      <w:proofErr w:type="spellEnd"/>
      <w:r w:rsidRPr="00B55E3E">
        <w:t xml:space="preserve"> as specified in TS 36.331 [10], clause 5.6.2a</w:t>
      </w:r>
      <w:r w:rsidRPr="00B55E3E">
        <w:rPr>
          <w:lang w:eastAsia="zh-CN"/>
        </w:rPr>
        <w:t>.</w:t>
      </w:r>
    </w:p>
    <w:p w14:paraId="2403D7D6" w14:textId="77777777" w:rsidR="006705F0" w:rsidRPr="00B55E3E" w:rsidRDefault="006705F0" w:rsidP="006705F0">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proofErr w:type="spellStart"/>
      <w:r w:rsidRPr="00B55E3E">
        <w:rPr>
          <w:rFonts w:eastAsia="Yu Mincho"/>
          <w:i/>
          <w:iCs/>
          <w:lang w:eastAsia="zh-CN"/>
        </w:rPr>
        <w:t>RRCConnectionResume</w:t>
      </w:r>
      <w:proofErr w:type="spellEnd"/>
      <w:r w:rsidRPr="00B55E3E">
        <w:rPr>
          <w:rFonts w:eastAsia="Yu Mincho"/>
          <w:lang w:eastAsia="zh-CN"/>
        </w:rPr>
        <w:t xml:space="preserve"> message:</w:t>
      </w:r>
    </w:p>
    <w:p w14:paraId="427C0455" w14:textId="77777777" w:rsidR="006705F0" w:rsidRPr="00B55E3E" w:rsidRDefault="006705F0" w:rsidP="006705F0">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proofErr w:type="spellStart"/>
      <w:r w:rsidRPr="00B55E3E">
        <w:rPr>
          <w:rFonts w:eastAsia="Yu Mincho"/>
          <w:i/>
          <w:iCs/>
          <w:lang w:eastAsia="zh-CN"/>
        </w:rPr>
        <w:t>RRCReconfigurationComplete</w:t>
      </w:r>
      <w:proofErr w:type="spellEnd"/>
      <w:r w:rsidRPr="00B55E3E">
        <w:rPr>
          <w:rFonts w:eastAsia="Yu Mincho"/>
          <w:lang w:eastAsia="zh-CN"/>
        </w:rPr>
        <w:t xml:space="preserve"> message via E-UTRA embedded in E-UTRA RRC message </w:t>
      </w:r>
      <w:proofErr w:type="spellStart"/>
      <w:r w:rsidRPr="00B55E3E">
        <w:rPr>
          <w:rFonts w:eastAsia="Yu Mincho"/>
          <w:i/>
          <w:iCs/>
          <w:lang w:eastAsia="zh-CN"/>
        </w:rPr>
        <w:t>RRCConnectionResumeComplete</w:t>
      </w:r>
      <w:proofErr w:type="spellEnd"/>
      <w:r w:rsidRPr="00B55E3E">
        <w:rPr>
          <w:rFonts w:eastAsia="Yu Mincho"/>
          <w:lang w:eastAsia="zh-CN"/>
        </w:rPr>
        <w:t xml:space="preserve"> as specified in TS 36.331 [10], clause 5.3.3.</w:t>
      </w:r>
      <w:proofErr w:type="gramStart"/>
      <w:r w:rsidRPr="00B55E3E">
        <w:rPr>
          <w:rFonts w:eastAsia="Yu Mincho"/>
          <w:lang w:eastAsia="zh-CN"/>
        </w:rPr>
        <w:t>4a;</w:t>
      </w:r>
      <w:proofErr w:type="gramEnd"/>
    </w:p>
    <w:p w14:paraId="2ABF17AF" w14:textId="77777777" w:rsidR="006705F0" w:rsidRPr="00B55E3E" w:rsidRDefault="006705F0" w:rsidP="006705F0">
      <w:pPr>
        <w:pStyle w:val="B3"/>
      </w:pPr>
      <w:r w:rsidRPr="00B55E3E">
        <w:rPr>
          <w:rFonts w:eastAsia="Yu Mincho"/>
          <w:lang w:eastAsia="zh-CN"/>
        </w:rPr>
        <w:t>3&gt;</w:t>
      </w:r>
      <w:r w:rsidRPr="00B55E3E">
        <w:rPr>
          <w:rFonts w:eastAsia="Yu Mincho"/>
          <w:lang w:eastAsia="zh-CN"/>
        </w:rPr>
        <w:tab/>
        <w:t>else:</w:t>
      </w:r>
    </w:p>
    <w:p w14:paraId="7FFC5023" w14:textId="77777777" w:rsidR="006705F0" w:rsidRPr="00B55E3E" w:rsidRDefault="006705F0" w:rsidP="006705F0">
      <w:pPr>
        <w:pStyle w:val="B4"/>
      </w:pPr>
      <w:r w:rsidRPr="00B55E3E">
        <w:t>4&gt;</w:t>
      </w:r>
      <w:r w:rsidRPr="00B55E3E">
        <w:tab/>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5.3.5.3/5.3.5.4/5.4.</w:t>
      </w:r>
      <w:proofErr w:type="gramStart"/>
      <w:r w:rsidRPr="00B55E3E">
        <w:t>2.3;</w:t>
      </w:r>
      <w:proofErr w:type="gramEnd"/>
    </w:p>
    <w:p w14:paraId="0D9B5E6E" w14:textId="77777777" w:rsidR="006705F0" w:rsidRPr="00B55E3E" w:rsidRDefault="006705F0" w:rsidP="006705F0">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E-UTRA </w:t>
      </w:r>
      <w:proofErr w:type="spellStart"/>
      <w:r w:rsidRPr="00B55E3E">
        <w:rPr>
          <w:i/>
        </w:rPr>
        <w:t>RRCConnectionReconfiguration</w:t>
      </w:r>
      <w:proofErr w:type="spellEnd"/>
      <w:r w:rsidRPr="00B55E3E">
        <w:t xml:space="preserve"> message or E-UTRA </w:t>
      </w:r>
      <w:proofErr w:type="spellStart"/>
      <w:r w:rsidRPr="00B55E3E">
        <w:rPr>
          <w:i/>
        </w:rPr>
        <w:t>RRCConnectionResume</w:t>
      </w:r>
      <w:proofErr w:type="spellEnd"/>
      <w:r w:rsidRPr="00B55E3E">
        <w:t xml:space="preserve"> message containing the </w:t>
      </w:r>
      <w:r w:rsidRPr="00B55E3E">
        <w:rPr>
          <w:i/>
        </w:rPr>
        <w:t>RRCReconfiguration</w:t>
      </w:r>
      <w:r w:rsidRPr="00B55E3E">
        <w:t xml:space="preserve"> message:</w:t>
      </w:r>
    </w:p>
    <w:p w14:paraId="1C82646D" w14:textId="77777777" w:rsidR="006705F0" w:rsidRPr="00B55E3E" w:rsidRDefault="006705F0" w:rsidP="006705F0">
      <w:pPr>
        <w:pStyle w:val="B4"/>
      </w:pPr>
      <w:r w:rsidRPr="00B55E3E">
        <w:t>4&gt;</w:t>
      </w:r>
      <w:r w:rsidRPr="00B55E3E">
        <w:tab/>
        <w:t>perform SCG activation as specified in 5.3.5.</w:t>
      </w:r>
      <w:proofErr w:type="gramStart"/>
      <w:r w:rsidRPr="00B55E3E">
        <w:t>13a;</w:t>
      </w:r>
      <w:proofErr w:type="gramEnd"/>
    </w:p>
    <w:p w14:paraId="5153617E" w14:textId="77777777" w:rsidR="006705F0" w:rsidRPr="00B55E3E" w:rsidRDefault="006705F0" w:rsidP="006705F0">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06D00BF3" w14:textId="77777777" w:rsidR="006705F0" w:rsidRPr="00B55E3E" w:rsidRDefault="006705F0" w:rsidP="006705F0">
      <w:pPr>
        <w:pStyle w:val="B5"/>
      </w:pPr>
      <w:r w:rsidRPr="00B55E3E">
        <w:t>5&gt;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76670F57" w14:textId="77777777" w:rsidR="006705F0" w:rsidRPr="00B55E3E" w:rsidRDefault="006705F0" w:rsidP="006705F0">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6AC460EF" w14:textId="77777777" w:rsidR="006705F0" w:rsidRPr="00B55E3E" w:rsidRDefault="006705F0" w:rsidP="006705F0">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proofErr w:type="spellStart"/>
      <w:r w:rsidRPr="00B55E3E">
        <w:rPr>
          <w:i/>
        </w:rPr>
        <w:t>RRCConnectionReconfiguration</w:t>
      </w:r>
      <w:proofErr w:type="spellEnd"/>
      <w:r w:rsidRPr="00B55E3E">
        <w:t xml:space="preserve"> or </w:t>
      </w:r>
      <w:proofErr w:type="spellStart"/>
      <w:r w:rsidRPr="00B55E3E">
        <w:rPr>
          <w:i/>
        </w:rPr>
        <w:t>RRCConnectionResume</w:t>
      </w:r>
      <w:proofErr w:type="spellEnd"/>
      <w:r w:rsidRPr="00B55E3E">
        <w:t xml:space="preserve"> message containing the </w:t>
      </w:r>
      <w:r w:rsidRPr="00B55E3E">
        <w:rPr>
          <w:i/>
        </w:rPr>
        <w:t>RRCReconfiguration</w:t>
      </w:r>
      <w:r w:rsidRPr="00B55E3E">
        <w:t xml:space="preserve"> message or if lower layers indicate that a </w:t>
      </w:r>
      <w:proofErr w:type="gramStart"/>
      <w:r w:rsidRPr="00B55E3E">
        <w:t>Random Access</w:t>
      </w:r>
      <w:proofErr w:type="gramEnd"/>
      <w:r w:rsidRPr="00B55E3E">
        <w:t xml:space="preserve"> procedure is needed for SCG activation:</w:t>
      </w:r>
    </w:p>
    <w:p w14:paraId="0AC7930F" w14:textId="77777777" w:rsidR="006705F0" w:rsidRPr="00B55E3E" w:rsidRDefault="006705F0" w:rsidP="006705F0">
      <w:pPr>
        <w:pStyle w:val="B6"/>
      </w:pPr>
      <w:r w:rsidRPr="00B55E3E">
        <w:lastRenderedPageBreak/>
        <w:t>6&gt;</w:t>
      </w:r>
      <w:r w:rsidRPr="00B55E3E">
        <w:tab/>
        <w:t xml:space="preserve">initiate the </w:t>
      </w:r>
      <w:proofErr w:type="gramStart"/>
      <w:r w:rsidRPr="00B55E3E">
        <w:t>Random Access</w:t>
      </w:r>
      <w:proofErr w:type="gramEnd"/>
      <w:r w:rsidRPr="00B55E3E">
        <w:t xml:space="preserve"> procedure on the </w:t>
      </w:r>
      <w:proofErr w:type="spellStart"/>
      <w:r w:rsidRPr="00B55E3E">
        <w:t>SpCell</w:t>
      </w:r>
      <w:proofErr w:type="spellEnd"/>
      <w:r w:rsidRPr="00B55E3E">
        <w:t>, as specified in TS 38.321 [3];</w:t>
      </w:r>
    </w:p>
    <w:p w14:paraId="25615F06" w14:textId="77777777" w:rsidR="006705F0" w:rsidRPr="00B55E3E" w:rsidRDefault="006705F0" w:rsidP="006705F0">
      <w:pPr>
        <w:pStyle w:val="B5"/>
        <w:rPr>
          <w:lang w:eastAsia="zh-CN"/>
        </w:rPr>
      </w:pPr>
      <w:r w:rsidRPr="00B55E3E">
        <w:rPr>
          <w:lang w:eastAsia="zh-CN"/>
        </w:rPr>
        <w:t>5&gt;</w:t>
      </w:r>
      <w:r w:rsidRPr="00B55E3E">
        <w:rPr>
          <w:lang w:eastAsia="zh-CN"/>
        </w:rPr>
        <w:tab/>
        <w:t xml:space="preserve">else </w:t>
      </w:r>
      <w:r w:rsidRPr="00B55E3E">
        <w:t xml:space="preserve">the procedure </w:t>
      </w:r>
      <w:proofErr w:type="gramStart"/>
      <w:r w:rsidRPr="00B55E3E">
        <w:t>ends;</w:t>
      </w:r>
      <w:proofErr w:type="gramEnd"/>
    </w:p>
    <w:p w14:paraId="238721FA" w14:textId="77777777" w:rsidR="006705F0" w:rsidRPr="00B55E3E" w:rsidRDefault="006705F0" w:rsidP="006705F0">
      <w:pPr>
        <w:pStyle w:val="B4"/>
        <w:rPr>
          <w:lang w:eastAsia="zh-CN"/>
        </w:rPr>
      </w:pPr>
      <w:r w:rsidRPr="00B55E3E">
        <w:rPr>
          <w:lang w:eastAsia="zh-CN"/>
        </w:rPr>
        <w:t>4&gt;</w:t>
      </w:r>
      <w:r w:rsidRPr="00B55E3E">
        <w:rPr>
          <w:lang w:eastAsia="zh-CN"/>
        </w:rPr>
        <w:tab/>
        <w:t xml:space="preserve">else the procedure </w:t>
      </w:r>
      <w:proofErr w:type="gramStart"/>
      <w:r w:rsidRPr="00B55E3E">
        <w:rPr>
          <w:lang w:eastAsia="zh-CN"/>
        </w:rPr>
        <w:t>ends;</w:t>
      </w:r>
      <w:proofErr w:type="gramEnd"/>
    </w:p>
    <w:p w14:paraId="122F4186" w14:textId="77777777" w:rsidR="006705F0" w:rsidRPr="00B55E3E" w:rsidRDefault="006705F0" w:rsidP="006705F0">
      <w:pPr>
        <w:pStyle w:val="B3"/>
        <w:rPr>
          <w:lang w:eastAsia="zh-CN"/>
        </w:rPr>
      </w:pPr>
      <w:r w:rsidRPr="00B55E3E">
        <w:rPr>
          <w:lang w:eastAsia="zh-CN"/>
        </w:rPr>
        <w:t>3&gt;</w:t>
      </w:r>
      <w:r w:rsidRPr="00B55E3E">
        <w:rPr>
          <w:lang w:eastAsia="zh-CN"/>
        </w:rPr>
        <w:tab/>
        <w:t>else:</w:t>
      </w:r>
    </w:p>
    <w:p w14:paraId="39F17305" w14:textId="77777777" w:rsidR="006705F0" w:rsidRPr="00B55E3E" w:rsidRDefault="006705F0" w:rsidP="006705F0">
      <w:pPr>
        <w:pStyle w:val="B4"/>
      </w:pPr>
      <w:r w:rsidRPr="00B55E3E">
        <w:t>4&gt;</w:t>
      </w:r>
      <w:r w:rsidRPr="00B55E3E">
        <w:tab/>
        <w:t>perform SCG deactivation as specified in 5.3.5.</w:t>
      </w:r>
      <w:proofErr w:type="gramStart"/>
      <w:r w:rsidRPr="00B55E3E">
        <w:t>13b;</w:t>
      </w:r>
      <w:proofErr w:type="gramEnd"/>
    </w:p>
    <w:p w14:paraId="7ED64946" w14:textId="77777777" w:rsidR="006705F0" w:rsidRPr="00B55E3E" w:rsidRDefault="006705F0" w:rsidP="006705F0">
      <w:pPr>
        <w:pStyle w:val="B4"/>
      </w:pPr>
      <w:r w:rsidRPr="00B55E3E">
        <w:t>4&gt;</w:t>
      </w:r>
      <w:r w:rsidRPr="00B55E3E">
        <w:tab/>
        <w:t xml:space="preserve">the procedure </w:t>
      </w:r>
      <w:proofErr w:type="gramStart"/>
      <w:r w:rsidRPr="00B55E3E">
        <w:t>ends;</w:t>
      </w:r>
      <w:proofErr w:type="gramEnd"/>
    </w:p>
    <w:p w14:paraId="7DC6070D" w14:textId="77777777" w:rsidR="006705F0" w:rsidRPr="00B55E3E" w:rsidRDefault="006705F0" w:rsidP="006705F0">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w:t>
      </w:r>
      <w:proofErr w:type="spellStart"/>
      <w:r w:rsidRPr="00B55E3E">
        <w:rPr>
          <w:i/>
          <w:iCs/>
        </w:rPr>
        <w:t>SecondaryCellGroupConfig</w:t>
      </w:r>
      <w:proofErr w:type="spellEnd"/>
      <w:r w:rsidRPr="00B55E3E">
        <w:t xml:space="preserve"> in </w:t>
      </w:r>
      <w:proofErr w:type="spellStart"/>
      <w:r w:rsidRPr="00B55E3E">
        <w:rPr>
          <w:i/>
          <w:iCs/>
        </w:rPr>
        <w:t>RRCConnectionReconfiguration</w:t>
      </w:r>
      <w:proofErr w:type="spellEnd"/>
      <w:r w:rsidRPr="00B55E3E">
        <w:t xml:space="preserve"> message received via SRB3 within </w:t>
      </w:r>
      <w:proofErr w:type="spellStart"/>
      <w:r w:rsidRPr="00B55E3E">
        <w:rPr>
          <w:i/>
          <w:iCs/>
        </w:rPr>
        <w:t>DLInformationTransferMRDC</w:t>
      </w:r>
      <w:proofErr w:type="spellEnd"/>
      <w:r w:rsidRPr="00B55E3E">
        <w:t>:</w:t>
      </w:r>
    </w:p>
    <w:p w14:paraId="31096B0B" w14:textId="77777777" w:rsidR="006705F0" w:rsidRPr="00B55E3E" w:rsidRDefault="006705F0" w:rsidP="006705F0">
      <w:pPr>
        <w:pStyle w:val="B3"/>
      </w:pPr>
      <w:r w:rsidRPr="00B55E3E">
        <w:rPr>
          <w:rFonts w:eastAsia="Yu Mincho"/>
          <w:lang w:eastAsia="zh-CN"/>
        </w:rPr>
        <w:t>3&gt;</w:t>
      </w:r>
      <w:r w:rsidRPr="00B55E3E">
        <w:rPr>
          <w:rFonts w:eastAsia="Yu Mincho"/>
          <w:lang w:eastAsia="zh-CN"/>
        </w:rPr>
        <w:tab/>
      </w:r>
      <w:r w:rsidRPr="00B55E3E">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w:t>
      </w:r>
      <w:proofErr w:type="gramStart"/>
      <w:r w:rsidRPr="00B55E3E">
        <w:t>5.4;</w:t>
      </w:r>
      <w:proofErr w:type="gramEnd"/>
    </w:p>
    <w:p w14:paraId="515C5F6F" w14:textId="77777777" w:rsidR="006705F0" w:rsidRPr="00B55E3E" w:rsidRDefault="006705F0" w:rsidP="006705F0">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RRCConnectionReconfiguration</w:t>
      </w:r>
      <w:proofErr w:type="spellEnd"/>
      <w:r w:rsidRPr="00B55E3E">
        <w:t>:</w:t>
      </w:r>
    </w:p>
    <w:p w14:paraId="5FC60861" w14:textId="77777777" w:rsidR="006705F0" w:rsidRPr="00B55E3E" w:rsidRDefault="006705F0" w:rsidP="006705F0">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4B3C5006" w14:textId="77777777" w:rsidR="006705F0" w:rsidRPr="00B55E3E" w:rsidRDefault="006705F0" w:rsidP="006705F0">
      <w:pPr>
        <w:pStyle w:val="B5"/>
      </w:pPr>
      <w:r w:rsidRPr="00B55E3E">
        <w:t>5&gt;</w:t>
      </w:r>
      <w:r w:rsidRPr="00B55E3E">
        <w:tab/>
        <w:t xml:space="preserve">initiate the </w:t>
      </w:r>
      <w:proofErr w:type="gramStart"/>
      <w:r w:rsidRPr="00B55E3E">
        <w:t>Random Access</w:t>
      </w:r>
      <w:proofErr w:type="gramEnd"/>
      <w:r w:rsidRPr="00B55E3E">
        <w:t xml:space="preserve"> procedure on the </w:t>
      </w:r>
      <w:proofErr w:type="spellStart"/>
      <w:r w:rsidRPr="00B55E3E">
        <w:t>SpCell</w:t>
      </w:r>
      <w:proofErr w:type="spellEnd"/>
      <w:r w:rsidRPr="00B55E3E">
        <w:t>, as specified in TS 38.321 [3];</w:t>
      </w:r>
    </w:p>
    <w:p w14:paraId="63D6C766" w14:textId="77777777" w:rsidR="006705F0" w:rsidRPr="00B55E3E" w:rsidRDefault="006705F0" w:rsidP="006705F0">
      <w:pPr>
        <w:pStyle w:val="B4"/>
      </w:pPr>
      <w:r w:rsidRPr="00B55E3E">
        <w:rPr>
          <w:lang w:eastAsia="zh-CN"/>
        </w:rPr>
        <w:t>4&gt;</w:t>
      </w:r>
      <w:r w:rsidRPr="00B55E3E">
        <w:rPr>
          <w:lang w:eastAsia="zh-CN"/>
        </w:rPr>
        <w:tab/>
        <w:t xml:space="preserve">else </w:t>
      </w:r>
      <w:r w:rsidRPr="00B55E3E">
        <w:t xml:space="preserve">the procedure </w:t>
      </w:r>
      <w:proofErr w:type="gramStart"/>
      <w:r w:rsidRPr="00B55E3E">
        <w:t>ends;</w:t>
      </w:r>
      <w:proofErr w:type="gramEnd"/>
    </w:p>
    <w:p w14:paraId="41AC905C" w14:textId="77777777" w:rsidR="006705F0" w:rsidRPr="00B55E3E" w:rsidRDefault="006705F0" w:rsidP="006705F0">
      <w:pPr>
        <w:pStyle w:val="B3"/>
      </w:pPr>
      <w:r w:rsidRPr="00B55E3E">
        <w:t>3&gt;</w:t>
      </w:r>
      <w:r w:rsidRPr="00B55E3E">
        <w:tab/>
        <w:t>else:</w:t>
      </w:r>
    </w:p>
    <w:p w14:paraId="142B0060" w14:textId="77777777" w:rsidR="006705F0" w:rsidRPr="00B55E3E" w:rsidRDefault="006705F0" w:rsidP="006705F0">
      <w:pPr>
        <w:pStyle w:val="B4"/>
      </w:pPr>
      <w:r w:rsidRPr="00B55E3E">
        <w:t>4&gt;</w:t>
      </w:r>
      <w:r w:rsidRPr="00B55E3E">
        <w:tab/>
        <w:t>perform SCG deactivation as specified in 5.3.5.</w:t>
      </w:r>
      <w:proofErr w:type="gramStart"/>
      <w:r w:rsidRPr="00B55E3E">
        <w:t>13b;</w:t>
      </w:r>
      <w:proofErr w:type="gramEnd"/>
    </w:p>
    <w:p w14:paraId="50BA2C61" w14:textId="77777777" w:rsidR="006705F0" w:rsidRPr="00B55E3E" w:rsidRDefault="006705F0" w:rsidP="006705F0">
      <w:pPr>
        <w:pStyle w:val="B4"/>
      </w:pPr>
      <w:r w:rsidRPr="00B55E3E">
        <w:t>4&gt;</w:t>
      </w:r>
      <w:r w:rsidRPr="00B55E3E">
        <w:tab/>
        <w:t xml:space="preserve">the procedure </w:t>
      </w:r>
      <w:proofErr w:type="gramStart"/>
      <w:r w:rsidRPr="00B55E3E">
        <w:t>ends;</w:t>
      </w:r>
      <w:proofErr w:type="gramEnd"/>
    </w:p>
    <w:p w14:paraId="11456659" w14:textId="77777777" w:rsidR="006705F0" w:rsidRPr="00B55E3E" w:rsidRDefault="006705F0" w:rsidP="006705F0">
      <w:pPr>
        <w:pStyle w:val="NO"/>
      </w:pPr>
      <w:r w:rsidRPr="00B55E3E">
        <w:t>NOTE 1:</w:t>
      </w:r>
      <w:r w:rsidRPr="00B55E3E">
        <w:tab/>
        <w:t xml:space="preserve">The order the UE sends the </w:t>
      </w:r>
      <w:proofErr w:type="spellStart"/>
      <w:r w:rsidRPr="00B55E3E">
        <w:rPr>
          <w:i/>
          <w:iCs/>
        </w:rPr>
        <w:t>RRCConnectionReconfigurationComplete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2E742765" w14:textId="77777777" w:rsidR="006705F0" w:rsidRPr="00B55E3E" w:rsidRDefault="006705F0" w:rsidP="006705F0">
      <w:pPr>
        <w:pStyle w:val="B2"/>
      </w:pPr>
      <w:r w:rsidRPr="00B55E3E">
        <w:t>2&gt;</w:t>
      </w:r>
      <w:r w:rsidRPr="00B55E3E">
        <w:tab/>
        <w:t>else (</w:t>
      </w:r>
      <w:r w:rsidRPr="00B55E3E">
        <w:rPr>
          <w:i/>
        </w:rPr>
        <w:t>RRCReconfiguration</w:t>
      </w:r>
      <w:r w:rsidRPr="00B55E3E">
        <w:t xml:space="preserve"> was received via SRB3) but not within </w:t>
      </w:r>
      <w:proofErr w:type="spellStart"/>
      <w:r w:rsidRPr="00B55E3E">
        <w:rPr>
          <w:i/>
          <w:iCs/>
        </w:rPr>
        <w:t>DLInformationTransferMRDC</w:t>
      </w:r>
      <w:proofErr w:type="spellEnd"/>
      <w:r w:rsidRPr="00B55E3E">
        <w:t>:</w:t>
      </w:r>
    </w:p>
    <w:p w14:paraId="391816F9" w14:textId="77777777" w:rsidR="006705F0" w:rsidRPr="00B55E3E" w:rsidRDefault="006705F0" w:rsidP="006705F0">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w:t>
      </w:r>
      <w:proofErr w:type="gramStart"/>
      <w:r w:rsidRPr="00B55E3E">
        <w:t>configuration;</w:t>
      </w:r>
      <w:proofErr w:type="gramEnd"/>
    </w:p>
    <w:p w14:paraId="6C361AA8" w14:textId="77777777" w:rsidR="006705F0" w:rsidRPr="00B55E3E" w:rsidRDefault="006705F0" w:rsidP="006705F0">
      <w:pPr>
        <w:pStyle w:val="NO"/>
      </w:pPr>
      <w:r w:rsidRPr="00B55E3E">
        <w:t>NOTE 2:</w:t>
      </w:r>
      <w:r w:rsidRPr="00B55E3E">
        <w:tab/>
        <w:t xml:space="preserve">In (NG)EN-DC and NR-DC, in the case </w:t>
      </w:r>
      <w:r w:rsidRPr="00B55E3E">
        <w:rPr>
          <w:i/>
        </w:rPr>
        <w:t>RRCReconfiguration</w:t>
      </w:r>
      <w:r w:rsidRPr="00B55E3E">
        <w:t xml:space="preserve"> is received via SRB1 or within </w:t>
      </w:r>
      <w:proofErr w:type="spellStart"/>
      <w:r w:rsidRPr="00B55E3E">
        <w:rPr>
          <w:i/>
          <w:iCs/>
        </w:rPr>
        <w:t>DLInformationTransferMRDC</w:t>
      </w:r>
      <w:proofErr w:type="spellEnd"/>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proofErr w:type="spellStart"/>
      <w:r w:rsidRPr="00B55E3E">
        <w:rPr>
          <w:i/>
          <w:iCs/>
        </w:rPr>
        <w:t>DLInformationTransferMRDC</w:t>
      </w:r>
      <w:proofErr w:type="spellEnd"/>
      <w:r w:rsidRPr="00B55E3E">
        <w:t xml:space="preserve">, the random access is triggered by the MAC layer due to arrival of </w:t>
      </w:r>
      <w:proofErr w:type="spellStart"/>
      <w:r w:rsidRPr="00B55E3E">
        <w:rPr>
          <w:i/>
        </w:rPr>
        <w:t>RRCReconfigurationComplete</w:t>
      </w:r>
      <w:proofErr w:type="spellEnd"/>
      <w:r w:rsidRPr="00B55E3E">
        <w:t>.</w:t>
      </w:r>
    </w:p>
    <w:p w14:paraId="72A994D1" w14:textId="77777777" w:rsidR="006705F0" w:rsidRPr="00B55E3E" w:rsidRDefault="006705F0" w:rsidP="006705F0">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r w:rsidRPr="00B55E3E">
        <w:rPr>
          <w:i/>
          <w:iCs/>
        </w:rPr>
        <w:t>RRCReconfiguration</w:t>
      </w:r>
      <w:r w:rsidRPr="00B55E3E">
        <w:t xml:space="preserve"> or </w:t>
      </w:r>
      <w:proofErr w:type="spellStart"/>
      <w:r w:rsidRPr="00B55E3E">
        <w:rPr>
          <w:i/>
          <w:iCs/>
        </w:rPr>
        <w:t>RRCResume</w:t>
      </w:r>
      <w:proofErr w:type="spellEnd"/>
      <w:r w:rsidRPr="00B55E3E">
        <w:t xml:space="preserve"> via SRB1):</w:t>
      </w:r>
    </w:p>
    <w:p w14:paraId="6EBF0471" w14:textId="77777777" w:rsidR="006705F0" w:rsidRPr="00B55E3E" w:rsidRDefault="006705F0" w:rsidP="006705F0">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nr-SCG</w:t>
      </w:r>
      <w:r w:rsidRPr="00B55E3E">
        <w:t xml:space="preserve"> within </w:t>
      </w:r>
      <w:proofErr w:type="spellStart"/>
      <w:r w:rsidRPr="00B55E3E">
        <w:rPr>
          <w:i/>
        </w:rPr>
        <w:t>mrdc-SecondaryCellGroup</w:t>
      </w:r>
      <w:proofErr w:type="spellEnd"/>
      <w:r w:rsidRPr="00B55E3E">
        <w:t>:</w:t>
      </w:r>
    </w:p>
    <w:p w14:paraId="311A6042" w14:textId="77777777" w:rsidR="006705F0" w:rsidRPr="00B55E3E" w:rsidRDefault="006705F0" w:rsidP="006705F0">
      <w:pPr>
        <w:pStyle w:val="B3"/>
      </w:pPr>
      <w:r w:rsidRPr="00B55E3E">
        <w:t>3&gt;</w:t>
      </w:r>
      <w:r w:rsidRPr="00B55E3E">
        <w:tab/>
        <w:t xml:space="preserve">submit the </w:t>
      </w:r>
      <w:proofErr w:type="spellStart"/>
      <w:r w:rsidRPr="00B55E3E">
        <w:rPr>
          <w:i/>
          <w:iCs/>
        </w:rPr>
        <w:t>RRCReconfigurationComplete</w:t>
      </w:r>
      <w:proofErr w:type="spellEnd"/>
      <w:r w:rsidRPr="00B55E3E">
        <w:t xml:space="preserve"> message via the NR MCG embedded in NR RRC message </w:t>
      </w:r>
      <w:proofErr w:type="spellStart"/>
      <w:r w:rsidRPr="00B55E3E">
        <w:rPr>
          <w:i/>
          <w:iCs/>
        </w:rPr>
        <w:t>ULInformationTransferMRDC</w:t>
      </w:r>
      <w:proofErr w:type="spellEnd"/>
      <w:r w:rsidRPr="00B55E3E">
        <w:t xml:space="preserve"> as specified in clause 5.7.2a.3.</w:t>
      </w:r>
    </w:p>
    <w:p w14:paraId="5BEB8B88" w14:textId="77777777" w:rsidR="006705F0" w:rsidRPr="00B55E3E" w:rsidRDefault="006705F0" w:rsidP="006705F0">
      <w:pPr>
        <w:pStyle w:val="B2"/>
      </w:pPr>
      <w:r w:rsidRPr="00B55E3E">
        <w:t>2&gt;</w:t>
      </w:r>
      <w:r w:rsidRPr="00B55E3E">
        <w:tab/>
        <w:t xml:space="preserve">if the </w:t>
      </w:r>
      <w:proofErr w:type="spellStart"/>
      <w:r w:rsidRPr="00B55E3E">
        <w:rPr>
          <w:i/>
        </w:rPr>
        <w:t>scg</w:t>
      </w:r>
      <w:proofErr w:type="spellEnd"/>
      <w:r w:rsidRPr="00B55E3E">
        <w:rPr>
          <w:i/>
        </w:rPr>
        <w:t>-State</w:t>
      </w:r>
      <w:r w:rsidRPr="00B55E3E">
        <w:t xml:space="preserve"> is not included in the </w:t>
      </w:r>
      <w:r w:rsidRPr="00B55E3E">
        <w:rPr>
          <w:i/>
        </w:rPr>
        <w:t>RRCReconfiguration</w:t>
      </w:r>
      <w:r w:rsidRPr="00B55E3E">
        <w:t xml:space="preserve"> or </w:t>
      </w:r>
      <w:proofErr w:type="spellStart"/>
      <w:r w:rsidRPr="00B55E3E">
        <w:rPr>
          <w:i/>
        </w:rPr>
        <w:t>RRCResume</w:t>
      </w:r>
      <w:proofErr w:type="spellEnd"/>
      <w:r w:rsidRPr="00B55E3E">
        <w:t xml:space="preserve"> message containing the </w:t>
      </w:r>
      <w:r w:rsidRPr="00B55E3E">
        <w:rPr>
          <w:i/>
        </w:rPr>
        <w:t>RRCReconfiguration</w:t>
      </w:r>
      <w:r w:rsidRPr="00B55E3E">
        <w:t xml:space="preserve"> message:</w:t>
      </w:r>
    </w:p>
    <w:p w14:paraId="7654CC26" w14:textId="77777777" w:rsidR="006705F0" w:rsidRPr="00B55E3E" w:rsidRDefault="006705F0" w:rsidP="006705F0">
      <w:pPr>
        <w:pStyle w:val="B3"/>
      </w:pPr>
      <w:r w:rsidRPr="00B55E3E">
        <w:t>3&gt;</w:t>
      </w:r>
      <w:r w:rsidRPr="00B55E3E">
        <w:tab/>
        <w:t>perform SCG activation as specified in 5.3.5.</w:t>
      </w:r>
      <w:proofErr w:type="gramStart"/>
      <w:r w:rsidRPr="00B55E3E">
        <w:t>13a;</w:t>
      </w:r>
      <w:proofErr w:type="gramEnd"/>
    </w:p>
    <w:p w14:paraId="2E28D5A7" w14:textId="77777777" w:rsidR="006705F0" w:rsidRPr="00B55E3E" w:rsidRDefault="006705F0" w:rsidP="006705F0">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6F992748" w14:textId="77777777" w:rsidR="006705F0" w:rsidRPr="00B55E3E" w:rsidRDefault="006705F0" w:rsidP="006705F0">
      <w:pPr>
        <w:pStyle w:val="B4"/>
      </w:pPr>
      <w:r w:rsidRPr="00B55E3E">
        <w:t>4&gt;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6184D729" w14:textId="77777777" w:rsidR="006705F0" w:rsidRPr="00B55E3E" w:rsidRDefault="006705F0" w:rsidP="006705F0">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403F3036" w14:textId="77777777" w:rsidR="006705F0" w:rsidRPr="00B55E3E" w:rsidRDefault="006705F0" w:rsidP="006705F0">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proofErr w:type="spellStart"/>
      <w:r w:rsidRPr="00B55E3E">
        <w:rPr>
          <w:i/>
        </w:rPr>
        <w:t>RRCResume</w:t>
      </w:r>
      <w:proofErr w:type="spellEnd"/>
      <w:r w:rsidRPr="00B55E3E">
        <w:t xml:space="preserve"> message containing the </w:t>
      </w:r>
      <w:r w:rsidRPr="00B55E3E">
        <w:rPr>
          <w:i/>
        </w:rPr>
        <w:t>RRCReconfiguration</w:t>
      </w:r>
      <w:r w:rsidRPr="00B55E3E">
        <w:t xml:space="preserve"> message; or</w:t>
      </w:r>
    </w:p>
    <w:p w14:paraId="53296C2C" w14:textId="77777777" w:rsidR="006705F0" w:rsidRPr="00B55E3E" w:rsidRDefault="006705F0" w:rsidP="006705F0">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7727A4AE" w14:textId="77777777" w:rsidR="006705F0" w:rsidRPr="00B55E3E" w:rsidRDefault="006705F0" w:rsidP="006705F0">
      <w:pPr>
        <w:pStyle w:val="B5"/>
      </w:pPr>
      <w:r w:rsidRPr="00B55E3E">
        <w:t>5&gt;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46E5991A" w14:textId="77777777" w:rsidR="006705F0" w:rsidRPr="00B55E3E" w:rsidRDefault="006705F0" w:rsidP="006705F0">
      <w:pPr>
        <w:pStyle w:val="B4"/>
      </w:pPr>
      <w:r w:rsidRPr="00B55E3E">
        <w:lastRenderedPageBreak/>
        <w:t>4&gt;</w:t>
      </w:r>
      <w:r w:rsidRPr="00B55E3E">
        <w:tab/>
        <w:t xml:space="preserve">else the procedure </w:t>
      </w:r>
      <w:proofErr w:type="gramStart"/>
      <w:r w:rsidRPr="00B55E3E">
        <w:t>ends;</w:t>
      </w:r>
      <w:proofErr w:type="gramEnd"/>
    </w:p>
    <w:p w14:paraId="712F57E1" w14:textId="77777777" w:rsidR="006705F0" w:rsidRPr="00B55E3E" w:rsidRDefault="006705F0" w:rsidP="006705F0">
      <w:pPr>
        <w:pStyle w:val="B3"/>
      </w:pPr>
      <w:r w:rsidRPr="00B55E3E">
        <w:t>3&gt;</w:t>
      </w:r>
      <w:r w:rsidRPr="00B55E3E">
        <w:tab/>
        <w:t xml:space="preserve">else the procedure </w:t>
      </w:r>
      <w:proofErr w:type="gramStart"/>
      <w:r w:rsidRPr="00B55E3E">
        <w:t>ends;</w:t>
      </w:r>
      <w:proofErr w:type="gramEnd"/>
    </w:p>
    <w:p w14:paraId="404B3FFC" w14:textId="77777777" w:rsidR="006705F0" w:rsidRPr="00B55E3E" w:rsidRDefault="006705F0" w:rsidP="006705F0">
      <w:pPr>
        <w:pStyle w:val="B2"/>
      </w:pPr>
      <w:r w:rsidRPr="00B55E3E">
        <w:t>2&gt;</w:t>
      </w:r>
      <w:r w:rsidRPr="00B55E3E">
        <w:tab/>
        <w:t>else</w:t>
      </w:r>
    </w:p>
    <w:p w14:paraId="21E27A18" w14:textId="77777777" w:rsidR="006705F0" w:rsidRPr="00B55E3E" w:rsidRDefault="006705F0" w:rsidP="006705F0">
      <w:pPr>
        <w:pStyle w:val="B3"/>
      </w:pPr>
      <w:r w:rsidRPr="00B55E3E">
        <w:t>3&gt;</w:t>
      </w:r>
      <w:r w:rsidRPr="00B55E3E">
        <w:tab/>
        <w:t>perform SCG deactivation as specified in 5.3.5.</w:t>
      </w:r>
      <w:proofErr w:type="gramStart"/>
      <w:r w:rsidRPr="00B55E3E">
        <w:t>13b;</w:t>
      </w:r>
      <w:proofErr w:type="gramEnd"/>
    </w:p>
    <w:p w14:paraId="0872B281" w14:textId="77777777" w:rsidR="006705F0" w:rsidRPr="00B55E3E" w:rsidRDefault="006705F0" w:rsidP="006705F0">
      <w:pPr>
        <w:pStyle w:val="B3"/>
      </w:pPr>
      <w:r w:rsidRPr="00B55E3E">
        <w:t>3&gt;</w:t>
      </w:r>
      <w:r w:rsidRPr="00B55E3E">
        <w:tab/>
        <w:t xml:space="preserve">the procedure </w:t>
      </w:r>
      <w:proofErr w:type="gramStart"/>
      <w:r w:rsidRPr="00B55E3E">
        <w:t>ends;</w:t>
      </w:r>
      <w:proofErr w:type="gramEnd"/>
    </w:p>
    <w:p w14:paraId="3336B2CA" w14:textId="77777777" w:rsidR="006705F0" w:rsidRPr="00B55E3E" w:rsidRDefault="006705F0" w:rsidP="006705F0">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5475C480" w14:textId="77777777" w:rsidR="006705F0" w:rsidRPr="00B55E3E" w:rsidRDefault="006705F0" w:rsidP="006705F0">
      <w:pPr>
        <w:pStyle w:val="B1"/>
      </w:pPr>
      <w:r w:rsidRPr="00B55E3E">
        <w:t>1&gt;</w:t>
      </w:r>
      <w:r w:rsidRPr="00B55E3E">
        <w:tab/>
        <w:t xml:space="preserve">else if the </w:t>
      </w:r>
      <w:r w:rsidRPr="00B55E3E">
        <w:rPr>
          <w:i/>
        </w:rPr>
        <w:t>RRCReconfiguration</w:t>
      </w:r>
      <w:r w:rsidRPr="00B55E3E">
        <w:t xml:space="preserve"> message was received via SRB3 (UE in NR-DC):</w:t>
      </w:r>
    </w:p>
    <w:p w14:paraId="45004987" w14:textId="77777777" w:rsidR="006705F0" w:rsidRPr="00B55E3E" w:rsidRDefault="006705F0" w:rsidP="006705F0">
      <w:pPr>
        <w:pStyle w:val="B2"/>
      </w:pPr>
      <w:r w:rsidRPr="00B55E3E">
        <w:t>2&gt;</w:t>
      </w:r>
      <w:r w:rsidRPr="00B55E3E">
        <w:tab/>
        <w:t>if the</w:t>
      </w:r>
      <w:r w:rsidRPr="00B55E3E">
        <w:rPr>
          <w:i/>
        </w:rPr>
        <w:t xml:space="preserve"> RRCReconfiguration</w:t>
      </w:r>
      <w:r w:rsidRPr="00B55E3E">
        <w:t xml:space="preserve"> message was received within </w:t>
      </w:r>
      <w:proofErr w:type="spellStart"/>
      <w:r w:rsidRPr="00B55E3E">
        <w:rPr>
          <w:i/>
          <w:iCs/>
        </w:rPr>
        <w:t>DLInformationTransferMRDC</w:t>
      </w:r>
      <w:proofErr w:type="spellEnd"/>
      <w:r w:rsidRPr="00B55E3E">
        <w:t>:</w:t>
      </w:r>
    </w:p>
    <w:p w14:paraId="37119084" w14:textId="77777777" w:rsidR="006705F0" w:rsidRPr="00B55E3E" w:rsidRDefault="006705F0" w:rsidP="006705F0">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(NR SCG RRC Reconfiguration):</w:t>
      </w:r>
    </w:p>
    <w:p w14:paraId="37E1F4F1" w14:textId="77777777" w:rsidR="006705F0" w:rsidRPr="00B55E3E" w:rsidRDefault="006705F0" w:rsidP="006705F0">
      <w:pPr>
        <w:pStyle w:val="B4"/>
      </w:pPr>
      <w:r w:rsidRPr="00B55E3E">
        <w:t>4&gt;</w:t>
      </w:r>
      <w:r w:rsidRPr="00B55E3E">
        <w:tab/>
        <w:t xml:space="preserve">if the </w:t>
      </w:r>
      <w:proofErr w:type="spellStart"/>
      <w:r w:rsidRPr="00B55E3E">
        <w:rPr>
          <w:i/>
        </w:rPr>
        <w:t>scg</w:t>
      </w:r>
      <w:proofErr w:type="spellEnd"/>
      <w:r w:rsidRPr="00B55E3E">
        <w:rPr>
          <w:i/>
        </w:rPr>
        <w:t>-State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727E84FC" w14:textId="77777777" w:rsidR="006705F0" w:rsidRPr="00B55E3E" w:rsidRDefault="006705F0" w:rsidP="006705F0">
      <w:pPr>
        <w:pStyle w:val="B5"/>
      </w:pPr>
      <w:r w:rsidRPr="00B55E3E">
        <w:t>5&gt;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t>spCellConfig</w:t>
      </w:r>
      <w:proofErr w:type="spellEnd"/>
      <w:r w:rsidRPr="00B55E3E">
        <w:t xml:space="preserve"> in nr-SCG:</w:t>
      </w:r>
    </w:p>
    <w:p w14:paraId="7AC0A3AA" w14:textId="77777777" w:rsidR="006705F0" w:rsidRPr="00B55E3E" w:rsidRDefault="006705F0" w:rsidP="006705F0">
      <w:pPr>
        <w:pStyle w:val="B6"/>
      </w:pPr>
      <w:r w:rsidRPr="00B55E3E">
        <w:t>6&gt;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4B53B528" w14:textId="77777777" w:rsidR="006705F0" w:rsidRPr="00B55E3E" w:rsidRDefault="006705F0" w:rsidP="006705F0">
      <w:pPr>
        <w:pStyle w:val="B5"/>
      </w:pPr>
      <w:r w:rsidRPr="00B55E3E">
        <w:t>5&gt;</w:t>
      </w:r>
      <w:r w:rsidRPr="00B55E3E">
        <w:tab/>
        <w:t>else:</w:t>
      </w:r>
    </w:p>
    <w:p w14:paraId="655997DF" w14:textId="77777777" w:rsidR="006705F0" w:rsidRPr="00B55E3E" w:rsidRDefault="006705F0" w:rsidP="006705F0">
      <w:pPr>
        <w:pStyle w:val="B6"/>
      </w:pPr>
      <w:r w:rsidRPr="00B55E3E">
        <w:t>6&gt;</w:t>
      </w:r>
      <w:r w:rsidRPr="00B55E3E">
        <w:tab/>
        <w:t xml:space="preserve">the procedure </w:t>
      </w:r>
      <w:proofErr w:type="gramStart"/>
      <w:r w:rsidRPr="00B55E3E">
        <w:t>ends;</w:t>
      </w:r>
      <w:proofErr w:type="gramEnd"/>
    </w:p>
    <w:p w14:paraId="392425C5" w14:textId="77777777" w:rsidR="006705F0" w:rsidRPr="00B55E3E" w:rsidRDefault="006705F0" w:rsidP="006705F0">
      <w:pPr>
        <w:pStyle w:val="B4"/>
      </w:pPr>
      <w:r w:rsidRPr="00B55E3E">
        <w:t>4&gt;</w:t>
      </w:r>
      <w:r w:rsidRPr="00B55E3E">
        <w:tab/>
        <w:t>else:</w:t>
      </w:r>
    </w:p>
    <w:p w14:paraId="3AC9D5A7" w14:textId="77777777" w:rsidR="006705F0" w:rsidRPr="00B55E3E" w:rsidRDefault="006705F0" w:rsidP="006705F0">
      <w:pPr>
        <w:pStyle w:val="B5"/>
      </w:pPr>
      <w:r w:rsidRPr="00B55E3E">
        <w:t>5&gt;</w:t>
      </w:r>
      <w:r w:rsidRPr="00B55E3E">
        <w:tab/>
        <w:t>perform SCG deactivation as specified in 5.3.5.</w:t>
      </w:r>
      <w:proofErr w:type="gramStart"/>
      <w:r w:rsidRPr="00B55E3E">
        <w:t>13b;</w:t>
      </w:r>
      <w:proofErr w:type="gramEnd"/>
    </w:p>
    <w:p w14:paraId="6C162E66" w14:textId="77777777" w:rsidR="006705F0" w:rsidRPr="00B55E3E" w:rsidRDefault="006705F0" w:rsidP="006705F0">
      <w:pPr>
        <w:pStyle w:val="B5"/>
      </w:pPr>
      <w:r w:rsidRPr="00B55E3E">
        <w:t>5&gt;</w:t>
      </w:r>
      <w:r w:rsidRPr="00B55E3E">
        <w:tab/>
        <w:t xml:space="preserve">the procedure </w:t>
      </w:r>
      <w:proofErr w:type="gramStart"/>
      <w:r w:rsidRPr="00B55E3E">
        <w:t>ends;</w:t>
      </w:r>
      <w:proofErr w:type="gramEnd"/>
    </w:p>
    <w:p w14:paraId="29FEEAE1" w14:textId="77777777" w:rsidR="006705F0" w:rsidRPr="00B55E3E" w:rsidRDefault="006705F0" w:rsidP="006705F0">
      <w:pPr>
        <w:pStyle w:val="B3"/>
      </w:pPr>
      <w:r w:rsidRPr="00B55E3E">
        <w:t>3&gt;</w:t>
      </w:r>
      <w:r w:rsidRPr="00B55E3E">
        <w:tab/>
        <w:t>else:</w:t>
      </w:r>
    </w:p>
    <w:p w14:paraId="33857BE7" w14:textId="77777777" w:rsidR="006705F0" w:rsidRPr="00B55E3E" w:rsidRDefault="006705F0" w:rsidP="006705F0">
      <w:pPr>
        <w:pStyle w:val="B4"/>
      </w:pPr>
      <w:r w:rsidRPr="00B55E3E">
        <w:t>4&gt;</w:t>
      </w:r>
      <w:r w:rsidRPr="00B55E3E">
        <w:tab/>
        <w:t xml:space="preserve">if the </w:t>
      </w:r>
      <w:r w:rsidRPr="00B55E3E">
        <w:rPr>
          <w:i/>
        </w:rPr>
        <w:t>RRCReconfiguration</w:t>
      </w:r>
      <w:r w:rsidRPr="00B55E3E">
        <w:t xml:space="preserve"> does not include the </w:t>
      </w:r>
      <w:proofErr w:type="spellStart"/>
      <w:r w:rsidRPr="00B55E3E">
        <w:rPr>
          <w:i/>
        </w:rPr>
        <w:t>mrdc-SecondaryCellGroupConfig</w:t>
      </w:r>
      <w:proofErr w:type="spellEnd"/>
      <w:r w:rsidRPr="00B55E3E">
        <w:t>:</w:t>
      </w:r>
    </w:p>
    <w:p w14:paraId="22EF0F4E" w14:textId="77777777" w:rsidR="006705F0" w:rsidRPr="00B55E3E" w:rsidRDefault="006705F0" w:rsidP="006705F0">
      <w:pPr>
        <w:pStyle w:val="B5"/>
      </w:pPr>
      <w:r w:rsidRPr="00B55E3E">
        <w:t>5&gt;</w:t>
      </w:r>
      <w:r w:rsidRPr="00B55E3E">
        <w:tab/>
        <w:t xml:space="preserve">if the </w:t>
      </w:r>
      <w:r w:rsidRPr="00B55E3E">
        <w:rPr>
          <w:i/>
        </w:rPr>
        <w:t>RRCReconfiguration</w:t>
      </w:r>
      <w:r w:rsidRPr="00B55E3E">
        <w:t xml:space="preserve"> includes the </w:t>
      </w:r>
      <w:proofErr w:type="spellStart"/>
      <w:r w:rsidRPr="00B55E3E">
        <w:rPr>
          <w:i/>
        </w:rPr>
        <w:t>scg</w:t>
      </w:r>
      <w:proofErr w:type="spellEnd"/>
      <w:r w:rsidRPr="00B55E3E">
        <w:rPr>
          <w:i/>
        </w:rPr>
        <w:t>-State</w:t>
      </w:r>
      <w:r w:rsidRPr="00B55E3E">
        <w:t>:</w:t>
      </w:r>
    </w:p>
    <w:p w14:paraId="482AFAA1" w14:textId="77777777" w:rsidR="006705F0" w:rsidRPr="00B55E3E" w:rsidRDefault="006705F0" w:rsidP="006705F0">
      <w:pPr>
        <w:pStyle w:val="B6"/>
      </w:pPr>
      <w:r w:rsidRPr="00B55E3E">
        <w:t>6&gt;</w:t>
      </w:r>
      <w:r w:rsidRPr="00B55E3E">
        <w:tab/>
        <w:t>perform SCG deactivation as specified in 5.3.5.</w:t>
      </w:r>
      <w:proofErr w:type="gramStart"/>
      <w:r w:rsidRPr="00B55E3E">
        <w:t>13b;</w:t>
      </w:r>
      <w:proofErr w:type="gramEnd"/>
    </w:p>
    <w:p w14:paraId="33DDBD6B" w14:textId="77777777" w:rsidR="006705F0" w:rsidRPr="00B55E3E" w:rsidRDefault="006705F0" w:rsidP="006705F0">
      <w:pPr>
        <w:pStyle w:val="B4"/>
      </w:pPr>
      <w:r w:rsidRPr="00B55E3E">
        <w:t>4&gt;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w:t>
      </w:r>
      <w:proofErr w:type="gramStart"/>
      <w:r w:rsidRPr="00B55E3E">
        <w:t>configuration;</w:t>
      </w:r>
      <w:proofErr w:type="gramEnd"/>
    </w:p>
    <w:p w14:paraId="5CB87DEC" w14:textId="77777777" w:rsidR="006705F0" w:rsidRPr="00B55E3E" w:rsidRDefault="006705F0" w:rsidP="006705F0">
      <w:pPr>
        <w:pStyle w:val="B2"/>
      </w:pPr>
      <w:r w:rsidRPr="00B55E3E">
        <w:t>2&gt;</w:t>
      </w:r>
      <w:r w:rsidRPr="00B55E3E">
        <w:tab/>
        <w:t>else:</w:t>
      </w:r>
    </w:p>
    <w:p w14:paraId="2CC3AE96" w14:textId="77777777" w:rsidR="006705F0" w:rsidRPr="00B55E3E" w:rsidRDefault="006705F0" w:rsidP="006705F0">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w:t>
      </w:r>
      <w:proofErr w:type="gramStart"/>
      <w:r w:rsidRPr="00B55E3E">
        <w:t>configuration;</w:t>
      </w:r>
      <w:proofErr w:type="gramEnd"/>
    </w:p>
    <w:p w14:paraId="6A0D80E3" w14:textId="77777777" w:rsidR="006705F0" w:rsidRPr="00B55E3E" w:rsidRDefault="006705F0" w:rsidP="006705F0">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231680D9" w14:textId="77777777" w:rsidR="006705F0" w:rsidRPr="00B55E3E" w:rsidRDefault="006705F0" w:rsidP="006705F0">
      <w:pPr>
        <w:pStyle w:val="B2"/>
      </w:pPr>
      <w:r w:rsidRPr="00B55E3E">
        <w:t>2&gt;</w:t>
      </w:r>
      <w:r w:rsidRPr="00B55E3E">
        <w:tab/>
        <w:t xml:space="preserve">if the UE is in NR-DC </w:t>
      </w:r>
      <w:proofErr w:type="gramStart"/>
      <w:r w:rsidRPr="00B55E3E">
        <w:t>and;</w:t>
      </w:r>
      <w:proofErr w:type="gramEnd"/>
    </w:p>
    <w:p w14:paraId="3159CC64" w14:textId="77777777" w:rsidR="006705F0" w:rsidRPr="00B55E3E" w:rsidRDefault="006705F0" w:rsidP="006705F0">
      <w:pPr>
        <w:pStyle w:val="B2"/>
      </w:pPr>
      <w:r w:rsidRPr="00B55E3E">
        <w:t>2&gt;</w:t>
      </w:r>
      <w:r w:rsidRPr="00B55E3E">
        <w:tab/>
        <w:t xml:space="preserve">if the </w:t>
      </w:r>
      <w:r w:rsidRPr="00B55E3E">
        <w:rPr>
          <w:i/>
        </w:rPr>
        <w:t>RRCReconfiguration</w:t>
      </w:r>
      <w:r w:rsidRPr="00B55E3E">
        <w:t xml:space="preserve"> does not include the </w:t>
      </w:r>
      <w:proofErr w:type="spellStart"/>
      <w:r w:rsidRPr="00B55E3E">
        <w:rPr>
          <w:i/>
        </w:rPr>
        <w:t>mrdc-SecondaryCellGroupConfig</w:t>
      </w:r>
      <w:proofErr w:type="spellEnd"/>
      <w:r w:rsidRPr="00B55E3E">
        <w:t>:</w:t>
      </w:r>
    </w:p>
    <w:p w14:paraId="5D02DDB6" w14:textId="77777777" w:rsidR="006705F0" w:rsidRPr="00B55E3E" w:rsidRDefault="006705F0" w:rsidP="006705F0">
      <w:pPr>
        <w:pStyle w:val="B3"/>
      </w:pPr>
      <w:r w:rsidRPr="00B55E3E">
        <w:t>3&gt;</w:t>
      </w:r>
      <w:r w:rsidRPr="00B55E3E">
        <w:tab/>
        <w:t xml:space="preserve">if the </w:t>
      </w:r>
      <w:r w:rsidRPr="00B55E3E">
        <w:rPr>
          <w:i/>
        </w:rPr>
        <w:t>RRCReconfiguration</w:t>
      </w:r>
      <w:r w:rsidRPr="00B55E3E">
        <w:t xml:space="preserve"> includes the </w:t>
      </w:r>
      <w:proofErr w:type="spellStart"/>
      <w:r w:rsidRPr="00B55E3E">
        <w:rPr>
          <w:i/>
        </w:rPr>
        <w:t>scg</w:t>
      </w:r>
      <w:proofErr w:type="spellEnd"/>
      <w:r w:rsidRPr="00B55E3E">
        <w:rPr>
          <w:i/>
        </w:rPr>
        <w:t>-State</w:t>
      </w:r>
      <w:r w:rsidRPr="00B55E3E">
        <w:t>:</w:t>
      </w:r>
    </w:p>
    <w:p w14:paraId="52007099" w14:textId="77777777" w:rsidR="006705F0" w:rsidRPr="00B55E3E" w:rsidRDefault="006705F0" w:rsidP="006705F0">
      <w:pPr>
        <w:pStyle w:val="B4"/>
      </w:pPr>
      <w:r w:rsidRPr="00B55E3E">
        <w:t>4&gt;</w:t>
      </w:r>
      <w:r w:rsidRPr="00B55E3E">
        <w:tab/>
        <w:t>perform SCG deactivation as specified in 5.3.5.</w:t>
      </w:r>
      <w:proofErr w:type="gramStart"/>
      <w:r w:rsidRPr="00B55E3E">
        <w:t>13b;</w:t>
      </w:r>
      <w:proofErr w:type="gramEnd"/>
    </w:p>
    <w:p w14:paraId="75EC837B" w14:textId="77777777" w:rsidR="006705F0" w:rsidRPr="00B55E3E" w:rsidRDefault="006705F0" w:rsidP="006705F0">
      <w:pPr>
        <w:pStyle w:val="B3"/>
      </w:pPr>
      <w:r w:rsidRPr="00B55E3E">
        <w:t>3&gt;</w:t>
      </w:r>
      <w:r w:rsidRPr="00B55E3E">
        <w:tab/>
        <w:t>else:</w:t>
      </w:r>
    </w:p>
    <w:p w14:paraId="0D7D0717" w14:textId="77777777" w:rsidR="006705F0" w:rsidRPr="00B55E3E" w:rsidRDefault="006705F0" w:rsidP="006705F0">
      <w:pPr>
        <w:pStyle w:val="B4"/>
      </w:pPr>
      <w:r w:rsidRPr="00B55E3E">
        <w:t>4&gt;</w:t>
      </w:r>
      <w:r w:rsidRPr="00B55E3E">
        <w:tab/>
        <w:t>perform SCG activation without SN message as specified in 5.3.5.</w:t>
      </w:r>
      <w:proofErr w:type="gramStart"/>
      <w:r w:rsidRPr="00B55E3E">
        <w:t>13b1;</w:t>
      </w:r>
      <w:proofErr w:type="gramEnd"/>
    </w:p>
    <w:p w14:paraId="1085A525" w14:textId="77777777" w:rsidR="006705F0" w:rsidRPr="00B55E3E" w:rsidRDefault="006705F0" w:rsidP="006705F0">
      <w:pPr>
        <w:pStyle w:val="B2"/>
        <w:rPr>
          <w:rFonts w:eastAsia="SimSun"/>
          <w:lang w:eastAsia="zh-CN"/>
        </w:rPr>
      </w:pPr>
      <w:r w:rsidRPr="00B55E3E">
        <w:t>2&gt;</w:t>
      </w:r>
      <w:r w:rsidRPr="00B55E3E">
        <w:tab/>
        <w:t xml:space="preserve">if the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of an MCG:</w:t>
      </w:r>
    </w:p>
    <w:p w14:paraId="721D4139" w14:textId="77777777" w:rsidR="006705F0" w:rsidRPr="00B55E3E" w:rsidRDefault="006705F0" w:rsidP="006705F0">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675C1E2B" w14:textId="77777777" w:rsidR="006705F0" w:rsidRPr="00B55E3E" w:rsidRDefault="006705F0" w:rsidP="006705F0">
      <w:pPr>
        <w:pStyle w:val="B4"/>
      </w:pPr>
      <w:r w:rsidRPr="00B55E3E">
        <w:rPr>
          <w:rFonts w:eastAsia="SimSun"/>
          <w:lang w:eastAsia="zh-CN"/>
        </w:rPr>
        <w:t>4</w:t>
      </w:r>
      <w:r w:rsidRPr="00B55E3E">
        <w:t>&gt;</w:t>
      </w:r>
      <w:r w:rsidRPr="00B55E3E">
        <w:tab/>
        <w:t xml:space="preserve">indicate TA report initiation to lower </w:t>
      </w:r>
      <w:proofErr w:type="gramStart"/>
      <w:r w:rsidRPr="00B55E3E">
        <w:t>layers;</w:t>
      </w:r>
      <w:proofErr w:type="gramEnd"/>
    </w:p>
    <w:p w14:paraId="53FE3834" w14:textId="77777777" w:rsidR="006705F0" w:rsidRPr="00B55E3E" w:rsidRDefault="006705F0" w:rsidP="006705F0">
      <w:pPr>
        <w:pStyle w:val="B2"/>
      </w:pPr>
      <w:r w:rsidRPr="00B55E3E">
        <w:t>2&gt;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w:t>
      </w:r>
      <w:proofErr w:type="gramStart"/>
      <w:r w:rsidRPr="00B55E3E">
        <w:t>configuration;</w:t>
      </w:r>
      <w:proofErr w:type="gramEnd"/>
    </w:p>
    <w:p w14:paraId="5ABF01E6" w14:textId="77777777" w:rsidR="006705F0" w:rsidRPr="00B55E3E" w:rsidRDefault="006705F0" w:rsidP="006705F0">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6CB8BAAE" w14:textId="77777777" w:rsidR="006705F0" w:rsidRPr="00B55E3E" w:rsidRDefault="006705F0" w:rsidP="006705F0">
      <w:pPr>
        <w:pStyle w:val="B3"/>
      </w:pPr>
      <w:r w:rsidRPr="00B55E3E">
        <w:lastRenderedPageBreak/>
        <w:t>3&gt;</w:t>
      </w:r>
      <w:r w:rsidRPr="00B55E3E">
        <w:tab/>
        <w:t xml:space="preserve">resume SRB2, SRB4, DRBs, multicast MRB, and BH RLC channels for IAB-MT, that are </w:t>
      </w:r>
      <w:proofErr w:type="gramStart"/>
      <w:r w:rsidRPr="00B55E3E">
        <w:t>suspended;</w:t>
      </w:r>
      <w:proofErr w:type="gramEnd"/>
    </w:p>
    <w:p w14:paraId="05DE9528" w14:textId="77777777" w:rsidR="006705F0" w:rsidRPr="00B55E3E" w:rsidRDefault="006705F0" w:rsidP="006705F0">
      <w:pPr>
        <w:pStyle w:val="B1"/>
      </w:pPr>
      <w:r w:rsidRPr="00B55E3E">
        <w:t>1&gt;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 SCG and when MAC of an NR cell group successfully completes a </w:t>
      </w:r>
      <w:proofErr w:type="gramStart"/>
      <w:r w:rsidRPr="00B55E3E">
        <w:t>Random Access</w:t>
      </w:r>
      <w:proofErr w:type="gramEnd"/>
      <w:r w:rsidRPr="00B55E3E">
        <w:t xml:space="preserve"> procedure triggered above; or,</w:t>
      </w:r>
    </w:p>
    <w:p w14:paraId="470CE165" w14:textId="77777777" w:rsidR="006705F0" w:rsidRPr="00B55E3E" w:rsidRDefault="006705F0" w:rsidP="006705F0">
      <w:pPr>
        <w:pStyle w:val="B1"/>
      </w:pPr>
      <w:r w:rsidRPr="00B55E3E">
        <w:t>1&gt;</w:t>
      </w:r>
      <w:r w:rsidRPr="00B55E3E">
        <w:tab/>
        <w:t xml:space="preserve">if </w:t>
      </w:r>
      <w:proofErr w:type="spellStart"/>
      <w:r w:rsidRPr="00B55E3E">
        <w:rPr>
          <w:rFonts w:eastAsia="DengXian"/>
          <w:i/>
        </w:rPr>
        <w:t>sl-PathSwitchConfig</w:t>
      </w:r>
      <w:proofErr w:type="spellEnd"/>
      <w:r w:rsidRPr="00B55E3E">
        <w:rPr>
          <w:rFonts w:eastAsia="DengXian"/>
        </w:rPr>
        <w:t xml:space="preserve"> was included in </w:t>
      </w:r>
      <w:proofErr w:type="spellStart"/>
      <w:r w:rsidRPr="00B55E3E">
        <w:rPr>
          <w:rFonts w:eastAsia="DengXian"/>
          <w:i/>
        </w:rPr>
        <w:t>r</w:t>
      </w:r>
      <w:r w:rsidRPr="00B55E3E">
        <w:rPr>
          <w:i/>
        </w:rPr>
        <w:t>econfigurationWithSync</w:t>
      </w:r>
      <w:proofErr w:type="spellEnd"/>
      <w:r w:rsidRPr="00B55E3E">
        <w:t xml:space="preserve"> included in </w:t>
      </w:r>
      <w:proofErr w:type="spellStart"/>
      <w:r w:rsidRPr="00B55E3E">
        <w:rPr>
          <w:i/>
        </w:rPr>
        <w:t>spCellConfig</w:t>
      </w:r>
      <w:proofErr w:type="spellEnd"/>
      <w:r w:rsidRPr="00B55E3E">
        <w:t xml:space="preserve"> of an MCG, and when </w:t>
      </w:r>
      <w:r w:rsidRPr="00B55E3E">
        <w:rPr>
          <w:rFonts w:eastAsia="DengXian"/>
        </w:rPr>
        <w:t xml:space="preserve">successfully sending </w:t>
      </w:r>
      <w:proofErr w:type="spellStart"/>
      <w:r w:rsidRPr="00B55E3E">
        <w:rPr>
          <w:rFonts w:eastAsia="DengXian"/>
          <w:i/>
        </w:rPr>
        <w:t>RRCReconfigurationComplete</w:t>
      </w:r>
      <w:proofErr w:type="spellEnd"/>
      <w:r w:rsidRPr="00B55E3E">
        <w:rPr>
          <w:rFonts w:eastAsia="DengXian"/>
        </w:rPr>
        <w:t xml:space="preserve"> message (i.e., PC5 RLC acknowledgement is received from target L2 U2N Relay UE)</w:t>
      </w:r>
      <w:r w:rsidRPr="00B55E3E">
        <w:t>:</w:t>
      </w:r>
    </w:p>
    <w:p w14:paraId="542FAC91" w14:textId="77777777" w:rsidR="006705F0" w:rsidRPr="00B55E3E" w:rsidRDefault="006705F0" w:rsidP="006705F0">
      <w:pPr>
        <w:pStyle w:val="B2"/>
      </w:pPr>
      <w:r w:rsidRPr="00B55E3E">
        <w:t>2&gt;</w:t>
      </w:r>
      <w:r w:rsidRPr="00B55E3E">
        <w:tab/>
        <w:t xml:space="preserve">stop timer T304 for that cell group if </w:t>
      </w:r>
      <w:proofErr w:type="gramStart"/>
      <w:r w:rsidRPr="00B55E3E">
        <w:t>running;</w:t>
      </w:r>
      <w:proofErr w:type="gramEnd"/>
    </w:p>
    <w:p w14:paraId="43FC1E74" w14:textId="77777777" w:rsidR="006705F0" w:rsidRPr="00B55E3E" w:rsidRDefault="006705F0" w:rsidP="006705F0">
      <w:pPr>
        <w:pStyle w:val="B2"/>
      </w:pPr>
      <w:r w:rsidRPr="00B55E3E">
        <w:t>2&gt;</w:t>
      </w:r>
      <w:r w:rsidRPr="00B55E3E">
        <w:tab/>
        <w:t xml:space="preserve">if </w:t>
      </w:r>
      <w:proofErr w:type="spellStart"/>
      <w:r w:rsidRPr="00B55E3E">
        <w:rPr>
          <w:i/>
          <w:iCs/>
        </w:rPr>
        <w:t>sl-PathSwitchConfig</w:t>
      </w:r>
      <w:proofErr w:type="spellEnd"/>
      <w:r w:rsidRPr="00B55E3E">
        <w:t xml:space="preserve"> was included in </w:t>
      </w:r>
      <w:proofErr w:type="spellStart"/>
      <w:r w:rsidRPr="00B55E3E">
        <w:rPr>
          <w:i/>
          <w:iCs/>
        </w:rPr>
        <w:t>reconfigurationWithSync</w:t>
      </w:r>
      <w:proofErr w:type="spellEnd"/>
      <w:r w:rsidRPr="00B55E3E">
        <w:t>:</w:t>
      </w:r>
    </w:p>
    <w:p w14:paraId="3A291192" w14:textId="77777777" w:rsidR="006705F0" w:rsidRPr="00B55E3E" w:rsidRDefault="006705F0" w:rsidP="006705F0">
      <w:pPr>
        <w:pStyle w:val="B3"/>
      </w:pPr>
      <w:r w:rsidRPr="00B55E3E">
        <w:t>3&gt;</w:t>
      </w:r>
      <w:r w:rsidRPr="00B55E3E">
        <w:tab/>
        <w:t xml:space="preserve">stop timer </w:t>
      </w:r>
      <w:proofErr w:type="gramStart"/>
      <w:r w:rsidRPr="00B55E3E">
        <w:t>T420;</w:t>
      </w:r>
      <w:proofErr w:type="gramEnd"/>
    </w:p>
    <w:p w14:paraId="5493E82D" w14:textId="77777777" w:rsidR="006705F0" w:rsidRPr="00B55E3E" w:rsidRDefault="006705F0" w:rsidP="006705F0">
      <w:pPr>
        <w:pStyle w:val="B3"/>
      </w:pPr>
      <w:r w:rsidRPr="00B55E3E">
        <w:t>3&gt;</w:t>
      </w:r>
      <w:r w:rsidRPr="00B55E3E">
        <w:tab/>
      </w:r>
      <w:r w:rsidRPr="00B55E3E">
        <w:rPr>
          <w:rFonts w:eastAsia="PMingLiU"/>
        </w:rPr>
        <w:t xml:space="preserve">release all radio resources, including release of the RLC entities and the MAC configuration at the source </w:t>
      </w:r>
      <w:proofErr w:type="gramStart"/>
      <w:r w:rsidRPr="00B55E3E">
        <w:rPr>
          <w:rFonts w:eastAsia="PMingLiU"/>
        </w:rPr>
        <w:t>side</w:t>
      </w:r>
      <w:r w:rsidRPr="00B55E3E">
        <w:t>;</w:t>
      </w:r>
      <w:proofErr w:type="gramEnd"/>
    </w:p>
    <w:p w14:paraId="493EF3E5" w14:textId="77777777" w:rsidR="006705F0" w:rsidRPr="00B55E3E" w:rsidRDefault="006705F0" w:rsidP="006705F0">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0F1F611A" w14:textId="77777777" w:rsidR="006705F0" w:rsidRPr="00B55E3E" w:rsidRDefault="006705F0" w:rsidP="006705F0">
      <w:pPr>
        <w:pStyle w:val="B2"/>
      </w:pPr>
      <w:r w:rsidRPr="00B55E3E">
        <w:t>2&gt;</w:t>
      </w:r>
      <w:r w:rsidRPr="00B55E3E">
        <w:tab/>
        <w:t xml:space="preserve">stop timer T310 for source </w:t>
      </w:r>
      <w:proofErr w:type="spellStart"/>
      <w:r w:rsidRPr="00B55E3E">
        <w:t>SpCell</w:t>
      </w:r>
      <w:proofErr w:type="spellEnd"/>
      <w:r w:rsidRPr="00B55E3E">
        <w:t xml:space="preserve"> if </w:t>
      </w:r>
      <w:proofErr w:type="gramStart"/>
      <w:r w:rsidRPr="00B55E3E">
        <w:t>running;</w:t>
      </w:r>
      <w:proofErr w:type="gramEnd"/>
    </w:p>
    <w:p w14:paraId="41DCCBCE" w14:textId="77777777" w:rsidR="006705F0" w:rsidRPr="00B55E3E" w:rsidRDefault="006705F0" w:rsidP="006705F0">
      <w:pPr>
        <w:pStyle w:val="B2"/>
      </w:pPr>
      <w:r w:rsidRPr="00B55E3E">
        <w:t>2&gt;</w:t>
      </w:r>
      <w:r w:rsidRPr="00B55E3E">
        <w:tab/>
        <w:t xml:space="preserve">apply the parts of the CSI reporting configuration, the scheduling request configuration and the sounding RS configuration that do not require the UE to know the SFN of the respective target </w:t>
      </w:r>
      <w:proofErr w:type="spellStart"/>
      <w:r w:rsidRPr="00B55E3E">
        <w:t>SpCell</w:t>
      </w:r>
      <w:proofErr w:type="spellEnd"/>
      <w:r w:rsidRPr="00B55E3E">
        <w:t xml:space="preserve">, if </w:t>
      </w:r>
      <w:proofErr w:type="gramStart"/>
      <w:r w:rsidRPr="00B55E3E">
        <w:t>any;</w:t>
      </w:r>
      <w:proofErr w:type="gramEnd"/>
    </w:p>
    <w:p w14:paraId="4E8381DD" w14:textId="77777777" w:rsidR="006705F0" w:rsidRPr="00B55E3E" w:rsidRDefault="006705F0" w:rsidP="006705F0">
      <w:pPr>
        <w:pStyle w:val="B2"/>
      </w:pPr>
      <w:r w:rsidRPr="00B55E3E">
        <w:t>2&gt;</w:t>
      </w:r>
      <w:r w:rsidRPr="00B55E3E">
        <w:tab/>
        <w:t xml:space="preserve">apply the parts of the measurement and the radio resource configuration that require the UE to know the SFN of the respective target </w:t>
      </w:r>
      <w:proofErr w:type="spellStart"/>
      <w:r w:rsidRPr="00B55E3E">
        <w:t>SpCell</w:t>
      </w:r>
      <w:proofErr w:type="spellEnd"/>
      <w:r w:rsidRPr="00B55E3E">
        <w:t xml:space="preserve"> (</w:t>
      </w:r>
      <w:proofErr w:type="gramStart"/>
      <w:r w:rsidRPr="00B55E3E">
        <w:t>e.g.</w:t>
      </w:r>
      <w:proofErr w:type="gramEnd"/>
      <w:r w:rsidRPr="00B55E3E">
        <w:t xml:space="preserve"> measurement gaps, periodic CQI reporting, scheduling request configuration, sounding RS configuration), if any, upon acquiring the SFN of that target </w:t>
      </w:r>
      <w:proofErr w:type="spellStart"/>
      <w:r w:rsidRPr="00B55E3E">
        <w:t>SpCell</w:t>
      </w:r>
      <w:proofErr w:type="spellEnd"/>
      <w:r w:rsidRPr="00B55E3E">
        <w:t>;</w:t>
      </w:r>
    </w:p>
    <w:p w14:paraId="2619E7EF" w14:textId="77777777" w:rsidR="006705F0" w:rsidRPr="00B55E3E" w:rsidRDefault="006705F0" w:rsidP="006705F0">
      <w:pPr>
        <w:pStyle w:val="B2"/>
      </w:pPr>
      <w:r w:rsidRPr="00B55E3E">
        <w:t>2&gt;</w:t>
      </w:r>
      <w:r w:rsidRPr="00B55E3E">
        <w:tab/>
        <w:t>for each DRB configured as DAPS bearer, request uplink data switching to the PDCP entity, as specified in TS 38.323 [5</w:t>
      </w:r>
      <w:proofErr w:type="gramStart"/>
      <w:r w:rsidRPr="00B55E3E">
        <w:t>];</w:t>
      </w:r>
      <w:proofErr w:type="gramEnd"/>
    </w:p>
    <w:p w14:paraId="4AE37DD6" w14:textId="77777777" w:rsidR="006705F0" w:rsidRPr="00B55E3E" w:rsidRDefault="006705F0" w:rsidP="006705F0">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w:t>
      </w:r>
    </w:p>
    <w:p w14:paraId="145F558F" w14:textId="77777777" w:rsidR="006705F0" w:rsidRPr="00B55E3E" w:rsidRDefault="006705F0" w:rsidP="006705F0">
      <w:pPr>
        <w:pStyle w:val="B3"/>
      </w:pPr>
      <w:r w:rsidRPr="00B55E3E">
        <w:t>3&gt;</w:t>
      </w:r>
      <w:r w:rsidRPr="00B55E3E">
        <w:tab/>
        <w:t>if T390 is running:</w:t>
      </w:r>
    </w:p>
    <w:p w14:paraId="2862081F" w14:textId="77777777" w:rsidR="006705F0" w:rsidRPr="00B55E3E" w:rsidRDefault="006705F0" w:rsidP="006705F0">
      <w:pPr>
        <w:pStyle w:val="B4"/>
      </w:pPr>
      <w:r w:rsidRPr="00B55E3E">
        <w:t>4&gt;</w:t>
      </w:r>
      <w:r w:rsidRPr="00B55E3E">
        <w:tab/>
        <w:t xml:space="preserve">stop timer T390 for all access </w:t>
      </w:r>
      <w:proofErr w:type="gramStart"/>
      <w:r w:rsidRPr="00B55E3E">
        <w:t>categories;</w:t>
      </w:r>
      <w:proofErr w:type="gramEnd"/>
    </w:p>
    <w:p w14:paraId="53DE5771" w14:textId="77777777" w:rsidR="006705F0" w:rsidRPr="00B55E3E" w:rsidRDefault="006705F0" w:rsidP="006705F0">
      <w:pPr>
        <w:pStyle w:val="B4"/>
      </w:pPr>
      <w:r w:rsidRPr="00B55E3E">
        <w:t>4&gt;</w:t>
      </w:r>
      <w:r w:rsidRPr="00B55E3E">
        <w:tab/>
        <w:t>perform the actions as specified in 5.3.14.4.</w:t>
      </w:r>
    </w:p>
    <w:p w14:paraId="13CD5D26" w14:textId="77777777" w:rsidR="006705F0" w:rsidRPr="00B55E3E" w:rsidRDefault="006705F0" w:rsidP="006705F0">
      <w:pPr>
        <w:pStyle w:val="B3"/>
      </w:pPr>
      <w:r w:rsidRPr="00B55E3E">
        <w:t>3&gt;</w:t>
      </w:r>
      <w:r w:rsidRPr="00B55E3E">
        <w:tab/>
        <w:t>if T350 is running:</w:t>
      </w:r>
    </w:p>
    <w:p w14:paraId="487B3F24" w14:textId="77777777" w:rsidR="006705F0" w:rsidRPr="00B55E3E" w:rsidRDefault="006705F0" w:rsidP="006705F0">
      <w:pPr>
        <w:pStyle w:val="B4"/>
      </w:pPr>
      <w:r w:rsidRPr="00B55E3E">
        <w:t>4&gt;</w:t>
      </w:r>
      <w:r w:rsidRPr="00B55E3E">
        <w:tab/>
        <w:t xml:space="preserve">stop timer </w:t>
      </w:r>
      <w:proofErr w:type="gramStart"/>
      <w:r w:rsidRPr="00B55E3E">
        <w:t>T350;</w:t>
      </w:r>
      <w:proofErr w:type="gramEnd"/>
    </w:p>
    <w:p w14:paraId="3B3214BB" w14:textId="77777777" w:rsidR="006705F0" w:rsidRPr="00B55E3E" w:rsidRDefault="006705F0" w:rsidP="006705F0">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0B521CCF" w14:textId="77777777" w:rsidR="006705F0" w:rsidRPr="00B55E3E" w:rsidRDefault="006705F0" w:rsidP="006705F0">
      <w:pPr>
        <w:pStyle w:val="B3"/>
      </w:pPr>
      <w:r w:rsidRPr="00B55E3E">
        <w:t>3&gt;</w:t>
      </w:r>
      <w:r w:rsidRPr="00B55E3E">
        <w:tab/>
        <w:t xml:space="preserve">if the active downlink BWP, which is indicated by the </w:t>
      </w:r>
      <w:proofErr w:type="spellStart"/>
      <w:r w:rsidRPr="00B55E3E">
        <w:rPr>
          <w:i/>
        </w:rPr>
        <w:t>firstActiveDownlinkBWP</w:t>
      </w:r>
      <w:proofErr w:type="spellEnd"/>
      <w:r w:rsidRPr="00B55E3E">
        <w:rPr>
          <w:i/>
        </w:rPr>
        <w:t>-Id</w:t>
      </w:r>
      <w:r w:rsidRPr="00B55E3E">
        <w:t xml:space="preserve"> for the target </w:t>
      </w:r>
      <w:proofErr w:type="spellStart"/>
      <w:r w:rsidRPr="00B55E3E">
        <w:t>SpCell</w:t>
      </w:r>
      <w:proofErr w:type="spellEnd"/>
      <w:r w:rsidRPr="00B55E3E">
        <w:t xml:space="preserve"> of the MCG, has a common search space configured by </w:t>
      </w:r>
      <w:r w:rsidRPr="00B55E3E">
        <w:rPr>
          <w:i/>
        </w:rPr>
        <w:t>searchSpaceSIB1</w:t>
      </w:r>
      <w:r w:rsidRPr="00B55E3E">
        <w:t>:</w:t>
      </w:r>
    </w:p>
    <w:p w14:paraId="6827E0A0" w14:textId="77777777" w:rsidR="006705F0" w:rsidRPr="00B55E3E" w:rsidRDefault="006705F0" w:rsidP="006705F0">
      <w:pPr>
        <w:pStyle w:val="B4"/>
      </w:pPr>
      <w:r w:rsidRPr="00B55E3E">
        <w:t>4&gt;</w:t>
      </w:r>
      <w:r w:rsidRPr="00B55E3E">
        <w:tab/>
        <w:t xml:space="preserve">acquire the </w:t>
      </w:r>
      <w:r w:rsidRPr="00B55E3E">
        <w:rPr>
          <w:i/>
        </w:rPr>
        <w:t>SIB1</w:t>
      </w:r>
      <w:r w:rsidRPr="00B55E3E">
        <w:t xml:space="preserve">, which is scheduled as specified in TS 38.213 [13], of the target </w:t>
      </w:r>
      <w:proofErr w:type="spellStart"/>
      <w:r w:rsidRPr="00B55E3E">
        <w:t>SpCell</w:t>
      </w:r>
      <w:proofErr w:type="spellEnd"/>
      <w:r w:rsidRPr="00B55E3E">
        <w:t xml:space="preserve"> of the </w:t>
      </w:r>
      <w:proofErr w:type="gramStart"/>
      <w:r w:rsidRPr="00B55E3E">
        <w:t>MCG;</w:t>
      </w:r>
      <w:proofErr w:type="gramEnd"/>
    </w:p>
    <w:p w14:paraId="5CE15980" w14:textId="77777777" w:rsidR="006705F0" w:rsidRPr="00B55E3E" w:rsidRDefault="006705F0" w:rsidP="006705F0">
      <w:pPr>
        <w:pStyle w:val="B4"/>
      </w:pPr>
      <w:r w:rsidRPr="00B55E3E">
        <w:t>4&gt;</w:t>
      </w:r>
      <w:r w:rsidRPr="00B55E3E">
        <w:tab/>
        <w:t xml:space="preserve">upon acquiring </w:t>
      </w:r>
      <w:r w:rsidRPr="00B55E3E">
        <w:rPr>
          <w:i/>
        </w:rPr>
        <w:t>SIB1</w:t>
      </w:r>
      <w:r w:rsidRPr="00B55E3E">
        <w:t xml:space="preserve">, perform the actions specified in clause </w:t>
      </w:r>
      <w:proofErr w:type="gramStart"/>
      <w:r w:rsidRPr="00B55E3E">
        <w:t>5.2.2.4.2;</w:t>
      </w:r>
      <w:proofErr w:type="gramEnd"/>
    </w:p>
    <w:p w14:paraId="4C337B9C" w14:textId="77777777" w:rsidR="006705F0" w:rsidRPr="00B55E3E" w:rsidRDefault="006705F0" w:rsidP="006705F0">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w:t>
      </w:r>
    </w:p>
    <w:p w14:paraId="6E19F007" w14:textId="77777777" w:rsidR="006705F0" w:rsidRPr="00B55E3E" w:rsidRDefault="006705F0" w:rsidP="006705F0">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 and the CPA or CPC was configured:</w:t>
      </w:r>
    </w:p>
    <w:p w14:paraId="741A2D02" w14:textId="77777777" w:rsidR="006705F0" w:rsidRPr="00B55E3E" w:rsidRDefault="006705F0" w:rsidP="006705F0">
      <w:pPr>
        <w:pStyle w:val="B3"/>
      </w:pPr>
      <w:r w:rsidRPr="00B55E3E">
        <w:t>3&gt;</w:t>
      </w:r>
      <w:r w:rsidRPr="00B55E3E">
        <w:tab/>
        <w:t xml:space="preserve">remove all the entries within the MCG and the SCG </w:t>
      </w:r>
      <w:proofErr w:type="spellStart"/>
      <w:r w:rsidRPr="00B55E3E">
        <w:rPr>
          <w:i/>
        </w:rPr>
        <w:t>VarConditionalReconfig</w:t>
      </w:r>
      <w:proofErr w:type="spellEnd"/>
      <w:r w:rsidRPr="00B55E3E">
        <w:t xml:space="preserve">, if </w:t>
      </w:r>
      <w:proofErr w:type="gramStart"/>
      <w:r w:rsidRPr="00B55E3E">
        <w:t>any;</w:t>
      </w:r>
      <w:proofErr w:type="gramEnd"/>
    </w:p>
    <w:p w14:paraId="2B3D984B" w14:textId="77777777" w:rsidR="006705F0" w:rsidRPr="00B55E3E" w:rsidRDefault="006705F0" w:rsidP="006705F0">
      <w:pPr>
        <w:pStyle w:val="B3"/>
      </w:pPr>
      <w:r w:rsidRPr="00B55E3E">
        <w:t>3&gt;</w:t>
      </w:r>
      <w:r w:rsidRPr="00B55E3E">
        <w:tab/>
        <w:t xml:space="preserve">remove all the entries within </w:t>
      </w:r>
      <w:proofErr w:type="spellStart"/>
      <w:r w:rsidRPr="00B55E3E">
        <w:rPr>
          <w:i/>
        </w:rPr>
        <w:t>VarConditionalReconfiguration</w:t>
      </w:r>
      <w:proofErr w:type="spellEnd"/>
      <w:r w:rsidRPr="00B55E3E">
        <w:t xml:space="preserve"> as specified in TS 36.331 [10], clause 5.3.5.9.6, if </w:t>
      </w:r>
      <w:proofErr w:type="gramStart"/>
      <w:r w:rsidRPr="00B55E3E">
        <w:t>any;</w:t>
      </w:r>
      <w:proofErr w:type="gramEnd"/>
    </w:p>
    <w:p w14:paraId="750844BE" w14:textId="77777777" w:rsidR="006705F0" w:rsidRPr="00B55E3E" w:rsidRDefault="006705F0" w:rsidP="006705F0">
      <w:pPr>
        <w:pStyle w:val="B3"/>
      </w:pPr>
      <w:r w:rsidRPr="00B55E3E">
        <w:t>3&gt;</w:t>
      </w:r>
      <w:r w:rsidRPr="00B55E3E">
        <w:tab/>
        <w:t xml:space="preserve">for each </w:t>
      </w:r>
      <w:proofErr w:type="spellStart"/>
      <w:r w:rsidRPr="00B55E3E">
        <w:rPr>
          <w:i/>
        </w:rPr>
        <w:t>measId</w:t>
      </w:r>
      <w:proofErr w:type="spellEnd"/>
      <w:r w:rsidRPr="00B55E3E">
        <w:rPr>
          <w:iCs/>
        </w:rPr>
        <w:t xml:space="preserve"> of the MCG </w:t>
      </w:r>
      <w:proofErr w:type="spellStart"/>
      <w:r w:rsidRPr="00B55E3E">
        <w:rPr>
          <w:i/>
          <w:iCs/>
        </w:rPr>
        <w:t>measConfig</w:t>
      </w:r>
      <w:proofErr w:type="spellEnd"/>
      <w:r w:rsidRPr="00B55E3E">
        <w:rPr>
          <w:iCs/>
        </w:rPr>
        <w:t xml:space="preserve">, if configured, and for each </w:t>
      </w:r>
      <w:proofErr w:type="spellStart"/>
      <w:r w:rsidRPr="00B55E3E">
        <w:rPr>
          <w:i/>
          <w:iCs/>
        </w:rPr>
        <w:t>measId</w:t>
      </w:r>
      <w:proofErr w:type="spellEnd"/>
      <w:r w:rsidRPr="00B55E3E">
        <w:rPr>
          <w:iCs/>
        </w:rPr>
        <w:t xml:space="preserve"> of the SCG </w:t>
      </w:r>
      <w:proofErr w:type="spellStart"/>
      <w:r w:rsidRPr="00B55E3E">
        <w:rPr>
          <w:i/>
          <w:iCs/>
        </w:rPr>
        <w:t>measConfig</w:t>
      </w:r>
      <w:proofErr w:type="spellEnd"/>
      <w:r w:rsidRPr="00B55E3E">
        <w:rPr>
          <w:iCs/>
        </w:rPr>
        <w:t>, if configured</w:t>
      </w:r>
      <w:r w:rsidRPr="00B55E3E">
        <w:t xml:space="preserve">, if the associated </w:t>
      </w:r>
      <w:proofErr w:type="spellStart"/>
      <w:r w:rsidRPr="00B55E3E">
        <w:rPr>
          <w:i/>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59422283" w14:textId="77777777" w:rsidR="006705F0" w:rsidRPr="00B55E3E" w:rsidRDefault="006705F0" w:rsidP="006705F0">
      <w:pPr>
        <w:pStyle w:val="B4"/>
      </w:pPr>
      <w:r w:rsidRPr="00B55E3E">
        <w:t>4&gt;</w:t>
      </w:r>
      <w:r w:rsidRPr="00B55E3E">
        <w:tab/>
        <w:t xml:space="preserve">for the associated </w:t>
      </w:r>
      <w:proofErr w:type="spellStart"/>
      <w:r w:rsidRPr="00B55E3E">
        <w:rPr>
          <w:i/>
          <w:iCs/>
        </w:rPr>
        <w:t>reportConfigId</w:t>
      </w:r>
      <w:proofErr w:type="spellEnd"/>
      <w:r w:rsidRPr="00B55E3E">
        <w:t>:</w:t>
      </w:r>
    </w:p>
    <w:p w14:paraId="5932CE3C" w14:textId="77777777" w:rsidR="006705F0" w:rsidRPr="00B55E3E" w:rsidRDefault="006705F0" w:rsidP="006705F0">
      <w:pPr>
        <w:pStyle w:val="B5"/>
      </w:pPr>
      <w:r w:rsidRPr="00B55E3E">
        <w:t>5&gt;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0D1EBB0D" w14:textId="77777777" w:rsidR="006705F0" w:rsidRPr="00B55E3E" w:rsidRDefault="006705F0" w:rsidP="006705F0">
      <w:pPr>
        <w:pStyle w:val="B4"/>
      </w:pPr>
      <w:r w:rsidRPr="00B55E3E">
        <w:t>4&gt;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rPr>
        <w:t>condTriggerConfig</w:t>
      </w:r>
      <w:proofErr w:type="spellEnd"/>
      <w:r w:rsidRPr="00B55E3E">
        <w:t>:</w:t>
      </w:r>
    </w:p>
    <w:p w14:paraId="6EFAA0BC" w14:textId="77777777" w:rsidR="006705F0" w:rsidRPr="00B55E3E" w:rsidRDefault="006705F0" w:rsidP="006705F0">
      <w:pPr>
        <w:pStyle w:val="B5"/>
      </w:pPr>
      <w:r w:rsidRPr="00B55E3E">
        <w:t>5&gt;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1FF54349" w14:textId="77777777" w:rsidR="006705F0" w:rsidRPr="00B55E3E" w:rsidRDefault="006705F0" w:rsidP="006705F0">
      <w:pPr>
        <w:pStyle w:val="B4"/>
      </w:pPr>
      <w:r w:rsidRPr="00B55E3E">
        <w:lastRenderedPageBreak/>
        <w:t>4&gt;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1F230C15" w14:textId="77777777" w:rsidR="006705F0" w:rsidRPr="00B55E3E" w:rsidRDefault="006705F0" w:rsidP="006705F0">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rPr>
          <w:i/>
        </w:rPr>
        <w:t xml:space="preserve"> </w:t>
      </w:r>
      <w:r w:rsidRPr="00B55E3E">
        <w:t>or</w:t>
      </w:r>
      <w:r w:rsidRPr="00B55E3E">
        <w:rPr>
          <w:i/>
        </w:rPr>
        <w:t xml:space="preserve"> </w:t>
      </w:r>
      <w:proofErr w:type="spellStart"/>
      <w:r w:rsidRPr="00B55E3E">
        <w:rPr>
          <w:i/>
        </w:rPr>
        <w:t>secondaryCellGroup</w:t>
      </w:r>
      <w:proofErr w:type="spellEnd"/>
      <w:r w:rsidRPr="00B55E3E">
        <w:rPr>
          <w:iCs/>
        </w:rPr>
        <w:t>:</w:t>
      </w:r>
    </w:p>
    <w:p w14:paraId="1E933CD3" w14:textId="77777777" w:rsidR="006705F0" w:rsidRPr="00B55E3E" w:rsidRDefault="006705F0" w:rsidP="006705F0">
      <w:pPr>
        <w:pStyle w:val="B3"/>
      </w:pPr>
      <w:r w:rsidRPr="00B55E3E">
        <w:t>3&gt;</w:t>
      </w:r>
      <w:r w:rsidRPr="00B55E3E">
        <w:tab/>
        <w:t xml:space="preserve">if the UE initiated transmission of a </w:t>
      </w:r>
      <w:proofErr w:type="spellStart"/>
      <w:r w:rsidRPr="00B55E3E">
        <w:rPr>
          <w:i/>
        </w:rPr>
        <w:t>UEAssistanceInformation</w:t>
      </w:r>
      <w:proofErr w:type="spellEnd"/>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1191312A" w14:textId="77777777" w:rsidR="006705F0" w:rsidRPr="00B55E3E" w:rsidRDefault="006705F0" w:rsidP="006705F0">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proofErr w:type="spellStart"/>
      <w:r w:rsidRPr="00B55E3E">
        <w:rPr>
          <w:i/>
          <w:iCs/>
        </w:rPr>
        <w:t>UEAssistanceInformation</w:t>
      </w:r>
      <w:proofErr w:type="spellEnd"/>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0A17C8D1" w14:textId="77777777" w:rsidR="006705F0" w:rsidRPr="00B55E3E" w:rsidRDefault="006705F0" w:rsidP="006705F0">
      <w:pPr>
        <w:pStyle w:val="B4"/>
      </w:pPr>
      <w:r w:rsidRPr="00B55E3E">
        <w:t>4&gt;</w:t>
      </w:r>
      <w:r w:rsidRPr="00B55E3E">
        <w:tab/>
        <w:t xml:space="preserve">initiate transmission of a </w:t>
      </w:r>
      <w:proofErr w:type="spellStart"/>
      <w:r w:rsidRPr="00B55E3E">
        <w:rPr>
          <w:i/>
        </w:rPr>
        <w:t>UEAssistanceInformation</w:t>
      </w:r>
      <w:proofErr w:type="spellEnd"/>
      <w:r w:rsidRPr="00B55E3E">
        <w:t xml:space="preserve"> message for the corresponding cell group in accordance with clause 5.7.4.3</w:t>
      </w:r>
      <w:r w:rsidRPr="00B55E3E">
        <w:rPr>
          <w:lang w:eastAsia="x-none"/>
        </w:rPr>
        <w:t xml:space="preserve"> to provide the concerned UE assistance </w:t>
      </w:r>
      <w:proofErr w:type="gramStart"/>
      <w:r w:rsidRPr="00B55E3E">
        <w:rPr>
          <w:lang w:eastAsia="x-none"/>
        </w:rPr>
        <w:t>information</w:t>
      </w:r>
      <w:r w:rsidRPr="00B55E3E">
        <w:t>;</w:t>
      </w:r>
      <w:proofErr w:type="gramEnd"/>
    </w:p>
    <w:p w14:paraId="4D7FA203" w14:textId="77777777" w:rsidR="006705F0" w:rsidRPr="00B55E3E" w:rsidRDefault="006705F0" w:rsidP="006705F0">
      <w:pPr>
        <w:pStyle w:val="B4"/>
      </w:pPr>
      <w:r w:rsidRPr="00B55E3E">
        <w:rPr>
          <w:lang w:eastAsia="ko-KR"/>
        </w:rPr>
        <w:t>4</w:t>
      </w:r>
      <w:r w:rsidRPr="00B55E3E">
        <w:t>&gt;</w:t>
      </w:r>
      <w:r w:rsidRPr="00B55E3E">
        <w:rPr>
          <w:lang w:eastAsia="ko-KR"/>
        </w:rPr>
        <w:tab/>
      </w:r>
      <w:r w:rsidRPr="00B55E3E">
        <w:t xml:space="preserve">start or restart the prohibit timer (if exists) or the leave without response timer for the MUSIM associated with the concerned UE assistance information with the timer value set to the value in corresponding </w:t>
      </w:r>
      <w:proofErr w:type="gramStart"/>
      <w:r w:rsidRPr="00B55E3E">
        <w:t>configuration;</w:t>
      </w:r>
      <w:proofErr w:type="gramEnd"/>
    </w:p>
    <w:p w14:paraId="34772DC0" w14:textId="77777777" w:rsidR="006705F0" w:rsidRPr="00B55E3E" w:rsidRDefault="006705F0" w:rsidP="006705F0">
      <w:pPr>
        <w:pStyle w:val="B3"/>
      </w:pPr>
      <w:r w:rsidRPr="00B55E3E">
        <w:t>3&gt;</w:t>
      </w:r>
      <w:r w:rsidRPr="00B55E3E">
        <w:tab/>
        <w:t xml:space="preserve">if </w:t>
      </w:r>
      <w:r w:rsidRPr="00B55E3E">
        <w:rPr>
          <w:i/>
        </w:rPr>
        <w:t>SIB12</w:t>
      </w:r>
      <w:r w:rsidRPr="00B55E3E">
        <w:t xml:space="preserve"> is provided by the target </w:t>
      </w:r>
      <w:proofErr w:type="spellStart"/>
      <w:r w:rsidRPr="00B55E3E">
        <w:t>PCell</w:t>
      </w:r>
      <w:proofErr w:type="spellEnd"/>
      <w:r w:rsidRPr="00B55E3E">
        <w:t xml:space="preserve">, and the UE initiated transmission of a </w:t>
      </w:r>
      <w:proofErr w:type="spellStart"/>
      <w:r w:rsidRPr="00B55E3E">
        <w:rPr>
          <w:i/>
        </w:rPr>
        <w:t>SidelinkUEInformationNR</w:t>
      </w:r>
      <w:proofErr w:type="spellEnd"/>
      <w:r w:rsidRPr="00B55E3E">
        <w:t xml:space="preserve"> message indicating a change of NR </w:t>
      </w:r>
      <w:proofErr w:type="spellStart"/>
      <w:r w:rsidRPr="00B55E3E">
        <w:t>sidelink</w:t>
      </w:r>
      <w:proofErr w:type="spellEnd"/>
      <w:r w:rsidRPr="00B55E3E">
        <w:t xml:space="preserve"> communication/discovery related parameters relevant in target </w:t>
      </w:r>
      <w:proofErr w:type="spellStart"/>
      <w:r w:rsidRPr="00B55E3E">
        <w:t>PCell</w:t>
      </w:r>
      <w:proofErr w:type="spellEnd"/>
      <w:r w:rsidRPr="00B55E3E">
        <w:t xml:space="preserve"> (</w:t>
      </w:r>
      <w:proofErr w:type="gramStart"/>
      <w:r w:rsidRPr="00B55E3E">
        <w:t>i.e.</w:t>
      </w:r>
      <w:proofErr w:type="gramEnd"/>
      <w:r w:rsidRPr="00B55E3E">
        <w:t xml:space="preserve"> change of </w:t>
      </w:r>
      <w:proofErr w:type="spellStart"/>
      <w:r w:rsidRPr="00B55E3E">
        <w:rPr>
          <w:i/>
        </w:rPr>
        <w:t>sl-RxInterestedFreqList</w:t>
      </w:r>
      <w:proofErr w:type="spellEnd"/>
      <w:r w:rsidRPr="00B55E3E">
        <w:t xml:space="preserve"> or </w:t>
      </w:r>
      <w:proofErr w:type="spellStart"/>
      <w:r w:rsidRPr="00B55E3E">
        <w:rPr>
          <w:i/>
        </w:rPr>
        <w:t>sl-TxResourceReqList</w:t>
      </w:r>
      <w:proofErr w:type="spellEnd"/>
      <w:r w:rsidRPr="00B55E3E">
        <w:t xml:space="preserve">) during the last 1 second preceding reception of the </w:t>
      </w:r>
      <w:r w:rsidRPr="00B55E3E">
        <w:rPr>
          <w:i/>
        </w:rPr>
        <w:t>RRCReconfiguration</w:t>
      </w:r>
      <w:r w:rsidRPr="00B55E3E">
        <w:t xml:space="preserve"> message including </w:t>
      </w:r>
      <w:proofErr w:type="spellStart"/>
      <w:r w:rsidRPr="00B55E3E">
        <w:rPr>
          <w:i/>
        </w:rPr>
        <w:t>reconfigurationWithSync</w:t>
      </w:r>
      <w:proofErr w:type="spellEnd"/>
      <w:r w:rsidRPr="00B55E3E">
        <w:rPr>
          <w:i/>
        </w:rPr>
        <w:t xml:space="preserve"> </w:t>
      </w:r>
      <w:r w:rsidRPr="00B55E3E">
        <w:t xml:space="preserve">in </w:t>
      </w:r>
      <w:proofErr w:type="spellStart"/>
      <w:r w:rsidRPr="00B55E3E">
        <w:rPr>
          <w:i/>
        </w:rPr>
        <w:t>spCellConfig</w:t>
      </w:r>
      <w:proofErr w:type="spellEnd"/>
      <w:r w:rsidRPr="00B55E3E">
        <w:t xml:space="preserve"> of an MCG; or</w:t>
      </w:r>
    </w:p>
    <w:p w14:paraId="5B22DE5D" w14:textId="77777777" w:rsidR="006705F0" w:rsidRPr="00B55E3E" w:rsidRDefault="006705F0" w:rsidP="006705F0">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w:t>
      </w:r>
      <w:proofErr w:type="spellStart"/>
      <w:r w:rsidRPr="00B55E3E">
        <w:t>sidelink</w:t>
      </w:r>
      <w:proofErr w:type="spellEnd"/>
      <w:r w:rsidRPr="00B55E3E">
        <w:t xml:space="preserve"> communication/discovery and </w:t>
      </w:r>
      <w:r w:rsidRPr="00B55E3E">
        <w:rPr>
          <w:i/>
        </w:rPr>
        <w:t>SIB12</w:t>
      </w:r>
      <w:r w:rsidRPr="00B55E3E">
        <w:t xml:space="preserve"> is provided by the target </w:t>
      </w:r>
      <w:proofErr w:type="spellStart"/>
      <w:r w:rsidRPr="00B55E3E">
        <w:t>PCell</w:t>
      </w:r>
      <w:proofErr w:type="spellEnd"/>
      <w:r w:rsidRPr="00B55E3E">
        <w:t xml:space="preserve">, and the UE has initiated transmission of a </w:t>
      </w:r>
      <w:proofErr w:type="spellStart"/>
      <w:r w:rsidRPr="00B55E3E">
        <w:rPr>
          <w:i/>
        </w:rPr>
        <w:t>SidelinkUEInformationNR</w:t>
      </w:r>
      <w:proofErr w:type="spellEnd"/>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63B977CA" w14:textId="77777777" w:rsidR="006705F0" w:rsidRPr="00B55E3E" w:rsidRDefault="006705F0" w:rsidP="006705F0">
      <w:pPr>
        <w:pStyle w:val="B4"/>
      </w:pPr>
      <w:r w:rsidRPr="00B55E3E">
        <w:t>4&gt;</w:t>
      </w:r>
      <w:r w:rsidRPr="00B55E3E">
        <w:tab/>
        <w:t xml:space="preserve">initiate transmission of the </w:t>
      </w:r>
      <w:proofErr w:type="spellStart"/>
      <w:r w:rsidRPr="00B55E3E">
        <w:rPr>
          <w:i/>
        </w:rPr>
        <w:t>SidelinkUEInformationNR</w:t>
      </w:r>
      <w:proofErr w:type="spellEnd"/>
      <w:r w:rsidRPr="00B55E3E">
        <w:t xml:space="preserve"> message in accordance with </w:t>
      </w:r>
      <w:proofErr w:type="gramStart"/>
      <w:r w:rsidRPr="00B55E3E">
        <w:t>5.8.3.3;</w:t>
      </w:r>
      <w:proofErr w:type="gramEnd"/>
    </w:p>
    <w:p w14:paraId="5D3570B3" w14:textId="77777777" w:rsidR="006705F0" w:rsidRPr="00B55E3E" w:rsidRDefault="006705F0" w:rsidP="006705F0">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w:t>
      </w:r>
    </w:p>
    <w:p w14:paraId="66316794" w14:textId="77777777" w:rsidR="006705F0" w:rsidRPr="00B55E3E" w:rsidRDefault="006705F0" w:rsidP="006705F0">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105F8FD4" w14:textId="77777777" w:rsidR="006705F0" w:rsidRPr="00B55E3E" w:rsidRDefault="006705F0" w:rsidP="006705F0">
      <w:pPr>
        <w:pStyle w:val="B4"/>
      </w:pPr>
      <w:r w:rsidRPr="00B55E3E">
        <w:t>4&gt;</w:t>
      </w:r>
      <w:r w:rsidRPr="00B55E3E">
        <w:tab/>
        <w:t xml:space="preserve">re-submit the </w:t>
      </w:r>
      <w:proofErr w:type="spellStart"/>
      <w:r w:rsidRPr="00B55E3E">
        <w:rPr>
          <w:i/>
        </w:rPr>
        <w:t>MeasurementReportAppLayer</w:t>
      </w:r>
      <w:proofErr w:type="spellEnd"/>
      <w:r w:rsidRPr="00B55E3E">
        <w:t xml:space="preserve"> message or all segments of the </w:t>
      </w:r>
      <w:proofErr w:type="spellStart"/>
      <w:r w:rsidRPr="00B55E3E">
        <w:rPr>
          <w:i/>
        </w:rPr>
        <w:t>MeasurementReportAppLayer</w:t>
      </w:r>
      <w:proofErr w:type="spellEnd"/>
      <w:r w:rsidRPr="00B55E3E">
        <w:t xml:space="preserve"> message to lower layers for transmission via </w:t>
      </w:r>
      <w:proofErr w:type="gramStart"/>
      <w:r w:rsidRPr="00B55E3E">
        <w:t>SRB4;</w:t>
      </w:r>
      <w:proofErr w:type="gramEnd"/>
    </w:p>
    <w:p w14:paraId="3D1D838B" w14:textId="77777777" w:rsidR="006705F0" w:rsidRPr="00B55E3E" w:rsidRDefault="006705F0" w:rsidP="006705F0">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 xml:space="preserve"> and the target cell provides </w:t>
      </w:r>
      <w:r w:rsidRPr="00B55E3E">
        <w:rPr>
          <w:i/>
        </w:rPr>
        <w:t>SIB21</w:t>
      </w:r>
      <w:r w:rsidRPr="00B55E3E">
        <w:t>:</w:t>
      </w:r>
    </w:p>
    <w:p w14:paraId="304C48EF" w14:textId="77777777" w:rsidR="006705F0" w:rsidRPr="00B55E3E" w:rsidRDefault="006705F0" w:rsidP="006705F0">
      <w:pPr>
        <w:pStyle w:val="B3"/>
      </w:pPr>
      <w:r w:rsidRPr="00B55E3E">
        <w:t>3&gt;</w:t>
      </w:r>
      <w:r w:rsidRPr="00B55E3E">
        <w:tab/>
        <w:t xml:space="preserve">if the UE initiated transmission of an </w:t>
      </w:r>
      <w:proofErr w:type="spellStart"/>
      <w:r w:rsidRPr="00B55E3E">
        <w:rPr>
          <w:i/>
        </w:rPr>
        <w:t>MBSInterestIndication</w:t>
      </w:r>
      <w:proofErr w:type="spellEnd"/>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7996BFB4" w14:textId="77777777" w:rsidR="006705F0" w:rsidRPr="00B55E3E" w:rsidRDefault="006705F0" w:rsidP="006705F0">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proofErr w:type="spellStart"/>
      <w:r w:rsidRPr="00B55E3E">
        <w:rPr>
          <w:i/>
        </w:rPr>
        <w:t>MBSInterestIndication</w:t>
      </w:r>
      <w:proofErr w:type="spellEnd"/>
      <w:r w:rsidRPr="00B55E3E">
        <w:t xml:space="preserve"> message after having received this </w:t>
      </w:r>
      <w:r w:rsidRPr="00B55E3E">
        <w:rPr>
          <w:i/>
        </w:rPr>
        <w:t xml:space="preserve">RRCReconfiguration </w:t>
      </w:r>
      <w:r w:rsidRPr="00B55E3E">
        <w:t>message:</w:t>
      </w:r>
    </w:p>
    <w:p w14:paraId="27455627" w14:textId="77777777" w:rsidR="006705F0" w:rsidRPr="00B55E3E" w:rsidRDefault="006705F0" w:rsidP="006705F0">
      <w:pPr>
        <w:pStyle w:val="B4"/>
      </w:pPr>
      <w:r w:rsidRPr="00B55E3E">
        <w:t>4&gt;</w:t>
      </w:r>
      <w:r w:rsidRPr="00B55E3E">
        <w:tab/>
        <w:t xml:space="preserve">initiate transmission of an </w:t>
      </w:r>
      <w:proofErr w:type="spellStart"/>
      <w:r w:rsidRPr="00B55E3E">
        <w:rPr>
          <w:i/>
        </w:rPr>
        <w:t>MBSInterestIndication</w:t>
      </w:r>
      <w:proofErr w:type="spellEnd"/>
      <w:r w:rsidRPr="00B55E3E">
        <w:rPr>
          <w:b/>
        </w:rPr>
        <w:t xml:space="preserve"> </w:t>
      </w:r>
      <w:r w:rsidRPr="00B55E3E">
        <w:t xml:space="preserve">message in accordance with clause </w:t>
      </w:r>
      <w:proofErr w:type="gramStart"/>
      <w:r w:rsidRPr="00B55E3E">
        <w:t>5.9.4;</w:t>
      </w:r>
      <w:proofErr w:type="gramEnd"/>
    </w:p>
    <w:p w14:paraId="2A06D017" w14:textId="77777777" w:rsidR="006705F0" w:rsidRPr="00B55E3E" w:rsidRDefault="006705F0" w:rsidP="006705F0">
      <w:pPr>
        <w:pStyle w:val="B2"/>
      </w:pPr>
      <w:r w:rsidRPr="00B55E3E">
        <w:t>2&gt;</w:t>
      </w:r>
      <w:r w:rsidRPr="00B55E3E">
        <w:tab/>
        <w:t>the procedure ends.</w:t>
      </w:r>
    </w:p>
    <w:p w14:paraId="6269C57D" w14:textId="77777777" w:rsidR="006705F0" w:rsidRPr="00B55E3E" w:rsidRDefault="006705F0" w:rsidP="006705F0">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w:t>
      </w:r>
      <w:proofErr w:type="gramStart"/>
      <w:r w:rsidRPr="00B55E3E">
        <w:rPr>
          <w:lang w:eastAsia="zh-CN"/>
        </w:rPr>
        <w:t>i.e.</w:t>
      </w:r>
      <w:proofErr w:type="gramEnd"/>
      <w:r w:rsidRPr="00B55E3E">
        <w:rPr>
          <w:lang w:eastAsia="zh-CN"/>
        </w:rPr>
        <w:t xml:space="preserve"> the broadcast and unicast/MBS multicast beams are quasi co-located</w:t>
      </w:r>
      <w:r w:rsidRPr="00B55E3E">
        <w:t>.</w:t>
      </w:r>
    </w:p>
    <w:p w14:paraId="0ECA4306" w14:textId="77777777" w:rsidR="006705F0" w:rsidRDefault="006705F0" w:rsidP="006705F0">
      <w:pPr>
        <w:pStyle w:val="NO"/>
      </w:pPr>
      <w:r w:rsidRPr="00B55E3E">
        <w:rPr>
          <w:lang w:eastAsia="x-none"/>
        </w:rPr>
        <w:t xml:space="preserve">NOTE 4: The UE sets the content of </w:t>
      </w:r>
      <w:proofErr w:type="spellStart"/>
      <w:r w:rsidRPr="00B55E3E">
        <w:rPr>
          <w:i/>
          <w:lang w:eastAsia="x-none"/>
        </w:rPr>
        <w:t>UEAssistanceInformation</w:t>
      </w:r>
      <w:proofErr w:type="spellEnd"/>
      <w:r w:rsidRPr="00B55E3E">
        <w:rPr>
          <w:lang w:eastAsia="x-none"/>
        </w:rPr>
        <w:t xml:space="preserve"> according to latest configuration (</w:t>
      </w:r>
      <w:proofErr w:type="gramStart"/>
      <w:r w:rsidRPr="00B55E3E">
        <w:rPr>
          <w:lang w:eastAsia="x-none"/>
        </w:rPr>
        <w:t>i.e.</w:t>
      </w:r>
      <w:proofErr w:type="gramEnd"/>
      <w:r w:rsidRPr="00B55E3E">
        <w:rPr>
          <w:lang w:eastAsia="x-none"/>
        </w:rPr>
        <w:t xml:space="preserv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proofErr w:type="spellStart"/>
      <w:r w:rsidRPr="00B55E3E">
        <w:rPr>
          <w:i/>
          <w:lang w:eastAsia="x-none"/>
        </w:rPr>
        <w:t>UEAssistanceInformation</w:t>
      </w:r>
      <w:proofErr w:type="spellEnd"/>
      <w:r w:rsidRPr="00B55E3E">
        <w:rPr>
          <w:lang w:eastAsia="x-none"/>
        </w:rPr>
        <w:t xml:space="preserve"> according to 5.7.4.2. </w:t>
      </w:r>
      <w:bookmarkStart w:id="28" w:name="_Hlk54108669"/>
      <w:r w:rsidRPr="00B55E3E">
        <w:t xml:space="preserve">Therefore, the content of </w:t>
      </w:r>
      <w:proofErr w:type="spellStart"/>
      <w:r w:rsidRPr="00B55E3E">
        <w:rPr>
          <w:i/>
        </w:rPr>
        <w:t>UEAssistanceInformation</w:t>
      </w:r>
      <w:proofErr w:type="spellEnd"/>
      <w:r w:rsidRPr="00B55E3E">
        <w:t xml:space="preserve"> message might not be the same as the content of the previous </w:t>
      </w:r>
      <w:proofErr w:type="spellStart"/>
      <w:r w:rsidRPr="00B55E3E">
        <w:rPr>
          <w:i/>
        </w:rPr>
        <w:t>UEAssistanceInformation</w:t>
      </w:r>
      <w:proofErr w:type="spellEnd"/>
      <w:r w:rsidRPr="00B55E3E">
        <w:t xml:space="preserve"> message.</w:t>
      </w:r>
      <w:bookmarkEnd w:id="28"/>
    </w:p>
    <w:bookmarkEnd w:id="7"/>
    <w:p w14:paraId="007A0544" w14:textId="77777777" w:rsidR="006705F0" w:rsidRPr="00B55E3E" w:rsidRDefault="006705F0" w:rsidP="006705F0"/>
    <w:p w14:paraId="08261A38" w14:textId="77777777" w:rsidR="004D009E" w:rsidRDefault="004D009E">
      <w:pPr>
        <w:overflowPunct/>
        <w:autoSpaceDE/>
        <w:autoSpaceDN/>
        <w:adjustRightInd/>
        <w:spacing w:after="0"/>
        <w:textAlignment w:val="auto"/>
      </w:pPr>
    </w:p>
    <w:p w14:paraId="01F71C79" w14:textId="77777777" w:rsidR="004D009E" w:rsidRDefault="004D009E">
      <w:pPr>
        <w:overflowPunct/>
        <w:autoSpaceDE/>
        <w:autoSpaceDN/>
        <w:adjustRightInd/>
        <w:spacing w:after="0"/>
        <w:textAlignment w:val="auto"/>
      </w:pPr>
    </w:p>
    <w:p w14:paraId="657AC9B3" w14:textId="77777777" w:rsidR="004D009E" w:rsidRDefault="004D009E">
      <w:pPr>
        <w:overflowPunct/>
        <w:autoSpaceDE/>
        <w:autoSpaceDN/>
        <w:adjustRightInd/>
        <w:spacing w:after="0"/>
        <w:textAlignment w:val="auto"/>
      </w:pPr>
    </w:p>
    <w:p w14:paraId="4E9F5B8E" w14:textId="22481514" w:rsidR="0079052E" w:rsidRPr="004C6D54" w:rsidRDefault="006705F0"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0079052E" w:rsidRPr="004C6D54">
        <w:rPr>
          <w:i/>
          <w:iCs/>
        </w:rPr>
        <w:t xml:space="preserve"> C</w:t>
      </w:r>
      <w:r w:rsidR="0079052E">
        <w:rPr>
          <w:i/>
          <w:iCs/>
        </w:rPr>
        <w:t>hanges</w:t>
      </w:r>
    </w:p>
    <w:p w14:paraId="32FD1290" w14:textId="52883332" w:rsidR="00420B3A" w:rsidRDefault="00420B3A">
      <w:pPr>
        <w:overflowPunct/>
        <w:autoSpaceDE/>
        <w:autoSpaceDN/>
        <w:adjustRightInd/>
        <w:spacing w:after="0"/>
        <w:textAlignment w:val="auto"/>
        <w:rPr>
          <w:rFonts w:ascii="Arial" w:hAnsi="Arial"/>
          <w:sz w:val="24"/>
        </w:rPr>
      </w:pPr>
    </w:p>
    <w:p w14:paraId="123B0DB2" w14:textId="77777777" w:rsidR="0079052E" w:rsidRPr="0079052E" w:rsidRDefault="0079052E" w:rsidP="0079052E">
      <w:pPr>
        <w:keepNext/>
        <w:keepLines/>
        <w:spacing w:before="120"/>
        <w:ind w:left="1418" w:hanging="1418"/>
        <w:outlineLvl w:val="3"/>
        <w:rPr>
          <w:rFonts w:ascii="Arial" w:hAnsi="Arial"/>
          <w:sz w:val="24"/>
        </w:rPr>
      </w:pPr>
      <w:bookmarkStart w:id="29" w:name="_Toc60776906"/>
      <w:bookmarkStart w:id="30" w:name="_Toc115428637"/>
      <w:r w:rsidRPr="0079052E">
        <w:rPr>
          <w:rFonts w:ascii="Arial" w:hAnsi="Arial"/>
          <w:sz w:val="24"/>
        </w:rPr>
        <w:t>5.5.6.2</w:t>
      </w:r>
      <w:r w:rsidRPr="0079052E">
        <w:rPr>
          <w:rFonts w:ascii="Arial" w:hAnsi="Arial"/>
          <w:sz w:val="24"/>
        </w:rPr>
        <w:tab/>
        <w:t>Initiation</w:t>
      </w:r>
      <w:bookmarkEnd w:id="29"/>
      <w:bookmarkEnd w:id="30"/>
    </w:p>
    <w:p w14:paraId="7E89182A" w14:textId="77777777" w:rsidR="0079052E" w:rsidRPr="0079052E" w:rsidRDefault="0079052E" w:rsidP="0079052E">
      <w:pPr>
        <w:rPr>
          <w:lang w:eastAsia="zh-CN"/>
        </w:rPr>
      </w:pPr>
      <w:r w:rsidRPr="0079052E">
        <w:rPr>
          <w:lang w:eastAsia="zh-CN"/>
        </w:rPr>
        <w:t>The UE shall:</w:t>
      </w:r>
    </w:p>
    <w:p w14:paraId="6C70ED6E" w14:textId="77777777" w:rsidR="0079052E" w:rsidRPr="0079052E" w:rsidRDefault="0079052E" w:rsidP="0079052E">
      <w:pPr>
        <w:ind w:left="568" w:hanging="284"/>
        <w:rPr>
          <w:lang w:eastAsia="zh-CN"/>
        </w:rPr>
      </w:pPr>
      <w:r w:rsidRPr="0079052E">
        <w:rPr>
          <w:lang w:eastAsia="zh-CN"/>
        </w:rPr>
        <w:t>1&gt;</w:t>
      </w:r>
      <w:r w:rsidRPr="0079052E">
        <w:tab/>
        <w:t xml:space="preserve">if and only if upper layers indicate to start </w:t>
      </w:r>
      <w:r w:rsidRPr="0079052E">
        <w:rPr>
          <w:lang w:eastAsia="zh-CN"/>
        </w:rPr>
        <w:t xml:space="preserve">performing </w:t>
      </w:r>
      <w:r w:rsidRPr="0079052E">
        <w:t>location measurements</w:t>
      </w:r>
      <w:r w:rsidRPr="0079052E">
        <w:rPr>
          <w:lang w:eastAsia="zh-CN"/>
        </w:rPr>
        <w:t xml:space="preserve"> towards E-UTRA or NR or start subframe and slot timing detection towards E-UTRA, and the UE requires measurement gaps for these operations while </w:t>
      </w:r>
      <w:r w:rsidRPr="0079052E">
        <w:t>measurement gaps are either not configured or not sufficient:</w:t>
      </w:r>
    </w:p>
    <w:p w14:paraId="43517DA3" w14:textId="77777777" w:rsidR="0079052E" w:rsidRPr="0079052E" w:rsidRDefault="0079052E" w:rsidP="0079052E">
      <w:pPr>
        <w:ind w:left="851" w:hanging="284"/>
      </w:pPr>
      <w:r w:rsidRPr="0079052E">
        <w:t>2&gt;</w:t>
      </w:r>
      <w:r w:rsidRPr="0079052E">
        <w:tab/>
        <w:t>if preconfigured measurement gaps for positioning are configured and the UE considers that at least one of the preconfigured measurement gaps for positioning is sufficient for the location measurement when activated:</w:t>
      </w:r>
    </w:p>
    <w:p w14:paraId="284DA69D" w14:textId="0DC53609" w:rsidR="0079052E" w:rsidRPr="0079052E" w:rsidRDefault="0079052E" w:rsidP="0079052E">
      <w:pPr>
        <w:ind w:left="1135" w:hanging="284"/>
      </w:pPr>
      <w:r w:rsidRPr="0079052E">
        <w:t>3&gt;</w:t>
      </w:r>
      <w:r w:rsidRPr="0079052E">
        <w:tab/>
        <w:t>trigger the lower layers to initiate the measurement gap activation request using UL MAC CE as specified in TS 38.321 [</w:t>
      </w:r>
      <w:ins w:id="31" w:author="Rapporteur" w:date="2022-11-17T10:05:00Z">
        <w:r w:rsidR="00C35224">
          <w:t>3</w:t>
        </w:r>
      </w:ins>
      <w:del w:id="32" w:author="Rapporteur" w:date="2022-11-17T10:05:00Z">
        <w:r w:rsidRPr="0079052E" w:rsidDel="00C35224">
          <w:delText>6</w:delText>
        </w:r>
      </w:del>
      <w:proofErr w:type="gramStart"/>
      <w:r w:rsidRPr="0079052E">
        <w:t>];</w:t>
      </w:r>
      <w:proofErr w:type="gramEnd"/>
    </w:p>
    <w:p w14:paraId="45FDAB0E" w14:textId="77777777" w:rsidR="0079052E" w:rsidRPr="0079052E" w:rsidRDefault="0079052E" w:rsidP="0079052E">
      <w:pPr>
        <w:ind w:left="851" w:hanging="284"/>
      </w:pPr>
      <w:r w:rsidRPr="0079052E">
        <w:t>2&gt; else:</w:t>
      </w:r>
    </w:p>
    <w:p w14:paraId="2F97FFA5" w14:textId="77777777" w:rsidR="0079052E" w:rsidRPr="0079052E" w:rsidRDefault="0079052E" w:rsidP="0079052E">
      <w:pPr>
        <w:ind w:left="1135" w:hanging="284"/>
        <w:rPr>
          <w:lang w:eastAsia="zh-CN"/>
        </w:rPr>
      </w:pPr>
      <w:r w:rsidRPr="0079052E">
        <w:t>3&gt;</w:t>
      </w:r>
      <w:r w:rsidRPr="0079052E">
        <w:tab/>
      </w:r>
      <w:r w:rsidRPr="0079052E">
        <w:rPr>
          <w:lang w:eastAsia="zh-CN"/>
        </w:rPr>
        <w:t xml:space="preserve">initiate the procedure to indicate start as specified in clause </w:t>
      </w:r>
      <w:proofErr w:type="gramStart"/>
      <w:r w:rsidRPr="0079052E">
        <w:rPr>
          <w:lang w:eastAsia="zh-CN"/>
        </w:rPr>
        <w:t>5.5.6.3;</w:t>
      </w:r>
      <w:proofErr w:type="gramEnd"/>
    </w:p>
    <w:p w14:paraId="75372252" w14:textId="77777777" w:rsidR="0079052E" w:rsidRPr="0079052E" w:rsidRDefault="0079052E" w:rsidP="0079052E">
      <w:pPr>
        <w:keepLines/>
        <w:ind w:left="1135" w:hanging="851"/>
        <w:rPr>
          <w:lang w:eastAsia="zh-CN"/>
        </w:rPr>
      </w:pPr>
      <w:r w:rsidRPr="0079052E">
        <w:rPr>
          <w:lang w:eastAsia="zh-CN"/>
        </w:rPr>
        <w:t>NOTE 1:</w:t>
      </w:r>
      <w:r w:rsidRPr="0079052E">
        <w:tab/>
        <w:t xml:space="preserve">The UE verifies the measurement gap situation only upon receiving the indication from upper layers. If </w:t>
      </w:r>
      <w:proofErr w:type="gramStart"/>
      <w:r w:rsidRPr="0079052E">
        <w:t>at this point in time</w:t>
      </w:r>
      <w:proofErr w:type="gramEnd"/>
      <w:r w:rsidRPr="0079052E">
        <w:t xml:space="preserve"> sufficient gaps are available, the UE does not initiate the procedure. Unless it receives a new indication from upper layers, the UE is only allowed to further repeat the procedure in the same </w:t>
      </w:r>
      <w:proofErr w:type="spellStart"/>
      <w:r w:rsidRPr="0079052E">
        <w:t>PCell</w:t>
      </w:r>
      <w:proofErr w:type="spellEnd"/>
      <w:r w:rsidRPr="0079052E">
        <w:t xml:space="preserve"> once per frequency of the target RAT if the provided measurement gaps are insufficient.</w:t>
      </w:r>
    </w:p>
    <w:p w14:paraId="5F2CABA2" w14:textId="77777777" w:rsidR="0079052E" w:rsidRPr="0079052E" w:rsidRDefault="0079052E" w:rsidP="0079052E">
      <w:pPr>
        <w:keepLines/>
        <w:ind w:left="1135" w:hanging="851"/>
        <w:rPr>
          <w:rFonts w:eastAsia="DengXian"/>
        </w:rPr>
      </w:pPr>
      <w:r w:rsidRPr="0079052E">
        <w:rPr>
          <w:rFonts w:eastAsia="DengXian"/>
        </w:rPr>
        <w:t>NOTE 1a:</w:t>
      </w:r>
      <w:r w:rsidRPr="0079052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516E01A4" w14:textId="77777777" w:rsidR="0079052E" w:rsidRPr="00962B3F" w:rsidRDefault="0079052E" w:rsidP="0079052E">
      <w:pPr>
        <w:pStyle w:val="B1"/>
      </w:pPr>
      <w:r w:rsidRPr="00962B3F">
        <w:t>1&gt;</w:t>
      </w:r>
      <w:r w:rsidRPr="00962B3F">
        <w:tab/>
        <w:t>if and only if upper layers indicate to stop performing location measurements towards E-UTRA or NR or stop subframe and slot timing detection towards E-UTRA:</w:t>
      </w:r>
    </w:p>
    <w:p w14:paraId="0441C5B3" w14:textId="77777777" w:rsidR="0079052E" w:rsidRDefault="0079052E" w:rsidP="0079052E">
      <w:pPr>
        <w:pStyle w:val="B2"/>
        <w:rPr>
          <w:ins w:id="33" w:author="Samsung (Taeseop)" w:date="2022-08-10T10:00:00Z"/>
        </w:rPr>
      </w:pPr>
      <w:r w:rsidRPr="00962B3F">
        <w:rPr>
          <w:lang w:eastAsia="zh-CN"/>
        </w:rPr>
        <w:t>2&gt;</w:t>
      </w:r>
      <w:r w:rsidRPr="00962B3F">
        <w:rPr>
          <w:lang w:eastAsia="zh-CN"/>
        </w:rPr>
        <w:tab/>
        <w:t xml:space="preserve">if </w:t>
      </w:r>
      <w:r w:rsidRPr="00962B3F">
        <w:t>there is no activated preconfigured measurement gap for positioning:</w:t>
      </w:r>
    </w:p>
    <w:p w14:paraId="144A2D67" w14:textId="77777777" w:rsidR="00EA2710" w:rsidRDefault="00EA2710" w:rsidP="00EA2710">
      <w:pPr>
        <w:pStyle w:val="B3"/>
        <w:rPr>
          <w:ins w:id="34" w:author="Rapporteur" w:date="2022-10-17T17:43:00Z"/>
        </w:rPr>
      </w:pPr>
      <w:ins w:id="35" w:author="Rapporteur" w:date="2022-10-17T17:43:00Z">
        <w:r>
          <w:t xml:space="preserve">3&gt; </w:t>
        </w:r>
        <w:r w:rsidRPr="00C47E1A">
          <w:t>if there is previously triggered UL MAC CE transmission for the measurement gap activation for positioning:</w:t>
        </w:r>
      </w:ins>
    </w:p>
    <w:p w14:paraId="7CBC8089" w14:textId="537252D1" w:rsidR="00EA2710" w:rsidRDefault="00EA2710" w:rsidP="00EA2710">
      <w:pPr>
        <w:pStyle w:val="B4"/>
        <w:rPr>
          <w:ins w:id="36" w:author="Rapporteur" w:date="2022-10-17T17:43:00Z"/>
        </w:rPr>
      </w:pPr>
      <w:ins w:id="37" w:author="Rapporteur" w:date="2022-10-17T17:43:00Z">
        <w:r>
          <w:t xml:space="preserve">4&gt; </w:t>
        </w:r>
        <w:r w:rsidRPr="00C47E1A">
          <w:t>indicate</w:t>
        </w:r>
      </w:ins>
      <w:ins w:id="38" w:author="Rapporteur" w:date="2022-10-17T19:08:00Z">
        <w:r w:rsidR="002D69E8">
          <w:t xml:space="preserve"> to the</w:t>
        </w:r>
      </w:ins>
      <w:ins w:id="39" w:author="Rapporteur" w:date="2022-10-17T17:43:00Z">
        <w:r w:rsidRPr="00C47E1A">
          <w:t xml:space="preserve"> lower layers to cancel the triggered UL MAC CE transmission for the measurement gap activation as specified in TS 38.321 [</w:t>
        </w:r>
      </w:ins>
      <w:ins w:id="40" w:author="Rapporteur" w:date="2022-11-17T10:04:00Z">
        <w:r w:rsidR="00C35224">
          <w:t>3</w:t>
        </w:r>
      </w:ins>
      <w:proofErr w:type="gramStart"/>
      <w:ins w:id="41" w:author="Rapporteur" w:date="2022-10-17T17:43:00Z">
        <w:r w:rsidRPr="00C47E1A">
          <w:t>]</w:t>
        </w:r>
        <w:r>
          <w:t>;</w:t>
        </w:r>
        <w:proofErr w:type="gramEnd"/>
      </w:ins>
    </w:p>
    <w:p w14:paraId="669C09D8" w14:textId="77777777" w:rsidR="00EA2710" w:rsidRPr="00962B3F" w:rsidRDefault="00EA2710" w:rsidP="00EA2710">
      <w:pPr>
        <w:pStyle w:val="B3"/>
        <w:rPr>
          <w:ins w:id="42" w:author="Rapporteur" w:date="2022-10-17T17:43:00Z"/>
        </w:rPr>
      </w:pPr>
      <w:ins w:id="43" w:author="Rapporteur" w:date="2022-10-17T17:43:00Z">
        <w:r>
          <w:t>3&gt; else:</w:t>
        </w:r>
      </w:ins>
    </w:p>
    <w:p w14:paraId="7BC69CCE" w14:textId="57ED5DD8" w:rsidR="0079052E" w:rsidRPr="0035608E" w:rsidRDefault="00EA2710" w:rsidP="00EA2710">
      <w:pPr>
        <w:pStyle w:val="B4"/>
      </w:pPr>
      <w:ins w:id="44" w:author="Rapporteur" w:date="2022-10-17T17:43:00Z">
        <w:r w:rsidRPr="0035608E">
          <w:t>4</w:t>
        </w:r>
      </w:ins>
      <w:del w:id="45" w:author="Rapporteur" w:date="2022-10-17T17:43:00Z">
        <w:r w:rsidDel="00EA2710">
          <w:delText>3</w:delText>
        </w:r>
      </w:del>
      <w:r w:rsidR="0079052E" w:rsidRPr="0035608E">
        <w:t>&gt;</w:t>
      </w:r>
      <w:r w:rsidR="0035608E" w:rsidRPr="0035608E">
        <w:t xml:space="preserve"> </w:t>
      </w:r>
      <w:r w:rsidR="0079052E" w:rsidRPr="0035608E">
        <w:t>initiate the procedure to indicate stop as specified in 5.5.6.3.</w:t>
      </w:r>
    </w:p>
    <w:p w14:paraId="0D7A76F6" w14:textId="77777777" w:rsidR="0079052E" w:rsidRPr="00962B3F" w:rsidRDefault="0079052E" w:rsidP="0079052E">
      <w:pPr>
        <w:pStyle w:val="B2"/>
        <w:rPr>
          <w:lang w:eastAsia="zh-CN"/>
        </w:rPr>
      </w:pPr>
      <w:r w:rsidRPr="00962B3F">
        <w:rPr>
          <w:lang w:eastAsia="zh-CN"/>
        </w:rPr>
        <w:t>2&gt;</w:t>
      </w:r>
      <w:r w:rsidRPr="00962B3F">
        <w:rPr>
          <w:lang w:eastAsia="zh-CN"/>
        </w:rPr>
        <w:tab/>
        <w:t>else if there is activated preconfigured measurement gap for positioning:</w:t>
      </w:r>
    </w:p>
    <w:p w14:paraId="2E32730A" w14:textId="1FF4F91D" w:rsidR="0079052E" w:rsidRDefault="0079052E" w:rsidP="0079052E">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w:t>
      </w:r>
      <w:ins w:id="46" w:author="Rapporteur" w:date="2022-11-17T10:05:00Z">
        <w:r w:rsidR="00C35224">
          <w:rPr>
            <w:lang w:eastAsia="zh-CN"/>
          </w:rPr>
          <w:t>3</w:t>
        </w:r>
      </w:ins>
      <w:del w:id="47" w:author="Rapporteur" w:date="2022-11-17T10:05:00Z">
        <w:r w:rsidRPr="00962B3F" w:rsidDel="00C35224">
          <w:rPr>
            <w:lang w:eastAsia="zh-CN"/>
          </w:rPr>
          <w:delText>6</w:delText>
        </w:r>
      </w:del>
      <w:r w:rsidRPr="00962B3F">
        <w:rPr>
          <w:lang w:eastAsia="zh-CN"/>
        </w:rPr>
        <w:t>].</w:t>
      </w:r>
    </w:p>
    <w:p w14:paraId="2A0E3EB7" w14:textId="77777777" w:rsidR="0079052E" w:rsidRPr="0079052E" w:rsidRDefault="0079052E" w:rsidP="0079052E">
      <w:pPr>
        <w:keepLines/>
        <w:ind w:left="1135" w:hanging="851"/>
      </w:pPr>
      <w:r w:rsidRPr="0079052E">
        <w:rPr>
          <w:lang w:eastAsia="zh-CN"/>
        </w:rPr>
        <w:t>NOTE 2:</w:t>
      </w:r>
      <w:r w:rsidRPr="0079052E">
        <w:tab/>
        <w:t>The UE may initiate the procedure to indicate stop even if it did not previously initiate the procedure to indicate start.</w:t>
      </w:r>
    </w:p>
    <w:p w14:paraId="0A646625" w14:textId="7C61F37A" w:rsidR="001E0BEB" w:rsidRDefault="001E0BEB" w:rsidP="001E0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en-US"/>
        </w:rPr>
      </w:pPr>
      <w:r>
        <w:rPr>
          <w:i/>
          <w:lang w:eastAsia="zh-CN"/>
        </w:rPr>
        <w:t>Next</w:t>
      </w:r>
      <w:r>
        <w:rPr>
          <w:i/>
        </w:rPr>
        <w:t xml:space="preserve"> change </w:t>
      </w:r>
    </w:p>
    <w:p w14:paraId="48AF4952" w14:textId="77777777" w:rsidR="001E0BEB" w:rsidRDefault="001E0BEB" w:rsidP="001E0BEB">
      <w:pPr>
        <w:pStyle w:val="Heading3"/>
        <w:rPr>
          <w:rFonts w:eastAsiaTheme="minorEastAsia"/>
        </w:rPr>
      </w:pPr>
      <w:bookmarkStart w:id="48" w:name="_Toc60776707"/>
      <w:bookmarkStart w:id="49" w:name="_Toc100929498"/>
      <w:r>
        <w:rPr>
          <w:rFonts w:eastAsiaTheme="minorEastAsia"/>
        </w:rPr>
        <w:t>5.7.17</w:t>
      </w:r>
      <w:r>
        <w:rPr>
          <w:rFonts w:eastAsiaTheme="minorEastAsia"/>
        </w:rPr>
        <w:tab/>
        <w:t>Derivation of pathloss reference for TA validation of SRS for Positioning transmission and CG-SDT in RRC_INACTIVE</w:t>
      </w:r>
    </w:p>
    <w:p w14:paraId="079CAB41" w14:textId="77777777" w:rsidR="001E0BEB" w:rsidRDefault="001E0BEB" w:rsidP="001E0BEB">
      <w:pPr>
        <w:rPr>
          <w:rFonts w:eastAsia="DengXian"/>
          <w:lang w:eastAsia="zh-CN"/>
        </w:rPr>
      </w:pPr>
      <w:r>
        <w:rPr>
          <w:rFonts w:eastAsia="DengXian"/>
          <w:lang w:eastAsia="zh-CN"/>
        </w:rPr>
        <w:t>Upon request from lower layer for pathloss reference derivation for TA validation for SRS for Positioning transmission or CG-SDT in RRC_INACTIVE, the UE shall:</w:t>
      </w:r>
    </w:p>
    <w:p w14:paraId="206295A3" w14:textId="77777777" w:rsidR="001E0BEB" w:rsidRDefault="001E0BEB" w:rsidP="001E0BEB">
      <w:pPr>
        <w:pStyle w:val="B1"/>
        <w:rPr>
          <w:rFonts w:eastAsiaTheme="minorEastAsia"/>
        </w:rPr>
      </w:pPr>
      <w:r>
        <w:t>1&gt;</w:t>
      </w:r>
      <w:r>
        <w:tab/>
        <w:t xml:space="preserve">acquire </w:t>
      </w:r>
      <w:r>
        <w:rPr>
          <w:i/>
        </w:rPr>
        <w:t xml:space="preserve">SIB2, </w:t>
      </w:r>
      <w:r>
        <w:t xml:space="preserve">if stored version is </w:t>
      </w:r>
      <w:proofErr w:type="gramStart"/>
      <w:r>
        <w:t>invalid;</w:t>
      </w:r>
      <w:proofErr w:type="gramEnd"/>
    </w:p>
    <w:p w14:paraId="01134A76" w14:textId="77777777" w:rsidR="001E0BEB" w:rsidRDefault="001E0BEB" w:rsidP="001E0BEB">
      <w:pPr>
        <w:pStyle w:val="B1"/>
      </w:pPr>
      <w:r>
        <w:lastRenderedPageBreak/>
        <w:t>1&gt;</w:t>
      </w:r>
      <w:r>
        <w:tab/>
        <w:t xml:space="preserve">if </w:t>
      </w:r>
      <w:proofErr w:type="spellStart"/>
      <w:ins w:id="50" w:author="CATT" w:date="2022-11-02T14:58:00Z">
        <w:r>
          <w:rPr>
            <w:i/>
            <w:lang w:eastAsia="x-none"/>
          </w:rPr>
          <w:t>nrofSS-BlocksToAverage</w:t>
        </w:r>
        <w:proofErr w:type="spellEnd"/>
        <w:r>
          <w:t xml:space="preserve"> or</w:t>
        </w:r>
        <w:r>
          <w:rPr>
            <w:i/>
          </w:rPr>
          <w:t xml:space="preserve"> </w:t>
        </w:r>
      </w:ins>
      <w:proofErr w:type="spellStart"/>
      <w:r>
        <w:rPr>
          <w:i/>
        </w:rPr>
        <w:t>absThreshSS-BlocksConsolidation</w:t>
      </w:r>
      <w:proofErr w:type="spellEnd"/>
      <w:r>
        <w:t xml:space="preserve"> is not present or if </w:t>
      </w:r>
      <w:proofErr w:type="spellStart"/>
      <w:r>
        <w:t>a</w:t>
      </w:r>
      <w:r>
        <w:rPr>
          <w:i/>
        </w:rPr>
        <w:t>bsThreshSS-BlocksConsolidation</w:t>
      </w:r>
      <w:proofErr w:type="spellEnd"/>
      <w:r>
        <w:t xml:space="preserve"> is present and the highest beam measurement quantity value is below or equal to </w:t>
      </w:r>
      <w:proofErr w:type="spellStart"/>
      <w:r>
        <w:rPr>
          <w:i/>
        </w:rPr>
        <w:t>absThreshSS-BlocksConsolidation</w:t>
      </w:r>
      <w:proofErr w:type="spellEnd"/>
      <w:r>
        <w:t>:</w:t>
      </w:r>
    </w:p>
    <w:p w14:paraId="5C1C45D7" w14:textId="77777777" w:rsidR="001E0BEB" w:rsidRDefault="001E0BEB" w:rsidP="001E0BEB">
      <w:pPr>
        <w:pStyle w:val="B2"/>
        <w:rPr>
          <w:rFonts w:eastAsia="DengXian"/>
          <w:lang w:eastAsia="zh-CN"/>
        </w:rPr>
      </w:pPr>
      <w:r>
        <w:rPr>
          <w:lang w:eastAsia="zh-CN"/>
        </w:rPr>
        <w:t>2&gt;</w:t>
      </w:r>
      <w:r>
        <w:rPr>
          <w:lang w:eastAsia="zh-CN"/>
        </w:rPr>
        <w:tab/>
      </w:r>
      <w:r>
        <w:rPr>
          <w:rFonts w:eastAsia="DengXian"/>
          <w:lang w:eastAsia="zh-CN"/>
        </w:rPr>
        <w:t>derive the downlink pathloss reference RSRP for TA validation as the highest beam measurement quantity value, where each beam measurement quantity is described in TS 38.215 [24</w:t>
      </w:r>
      <w:proofErr w:type="gramStart"/>
      <w:r>
        <w:rPr>
          <w:rFonts w:eastAsia="DengXian"/>
          <w:lang w:eastAsia="zh-CN"/>
        </w:rPr>
        <w:t>];</w:t>
      </w:r>
      <w:proofErr w:type="gramEnd"/>
    </w:p>
    <w:p w14:paraId="43B0330E" w14:textId="77777777" w:rsidR="001E0BEB" w:rsidRDefault="001E0BEB" w:rsidP="001E0BEB">
      <w:pPr>
        <w:pStyle w:val="B1"/>
        <w:rPr>
          <w:rFonts w:eastAsiaTheme="minorEastAsia"/>
        </w:rPr>
      </w:pPr>
      <w:r>
        <w:t>1&gt;</w:t>
      </w:r>
      <w:r>
        <w:tab/>
        <w:t>else:</w:t>
      </w:r>
    </w:p>
    <w:p w14:paraId="59A37F3E" w14:textId="77777777" w:rsidR="001E0BEB" w:rsidRDefault="001E0BEB" w:rsidP="001E0BEB">
      <w:pPr>
        <w:pStyle w:val="B2"/>
        <w:rPr>
          <w:lang w:eastAsia="en-US"/>
        </w:rPr>
      </w:pPr>
      <w:r>
        <w:rPr>
          <w:rFonts w:eastAsia="DengXian"/>
          <w:lang w:eastAsia="zh-CN"/>
        </w:rPr>
        <w:t>2&gt;</w:t>
      </w:r>
      <w:r>
        <w:rPr>
          <w:rFonts w:eastAsia="DengXian"/>
          <w:lang w:eastAsia="zh-CN"/>
        </w:rPr>
        <w:tab/>
        <w:t xml:space="preserve">derive the downlink pathloss reference RSRP for TA validation as the linear average of the power values of up to </w:t>
      </w:r>
      <w:proofErr w:type="spellStart"/>
      <w:r>
        <w:rPr>
          <w:rFonts w:eastAsia="DengXian"/>
          <w:i/>
          <w:lang w:eastAsia="zh-CN"/>
        </w:rPr>
        <w:t>nrofSS-BlocksToAverage</w:t>
      </w:r>
      <w:proofErr w:type="spellEnd"/>
      <w:r>
        <w:rPr>
          <w:rFonts w:eastAsia="DengXian"/>
          <w:lang w:eastAsia="zh-CN"/>
        </w:rPr>
        <w:t xml:space="preserve"> of the highest beam measurement quantity values above </w:t>
      </w:r>
      <w:proofErr w:type="spellStart"/>
      <w:r>
        <w:rPr>
          <w:rFonts w:eastAsia="DengXian"/>
          <w:i/>
          <w:lang w:eastAsia="zh-CN"/>
        </w:rPr>
        <w:t>absThreshSS-BlocksConsolidation</w:t>
      </w:r>
      <w:proofErr w:type="spellEnd"/>
      <w:r>
        <w:rPr>
          <w:rFonts w:eastAsia="DengXian"/>
          <w:lang w:eastAsia="zh-CN"/>
        </w:rPr>
        <w:t>, where each beam measurement quantity is described in TS 38.215 [24].</w:t>
      </w:r>
    </w:p>
    <w:bookmarkEnd w:id="48"/>
    <w:bookmarkEnd w:id="49"/>
    <w:p w14:paraId="70556196" w14:textId="1ADC7C0D" w:rsidR="001E0BEB" w:rsidRDefault="001E0BEB" w:rsidP="001E0BE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Next change </w:t>
      </w:r>
    </w:p>
    <w:p w14:paraId="5478DDEF" w14:textId="375CEB57" w:rsidR="001E0BEB" w:rsidRPr="001E0BEB" w:rsidRDefault="001E0BEB" w:rsidP="001E0BEB">
      <w:pPr>
        <w:sectPr w:rsidR="001E0BEB" w:rsidRPr="001E0BE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23C5622" w14:textId="56CC1955" w:rsidR="00420B3A" w:rsidRPr="004C6D54" w:rsidRDefault="0079052E" w:rsidP="00420B3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420B3A" w:rsidRPr="004C6D54">
        <w:rPr>
          <w:i/>
          <w:iCs/>
        </w:rPr>
        <w:t xml:space="preserve"> C</w:t>
      </w:r>
      <w:r w:rsidR="00420B3A">
        <w:rPr>
          <w:i/>
          <w:iCs/>
        </w:rPr>
        <w:t>hange</w:t>
      </w:r>
    </w:p>
    <w:p w14:paraId="03B5E243" w14:textId="77777777" w:rsidR="00B63D9D" w:rsidRPr="00B55E3E" w:rsidRDefault="00B63D9D" w:rsidP="00B63D9D">
      <w:pPr>
        <w:pStyle w:val="Heading3"/>
      </w:pPr>
      <w:bookmarkStart w:id="51" w:name="_Toc60777089"/>
      <w:bookmarkStart w:id="52" w:name="_Toc115428870"/>
      <w:bookmarkStart w:id="53" w:name="_Hlk54206646"/>
      <w:bookmarkEnd w:id="0"/>
      <w:bookmarkEnd w:id="1"/>
      <w:r w:rsidRPr="00B55E3E">
        <w:t>6.2.2</w:t>
      </w:r>
      <w:r w:rsidRPr="00B55E3E">
        <w:tab/>
        <w:t>Message definitions</w:t>
      </w:r>
      <w:bookmarkEnd w:id="51"/>
      <w:bookmarkEnd w:id="52"/>
    </w:p>
    <w:bookmarkEnd w:id="53"/>
    <w:p w14:paraId="73B5D783" w14:textId="77777777" w:rsidR="00B63D9D" w:rsidRPr="001D55E7" w:rsidRDefault="00B63D9D" w:rsidP="00B63D9D">
      <w:pPr>
        <w:pStyle w:val="B2"/>
        <w:ind w:left="0" w:firstLine="0"/>
        <w:rPr>
          <w:color w:val="FF0000"/>
          <w:lang w:eastAsia="zh-CN"/>
        </w:rPr>
      </w:pPr>
      <w:r w:rsidRPr="00657BE9">
        <w:rPr>
          <w:color w:val="FF0000"/>
          <w:lang w:eastAsia="zh-CN"/>
        </w:rPr>
        <w:t>&lt;Text omitted&gt;</w:t>
      </w:r>
    </w:p>
    <w:p w14:paraId="2219BF1E" w14:textId="77777777" w:rsidR="00B63D9D" w:rsidRPr="00B6163A" w:rsidRDefault="00B63D9D" w:rsidP="00B63D9D">
      <w:pPr>
        <w:keepNext/>
        <w:keepLines/>
        <w:spacing w:before="120"/>
        <w:ind w:left="1418" w:hanging="1418"/>
        <w:outlineLvl w:val="3"/>
        <w:rPr>
          <w:rFonts w:ascii="Arial" w:hAnsi="Arial"/>
          <w:sz w:val="24"/>
        </w:rPr>
      </w:pPr>
      <w:r w:rsidRPr="00B6163A">
        <w:rPr>
          <w:rFonts w:ascii="Arial" w:hAnsi="Arial"/>
          <w:sz w:val="24"/>
        </w:rPr>
        <w:t>–</w:t>
      </w:r>
      <w:r w:rsidRPr="00B6163A">
        <w:rPr>
          <w:rFonts w:ascii="Arial" w:hAnsi="Arial"/>
          <w:sz w:val="24"/>
        </w:rPr>
        <w:tab/>
      </w:r>
      <w:r w:rsidRPr="00B6163A">
        <w:rPr>
          <w:rFonts w:ascii="Arial" w:hAnsi="Arial"/>
          <w:i/>
          <w:noProof/>
          <w:sz w:val="24"/>
        </w:rPr>
        <w:t>RRCRelease</w:t>
      </w:r>
    </w:p>
    <w:p w14:paraId="50C5A58F" w14:textId="77777777" w:rsidR="00B63D9D" w:rsidRPr="00B6163A" w:rsidRDefault="00B63D9D" w:rsidP="00B63D9D">
      <w:pPr>
        <w:rPr>
          <w:noProof/>
        </w:rPr>
      </w:pPr>
      <w:r w:rsidRPr="00B6163A">
        <w:t xml:space="preserve">The </w:t>
      </w:r>
      <w:r w:rsidRPr="00B6163A">
        <w:rPr>
          <w:i/>
          <w:noProof/>
        </w:rPr>
        <w:t>RRCRelease</w:t>
      </w:r>
      <w:r w:rsidRPr="00B6163A">
        <w:rPr>
          <w:noProof/>
        </w:rPr>
        <w:t xml:space="preserve"> message is used to command the release of an RRC connection or the suspension of the RRC connection.</w:t>
      </w:r>
    </w:p>
    <w:p w14:paraId="496D399D" w14:textId="77777777" w:rsidR="00B63D9D" w:rsidRPr="00B6163A" w:rsidRDefault="00B63D9D" w:rsidP="00B63D9D">
      <w:pPr>
        <w:ind w:left="568" w:hanging="284"/>
      </w:pPr>
      <w:r w:rsidRPr="00B6163A">
        <w:t>Signalling radio bearer: SRB1</w:t>
      </w:r>
    </w:p>
    <w:p w14:paraId="7E480DA1" w14:textId="77777777" w:rsidR="00B63D9D" w:rsidRPr="00B6163A" w:rsidRDefault="00B63D9D" w:rsidP="00B63D9D">
      <w:pPr>
        <w:ind w:left="568" w:hanging="284"/>
      </w:pPr>
      <w:r w:rsidRPr="00B6163A">
        <w:t>RLC-SAP: AM</w:t>
      </w:r>
    </w:p>
    <w:p w14:paraId="2D3FD246" w14:textId="77777777" w:rsidR="00B63D9D" w:rsidRPr="00B6163A" w:rsidRDefault="00B63D9D" w:rsidP="00B63D9D">
      <w:pPr>
        <w:ind w:left="568" w:hanging="284"/>
      </w:pPr>
      <w:r w:rsidRPr="00B6163A">
        <w:t>Logical channel: DCCH</w:t>
      </w:r>
    </w:p>
    <w:p w14:paraId="047299C8" w14:textId="77777777" w:rsidR="00B63D9D" w:rsidRPr="00B6163A" w:rsidRDefault="00B63D9D" w:rsidP="00B63D9D">
      <w:pPr>
        <w:ind w:left="568" w:hanging="284"/>
      </w:pPr>
      <w:r w:rsidRPr="00B6163A">
        <w:t>Direction: Network to UE</w:t>
      </w:r>
    </w:p>
    <w:p w14:paraId="3B8232AC" w14:textId="77777777" w:rsidR="00B63D9D" w:rsidRPr="00B6163A" w:rsidRDefault="00B63D9D" w:rsidP="00B63D9D">
      <w:pPr>
        <w:keepNext/>
        <w:keepLines/>
        <w:spacing w:before="60"/>
        <w:jc w:val="center"/>
        <w:rPr>
          <w:rFonts w:ascii="Arial" w:hAnsi="Arial"/>
          <w:b/>
        </w:rPr>
      </w:pPr>
      <w:r w:rsidRPr="00B6163A">
        <w:rPr>
          <w:rFonts w:ascii="Arial" w:hAnsi="Arial"/>
          <w:b/>
          <w:i/>
          <w:noProof/>
        </w:rPr>
        <w:t>RRCRelease</w:t>
      </w:r>
      <w:r w:rsidRPr="00B6163A">
        <w:rPr>
          <w:rFonts w:ascii="Arial" w:hAnsi="Arial"/>
          <w:b/>
          <w:noProof/>
        </w:rPr>
        <w:t xml:space="preserve"> message</w:t>
      </w:r>
    </w:p>
    <w:p w14:paraId="0CDEBFF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color w:val="808080"/>
          <w:sz w:val="16"/>
          <w:lang w:eastAsia="en-GB"/>
        </w:rPr>
        <w:t>-- ASN1START</w:t>
      </w:r>
    </w:p>
    <w:p w14:paraId="5877F5A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color w:val="808080"/>
          <w:sz w:val="16"/>
          <w:lang w:eastAsia="en-GB"/>
        </w:rPr>
        <w:t>-- TAG-RRCRELEASE-START</w:t>
      </w:r>
    </w:p>
    <w:p w14:paraId="0D189A2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DDCB3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RRCRelease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ECAC88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rrc-TransactionIdentifier           RRC-TransactionIdentifier,</w:t>
      </w:r>
    </w:p>
    <w:p w14:paraId="747C26C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criticalExtensions                  </w:t>
      </w:r>
      <w:r w:rsidRPr="00B6163A">
        <w:rPr>
          <w:rFonts w:ascii="Courier New" w:hAnsi="Courier New"/>
          <w:noProof/>
          <w:color w:val="993366"/>
          <w:sz w:val="16"/>
          <w:lang w:eastAsia="en-GB"/>
        </w:rPr>
        <w:t>CHOICE</w:t>
      </w:r>
      <w:r w:rsidRPr="00B6163A">
        <w:rPr>
          <w:rFonts w:ascii="Courier New" w:hAnsi="Courier New"/>
          <w:noProof/>
          <w:sz w:val="16"/>
          <w:lang w:eastAsia="en-GB"/>
        </w:rPr>
        <w:t xml:space="preserve"> {</w:t>
      </w:r>
    </w:p>
    <w:p w14:paraId="59E7A50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rrcRelease                          RRCRelease-IEs,</w:t>
      </w:r>
    </w:p>
    <w:p w14:paraId="26B32BE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criticalExtensionsFuture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2A80A6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43A3977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75F7653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F38BE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RRCRelease-IEs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504C214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redirectedCarrierInfo               RedirectedCarrierInfo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13A53EE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cellReselectionPriorities           CellReselectionPriorities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456B719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suspendConfig                       SuspendConfig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45F1C536"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deprioritisationReq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7277F2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deprioritisationType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{frequency, nr},</w:t>
      </w:r>
    </w:p>
    <w:p w14:paraId="714619D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deprioritisationTimer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{min5, min10, min15, min30}</w:t>
      </w:r>
    </w:p>
    <w:p w14:paraId="295B288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292F670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lateNonCriticalExtension                </w:t>
      </w:r>
      <w:r w:rsidRPr="00B6163A">
        <w:rPr>
          <w:rFonts w:ascii="Courier New" w:hAnsi="Courier New"/>
          <w:noProof/>
          <w:color w:val="993366"/>
          <w:sz w:val="16"/>
          <w:lang w:eastAsia="en-GB"/>
        </w:rPr>
        <w:t>OCTET</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STRING</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w:t>
      </w:r>
    </w:p>
    <w:p w14:paraId="1A90BED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nonCriticalExtension                    RRCRelease-v1540-IEs                                                </w:t>
      </w:r>
      <w:r w:rsidRPr="00B6163A">
        <w:rPr>
          <w:rFonts w:ascii="Courier New" w:hAnsi="Courier New"/>
          <w:noProof/>
          <w:color w:val="993366"/>
          <w:sz w:val="16"/>
          <w:lang w:eastAsia="en-GB"/>
        </w:rPr>
        <w:t>OPTIONAL</w:t>
      </w:r>
    </w:p>
    <w:p w14:paraId="3DF6915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37321F1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F1AC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RRCRelease-v1540-IEs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2124BC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waitTime                           RejectWaitTime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52F31B0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nonCriticalExtension               RRCRelease-v1610-IEs          </w:t>
      </w:r>
      <w:r w:rsidRPr="00B6163A">
        <w:rPr>
          <w:rFonts w:ascii="Courier New" w:hAnsi="Courier New"/>
          <w:noProof/>
          <w:color w:val="993366"/>
          <w:sz w:val="16"/>
          <w:lang w:eastAsia="en-GB"/>
        </w:rPr>
        <w:t>OPTIONAL</w:t>
      </w:r>
    </w:p>
    <w:p w14:paraId="53613C7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5459F91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B619B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lastRenderedPageBreak/>
        <w:t xml:space="preserve">RRCRelease-v1610-IEs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5704341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voiceFallbackIndication-r16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574FA80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measIdleConfig-r16                 SetupRelease {MeasIdleConfigDedicated-r16}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25ED110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nonCriticalExtension               RRCRelease-v1650-IEs                          </w:t>
      </w:r>
      <w:r w:rsidRPr="00B6163A">
        <w:rPr>
          <w:rFonts w:ascii="Courier New" w:hAnsi="Courier New"/>
          <w:noProof/>
          <w:color w:val="993366"/>
          <w:sz w:val="16"/>
          <w:lang w:eastAsia="en-GB"/>
        </w:rPr>
        <w:t>OPTIONAL</w:t>
      </w:r>
    </w:p>
    <w:p w14:paraId="12B3B54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133F30C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3FFC8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RRCRelease-v1650-IEs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3C832B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mpsPriorityIndication-r16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Cond Redirection2</w:t>
      </w:r>
    </w:p>
    <w:p w14:paraId="324D942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nonCriticalExtension               RRCRelease-v1710-IEs                          </w:t>
      </w:r>
      <w:r w:rsidRPr="00B6163A">
        <w:rPr>
          <w:rFonts w:ascii="Courier New" w:hAnsi="Courier New"/>
          <w:noProof/>
          <w:color w:val="993366"/>
          <w:sz w:val="16"/>
          <w:lang w:eastAsia="en-GB"/>
        </w:rPr>
        <w:t>OPTIONAL</w:t>
      </w:r>
    </w:p>
    <w:p w14:paraId="653A876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116A047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3B097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RRCRelease-v1710-IEs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2E74D8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noLastCellUpdate-r17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4E964DC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nonCriticalExtension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                                  </w:t>
      </w:r>
      <w:r w:rsidRPr="00B6163A">
        <w:rPr>
          <w:rFonts w:ascii="Courier New" w:hAnsi="Courier New"/>
          <w:noProof/>
          <w:color w:val="993366"/>
          <w:sz w:val="16"/>
          <w:lang w:eastAsia="en-GB"/>
        </w:rPr>
        <w:t>OPTIONAL</w:t>
      </w:r>
    </w:p>
    <w:p w14:paraId="77335A7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0822220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814E2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RedirectedCarrierInfo ::=           </w:t>
      </w:r>
      <w:r w:rsidRPr="00B6163A">
        <w:rPr>
          <w:rFonts w:ascii="Courier New" w:hAnsi="Courier New"/>
          <w:noProof/>
          <w:color w:val="993366"/>
          <w:sz w:val="16"/>
          <w:lang w:eastAsia="en-GB"/>
        </w:rPr>
        <w:t>CHOICE</w:t>
      </w:r>
      <w:r w:rsidRPr="00B6163A">
        <w:rPr>
          <w:rFonts w:ascii="Courier New" w:hAnsi="Courier New"/>
          <w:noProof/>
          <w:sz w:val="16"/>
          <w:lang w:eastAsia="en-GB"/>
        </w:rPr>
        <w:t xml:space="preserve"> {</w:t>
      </w:r>
    </w:p>
    <w:p w14:paraId="1B9EEFB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nr                                  CarrierInfoNR,</w:t>
      </w:r>
    </w:p>
    <w:p w14:paraId="3B5E8A3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eutra                               RedirectedCarrierInfo-EUTRA,</w:t>
      </w:r>
    </w:p>
    <w:p w14:paraId="34E8E77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6604ED1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660866E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611DD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RedirectedCarrierInfo-EUTRA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7C36E9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eutraFrequency                      ARFCN-ValueEUTRA,</w:t>
      </w:r>
    </w:p>
    <w:p w14:paraId="6F777A3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cnType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{epc,fiveGC}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5599640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789E5F4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BA8D6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CarrierInfoNR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5D045A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carrierFreq                         ARFCN-ValueNR,</w:t>
      </w:r>
    </w:p>
    <w:p w14:paraId="220D9E7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ssbSubcarrierSpacing                SubcarrierSpacing,</w:t>
      </w:r>
    </w:p>
    <w:p w14:paraId="7F842F6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smtc                                SSB-MTC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0D1BD19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7F44973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0569575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48A05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SuspendConfig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3E3AF2A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fullI-RNTI                          I-RNTI-Value,</w:t>
      </w:r>
    </w:p>
    <w:p w14:paraId="767AF4F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shortI-RNTI                         ShortI-RNTI-Value,</w:t>
      </w:r>
    </w:p>
    <w:p w14:paraId="66145F7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ran-PagingCycle                     PagingCycle,</w:t>
      </w:r>
    </w:p>
    <w:p w14:paraId="369FAA8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ran-NotificationAreaInfo            RAN-NotificationAreaInfo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265EDE4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t380                                PeriodicRNAU-TimerValue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2081473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nextHopChainingCount                NextHopChainingCount,</w:t>
      </w:r>
    </w:p>
    <w:p w14:paraId="1A950C0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62FA36B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3412C93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w:t>
      </w:r>
      <w:r w:rsidRPr="00B6163A">
        <w:rPr>
          <w:rFonts w:ascii="Courier New" w:eastAsia="DengXian" w:hAnsi="Courier New"/>
          <w:noProof/>
          <w:sz w:val="16"/>
          <w:lang w:eastAsia="en-GB"/>
        </w:rPr>
        <w:t>sl-UEIdentityRemote-r17</w:t>
      </w:r>
      <w:r w:rsidRPr="00B6163A">
        <w:rPr>
          <w:rFonts w:ascii="Courier New" w:hAnsi="Courier New"/>
          <w:noProof/>
          <w:sz w:val="16"/>
          <w:lang w:eastAsia="en-GB"/>
        </w:rPr>
        <w:t xml:space="preserve">             </w:t>
      </w:r>
      <w:r w:rsidRPr="00B6163A">
        <w:rPr>
          <w:rFonts w:ascii="Courier New" w:eastAsia="DengXian" w:hAnsi="Courier New"/>
          <w:noProof/>
          <w:sz w:val="16"/>
          <w:lang w:eastAsia="en-GB"/>
        </w:rPr>
        <w:t>RNTI-Value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Cond L2RemoteUE</w:t>
      </w:r>
    </w:p>
    <w:p w14:paraId="4FBE845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sdt-Config-r17                      SetupRelease { SDT-Config-r17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5AE9033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srs-PosRRC-Inactive-r17             SetupRelease { SRS-PosRRC-Inactive-r17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82DDCA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ran-ExtendedPagingCycle-r17         ExtendedPagingCycle-r17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xml:space="preserve">-- </w:t>
      </w:r>
      <w:r w:rsidRPr="00B6163A">
        <w:rPr>
          <w:rFonts w:ascii="Courier New" w:eastAsia="MS Mincho" w:hAnsi="Courier New"/>
          <w:noProof/>
          <w:color w:val="808080"/>
          <w:sz w:val="16"/>
          <w:lang w:eastAsia="en-GB"/>
        </w:rPr>
        <w:t>Cond RANPaging</w:t>
      </w:r>
    </w:p>
    <w:p w14:paraId="5276D3ED"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B6163A">
        <w:rPr>
          <w:rFonts w:ascii="Courier New" w:hAnsi="Courier New"/>
          <w:noProof/>
          <w:sz w:val="16"/>
          <w:lang w:eastAsia="en-GB"/>
        </w:rPr>
        <w:t xml:space="preserve">    </w:t>
      </w:r>
      <w:r w:rsidRPr="00672362">
        <w:rPr>
          <w:rFonts w:ascii="Courier New" w:hAnsi="Courier New"/>
          <w:noProof/>
          <w:sz w:val="16"/>
          <w:lang w:val="sv-SE" w:eastAsia="en-GB"/>
        </w:rPr>
        <w:t>]]</w:t>
      </w:r>
    </w:p>
    <w:p w14:paraId="33ACFC1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w:t>
      </w:r>
    </w:p>
    <w:p w14:paraId="0E500C20"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2FEDCE37"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PeriodicRNAU-TimerValue ::=         </w:t>
      </w:r>
      <w:r w:rsidRPr="00672362">
        <w:rPr>
          <w:rFonts w:ascii="Courier New" w:hAnsi="Courier New"/>
          <w:noProof/>
          <w:color w:val="993366"/>
          <w:sz w:val="16"/>
          <w:lang w:val="sv-SE" w:eastAsia="en-GB"/>
        </w:rPr>
        <w:t>ENUMERATED</w:t>
      </w:r>
      <w:r w:rsidRPr="00672362">
        <w:rPr>
          <w:rFonts w:ascii="Courier New" w:hAnsi="Courier New"/>
          <w:noProof/>
          <w:sz w:val="16"/>
          <w:lang w:val="sv-SE" w:eastAsia="en-GB"/>
        </w:rPr>
        <w:t xml:space="preserve"> { min5, min10, min20, min30, min60, min120, min360, min720}</w:t>
      </w:r>
    </w:p>
    <w:p w14:paraId="510CDC5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756EA11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CellReselectionPriorities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3026F03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lastRenderedPageBreak/>
        <w:t xml:space="preserve">    freqPriorityListEUTRA               FreqPriorityListEUTRA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0DAF17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freqPriorityListNR                  FreqPriorityListNR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4A6DF02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t320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{min5, min10, min20, min30, min60, min120, min180, spare1}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76A3733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7787FDC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371F1A8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freqPriorityListDedicatedSlicing-r17 FreqPriorityListDedicatedSlicing-r17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F4A5EA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231EE95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73E9936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C9B5F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PagingCycle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{rf32, rf64, rf128, rf256}</w:t>
      </w:r>
    </w:p>
    <w:p w14:paraId="6F5741E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887EC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ExtendedPagingCycle-r17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{rf256, rf512, rf1024, spare1}</w:t>
      </w:r>
    </w:p>
    <w:p w14:paraId="6C74914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71E3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FreqPriorityListEUTRA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(1..maxFreq))</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FreqPriorityEUTRA</w:t>
      </w:r>
    </w:p>
    <w:p w14:paraId="794F619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6106B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FreqPriorityListNR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(1..maxFreq))</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FreqPriorityNR</w:t>
      </w:r>
    </w:p>
    <w:p w14:paraId="264AD746"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314E9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FreqPriorityEUTRA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EA1504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carrierFreq                         ARFCN-ValueEUTRA,</w:t>
      </w:r>
    </w:p>
    <w:p w14:paraId="2D92521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cellReselectionPriority             CellReselectionPriority,</w:t>
      </w:r>
    </w:p>
    <w:p w14:paraId="61643E6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cellReselectionSubPriority          CellReselectionSubPriority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5DBBE86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0CCF036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C2F77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FreqPriorityNR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5E9C50A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carrierFreq                         ARFCN-ValueNR,</w:t>
      </w:r>
    </w:p>
    <w:p w14:paraId="2DCF920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cellReselectionPriority             CellReselectionPriority,</w:t>
      </w:r>
    </w:p>
    <w:p w14:paraId="0F22E61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cellReselectionSubPriority          CellReselectionSubPriority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48E1293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00F6F34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E0C66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RAN-NotificationAreaInfo ::=        </w:t>
      </w:r>
      <w:r w:rsidRPr="00B6163A">
        <w:rPr>
          <w:rFonts w:ascii="Courier New" w:hAnsi="Courier New"/>
          <w:noProof/>
          <w:color w:val="993366"/>
          <w:sz w:val="16"/>
          <w:lang w:eastAsia="en-GB"/>
        </w:rPr>
        <w:t>CHOICE</w:t>
      </w:r>
      <w:r w:rsidRPr="00B6163A">
        <w:rPr>
          <w:rFonts w:ascii="Courier New" w:hAnsi="Courier New"/>
          <w:noProof/>
          <w:sz w:val="16"/>
          <w:lang w:eastAsia="en-GB"/>
        </w:rPr>
        <w:t xml:space="preserve"> {</w:t>
      </w:r>
    </w:p>
    <w:p w14:paraId="76278FA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cellList                            PLMN-RAN-AreaCellList,</w:t>
      </w:r>
    </w:p>
    <w:p w14:paraId="66BE7D7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ran-AreaConfigList                  PLMN-RAN-AreaConfigList,</w:t>
      </w:r>
    </w:p>
    <w:p w14:paraId="34DF988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00EBD85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72D6BB1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D48AD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PLMN-RAN-AreaCellList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 maxPLMNIdentities))</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PLMN-RAN-AreaCell</w:t>
      </w:r>
    </w:p>
    <w:p w14:paraId="1EDF60E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954EF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PLMN-RAN-AreaCell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D042E4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plmn-Identity                       PLMN-Identity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3470491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ran-AreaCells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(1..32))</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CellIdentity</w:t>
      </w:r>
    </w:p>
    <w:p w14:paraId="52AFBA8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3A93FDC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C67C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PLMN-RAN-AreaConfigList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(1..maxPLMNIdentities))</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PLMN-RAN-AreaConfig</w:t>
      </w:r>
    </w:p>
    <w:p w14:paraId="71A53F7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81793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PLMN-RAN-AreaConfig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1145F3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plmn-Identity                       PLMN-Identity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659697C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ran-Area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RAN-AreaConfig</w:t>
      </w:r>
    </w:p>
    <w:p w14:paraId="5D49875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68DA94A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84FE3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RAN-AreaConfig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D1A5FE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trackingAreaCode                    TrackingAreaCode,</w:t>
      </w:r>
    </w:p>
    <w:p w14:paraId="17DCD59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ran-AreaCodeList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(1..32))</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RAN-AreaCode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0DF9D03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43B51B0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DAC7F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SDT-Config-r17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0536223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sdt-DRB-List-r17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(0..maxDRB))</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DRB-Identity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8CAE5B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sdt-SRB2-Indication-r17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{allowed}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6ADB08C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sdt-MAC-PHY-CG-Config-r17           SetupRelease {SDT-CG-Config-r17}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FED753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sdt-DRB-ContinueROHC-r17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 cell, rna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03B6A99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1195651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531B2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SDT-CG-Config-r17 ::= </w:t>
      </w:r>
      <w:r w:rsidRPr="00B6163A">
        <w:rPr>
          <w:rFonts w:ascii="Courier New" w:hAnsi="Courier New"/>
          <w:noProof/>
          <w:color w:val="993366"/>
          <w:sz w:val="16"/>
          <w:lang w:eastAsia="en-GB"/>
        </w:rPr>
        <w:t>OCTET</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STRING</w:t>
      </w:r>
      <w:r w:rsidRPr="00B6163A">
        <w:rPr>
          <w:rFonts w:ascii="Courier New" w:hAnsi="Courier New"/>
          <w:noProof/>
          <w:sz w:val="16"/>
          <w:lang w:eastAsia="en-GB"/>
        </w:rPr>
        <w:t xml:space="preserve"> (CONTAINING SDT-MAC-PHY-CG-Config-r17)</w:t>
      </w:r>
    </w:p>
    <w:p w14:paraId="2E44DF0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2C530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SDT-MAC-PHY-CG-Config-r17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767909D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w:t>
      </w:r>
      <w:r w:rsidRPr="00B6163A">
        <w:rPr>
          <w:rFonts w:ascii="Courier New" w:hAnsi="Courier New"/>
          <w:noProof/>
          <w:color w:val="808080"/>
          <w:sz w:val="16"/>
          <w:lang w:eastAsia="en-GB"/>
        </w:rPr>
        <w:t>-- CG-SDT specific configuration</w:t>
      </w:r>
    </w:p>
    <w:p w14:paraId="1C7AFA4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34DF93B6"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B6163A">
        <w:rPr>
          <w:rFonts w:ascii="Courier New" w:hAnsi="Courier New"/>
          <w:noProof/>
          <w:sz w:val="16"/>
          <w:lang w:eastAsia="en-GB"/>
        </w:rPr>
        <w:t xml:space="preserve">    cg-SDT-Config</w:t>
      </w:r>
      <w:r w:rsidRPr="00B6163A">
        <w:rPr>
          <w:rFonts w:ascii="Courier New" w:eastAsia="SimSun" w:hAnsi="Courier New"/>
          <w:noProof/>
          <w:sz w:val="16"/>
          <w:lang w:eastAsia="en-GB"/>
        </w:rPr>
        <w:t>LCH-</w:t>
      </w:r>
      <w:r w:rsidRPr="00B6163A">
        <w:rPr>
          <w:rFonts w:ascii="Courier New" w:hAnsi="Courier New"/>
          <w:noProof/>
          <w:sz w:val="16"/>
          <w:lang w:eastAsia="en-GB"/>
        </w:rPr>
        <w:t>Restriction</w:t>
      </w:r>
      <w:r w:rsidRPr="00B6163A">
        <w:rPr>
          <w:rFonts w:ascii="Courier New" w:eastAsia="SimSun" w:hAnsi="Courier New"/>
          <w:noProof/>
          <w:sz w:val="16"/>
          <w:lang w:eastAsia="en-GB"/>
        </w:rPr>
        <w:t>ToAddModList</w:t>
      </w:r>
      <w:r w:rsidRPr="00B6163A">
        <w:rPr>
          <w:rFonts w:ascii="Courier New" w:hAnsi="Courier New"/>
          <w:noProof/>
          <w:sz w:val="16"/>
          <w:lang w:eastAsia="en-GB"/>
        </w:rPr>
        <w:t>-r17</w:t>
      </w:r>
      <w:r w:rsidRPr="00B6163A">
        <w:rPr>
          <w:rFonts w:ascii="Courier New" w:eastAsia="SimSun" w:hAnsi="Courier New"/>
          <w:noProof/>
          <w:sz w:val="16"/>
          <w:lang w:eastAsia="en-GB"/>
        </w:rPr>
        <w:t xml:space="preserve">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(1..maxLC-ID))</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w:t>
      </w:r>
      <w:r w:rsidRPr="00B6163A">
        <w:rPr>
          <w:rFonts w:ascii="Courier New" w:eastAsia="SimSun" w:hAnsi="Courier New"/>
          <w:noProof/>
          <w:sz w:val="16"/>
          <w:lang w:eastAsia="en-GB"/>
        </w:rPr>
        <w:t>CG</w:t>
      </w:r>
      <w:r w:rsidRPr="00B6163A">
        <w:rPr>
          <w:rFonts w:ascii="Courier New" w:hAnsi="Courier New"/>
          <w:noProof/>
          <w:sz w:val="16"/>
          <w:lang w:eastAsia="en-GB"/>
        </w:rPr>
        <w:t>-SDT-Config</w:t>
      </w:r>
      <w:r w:rsidRPr="00B6163A">
        <w:rPr>
          <w:rFonts w:ascii="Courier New" w:eastAsia="SimSun" w:hAnsi="Courier New"/>
          <w:noProof/>
          <w:sz w:val="16"/>
          <w:lang w:eastAsia="en-GB"/>
        </w:rPr>
        <w:t>LCH-</w:t>
      </w:r>
      <w:r w:rsidRPr="00B6163A">
        <w:rPr>
          <w:rFonts w:ascii="Courier New" w:hAnsi="Courier New"/>
          <w:noProof/>
          <w:sz w:val="16"/>
          <w:lang w:eastAsia="en-GB"/>
        </w:rPr>
        <w:t>Restriction-r17</w:t>
      </w:r>
      <w:r w:rsidRPr="00B6163A">
        <w:rPr>
          <w:rFonts w:ascii="Courier New" w:eastAsia="SimSun"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xml:space="preserve">-- Need </w:t>
      </w:r>
      <w:r w:rsidRPr="00B6163A">
        <w:rPr>
          <w:rFonts w:ascii="Courier New" w:eastAsia="SimSun" w:hAnsi="Courier New"/>
          <w:noProof/>
          <w:color w:val="808080"/>
          <w:sz w:val="16"/>
          <w:lang w:eastAsia="en-GB"/>
        </w:rPr>
        <w:t>N</w:t>
      </w:r>
    </w:p>
    <w:p w14:paraId="00328FE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cg-SDT-ConfigLCH-RestrictionToReleaseList-r17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(1..maxLC-ID))</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LogicalChannelIdentity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2EC6474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cg-SDT-ConfigInitialBWP-NUL-r17       SetupRelease {BWP-UplinkDedicatedSDT-r17}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7A99D3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cg-SDT-ConfigInitialBWP-SUL-r17       SetupRelease {BWP-UplinkDedicatedSDT-r17}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11019CE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cg-SDT-ConfigInitialBWP-DL-r17        BWP-DownlinkDedicatedSDT-r17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5ED13C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cg-SDT-TimeAlignmentTimer-r17           TimeAlignmentTimer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731D56B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cg-SDT-RSRP-ThresholdSSB-r17            RSRP-Range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4793BF7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w:t>
      </w:r>
      <w:bookmarkStart w:id="54" w:name="_Hlk95905177"/>
      <w:r w:rsidRPr="00B6163A">
        <w:rPr>
          <w:rFonts w:ascii="Courier New" w:hAnsi="Courier New"/>
          <w:noProof/>
          <w:sz w:val="16"/>
          <w:lang w:eastAsia="en-GB"/>
        </w:rPr>
        <w:t>cg-SDT-TA-Valid</w:t>
      </w:r>
      <w:bookmarkEnd w:id="54"/>
      <w:r w:rsidRPr="00B6163A">
        <w:rPr>
          <w:rFonts w:ascii="Courier New" w:hAnsi="Courier New"/>
          <w:noProof/>
          <w:sz w:val="16"/>
          <w:lang w:eastAsia="en-GB"/>
        </w:rPr>
        <w:t xml:space="preserve">ationConfig-r17          SetupRelease { CG-SDT-TA-ValidationConfig-r17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0A25C33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cg-SDT-CS-RNTI-r17                      RNTI-Value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65BE5C7C"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52EEDC8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308F454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6219B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CG-SDT-TA-ValidationConfig-r17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580BE7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cg-SDT-RSRP-ChangeThreshold-r17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 dB2, dB4, dB6, dB8, dB10, dB14, dB18, dB22,</w:t>
      </w:r>
    </w:p>
    <w:p w14:paraId="1718D92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dB26, dB30, dB34, spare5, spare4, spare3, spare2, spare1}</w:t>
      </w:r>
    </w:p>
    <w:p w14:paraId="2F4F0D1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06B65BD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ED0B56"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BWP-DownlinkDedicatedSDT-r17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4CD8B4B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pdcch-Config-r17                    SetupRelease { PDCCH-Config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09A8FF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pdsch-Config-r17                    SetupRelease { PDSCH-Config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4923114"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67719C2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0C7FDCA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41E39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BWP-UplinkDedicatedSDT-r17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1AC5E72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pusch-Config-r17                    SetupRelease { PUSCH-Config }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541E3A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configuredGrantConfigToAddModList-r17                 ConfiguredGrantConfigToAddModList-r16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3BC7CD7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configuredGrantConfigToReleaseList-r17                ConfiguredGrantConfigToReleaseList-r16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7B215C56"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w:t>
      </w:r>
    </w:p>
    <w:p w14:paraId="49E04BD9"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3CCAA05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771C80"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CG-SDT-ConfigLCH-Restriction-r17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288D38F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logicalChannelIdentity-r17          LogicalChannelIdentity,</w:t>
      </w:r>
    </w:p>
    <w:p w14:paraId="4CCFF74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configuredGrantType1Allowed-r17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{true}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614D856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    allowedCG-List-r17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 xml:space="preserve"> (0.. maxNrofConfiguredGrantConfigMAC-1-r16))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ConfiguredGrantConfigIndexMAC-r16</w:t>
      </w:r>
    </w:p>
    <w:p w14:paraId="7603A5D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B6163A">
        <w:rPr>
          <w:rFonts w:ascii="Courier New" w:hAnsi="Courier New"/>
          <w:noProof/>
          <w:sz w:val="16"/>
          <w:lang w:eastAsia="en-GB"/>
        </w:rPr>
        <w:t xml:space="preserve">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04FF339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4D6B81D2"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603E3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SRS-PosRRC-Inactive-r17 ::= </w:t>
      </w:r>
      <w:r w:rsidRPr="00B6163A">
        <w:rPr>
          <w:rFonts w:ascii="Courier New" w:hAnsi="Courier New"/>
          <w:noProof/>
          <w:color w:val="993366"/>
          <w:sz w:val="16"/>
          <w:lang w:eastAsia="en-GB"/>
        </w:rPr>
        <w:t>OCTET</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STRING</w:t>
      </w:r>
      <w:r w:rsidRPr="00B6163A">
        <w:rPr>
          <w:rFonts w:ascii="Courier New" w:hAnsi="Courier New"/>
          <w:noProof/>
          <w:sz w:val="16"/>
          <w:lang w:eastAsia="en-GB"/>
        </w:rPr>
        <w:t xml:space="preserve"> (CONTAINING SRS-PosRRC-InactiveConfig-r17)</w:t>
      </w:r>
    </w:p>
    <w:p w14:paraId="773E9CA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0D0EC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SRS-PosRRC-InactiveConfig-r17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67FDE826"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lastRenderedPageBreak/>
        <w:t xml:space="preserve">    srs-PosConfigNUL-r17                    SRS-PosConfig-r17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12BFE88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srs-PosConfigSUL-r17                    SRS-PosConfig-r17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R</w:t>
      </w:r>
    </w:p>
    <w:p w14:paraId="67492E8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bwp-NUL-r17                             BWP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7D8AF1EB"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bwp-SUL-r17                             BWP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S</w:t>
      </w:r>
    </w:p>
    <w:p w14:paraId="566FAE65"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inactivePosSRS-TimeAlignmentTimer-r17   TimeAlignmentTimer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1582336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inactivePosSRS-RSRP-</w:t>
      </w:r>
      <w:del w:id="55" w:author="Lenovo" w:date="2022-10-25T21:26:00Z">
        <w:r w:rsidRPr="00B6163A" w:rsidDel="00B6163A">
          <w:rPr>
            <w:rFonts w:ascii="Courier New" w:hAnsi="Courier New"/>
            <w:noProof/>
            <w:sz w:val="16"/>
            <w:lang w:eastAsia="en-GB"/>
          </w:rPr>
          <w:delText>changeThreshold</w:delText>
        </w:r>
      </w:del>
      <w:ins w:id="56" w:author="Lenovo" w:date="2022-10-25T21:26:00Z">
        <w:r>
          <w:rPr>
            <w:rFonts w:ascii="Courier New" w:hAnsi="Courier New"/>
            <w:noProof/>
            <w:sz w:val="16"/>
            <w:lang w:eastAsia="en-GB"/>
          </w:rPr>
          <w:t>C</w:t>
        </w:r>
        <w:r w:rsidRPr="00B6163A">
          <w:rPr>
            <w:rFonts w:ascii="Courier New" w:hAnsi="Courier New"/>
            <w:noProof/>
            <w:sz w:val="16"/>
            <w:lang w:eastAsia="en-GB"/>
          </w:rPr>
          <w:t>hangeThreshold</w:t>
        </w:r>
      </w:ins>
      <w:r w:rsidRPr="00B6163A">
        <w:rPr>
          <w:rFonts w:ascii="Courier New" w:hAnsi="Courier New"/>
          <w:noProof/>
          <w:sz w:val="16"/>
          <w:lang w:eastAsia="en-GB"/>
        </w:rPr>
        <w:t xml:space="preserve">-r17 RSRP-ChangeThreshold-r17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M</w:t>
      </w:r>
    </w:p>
    <w:p w14:paraId="3EFBDB8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5F21985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DE3AB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RSRP-ChangeThreshold-r17 ::= </w:t>
      </w:r>
      <w:r w:rsidRPr="00B6163A">
        <w:rPr>
          <w:rFonts w:ascii="Courier New" w:hAnsi="Courier New"/>
          <w:noProof/>
          <w:color w:val="993366"/>
          <w:sz w:val="16"/>
          <w:lang w:eastAsia="en-GB"/>
        </w:rPr>
        <w:t>ENUMERATED</w:t>
      </w:r>
      <w:r w:rsidRPr="00B6163A">
        <w:rPr>
          <w:rFonts w:ascii="Courier New" w:hAnsi="Courier New"/>
          <w:noProof/>
          <w:sz w:val="16"/>
          <w:lang w:eastAsia="en-GB"/>
        </w:rPr>
        <w:t xml:space="preserve"> {dB4, dB6, dB8, dB10, dB14, dB18, dB22, dB26, dB30, dB34, spare6, spare5, spare4, spare3, spare2, spare1}</w:t>
      </w:r>
    </w:p>
    <w:p w14:paraId="367E6028"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3BBFC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 xml:space="preserve">SRS-PosConfig-r17 ::=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p>
    <w:p w14:paraId="74397961"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srs-PosResourceSetToReleaseList-r17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(1..maxNrofSRS-PosResourceSets-r16))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SRS-PosResourceSetId-r16 </w:t>
      </w:r>
      <w:r w:rsidRPr="00B6163A">
        <w:rPr>
          <w:rFonts w:ascii="Courier New" w:hAnsi="Courier New"/>
          <w:noProof/>
          <w:color w:val="993366"/>
          <w:sz w:val="16"/>
          <w:lang w:eastAsia="en-GB"/>
        </w:rPr>
        <w:t>OPTIONAL</w:t>
      </w:r>
      <w:r w:rsidRPr="00B6163A">
        <w:rPr>
          <w:rFonts w:ascii="Courier New" w:hAnsi="Courier New"/>
          <w:noProof/>
          <w:sz w:val="16"/>
          <w:lang w:eastAsia="en-GB"/>
        </w:rPr>
        <w:t>,</w:t>
      </w:r>
      <w:r w:rsidRPr="00B6163A">
        <w:rPr>
          <w:rFonts w:ascii="Courier New" w:hAnsi="Courier New"/>
          <w:noProof/>
          <w:color w:val="808080"/>
          <w:sz w:val="16"/>
          <w:lang w:eastAsia="en-GB"/>
        </w:rPr>
        <w:t>-- Need N</w:t>
      </w:r>
    </w:p>
    <w:p w14:paraId="5BF265A3"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srs-PosResourceSetToAddModList-r17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(1..maxNrofSRS-PosResourceSets-r16))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SRS-PosResourceSet-r16  </w:t>
      </w:r>
      <w:r w:rsidRPr="00B6163A">
        <w:rPr>
          <w:rFonts w:ascii="Courier New" w:hAnsi="Courier New"/>
          <w:noProof/>
          <w:color w:val="993366"/>
          <w:sz w:val="16"/>
          <w:lang w:eastAsia="en-GB"/>
        </w:rPr>
        <w:t>OPTIONAL</w:t>
      </w:r>
      <w:r w:rsidRPr="00B6163A">
        <w:rPr>
          <w:rFonts w:ascii="Courier New" w:hAnsi="Courier New"/>
          <w:noProof/>
          <w:sz w:val="16"/>
          <w:lang w:eastAsia="en-GB"/>
        </w:rPr>
        <w:t>,</w:t>
      </w:r>
      <w:r w:rsidRPr="00B6163A">
        <w:rPr>
          <w:rFonts w:ascii="Courier New" w:hAnsi="Courier New"/>
          <w:noProof/>
          <w:color w:val="808080"/>
          <w:sz w:val="16"/>
          <w:lang w:eastAsia="en-GB"/>
        </w:rPr>
        <w:t>-- Need N</w:t>
      </w:r>
    </w:p>
    <w:p w14:paraId="7D32118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srs-PosResourceToReleaseList-r17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SRS-PosResourceId-r16      </w:t>
      </w:r>
      <w:r w:rsidRPr="00B6163A">
        <w:rPr>
          <w:rFonts w:ascii="Courier New" w:hAnsi="Courier New"/>
          <w:noProof/>
          <w:color w:val="993366"/>
          <w:sz w:val="16"/>
          <w:lang w:eastAsia="en-GB"/>
        </w:rPr>
        <w:t>OPTIONAL</w:t>
      </w:r>
      <w:r w:rsidRPr="00B6163A">
        <w:rPr>
          <w:rFonts w:ascii="Courier New" w:hAnsi="Courier New"/>
          <w:noProof/>
          <w:sz w:val="16"/>
          <w:lang w:eastAsia="en-GB"/>
        </w:rPr>
        <w:t>,</w:t>
      </w:r>
      <w:r w:rsidRPr="00B6163A">
        <w:rPr>
          <w:rFonts w:ascii="Courier New" w:hAnsi="Courier New"/>
          <w:noProof/>
          <w:color w:val="808080"/>
          <w:sz w:val="16"/>
          <w:lang w:eastAsia="en-GB"/>
        </w:rPr>
        <w:t>-- Need N</w:t>
      </w:r>
    </w:p>
    <w:p w14:paraId="04D756CA"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sz w:val="16"/>
          <w:lang w:eastAsia="en-GB"/>
        </w:rPr>
        <w:t xml:space="preserve">    srs-PosResourceToAddModList-r17     </w:t>
      </w:r>
      <w:r w:rsidRPr="00B6163A">
        <w:rPr>
          <w:rFonts w:ascii="Courier New" w:hAnsi="Courier New"/>
          <w:noProof/>
          <w:color w:val="993366"/>
          <w:sz w:val="16"/>
          <w:lang w:eastAsia="en-GB"/>
        </w:rPr>
        <w:t>SEQUENCE</w:t>
      </w:r>
      <w:r w:rsidRPr="00B6163A">
        <w:rPr>
          <w:rFonts w:ascii="Courier New" w:hAnsi="Courier New"/>
          <w:noProof/>
          <w:sz w:val="16"/>
          <w:lang w:eastAsia="en-GB"/>
        </w:rPr>
        <w:t xml:space="preserve"> (</w:t>
      </w:r>
      <w:r w:rsidRPr="00B6163A">
        <w:rPr>
          <w:rFonts w:ascii="Courier New" w:hAnsi="Courier New"/>
          <w:noProof/>
          <w:color w:val="993366"/>
          <w:sz w:val="16"/>
          <w:lang w:eastAsia="en-GB"/>
        </w:rPr>
        <w:t>SIZE</w:t>
      </w:r>
      <w:r w:rsidRPr="00B6163A">
        <w:rPr>
          <w:rFonts w:ascii="Courier New" w:hAnsi="Courier New"/>
          <w:noProof/>
          <w:sz w:val="16"/>
          <w:lang w:eastAsia="en-GB"/>
        </w:rPr>
        <w:t>(1..maxNrofSRS-PosResources-r16))</w:t>
      </w:r>
      <w:r w:rsidRPr="00B6163A">
        <w:rPr>
          <w:rFonts w:ascii="Courier New" w:hAnsi="Courier New"/>
          <w:noProof/>
          <w:color w:val="993366"/>
          <w:sz w:val="16"/>
          <w:lang w:eastAsia="en-GB"/>
        </w:rPr>
        <w:t xml:space="preserve"> OF</w:t>
      </w:r>
      <w:r w:rsidRPr="00B6163A">
        <w:rPr>
          <w:rFonts w:ascii="Courier New" w:hAnsi="Courier New"/>
          <w:noProof/>
          <w:sz w:val="16"/>
          <w:lang w:eastAsia="en-GB"/>
        </w:rPr>
        <w:t xml:space="preserve"> SRS-PosResource-r16        </w:t>
      </w:r>
      <w:r w:rsidRPr="00B6163A">
        <w:rPr>
          <w:rFonts w:ascii="Courier New" w:hAnsi="Courier New"/>
          <w:noProof/>
          <w:color w:val="993366"/>
          <w:sz w:val="16"/>
          <w:lang w:eastAsia="en-GB"/>
        </w:rPr>
        <w:t>OPTIONAL</w:t>
      </w:r>
      <w:r w:rsidRPr="00B6163A">
        <w:rPr>
          <w:rFonts w:ascii="Courier New" w:hAnsi="Courier New"/>
          <w:noProof/>
          <w:sz w:val="16"/>
          <w:lang w:eastAsia="en-GB"/>
        </w:rPr>
        <w:t xml:space="preserve"> </w:t>
      </w:r>
      <w:r w:rsidRPr="00B6163A">
        <w:rPr>
          <w:rFonts w:ascii="Courier New" w:hAnsi="Courier New"/>
          <w:noProof/>
          <w:color w:val="808080"/>
          <w:sz w:val="16"/>
          <w:lang w:eastAsia="en-GB"/>
        </w:rPr>
        <w:t>-- Need N</w:t>
      </w:r>
    </w:p>
    <w:p w14:paraId="542948D7"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3A">
        <w:rPr>
          <w:rFonts w:ascii="Courier New" w:hAnsi="Courier New"/>
          <w:noProof/>
          <w:sz w:val="16"/>
          <w:lang w:eastAsia="en-GB"/>
        </w:rPr>
        <w:t>}</w:t>
      </w:r>
    </w:p>
    <w:p w14:paraId="4EDC488E"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D8515D"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color w:val="808080"/>
          <w:sz w:val="16"/>
          <w:lang w:eastAsia="en-GB"/>
        </w:rPr>
        <w:t>-- TAG-RRCRELEASE-STOP</w:t>
      </w:r>
    </w:p>
    <w:p w14:paraId="4CB65E8F" w14:textId="77777777" w:rsidR="00B63D9D" w:rsidRPr="00B6163A"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3A">
        <w:rPr>
          <w:rFonts w:ascii="Courier New" w:hAnsi="Courier New"/>
          <w:noProof/>
          <w:color w:val="808080"/>
          <w:sz w:val="16"/>
          <w:lang w:eastAsia="en-GB"/>
        </w:rPr>
        <w:t>-- ASN1STOP</w:t>
      </w:r>
    </w:p>
    <w:p w14:paraId="0B5684DF"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142C48CD"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1134083A" w14:textId="77777777" w:rsidR="00B63D9D" w:rsidRPr="00B6163A" w:rsidRDefault="00B63D9D" w:rsidP="0090578E">
            <w:pPr>
              <w:keepNext/>
              <w:keepLines/>
              <w:spacing w:after="0"/>
              <w:jc w:val="center"/>
              <w:rPr>
                <w:rFonts w:ascii="Arial" w:hAnsi="Arial"/>
                <w:b/>
                <w:sz w:val="18"/>
                <w:szCs w:val="22"/>
                <w:lang w:eastAsia="sv-SE"/>
              </w:rPr>
            </w:pPr>
            <w:proofErr w:type="spellStart"/>
            <w:r w:rsidRPr="00B6163A">
              <w:rPr>
                <w:rFonts w:ascii="Arial" w:hAnsi="Arial"/>
                <w:b/>
                <w:i/>
                <w:sz w:val="18"/>
                <w:lang w:eastAsia="sv-SE"/>
              </w:rPr>
              <w:lastRenderedPageBreak/>
              <w:t>RRCRelease</w:t>
            </w:r>
            <w:proofErr w:type="spellEnd"/>
            <w:r w:rsidRPr="00B6163A">
              <w:rPr>
                <w:rFonts w:ascii="Arial" w:hAnsi="Arial"/>
                <w:b/>
                <w:i/>
                <w:sz w:val="18"/>
                <w:szCs w:val="22"/>
                <w:lang w:eastAsia="sv-SE"/>
              </w:rPr>
              <w:t>-IEs</w:t>
            </w:r>
            <w:r w:rsidRPr="00B6163A">
              <w:rPr>
                <w:rFonts w:ascii="Arial" w:hAnsi="Arial"/>
                <w:b/>
                <w:noProof/>
                <w:sz w:val="18"/>
                <w:lang w:eastAsia="en-GB"/>
              </w:rPr>
              <w:t xml:space="preserve"> field descriptions</w:t>
            </w:r>
          </w:p>
        </w:tc>
      </w:tr>
      <w:tr w:rsidR="00B63D9D" w:rsidRPr="00B6163A" w14:paraId="59547033" w14:textId="77777777" w:rsidTr="0090578E">
        <w:tc>
          <w:tcPr>
            <w:tcW w:w="14173" w:type="dxa"/>
            <w:tcBorders>
              <w:top w:val="single" w:sz="4" w:space="0" w:color="auto"/>
              <w:left w:val="single" w:sz="4" w:space="0" w:color="auto"/>
              <w:bottom w:val="single" w:sz="4" w:space="0" w:color="auto"/>
              <w:right w:val="single" w:sz="4" w:space="0" w:color="auto"/>
            </w:tcBorders>
          </w:tcPr>
          <w:p w14:paraId="01F1AF00" w14:textId="77777777" w:rsidR="00B63D9D" w:rsidRPr="00B6163A" w:rsidRDefault="00B63D9D" w:rsidP="0090578E">
            <w:pPr>
              <w:keepNext/>
              <w:keepLines/>
              <w:spacing w:after="0"/>
              <w:rPr>
                <w:rFonts w:ascii="Arial" w:hAnsi="Arial"/>
                <w:b/>
                <w:bCs/>
                <w:i/>
                <w:iCs/>
                <w:noProof/>
                <w:sz w:val="18"/>
                <w:lang w:eastAsia="sv-SE"/>
              </w:rPr>
            </w:pPr>
            <w:r w:rsidRPr="00B6163A">
              <w:rPr>
                <w:rFonts w:ascii="Arial" w:hAnsi="Arial"/>
                <w:b/>
                <w:bCs/>
                <w:i/>
                <w:iCs/>
                <w:noProof/>
                <w:sz w:val="18"/>
                <w:lang w:eastAsia="sv-SE"/>
              </w:rPr>
              <w:t>cellReselectionPriorities</w:t>
            </w:r>
          </w:p>
          <w:p w14:paraId="2FD35444" w14:textId="77777777" w:rsidR="00B63D9D" w:rsidRPr="00B6163A" w:rsidRDefault="00B63D9D" w:rsidP="0090578E">
            <w:pPr>
              <w:keepNext/>
              <w:keepLines/>
              <w:spacing w:after="0"/>
              <w:rPr>
                <w:rFonts w:ascii="Arial" w:hAnsi="Arial"/>
                <w:b/>
                <w:bCs/>
                <w:i/>
                <w:iCs/>
                <w:noProof/>
                <w:sz w:val="18"/>
                <w:lang w:eastAsia="sv-SE"/>
              </w:rPr>
            </w:pPr>
            <w:r w:rsidRPr="00B6163A">
              <w:rPr>
                <w:rFonts w:ascii="Arial" w:hAnsi="Arial"/>
                <w:bCs/>
                <w:iCs/>
                <w:noProof/>
                <w:sz w:val="18"/>
                <w:lang w:eastAsia="sv-SE"/>
              </w:rPr>
              <w:t>Dedicated priorities to be used for cell reselection as specified in TS 38.304 [20]</w:t>
            </w:r>
            <w:r w:rsidRPr="00B6163A">
              <w:rPr>
                <w:rFonts w:ascii="Arial" w:hAnsi="Arial"/>
                <w:bCs/>
                <w:i/>
                <w:iCs/>
                <w:noProof/>
                <w:sz w:val="18"/>
                <w:lang w:eastAsia="sv-SE"/>
              </w:rPr>
              <w:t>.</w:t>
            </w:r>
            <w:r w:rsidRPr="00B6163A">
              <w:rPr>
                <w:rFonts w:ascii="Arial" w:hAnsi="Arial"/>
                <w:sz w:val="18"/>
              </w:rPr>
              <w:t xml:space="preserve"> The maximum number of NR carrier frequencies that the network can configure through </w:t>
            </w:r>
            <w:proofErr w:type="spellStart"/>
            <w:r w:rsidRPr="00B6163A">
              <w:rPr>
                <w:rFonts w:ascii="Arial" w:hAnsi="Arial"/>
                <w:i/>
                <w:sz w:val="18"/>
              </w:rPr>
              <w:t>FreqPriorityListNR</w:t>
            </w:r>
            <w:proofErr w:type="spellEnd"/>
            <w:r w:rsidRPr="00B6163A">
              <w:rPr>
                <w:rFonts w:ascii="Arial" w:hAnsi="Arial"/>
                <w:sz w:val="18"/>
              </w:rPr>
              <w:t xml:space="preserve"> and </w:t>
            </w:r>
            <w:proofErr w:type="spellStart"/>
            <w:r w:rsidRPr="00B6163A">
              <w:rPr>
                <w:rFonts w:ascii="Arial" w:hAnsi="Arial"/>
                <w:i/>
                <w:sz w:val="18"/>
              </w:rPr>
              <w:t>FreqPriorityListDedicatedSlicing</w:t>
            </w:r>
            <w:proofErr w:type="spellEnd"/>
            <w:r w:rsidRPr="00B6163A">
              <w:rPr>
                <w:rFonts w:ascii="Arial" w:hAnsi="Arial"/>
                <w:sz w:val="18"/>
              </w:rPr>
              <w:t xml:space="preserve"> together is eight. If the same frequency is configured in both </w:t>
            </w:r>
            <w:proofErr w:type="spellStart"/>
            <w:r w:rsidRPr="00B6163A">
              <w:rPr>
                <w:rFonts w:ascii="Arial" w:hAnsi="Arial"/>
                <w:i/>
                <w:sz w:val="18"/>
              </w:rPr>
              <w:t>FreqPriorityListNR</w:t>
            </w:r>
            <w:proofErr w:type="spellEnd"/>
            <w:r w:rsidRPr="00B6163A">
              <w:rPr>
                <w:rFonts w:ascii="Arial" w:hAnsi="Arial"/>
                <w:sz w:val="18"/>
              </w:rPr>
              <w:t xml:space="preserve"> and </w:t>
            </w:r>
            <w:proofErr w:type="spellStart"/>
            <w:r w:rsidRPr="00B6163A">
              <w:rPr>
                <w:rFonts w:ascii="Arial" w:hAnsi="Arial"/>
                <w:i/>
                <w:sz w:val="18"/>
              </w:rPr>
              <w:t>FreqPriorityListDedicatedSlicing</w:t>
            </w:r>
            <w:proofErr w:type="spellEnd"/>
            <w:r w:rsidRPr="00B6163A">
              <w:rPr>
                <w:rFonts w:ascii="Arial" w:hAnsi="Arial"/>
                <w:sz w:val="18"/>
              </w:rPr>
              <w:t>, the frequency is only counted once.</w:t>
            </w:r>
          </w:p>
        </w:tc>
      </w:tr>
      <w:tr w:rsidR="00B63D9D" w:rsidRPr="00B6163A" w14:paraId="2B77B6A1"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1761278D" w14:textId="77777777" w:rsidR="00B63D9D" w:rsidRPr="00B6163A" w:rsidRDefault="00B63D9D" w:rsidP="0090578E">
            <w:pPr>
              <w:keepNext/>
              <w:keepLines/>
              <w:spacing w:after="0"/>
              <w:rPr>
                <w:rFonts w:ascii="Arial" w:hAnsi="Arial"/>
                <w:b/>
                <w:bCs/>
                <w:i/>
                <w:noProof/>
                <w:sz w:val="18"/>
                <w:lang w:eastAsia="en-GB"/>
              </w:rPr>
            </w:pPr>
            <w:r w:rsidRPr="00B6163A">
              <w:rPr>
                <w:rFonts w:ascii="Arial" w:hAnsi="Arial"/>
                <w:b/>
                <w:bCs/>
                <w:i/>
                <w:noProof/>
                <w:sz w:val="18"/>
                <w:lang w:eastAsia="en-GB"/>
              </w:rPr>
              <w:t>cnType</w:t>
            </w:r>
          </w:p>
          <w:p w14:paraId="05370998" w14:textId="77777777" w:rsidR="00B63D9D" w:rsidRPr="00B6163A" w:rsidRDefault="00B63D9D" w:rsidP="0090578E">
            <w:pPr>
              <w:keepNext/>
              <w:keepLines/>
              <w:spacing w:after="0"/>
              <w:rPr>
                <w:rFonts w:ascii="Arial" w:hAnsi="Arial"/>
                <w:i/>
                <w:sz w:val="18"/>
                <w:lang w:eastAsia="sv-SE"/>
              </w:rPr>
            </w:pPr>
            <w:r w:rsidRPr="00B6163A">
              <w:rPr>
                <w:rFonts w:ascii="Arial" w:hAnsi="Arial"/>
                <w:sz w:val="18"/>
                <w:lang w:eastAsia="en-GB"/>
              </w:rPr>
              <w:t>Indicate that the UE is redirected to EPC or 5GC.</w:t>
            </w:r>
          </w:p>
        </w:tc>
      </w:tr>
      <w:tr w:rsidR="00B63D9D" w:rsidRPr="00B6163A" w14:paraId="05EB218C"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2AA610FC" w14:textId="77777777" w:rsidR="00B63D9D" w:rsidRPr="00B6163A" w:rsidRDefault="00B63D9D" w:rsidP="0090578E">
            <w:pPr>
              <w:keepNext/>
              <w:keepLines/>
              <w:spacing w:after="0"/>
              <w:rPr>
                <w:rFonts w:ascii="Arial" w:hAnsi="Arial"/>
                <w:b/>
                <w:i/>
                <w:noProof/>
                <w:sz w:val="18"/>
                <w:lang w:eastAsia="sv-SE"/>
              </w:rPr>
            </w:pPr>
            <w:r w:rsidRPr="00B6163A">
              <w:rPr>
                <w:rFonts w:ascii="Arial" w:hAnsi="Arial"/>
                <w:b/>
                <w:i/>
                <w:noProof/>
                <w:sz w:val="18"/>
                <w:lang w:eastAsia="sv-SE"/>
              </w:rPr>
              <w:t>deprioritisationReq</w:t>
            </w:r>
          </w:p>
          <w:p w14:paraId="3FE66CDD"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lang w:eastAsia="sv-SE"/>
              </w:rPr>
              <w:t>Indicates whether the current frequency or RAT is to be de-prioritised.</w:t>
            </w:r>
          </w:p>
        </w:tc>
      </w:tr>
      <w:tr w:rsidR="00B63D9D" w:rsidRPr="00B6163A" w14:paraId="78F08DF0"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2872A15F" w14:textId="77777777" w:rsidR="00B63D9D" w:rsidRPr="00B6163A" w:rsidRDefault="00B63D9D" w:rsidP="0090578E">
            <w:pPr>
              <w:keepNext/>
              <w:keepLines/>
              <w:spacing w:after="0"/>
              <w:rPr>
                <w:rFonts w:ascii="Arial" w:hAnsi="Arial"/>
                <w:b/>
                <w:i/>
                <w:noProof/>
                <w:sz w:val="18"/>
              </w:rPr>
            </w:pPr>
            <w:proofErr w:type="spellStart"/>
            <w:r w:rsidRPr="00B6163A">
              <w:rPr>
                <w:rFonts w:ascii="Arial" w:hAnsi="Arial"/>
                <w:b/>
                <w:i/>
                <w:iCs/>
                <w:sz w:val="18"/>
                <w:lang w:eastAsia="sv-SE"/>
              </w:rPr>
              <w:t>deprioritisationTimer</w:t>
            </w:r>
            <w:proofErr w:type="spellEnd"/>
          </w:p>
          <w:p w14:paraId="50A5851D" w14:textId="77777777" w:rsidR="00B63D9D" w:rsidRPr="00B6163A" w:rsidRDefault="00B63D9D" w:rsidP="0090578E">
            <w:pPr>
              <w:keepNext/>
              <w:keepLines/>
              <w:spacing w:after="0"/>
              <w:rPr>
                <w:rFonts w:ascii="Arial" w:hAnsi="Arial"/>
                <w:noProof/>
                <w:sz w:val="18"/>
                <w:lang w:eastAsia="sv-SE"/>
              </w:rPr>
            </w:pPr>
            <w:r w:rsidRPr="00B6163A">
              <w:rPr>
                <w:rFonts w:ascii="Arial" w:hAnsi="Arial" w:cs="Arial"/>
                <w:iCs/>
                <w:noProof/>
                <w:sz w:val="18"/>
              </w:rPr>
              <w:t xml:space="preserve">Indicates the period for which either the current carrier frequency or NR is deprioritised. </w:t>
            </w:r>
            <w:r w:rsidRPr="00B6163A">
              <w:rPr>
                <w:rFonts w:ascii="Arial" w:hAnsi="Arial" w:cs="Arial"/>
                <w:noProof/>
                <w:sz w:val="18"/>
              </w:rPr>
              <w:t xml:space="preserve">Value </w:t>
            </w:r>
            <w:proofErr w:type="spellStart"/>
            <w:r w:rsidRPr="00B6163A">
              <w:rPr>
                <w:rFonts w:ascii="Arial" w:hAnsi="Arial"/>
                <w:i/>
                <w:sz w:val="18"/>
                <w:lang w:eastAsia="sv-SE"/>
              </w:rPr>
              <w:t>minN</w:t>
            </w:r>
            <w:proofErr w:type="spellEnd"/>
            <w:r w:rsidRPr="00B6163A">
              <w:rPr>
                <w:rFonts w:ascii="Arial" w:hAnsi="Arial" w:cs="Arial"/>
                <w:noProof/>
                <w:sz w:val="18"/>
              </w:rPr>
              <w:t xml:space="preserve"> corresponds to N minutes</w:t>
            </w:r>
            <w:r w:rsidRPr="00B6163A">
              <w:rPr>
                <w:rFonts w:ascii="Arial" w:hAnsi="Arial" w:cs="Arial"/>
                <w:iCs/>
                <w:noProof/>
                <w:sz w:val="18"/>
                <w:lang w:eastAsia="sv-SE"/>
              </w:rPr>
              <w:t>.</w:t>
            </w:r>
          </w:p>
        </w:tc>
      </w:tr>
      <w:tr w:rsidR="00B63D9D" w:rsidRPr="00B6163A" w14:paraId="32ADD8F0"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3F821950" w14:textId="77777777" w:rsidR="00B63D9D" w:rsidRPr="00B6163A" w:rsidRDefault="00B63D9D" w:rsidP="0090578E">
            <w:pPr>
              <w:keepNext/>
              <w:keepLines/>
              <w:spacing w:after="0"/>
              <w:rPr>
                <w:rFonts w:ascii="Arial" w:hAnsi="Arial"/>
                <w:b/>
                <w:i/>
                <w:iCs/>
                <w:sz w:val="18"/>
                <w:lang w:eastAsia="ko-KR"/>
              </w:rPr>
            </w:pPr>
            <w:proofErr w:type="spellStart"/>
            <w:r w:rsidRPr="00B6163A">
              <w:rPr>
                <w:rFonts w:ascii="Arial" w:hAnsi="Arial"/>
                <w:b/>
                <w:i/>
                <w:iCs/>
                <w:sz w:val="18"/>
                <w:lang w:eastAsia="ko-KR"/>
              </w:rPr>
              <w:t>measIdleConfig</w:t>
            </w:r>
            <w:proofErr w:type="spellEnd"/>
          </w:p>
          <w:p w14:paraId="7D11E5E7" w14:textId="77777777" w:rsidR="00B63D9D" w:rsidRPr="00B6163A" w:rsidRDefault="00B63D9D" w:rsidP="0090578E">
            <w:pPr>
              <w:keepNext/>
              <w:keepLines/>
              <w:spacing w:after="0"/>
              <w:rPr>
                <w:rFonts w:ascii="Arial" w:hAnsi="Arial"/>
                <w:b/>
                <w:i/>
                <w:iCs/>
                <w:sz w:val="18"/>
                <w:lang w:eastAsia="sv-SE"/>
              </w:rPr>
            </w:pPr>
            <w:r w:rsidRPr="00B6163A">
              <w:rPr>
                <w:rFonts w:ascii="Arial" w:hAnsi="Arial"/>
                <w:bCs/>
                <w:noProof/>
                <w:sz w:val="18"/>
                <w:lang w:eastAsia="en-GB"/>
              </w:rPr>
              <w:t>Indicates measurement configuration to be stored and used by the UE while in RRC_IDLE or RRC_INACTIVE.</w:t>
            </w:r>
          </w:p>
        </w:tc>
      </w:tr>
      <w:tr w:rsidR="00B63D9D" w:rsidRPr="00B6163A" w14:paraId="54895D8C" w14:textId="77777777" w:rsidTr="0090578E">
        <w:tc>
          <w:tcPr>
            <w:tcW w:w="14173" w:type="dxa"/>
            <w:tcBorders>
              <w:top w:val="single" w:sz="4" w:space="0" w:color="auto"/>
              <w:left w:val="single" w:sz="4" w:space="0" w:color="auto"/>
              <w:bottom w:val="single" w:sz="4" w:space="0" w:color="auto"/>
              <w:right w:val="single" w:sz="4" w:space="0" w:color="auto"/>
            </w:tcBorders>
          </w:tcPr>
          <w:p w14:paraId="52683924" w14:textId="77777777" w:rsidR="00B63D9D" w:rsidRPr="00B6163A" w:rsidRDefault="00B63D9D" w:rsidP="0090578E">
            <w:pPr>
              <w:keepNext/>
              <w:keepLines/>
              <w:spacing w:after="0"/>
              <w:rPr>
                <w:rFonts w:ascii="Arial" w:hAnsi="Arial"/>
                <w:b/>
                <w:bCs/>
                <w:i/>
                <w:iCs/>
                <w:sz w:val="18"/>
                <w:lang w:eastAsia="ko-KR"/>
              </w:rPr>
            </w:pPr>
            <w:proofErr w:type="spellStart"/>
            <w:r w:rsidRPr="00B6163A">
              <w:rPr>
                <w:rFonts w:ascii="Arial" w:hAnsi="Arial"/>
                <w:b/>
                <w:bCs/>
                <w:i/>
                <w:iCs/>
                <w:sz w:val="18"/>
                <w:lang w:eastAsia="ko-KR"/>
              </w:rPr>
              <w:t>mpsPriorityIndication</w:t>
            </w:r>
            <w:proofErr w:type="spellEnd"/>
          </w:p>
          <w:p w14:paraId="0364FEA3" w14:textId="77777777" w:rsidR="00B63D9D" w:rsidRPr="00B6163A" w:rsidRDefault="00B63D9D" w:rsidP="0090578E">
            <w:pPr>
              <w:keepNext/>
              <w:keepLines/>
              <w:spacing w:after="0"/>
              <w:rPr>
                <w:rFonts w:ascii="Arial" w:hAnsi="Arial"/>
                <w:sz w:val="18"/>
                <w:lang w:eastAsia="ko-KR"/>
              </w:rPr>
            </w:pPr>
            <w:r w:rsidRPr="00B6163A">
              <w:rPr>
                <w:rFonts w:ascii="Arial" w:hAnsi="Arial"/>
                <w:sz w:val="18"/>
                <w:lang w:eastAsia="ko-KR"/>
              </w:rPr>
              <w:t xml:space="preserve">Indicates the UE can set the establishment cause to </w:t>
            </w:r>
            <w:proofErr w:type="spellStart"/>
            <w:r w:rsidRPr="00B6163A">
              <w:rPr>
                <w:rFonts w:ascii="Arial" w:hAnsi="Arial"/>
                <w:sz w:val="18"/>
                <w:lang w:eastAsia="ko-KR"/>
              </w:rPr>
              <w:t>mps-PriorityAccess</w:t>
            </w:r>
            <w:proofErr w:type="spellEnd"/>
            <w:r w:rsidRPr="00B6163A">
              <w:rPr>
                <w:rFonts w:ascii="Arial" w:hAnsi="Arial"/>
                <w:sz w:val="18"/>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B6163A">
              <w:rPr>
                <w:rFonts w:ascii="Arial" w:hAnsi="Arial"/>
                <w:i/>
                <w:iCs/>
                <w:sz w:val="18"/>
                <w:lang w:eastAsia="ko-KR"/>
              </w:rPr>
              <w:t>redirectedCarrierInfo</w:t>
            </w:r>
            <w:proofErr w:type="spellEnd"/>
            <w:r w:rsidRPr="00B6163A">
              <w:rPr>
                <w:rFonts w:ascii="Arial" w:hAnsi="Arial"/>
                <w:sz w:val="18"/>
                <w:lang w:eastAsia="ko-KR"/>
              </w:rPr>
              <w:t xml:space="preserve"> field in the </w:t>
            </w:r>
            <w:proofErr w:type="spellStart"/>
            <w:r w:rsidRPr="00B6163A">
              <w:rPr>
                <w:rFonts w:ascii="Arial" w:hAnsi="Arial"/>
                <w:i/>
                <w:iCs/>
                <w:sz w:val="18"/>
                <w:lang w:eastAsia="ko-KR"/>
              </w:rPr>
              <w:t>RRCRelease</w:t>
            </w:r>
            <w:proofErr w:type="spellEnd"/>
            <w:r w:rsidRPr="00B6163A">
              <w:rPr>
                <w:rFonts w:ascii="Arial" w:hAnsi="Arial"/>
                <w:sz w:val="18"/>
                <w:lang w:eastAsia="ko-KR"/>
              </w:rPr>
              <w:t xml:space="preserve"> message.</w:t>
            </w:r>
          </w:p>
        </w:tc>
      </w:tr>
      <w:tr w:rsidR="00B63D9D" w:rsidRPr="00B6163A" w14:paraId="329B4C52" w14:textId="77777777" w:rsidTr="0090578E">
        <w:tc>
          <w:tcPr>
            <w:tcW w:w="14173" w:type="dxa"/>
            <w:tcBorders>
              <w:top w:val="single" w:sz="4" w:space="0" w:color="auto"/>
              <w:left w:val="single" w:sz="4" w:space="0" w:color="auto"/>
              <w:bottom w:val="single" w:sz="4" w:space="0" w:color="auto"/>
              <w:right w:val="single" w:sz="4" w:space="0" w:color="auto"/>
            </w:tcBorders>
          </w:tcPr>
          <w:p w14:paraId="34D6B5C0" w14:textId="77777777" w:rsidR="00B63D9D" w:rsidRPr="00B6163A" w:rsidRDefault="00B63D9D" w:rsidP="0090578E">
            <w:pPr>
              <w:keepNext/>
              <w:keepLines/>
              <w:spacing w:after="0"/>
              <w:rPr>
                <w:rFonts w:ascii="Arial" w:eastAsia="PMingLiU" w:hAnsi="Arial"/>
                <w:b/>
                <w:i/>
                <w:iCs/>
                <w:sz w:val="18"/>
                <w:lang w:eastAsia="ko-KR"/>
              </w:rPr>
            </w:pPr>
            <w:proofErr w:type="spellStart"/>
            <w:r w:rsidRPr="00B6163A">
              <w:rPr>
                <w:rFonts w:ascii="Arial" w:eastAsia="PMingLiU" w:hAnsi="Arial"/>
                <w:b/>
                <w:i/>
                <w:iCs/>
                <w:sz w:val="18"/>
                <w:lang w:eastAsia="ko-KR"/>
              </w:rPr>
              <w:t>noLastCellUpdate</w:t>
            </w:r>
            <w:proofErr w:type="spellEnd"/>
          </w:p>
          <w:p w14:paraId="2C076430" w14:textId="77777777" w:rsidR="00B63D9D" w:rsidRPr="00B6163A" w:rsidRDefault="00B63D9D" w:rsidP="0090578E">
            <w:pPr>
              <w:keepNext/>
              <w:keepLines/>
              <w:spacing w:after="0"/>
              <w:rPr>
                <w:rFonts w:ascii="Arial" w:hAnsi="Arial"/>
                <w:b/>
                <w:bCs/>
                <w:i/>
                <w:iCs/>
                <w:sz w:val="18"/>
                <w:lang w:eastAsia="ko-KR"/>
              </w:rPr>
            </w:pPr>
            <w:r w:rsidRPr="00B6163A">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p>
        </w:tc>
      </w:tr>
      <w:tr w:rsidR="00B63D9D" w:rsidRPr="00B6163A" w14:paraId="4EBF4CB0" w14:textId="77777777" w:rsidTr="0090578E">
        <w:tc>
          <w:tcPr>
            <w:tcW w:w="14173" w:type="dxa"/>
            <w:tcBorders>
              <w:top w:val="single" w:sz="4" w:space="0" w:color="auto"/>
              <w:left w:val="single" w:sz="4" w:space="0" w:color="auto"/>
              <w:bottom w:val="single" w:sz="4" w:space="0" w:color="auto"/>
              <w:right w:val="single" w:sz="4" w:space="0" w:color="auto"/>
            </w:tcBorders>
          </w:tcPr>
          <w:p w14:paraId="0ACBB930" w14:textId="77777777" w:rsidR="00B63D9D" w:rsidRPr="00B6163A" w:rsidRDefault="00B63D9D" w:rsidP="0090578E">
            <w:pPr>
              <w:keepNext/>
              <w:keepLines/>
              <w:spacing w:after="0"/>
              <w:rPr>
                <w:rFonts w:ascii="Arial" w:hAnsi="Arial"/>
                <w:b/>
                <w:i/>
                <w:iCs/>
                <w:sz w:val="18"/>
                <w:lang w:eastAsia="ko-KR"/>
              </w:rPr>
            </w:pPr>
            <w:proofErr w:type="spellStart"/>
            <w:r w:rsidRPr="00B6163A">
              <w:rPr>
                <w:rFonts w:ascii="Arial" w:hAnsi="Arial"/>
                <w:b/>
                <w:i/>
                <w:iCs/>
                <w:sz w:val="18"/>
                <w:lang w:eastAsia="ko-KR"/>
              </w:rPr>
              <w:t>srs-PosRRC</w:t>
            </w:r>
            <w:ins w:id="57" w:author="Lenovo" w:date="2022-10-27T21:04:00Z">
              <w:r>
                <w:rPr>
                  <w:rFonts w:ascii="Arial" w:hAnsi="Arial"/>
                  <w:b/>
                  <w:i/>
                  <w:iCs/>
                  <w:sz w:val="18"/>
                  <w:lang w:eastAsia="ko-KR"/>
                </w:rPr>
                <w:t>-</w:t>
              </w:r>
            </w:ins>
            <w:r w:rsidRPr="00B6163A">
              <w:rPr>
                <w:rFonts w:ascii="Arial" w:hAnsi="Arial"/>
                <w:b/>
                <w:i/>
                <w:iCs/>
                <w:sz w:val="18"/>
                <w:lang w:eastAsia="ko-KR"/>
              </w:rPr>
              <w:t>InactiveConfig</w:t>
            </w:r>
            <w:proofErr w:type="spellEnd"/>
          </w:p>
          <w:p w14:paraId="448C2048" w14:textId="77777777" w:rsidR="00B63D9D" w:rsidRPr="00B6163A" w:rsidRDefault="00B63D9D" w:rsidP="0090578E">
            <w:pPr>
              <w:keepNext/>
              <w:keepLines/>
              <w:spacing w:after="0"/>
              <w:rPr>
                <w:rFonts w:ascii="Arial" w:hAnsi="Arial"/>
                <w:b/>
                <w:bCs/>
                <w:i/>
                <w:iCs/>
                <w:sz w:val="18"/>
                <w:lang w:eastAsia="ko-KR"/>
              </w:rPr>
            </w:pPr>
            <w:r w:rsidRPr="00B6163A">
              <w:rPr>
                <w:rFonts w:ascii="Arial" w:hAnsi="Arial"/>
                <w:iCs/>
                <w:sz w:val="18"/>
                <w:lang w:eastAsia="ko-KR"/>
              </w:rPr>
              <w:t xml:space="preserve">SRS for positioning </w:t>
            </w:r>
            <w:del w:id="58" w:author="Lenovo" w:date="2022-10-25T21:31:00Z">
              <w:r w:rsidRPr="00B6163A" w:rsidDel="00C41928">
                <w:rPr>
                  <w:rFonts w:ascii="Arial" w:hAnsi="Arial"/>
                  <w:iCs/>
                  <w:sz w:val="18"/>
                  <w:lang w:eastAsia="ko-KR"/>
                </w:rPr>
                <w:delText xml:space="preserve">confifuration </w:delText>
              </w:r>
            </w:del>
            <w:ins w:id="59" w:author="Lenovo" w:date="2022-10-25T21:31:00Z">
              <w:r w:rsidRPr="00B6163A">
                <w:rPr>
                  <w:rFonts w:ascii="Arial" w:hAnsi="Arial"/>
                  <w:iCs/>
                  <w:sz w:val="18"/>
                  <w:lang w:eastAsia="ko-KR"/>
                </w:rPr>
                <w:t>confi</w:t>
              </w:r>
              <w:r>
                <w:rPr>
                  <w:rFonts w:ascii="Arial" w:hAnsi="Arial"/>
                  <w:iCs/>
                  <w:sz w:val="18"/>
                  <w:lang w:eastAsia="ko-KR"/>
                </w:rPr>
                <w:t>g</w:t>
              </w:r>
              <w:r w:rsidRPr="00B6163A">
                <w:rPr>
                  <w:rFonts w:ascii="Arial" w:hAnsi="Arial"/>
                  <w:iCs/>
                  <w:sz w:val="18"/>
                  <w:lang w:eastAsia="ko-KR"/>
                </w:rPr>
                <w:t xml:space="preserve">uration </w:t>
              </w:r>
            </w:ins>
            <w:r w:rsidRPr="00B6163A">
              <w:rPr>
                <w:rFonts w:ascii="Arial" w:hAnsi="Arial"/>
                <w:iCs/>
                <w:sz w:val="18"/>
                <w:lang w:eastAsia="ko-KR"/>
              </w:rPr>
              <w:t xml:space="preserve">during RRC_INACTIVE </w:t>
            </w:r>
            <w:del w:id="60" w:author="Lenovo" w:date="2022-10-25T21:31:00Z">
              <w:r w:rsidRPr="00B6163A" w:rsidDel="00C41928">
                <w:rPr>
                  <w:rFonts w:ascii="Arial" w:hAnsi="Arial"/>
                  <w:iCs/>
                  <w:sz w:val="18"/>
                  <w:lang w:eastAsia="ko-KR"/>
                </w:rPr>
                <w:delText>State</w:delText>
              </w:r>
            </w:del>
            <w:ins w:id="61" w:author="Lenovo" w:date="2022-10-25T21:31:00Z">
              <w:r>
                <w:rPr>
                  <w:rFonts w:ascii="Arial" w:hAnsi="Arial"/>
                  <w:iCs/>
                  <w:sz w:val="18"/>
                  <w:lang w:eastAsia="ko-KR"/>
                </w:rPr>
                <w:t>s</w:t>
              </w:r>
              <w:r w:rsidRPr="00B6163A">
                <w:rPr>
                  <w:rFonts w:ascii="Arial" w:hAnsi="Arial"/>
                  <w:iCs/>
                  <w:sz w:val="18"/>
                  <w:lang w:eastAsia="ko-KR"/>
                </w:rPr>
                <w:t>tate</w:t>
              </w:r>
            </w:ins>
            <w:r w:rsidRPr="00B6163A">
              <w:rPr>
                <w:rFonts w:ascii="Arial" w:hAnsi="Arial"/>
                <w:iCs/>
                <w:sz w:val="18"/>
                <w:lang w:eastAsia="ko-KR"/>
              </w:rPr>
              <w:t>.</w:t>
            </w:r>
          </w:p>
        </w:tc>
      </w:tr>
      <w:tr w:rsidR="00B63D9D" w:rsidRPr="00B6163A" w14:paraId="4ACA1F1A"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1BEDD04F" w14:textId="77777777" w:rsidR="00B63D9D" w:rsidRPr="00B6163A" w:rsidRDefault="00B63D9D" w:rsidP="0090578E">
            <w:pPr>
              <w:keepNext/>
              <w:keepLines/>
              <w:spacing w:after="0"/>
              <w:rPr>
                <w:rFonts w:ascii="Arial" w:hAnsi="Arial"/>
                <w:b/>
                <w:i/>
                <w:noProof/>
                <w:sz w:val="18"/>
                <w:lang w:eastAsia="ko-KR"/>
              </w:rPr>
            </w:pPr>
            <w:proofErr w:type="spellStart"/>
            <w:r w:rsidRPr="00B6163A">
              <w:rPr>
                <w:rFonts w:ascii="Arial" w:hAnsi="Arial"/>
                <w:b/>
                <w:i/>
                <w:iCs/>
                <w:sz w:val="18"/>
                <w:lang w:eastAsia="ko-KR"/>
              </w:rPr>
              <w:t>suspendConfig</w:t>
            </w:r>
            <w:proofErr w:type="spellEnd"/>
          </w:p>
          <w:p w14:paraId="0D5D2E69" w14:textId="77777777" w:rsidR="00B63D9D" w:rsidRPr="00B6163A" w:rsidRDefault="00B63D9D" w:rsidP="0090578E">
            <w:pPr>
              <w:keepNext/>
              <w:keepLines/>
              <w:spacing w:after="0"/>
              <w:rPr>
                <w:rFonts w:ascii="Arial" w:hAnsi="Arial"/>
                <w:b/>
                <w:i/>
                <w:iCs/>
                <w:sz w:val="18"/>
                <w:lang w:eastAsia="sv-SE"/>
              </w:rPr>
            </w:pPr>
            <w:r w:rsidRPr="00B6163A">
              <w:rPr>
                <w:rFonts w:ascii="Arial" w:hAnsi="Arial" w:cs="Arial"/>
                <w:iCs/>
                <w:noProof/>
                <w:sz w:val="18"/>
                <w:lang w:eastAsia="sv-SE"/>
              </w:rPr>
              <w:t xml:space="preserve">Indicates </w:t>
            </w:r>
            <w:r w:rsidRPr="00B6163A">
              <w:rPr>
                <w:rFonts w:ascii="Arial" w:hAnsi="Arial" w:cs="Arial"/>
                <w:iCs/>
                <w:noProof/>
                <w:sz w:val="18"/>
                <w:lang w:eastAsia="ko-KR"/>
              </w:rPr>
              <w:t>configuration for the RRC_INACTIVE state</w:t>
            </w:r>
            <w:r w:rsidRPr="00B6163A">
              <w:rPr>
                <w:rFonts w:ascii="Arial" w:hAnsi="Arial" w:cs="Arial"/>
                <w:iCs/>
                <w:noProof/>
                <w:sz w:val="18"/>
                <w:lang w:eastAsia="sv-SE"/>
              </w:rPr>
              <w:t xml:space="preserve">. The network does not configure </w:t>
            </w:r>
            <w:r w:rsidRPr="00B6163A">
              <w:rPr>
                <w:rFonts w:ascii="Arial" w:hAnsi="Arial" w:cs="Arial"/>
                <w:i/>
                <w:iCs/>
                <w:noProof/>
                <w:sz w:val="18"/>
                <w:lang w:eastAsia="sv-SE"/>
              </w:rPr>
              <w:t>suspendConfig</w:t>
            </w:r>
            <w:r w:rsidRPr="00B6163A">
              <w:rPr>
                <w:rFonts w:ascii="Arial" w:hAnsi="Arial" w:cs="Arial"/>
                <w:iCs/>
                <w:noProof/>
                <w:sz w:val="18"/>
                <w:lang w:eastAsia="sv-SE"/>
              </w:rPr>
              <w:t xml:space="preserve"> when the network redirect the UE to an inter-RAT carrier frequency</w:t>
            </w:r>
            <w:r w:rsidRPr="00B6163A">
              <w:rPr>
                <w:rFonts w:ascii="Arial" w:hAnsi="Arial"/>
                <w:sz w:val="18"/>
              </w:rPr>
              <w:t xml:space="preserve"> </w:t>
            </w:r>
            <w:r w:rsidRPr="00B6163A">
              <w:rPr>
                <w:rFonts w:ascii="Arial" w:hAnsi="Arial" w:cs="Arial"/>
                <w:iCs/>
                <w:noProof/>
                <w:sz w:val="18"/>
              </w:rPr>
              <w:t>or if the UE is configured with a DAPS bearer</w:t>
            </w:r>
            <w:r w:rsidRPr="00B6163A">
              <w:rPr>
                <w:rFonts w:ascii="Arial" w:hAnsi="Arial" w:cs="Arial"/>
                <w:iCs/>
                <w:noProof/>
                <w:sz w:val="18"/>
                <w:lang w:eastAsia="sv-SE"/>
              </w:rPr>
              <w:t>.</w:t>
            </w:r>
          </w:p>
        </w:tc>
      </w:tr>
      <w:tr w:rsidR="00B63D9D" w:rsidRPr="00B6163A" w14:paraId="10A1EE11"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471801AF" w14:textId="77777777" w:rsidR="00B63D9D" w:rsidRPr="00B6163A" w:rsidRDefault="00B63D9D" w:rsidP="0090578E">
            <w:pPr>
              <w:keepNext/>
              <w:keepLines/>
              <w:spacing w:after="0"/>
              <w:rPr>
                <w:rFonts w:ascii="Arial" w:hAnsi="Arial"/>
                <w:b/>
                <w:bCs/>
                <w:i/>
                <w:noProof/>
                <w:sz w:val="18"/>
                <w:lang w:eastAsia="en-GB"/>
              </w:rPr>
            </w:pPr>
            <w:r w:rsidRPr="00B6163A">
              <w:rPr>
                <w:rFonts w:ascii="Arial" w:hAnsi="Arial"/>
                <w:b/>
                <w:bCs/>
                <w:i/>
                <w:noProof/>
                <w:sz w:val="18"/>
                <w:lang w:eastAsia="en-GB"/>
              </w:rPr>
              <w:t>redirectedCarrierInfo</w:t>
            </w:r>
          </w:p>
          <w:p w14:paraId="7F057D39" w14:textId="77777777" w:rsidR="00B63D9D" w:rsidRPr="00B6163A" w:rsidRDefault="00B63D9D" w:rsidP="0090578E">
            <w:pPr>
              <w:keepNext/>
              <w:keepLines/>
              <w:spacing w:after="0"/>
              <w:rPr>
                <w:rFonts w:ascii="Arial" w:hAnsi="Arial"/>
                <w:b/>
                <w:i/>
                <w:iCs/>
                <w:sz w:val="18"/>
                <w:lang w:eastAsia="ko-KR"/>
              </w:rPr>
            </w:pPr>
            <w:r w:rsidRPr="00B6163A">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B6163A">
              <w:rPr>
                <w:rFonts w:ascii="Arial" w:hAnsi="Arial"/>
                <w:sz w:val="18"/>
                <w:lang w:eastAsia="zh-CN"/>
              </w:rPr>
              <w:t>. Based on UE capability, the network may include</w:t>
            </w:r>
            <w:r w:rsidRPr="00B6163A">
              <w:rPr>
                <w:rFonts w:ascii="Arial" w:hAnsi="Arial"/>
                <w:sz w:val="18"/>
                <w:lang w:eastAsia="sv-SE"/>
              </w:rPr>
              <w:t xml:space="preserve"> </w:t>
            </w:r>
            <w:proofErr w:type="spellStart"/>
            <w:r w:rsidRPr="00B6163A">
              <w:rPr>
                <w:rFonts w:ascii="Arial" w:hAnsi="Arial"/>
                <w:i/>
                <w:sz w:val="18"/>
                <w:lang w:eastAsia="sv-SE"/>
              </w:rPr>
              <w:t>redirectedCarrierInfo</w:t>
            </w:r>
            <w:proofErr w:type="spellEnd"/>
            <w:r w:rsidRPr="00B6163A">
              <w:rPr>
                <w:rFonts w:ascii="Arial" w:hAnsi="Arial"/>
                <w:sz w:val="18"/>
                <w:lang w:eastAsia="sv-SE"/>
              </w:rPr>
              <w:t xml:space="preserve"> in </w:t>
            </w:r>
            <w:proofErr w:type="spellStart"/>
            <w:r w:rsidRPr="00B6163A">
              <w:rPr>
                <w:rFonts w:ascii="Arial" w:hAnsi="Arial"/>
                <w:i/>
                <w:sz w:val="18"/>
                <w:lang w:eastAsia="sv-SE"/>
              </w:rPr>
              <w:t>RRCRelease</w:t>
            </w:r>
            <w:proofErr w:type="spellEnd"/>
            <w:r w:rsidRPr="00B6163A">
              <w:rPr>
                <w:rFonts w:ascii="Arial" w:hAnsi="Arial"/>
                <w:sz w:val="18"/>
                <w:lang w:eastAsia="sv-SE"/>
              </w:rPr>
              <w:t xml:space="preserve"> message with </w:t>
            </w:r>
            <w:proofErr w:type="spellStart"/>
            <w:r w:rsidRPr="00B6163A">
              <w:rPr>
                <w:rFonts w:ascii="Arial" w:hAnsi="Arial"/>
                <w:i/>
                <w:sz w:val="18"/>
                <w:lang w:eastAsia="sv-SE"/>
              </w:rPr>
              <w:t>suspendConfig</w:t>
            </w:r>
            <w:proofErr w:type="spellEnd"/>
            <w:r w:rsidRPr="00B6163A">
              <w:rPr>
                <w:rFonts w:ascii="Arial" w:hAnsi="Arial"/>
                <w:sz w:val="18"/>
                <w:lang w:eastAsia="sv-SE"/>
              </w:rPr>
              <w:t xml:space="preserve"> if </w:t>
            </w:r>
            <w:r w:rsidRPr="00B6163A">
              <w:rPr>
                <w:rFonts w:ascii="Arial" w:hAnsi="Arial"/>
                <w:sz w:val="18"/>
                <w:lang w:eastAsia="zh-CN"/>
              </w:rPr>
              <w:t>this message</w:t>
            </w:r>
            <w:r w:rsidRPr="00B6163A">
              <w:rPr>
                <w:rFonts w:ascii="Arial" w:hAnsi="Arial"/>
                <w:sz w:val="18"/>
                <w:lang w:eastAsia="sv-SE"/>
              </w:rPr>
              <w:t xml:space="preserve"> is sent in response to an </w:t>
            </w:r>
            <w:proofErr w:type="spellStart"/>
            <w:r w:rsidRPr="00B6163A">
              <w:rPr>
                <w:rFonts w:ascii="Arial" w:hAnsi="Arial"/>
                <w:i/>
                <w:sz w:val="18"/>
                <w:lang w:eastAsia="sv-SE"/>
              </w:rPr>
              <w:t>RRCResumeRequest</w:t>
            </w:r>
            <w:proofErr w:type="spellEnd"/>
            <w:r w:rsidRPr="00B6163A">
              <w:rPr>
                <w:rFonts w:ascii="Arial" w:hAnsi="Arial"/>
                <w:sz w:val="18"/>
                <w:lang w:eastAsia="sv-SE"/>
              </w:rPr>
              <w:t xml:space="preserve"> or an </w:t>
            </w:r>
            <w:r w:rsidRPr="00B6163A">
              <w:rPr>
                <w:rFonts w:ascii="Arial" w:hAnsi="Arial"/>
                <w:i/>
                <w:sz w:val="18"/>
                <w:lang w:eastAsia="sv-SE"/>
              </w:rPr>
              <w:t>RRCResumeRequest1</w:t>
            </w:r>
            <w:r w:rsidRPr="00B6163A">
              <w:rPr>
                <w:rFonts w:ascii="Arial" w:hAnsi="Arial"/>
                <w:sz w:val="18"/>
                <w:lang w:eastAsia="sv-SE"/>
              </w:rPr>
              <w:t xml:space="preserve"> which is triggered by the NAS layer (see </w:t>
            </w:r>
            <w:r w:rsidRPr="00B6163A">
              <w:rPr>
                <w:rFonts w:ascii="Arial" w:hAnsi="Arial"/>
                <w:sz w:val="18"/>
              </w:rPr>
              <w:t xml:space="preserve">5.3.1.4 in TS </w:t>
            </w:r>
            <w:r w:rsidRPr="00B6163A">
              <w:rPr>
                <w:rFonts w:ascii="Arial" w:hAnsi="Arial"/>
                <w:sz w:val="18"/>
                <w:lang w:eastAsia="sv-SE"/>
              </w:rPr>
              <w:t>24.501 [23])</w:t>
            </w:r>
            <w:r w:rsidRPr="00B6163A">
              <w:rPr>
                <w:rFonts w:ascii="Arial" w:hAnsi="Arial"/>
                <w:sz w:val="18"/>
                <w:lang w:eastAsia="zh-CN"/>
              </w:rPr>
              <w:t>.</w:t>
            </w:r>
          </w:p>
        </w:tc>
      </w:tr>
      <w:tr w:rsidR="00B63D9D" w:rsidRPr="00B6163A" w14:paraId="11F6013B"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2F36CD7B" w14:textId="77777777" w:rsidR="00B63D9D" w:rsidRPr="00B6163A" w:rsidRDefault="00B63D9D" w:rsidP="0090578E">
            <w:pPr>
              <w:keepNext/>
              <w:keepLines/>
              <w:spacing w:after="0"/>
              <w:rPr>
                <w:rFonts w:ascii="Arial" w:hAnsi="Arial"/>
                <w:b/>
                <w:bCs/>
                <w:i/>
                <w:iCs/>
                <w:noProof/>
                <w:sz w:val="18"/>
                <w:lang w:eastAsia="sv-SE"/>
              </w:rPr>
            </w:pPr>
            <w:r w:rsidRPr="00B6163A">
              <w:rPr>
                <w:rFonts w:ascii="Arial" w:hAnsi="Arial"/>
                <w:b/>
                <w:bCs/>
                <w:i/>
                <w:iCs/>
                <w:noProof/>
                <w:sz w:val="18"/>
                <w:lang w:eastAsia="sv-SE"/>
              </w:rPr>
              <w:t>voiceFallbackIndication</w:t>
            </w:r>
          </w:p>
          <w:p w14:paraId="6475B036" w14:textId="77777777" w:rsidR="00B63D9D" w:rsidRPr="00B6163A" w:rsidRDefault="00B63D9D" w:rsidP="0090578E">
            <w:pPr>
              <w:keepNext/>
              <w:keepLines/>
              <w:spacing w:after="0"/>
              <w:rPr>
                <w:rFonts w:ascii="Arial" w:hAnsi="Arial" w:cs="Arial"/>
                <w:noProof/>
                <w:sz w:val="18"/>
                <w:szCs w:val="18"/>
                <w:lang w:eastAsia="en-GB"/>
              </w:rPr>
            </w:pPr>
            <w:r w:rsidRPr="00B6163A">
              <w:rPr>
                <w:rFonts w:ascii="Arial" w:hAnsi="Arial" w:cs="Arial"/>
                <w:sz w:val="18"/>
                <w:szCs w:val="18"/>
                <w:lang w:eastAsia="sv-SE"/>
              </w:rPr>
              <w:t>Indicates the RRC release is triggered by EPS fallback for IMS voice as specified in TS 23.502 [43].</w:t>
            </w:r>
          </w:p>
        </w:tc>
      </w:tr>
    </w:tbl>
    <w:p w14:paraId="2599E058"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0DF1E0DD"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1B405461" w14:textId="77777777" w:rsidR="00B63D9D" w:rsidRPr="00B6163A" w:rsidRDefault="00B63D9D" w:rsidP="0090578E">
            <w:pPr>
              <w:keepNext/>
              <w:keepLines/>
              <w:spacing w:after="0"/>
              <w:jc w:val="center"/>
              <w:rPr>
                <w:rFonts w:ascii="Arial" w:hAnsi="Arial"/>
                <w:b/>
                <w:sz w:val="18"/>
                <w:lang w:eastAsia="sv-SE"/>
              </w:rPr>
            </w:pPr>
            <w:proofErr w:type="spellStart"/>
            <w:r w:rsidRPr="00B6163A">
              <w:rPr>
                <w:rFonts w:ascii="Arial" w:hAnsi="Arial"/>
                <w:b/>
                <w:bCs/>
                <w:i/>
                <w:iCs/>
                <w:sz w:val="18"/>
                <w:lang w:eastAsia="sv-SE"/>
              </w:rPr>
              <w:lastRenderedPageBreak/>
              <w:t>CarrierInfoNR</w:t>
            </w:r>
            <w:proofErr w:type="spellEnd"/>
            <w:r w:rsidRPr="00B6163A">
              <w:rPr>
                <w:rFonts w:ascii="Arial" w:hAnsi="Arial"/>
                <w:b/>
                <w:sz w:val="18"/>
                <w:lang w:eastAsia="sv-SE"/>
              </w:rPr>
              <w:t xml:space="preserve"> field descriptions</w:t>
            </w:r>
          </w:p>
        </w:tc>
      </w:tr>
      <w:tr w:rsidR="00B63D9D" w:rsidRPr="00B6163A" w14:paraId="6C2C5E29"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134C26AD" w14:textId="77777777" w:rsidR="00B63D9D" w:rsidRPr="00B6163A" w:rsidRDefault="00B63D9D" w:rsidP="0090578E">
            <w:pPr>
              <w:keepNext/>
              <w:keepLines/>
              <w:spacing w:after="0"/>
              <w:rPr>
                <w:rFonts w:ascii="Arial" w:hAnsi="Arial"/>
                <w:b/>
                <w:bCs/>
                <w:i/>
                <w:iCs/>
                <w:noProof/>
                <w:sz w:val="18"/>
                <w:lang w:eastAsia="sv-SE"/>
              </w:rPr>
            </w:pPr>
            <w:r w:rsidRPr="00B6163A">
              <w:rPr>
                <w:rFonts w:ascii="Arial" w:hAnsi="Arial"/>
                <w:b/>
                <w:bCs/>
                <w:i/>
                <w:iCs/>
                <w:noProof/>
                <w:sz w:val="18"/>
                <w:lang w:eastAsia="sv-SE"/>
              </w:rPr>
              <w:t>carrierFreq</w:t>
            </w:r>
          </w:p>
          <w:p w14:paraId="6B746AA6" w14:textId="77777777" w:rsidR="00B63D9D" w:rsidRPr="00B6163A" w:rsidRDefault="00B63D9D" w:rsidP="0090578E">
            <w:pPr>
              <w:keepNext/>
              <w:keepLines/>
              <w:spacing w:after="0"/>
              <w:rPr>
                <w:rFonts w:ascii="Arial" w:hAnsi="Arial"/>
                <w:i/>
                <w:sz w:val="18"/>
                <w:lang w:eastAsia="sv-SE"/>
              </w:rPr>
            </w:pPr>
            <w:r w:rsidRPr="00B6163A">
              <w:rPr>
                <w:rFonts w:ascii="Arial" w:hAnsi="Arial"/>
                <w:sz w:val="18"/>
                <w:lang w:eastAsia="sv-SE"/>
              </w:rPr>
              <w:t>Indicates the redirected NR frequency.</w:t>
            </w:r>
          </w:p>
        </w:tc>
      </w:tr>
      <w:tr w:rsidR="00B63D9D" w:rsidRPr="00B6163A" w14:paraId="478BECD5"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7D252E79" w14:textId="77777777" w:rsidR="00B63D9D" w:rsidRPr="00B6163A" w:rsidRDefault="00B63D9D" w:rsidP="0090578E">
            <w:pPr>
              <w:keepNext/>
              <w:keepLines/>
              <w:spacing w:after="0"/>
              <w:rPr>
                <w:rFonts w:ascii="Arial" w:hAnsi="Arial"/>
                <w:b/>
                <w:bCs/>
                <w:i/>
                <w:iCs/>
                <w:noProof/>
                <w:sz w:val="18"/>
                <w:lang w:eastAsia="sv-SE"/>
              </w:rPr>
            </w:pPr>
            <w:r w:rsidRPr="00B6163A">
              <w:rPr>
                <w:rFonts w:ascii="Arial" w:hAnsi="Arial"/>
                <w:b/>
                <w:bCs/>
                <w:i/>
                <w:iCs/>
                <w:noProof/>
                <w:sz w:val="18"/>
                <w:lang w:eastAsia="sv-SE"/>
              </w:rPr>
              <w:t>ssbSubcarrierSpacing</w:t>
            </w:r>
          </w:p>
          <w:p w14:paraId="1674C13C" w14:textId="77777777" w:rsidR="00B63D9D" w:rsidRPr="00B6163A" w:rsidRDefault="00B63D9D" w:rsidP="0090578E">
            <w:pPr>
              <w:keepNext/>
              <w:keepLines/>
              <w:spacing w:after="0"/>
              <w:rPr>
                <w:rFonts w:ascii="Arial" w:hAnsi="Arial"/>
                <w:sz w:val="18"/>
                <w:lang w:eastAsia="ko-KR"/>
              </w:rPr>
            </w:pPr>
            <w:r w:rsidRPr="00B6163A">
              <w:rPr>
                <w:rFonts w:ascii="Arial" w:hAnsi="Arial"/>
                <w:sz w:val="18"/>
                <w:lang w:eastAsia="sv-SE"/>
              </w:rPr>
              <w:t>Subcarrier spacing of SSB in the redirected SSB frequency.</w:t>
            </w:r>
          </w:p>
          <w:p w14:paraId="1825D638"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Only the following values are applicable depending on the used frequency:</w:t>
            </w:r>
          </w:p>
          <w:p w14:paraId="7E97D764"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FR1:    15 or 30 kHz</w:t>
            </w:r>
          </w:p>
          <w:p w14:paraId="222F083F"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FR2-1:  120 or 240 kHz</w:t>
            </w:r>
          </w:p>
          <w:p w14:paraId="015C288A"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FR2-2:  120, 480, or 960 kHz</w:t>
            </w:r>
          </w:p>
        </w:tc>
      </w:tr>
      <w:tr w:rsidR="00B63D9D" w:rsidRPr="00B6163A" w14:paraId="7587F093"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5E0971C8" w14:textId="77777777" w:rsidR="00B63D9D" w:rsidRPr="00B6163A" w:rsidRDefault="00B63D9D" w:rsidP="0090578E">
            <w:pPr>
              <w:keepNext/>
              <w:keepLines/>
              <w:spacing w:after="0"/>
              <w:rPr>
                <w:rFonts w:ascii="Arial" w:hAnsi="Arial"/>
                <w:b/>
                <w:bCs/>
                <w:i/>
                <w:iCs/>
                <w:noProof/>
                <w:sz w:val="18"/>
                <w:lang w:eastAsia="sv-SE"/>
              </w:rPr>
            </w:pPr>
            <w:r w:rsidRPr="00B6163A">
              <w:rPr>
                <w:rFonts w:ascii="Arial" w:hAnsi="Arial"/>
                <w:b/>
                <w:bCs/>
                <w:i/>
                <w:iCs/>
                <w:noProof/>
                <w:sz w:val="18"/>
                <w:lang w:eastAsia="sv-SE"/>
              </w:rPr>
              <w:t>smtc</w:t>
            </w:r>
          </w:p>
          <w:p w14:paraId="2B5EF91F" w14:textId="77777777" w:rsidR="00B63D9D" w:rsidRPr="00B6163A" w:rsidRDefault="00B63D9D" w:rsidP="0090578E">
            <w:pPr>
              <w:keepNext/>
              <w:keepLines/>
              <w:spacing w:after="0"/>
              <w:rPr>
                <w:rFonts w:ascii="Arial" w:hAnsi="Arial"/>
                <w:b/>
                <w:i/>
                <w:noProof/>
                <w:sz w:val="18"/>
                <w:lang w:eastAsia="ko-KR"/>
              </w:rPr>
            </w:pPr>
            <w:r w:rsidRPr="00B6163A">
              <w:rPr>
                <w:rFonts w:ascii="Arial" w:hAnsi="Arial"/>
                <w:sz w:val="18"/>
                <w:lang w:eastAsia="sv-SE"/>
              </w:rPr>
              <w:t xml:space="preserve">The SSB periodicity/offset/duration configuration for the redirected SSB frequency. It is based on timing reference of </w:t>
            </w:r>
            <w:proofErr w:type="spellStart"/>
            <w:r w:rsidRPr="00B6163A">
              <w:rPr>
                <w:rFonts w:ascii="Arial" w:hAnsi="Arial"/>
                <w:sz w:val="18"/>
                <w:lang w:eastAsia="sv-SE"/>
              </w:rPr>
              <w:t>PCell</w:t>
            </w:r>
            <w:proofErr w:type="spellEnd"/>
            <w:r w:rsidRPr="00B6163A">
              <w:rPr>
                <w:rFonts w:ascii="Arial" w:hAnsi="Arial"/>
                <w:sz w:val="18"/>
                <w:lang w:eastAsia="sv-SE"/>
              </w:rPr>
              <w:t xml:space="preserve">. If the field is absent, the UE uses the SMTC configured in the </w:t>
            </w:r>
            <w:proofErr w:type="spellStart"/>
            <w:r w:rsidRPr="00B6163A">
              <w:rPr>
                <w:rFonts w:ascii="Arial" w:hAnsi="Arial"/>
                <w:sz w:val="18"/>
                <w:lang w:eastAsia="sv-SE"/>
              </w:rPr>
              <w:t>measObjectNR</w:t>
            </w:r>
            <w:proofErr w:type="spellEnd"/>
            <w:r w:rsidRPr="00B6163A">
              <w:rPr>
                <w:rFonts w:ascii="Arial" w:hAnsi="Arial"/>
                <w:sz w:val="18"/>
                <w:lang w:eastAsia="sv-SE"/>
              </w:rPr>
              <w:t xml:space="preserve"> having the same SSB frequency and subcarrier spacing.</w:t>
            </w:r>
          </w:p>
        </w:tc>
      </w:tr>
    </w:tbl>
    <w:p w14:paraId="7B254131"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26F77686" w14:textId="77777777" w:rsidTr="0090578E">
        <w:tc>
          <w:tcPr>
            <w:tcW w:w="14281" w:type="dxa"/>
            <w:tcBorders>
              <w:top w:val="single" w:sz="4" w:space="0" w:color="auto"/>
              <w:left w:val="single" w:sz="4" w:space="0" w:color="auto"/>
              <w:bottom w:val="single" w:sz="4" w:space="0" w:color="auto"/>
              <w:right w:val="single" w:sz="4" w:space="0" w:color="auto"/>
            </w:tcBorders>
            <w:hideMark/>
          </w:tcPr>
          <w:p w14:paraId="5F42F680" w14:textId="77777777" w:rsidR="00B63D9D" w:rsidRPr="00B6163A" w:rsidRDefault="00B63D9D" w:rsidP="0090578E">
            <w:pPr>
              <w:keepNext/>
              <w:keepLines/>
              <w:spacing w:after="0"/>
              <w:jc w:val="center"/>
              <w:rPr>
                <w:rFonts w:ascii="Arial" w:hAnsi="Arial"/>
                <w:b/>
                <w:sz w:val="18"/>
                <w:szCs w:val="22"/>
                <w:lang w:eastAsia="sv-SE"/>
              </w:rPr>
            </w:pPr>
            <w:r w:rsidRPr="00B6163A">
              <w:rPr>
                <w:rFonts w:ascii="Arial" w:hAnsi="Arial"/>
                <w:b/>
                <w:i/>
                <w:sz w:val="18"/>
                <w:szCs w:val="22"/>
                <w:lang w:eastAsia="sv-SE"/>
              </w:rPr>
              <w:t>RAN-</w:t>
            </w:r>
            <w:proofErr w:type="spellStart"/>
            <w:r w:rsidRPr="00B6163A">
              <w:rPr>
                <w:rFonts w:ascii="Arial" w:hAnsi="Arial"/>
                <w:b/>
                <w:i/>
                <w:sz w:val="18"/>
                <w:szCs w:val="22"/>
                <w:lang w:eastAsia="sv-SE"/>
              </w:rPr>
              <w:t>NotificationAreaInfo</w:t>
            </w:r>
            <w:proofErr w:type="spellEnd"/>
            <w:r w:rsidRPr="00B6163A">
              <w:rPr>
                <w:rFonts w:ascii="Arial" w:hAnsi="Arial"/>
                <w:b/>
                <w:i/>
                <w:sz w:val="18"/>
                <w:szCs w:val="22"/>
                <w:lang w:eastAsia="sv-SE"/>
              </w:rPr>
              <w:t xml:space="preserve"> </w:t>
            </w:r>
            <w:r w:rsidRPr="00B6163A">
              <w:rPr>
                <w:rFonts w:ascii="Arial" w:hAnsi="Arial"/>
                <w:b/>
                <w:sz w:val="18"/>
                <w:szCs w:val="22"/>
                <w:lang w:eastAsia="sv-SE"/>
              </w:rPr>
              <w:t>field descriptions</w:t>
            </w:r>
          </w:p>
        </w:tc>
      </w:tr>
      <w:tr w:rsidR="00B63D9D" w:rsidRPr="00B6163A" w14:paraId="170EDF2D" w14:textId="77777777" w:rsidTr="0090578E">
        <w:tc>
          <w:tcPr>
            <w:tcW w:w="14281" w:type="dxa"/>
            <w:tcBorders>
              <w:top w:val="single" w:sz="4" w:space="0" w:color="auto"/>
              <w:left w:val="single" w:sz="4" w:space="0" w:color="auto"/>
              <w:bottom w:val="single" w:sz="4" w:space="0" w:color="auto"/>
              <w:right w:val="single" w:sz="4" w:space="0" w:color="auto"/>
            </w:tcBorders>
            <w:hideMark/>
          </w:tcPr>
          <w:p w14:paraId="7E8ACD57" w14:textId="77777777" w:rsidR="00B63D9D" w:rsidRPr="00B6163A" w:rsidRDefault="00B63D9D" w:rsidP="0090578E">
            <w:pPr>
              <w:keepNext/>
              <w:keepLines/>
              <w:spacing w:after="0"/>
              <w:rPr>
                <w:rFonts w:ascii="Arial" w:hAnsi="Arial"/>
                <w:sz w:val="18"/>
                <w:szCs w:val="22"/>
                <w:lang w:eastAsia="sv-SE"/>
              </w:rPr>
            </w:pPr>
            <w:proofErr w:type="spellStart"/>
            <w:r w:rsidRPr="00B6163A">
              <w:rPr>
                <w:rFonts w:ascii="Arial" w:hAnsi="Arial"/>
                <w:b/>
                <w:i/>
                <w:sz w:val="18"/>
                <w:szCs w:val="22"/>
                <w:lang w:eastAsia="sv-SE"/>
              </w:rPr>
              <w:t>cellList</w:t>
            </w:r>
            <w:proofErr w:type="spellEnd"/>
          </w:p>
          <w:p w14:paraId="2DF47A91"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A list of cells configured as RAN area.</w:t>
            </w:r>
          </w:p>
        </w:tc>
      </w:tr>
      <w:tr w:rsidR="00B63D9D" w:rsidRPr="00B6163A" w14:paraId="5924284E" w14:textId="77777777" w:rsidTr="0090578E">
        <w:tc>
          <w:tcPr>
            <w:tcW w:w="14281" w:type="dxa"/>
            <w:tcBorders>
              <w:top w:val="single" w:sz="4" w:space="0" w:color="auto"/>
              <w:left w:val="single" w:sz="4" w:space="0" w:color="auto"/>
              <w:bottom w:val="single" w:sz="4" w:space="0" w:color="auto"/>
              <w:right w:val="single" w:sz="4" w:space="0" w:color="auto"/>
            </w:tcBorders>
            <w:hideMark/>
          </w:tcPr>
          <w:p w14:paraId="3094744D"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b/>
                <w:i/>
                <w:sz w:val="18"/>
                <w:szCs w:val="22"/>
                <w:lang w:eastAsia="sv-SE"/>
              </w:rPr>
              <w:t>ran-</w:t>
            </w:r>
            <w:proofErr w:type="spellStart"/>
            <w:r w:rsidRPr="00B6163A">
              <w:rPr>
                <w:rFonts w:ascii="Arial" w:hAnsi="Arial"/>
                <w:b/>
                <w:i/>
                <w:sz w:val="18"/>
                <w:szCs w:val="22"/>
                <w:lang w:eastAsia="sv-SE"/>
              </w:rPr>
              <w:t>AreaConfigList</w:t>
            </w:r>
            <w:proofErr w:type="spellEnd"/>
          </w:p>
          <w:p w14:paraId="4A3E753B"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A list of RAN area codes or RA code(s) as RAN area.</w:t>
            </w:r>
          </w:p>
        </w:tc>
      </w:tr>
    </w:tbl>
    <w:p w14:paraId="5B2B2A4D"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5C353BFF"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2202B061" w14:textId="77777777" w:rsidR="00B63D9D" w:rsidRPr="00B6163A" w:rsidRDefault="00B63D9D" w:rsidP="0090578E">
            <w:pPr>
              <w:keepNext/>
              <w:keepLines/>
              <w:spacing w:after="0"/>
              <w:jc w:val="center"/>
              <w:rPr>
                <w:rFonts w:ascii="Arial" w:hAnsi="Arial"/>
                <w:b/>
                <w:sz w:val="18"/>
                <w:szCs w:val="22"/>
                <w:lang w:eastAsia="sv-SE"/>
              </w:rPr>
            </w:pPr>
            <w:r w:rsidRPr="00B6163A">
              <w:rPr>
                <w:rFonts w:ascii="Arial" w:hAnsi="Arial"/>
                <w:b/>
                <w:i/>
                <w:sz w:val="18"/>
                <w:lang w:eastAsia="sv-SE"/>
              </w:rPr>
              <w:t>PLMN-RAN-</w:t>
            </w:r>
            <w:proofErr w:type="spellStart"/>
            <w:r w:rsidRPr="00B6163A">
              <w:rPr>
                <w:rFonts w:ascii="Arial" w:hAnsi="Arial"/>
                <w:b/>
                <w:i/>
                <w:sz w:val="18"/>
                <w:lang w:eastAsia="sv-SE"/>
              </w:rPr>
              <w:t>AreaConfig</w:t>
            </w:r>
            <w:proofErr w:type="spellEnd"/>
            <w:r w:rsidRPr="00B6163A">
              <w:rPr>
                <w:rFonts w:ascii="Arial" w:hAnsi="Arial"/>
                <w:b/>
                <w:noProof/>
                <w:sz w:val="18"/>
                <w:lang w:eastAsia="en-GB"/>
              </w:rPr>
              <w:t xml:space="preserve"> field descriptions</w:t>
            </w:r>
          </w:p>
        </w:tc>
      </w:tr>
      <w:tr w:rsidR="00B63D9D" w:rsidRPr="00B6163A" w14:paraId="3DCAFC8A"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014B9FC6" w14:textId="77777777" w:rsidR="00B63D9D" w:rsidRPr="00B6163A" w:rsidRDefault="00B63D9D" w:rsidP="0090578E">
            <w:pPr>
              <w:keepNext/>
              <w:keepLines/>
              <w:spacing w:after="0"/>
              <w:rPr>
                <w:rFonts w:ascii="Arial" w:hAnsi="Arial"/>
                <w:b/>
                <w:i/>
                <w:sz w:val="18"/>
                <w:lang w:eastAsia="sv-SE"/>
              </w:rPr>
            </w:pPr>
            <w:proofErr w:type="spellStart"/>
            <w:r w:rsidRPr="00B6163A">
              <w:rPr>
                <w:rFonts w:ascii="Arial" w:hAnsi="Arial"/>
                <w:b/>
                <w:i/>
                <w:sz w:val="18"/>
                <w:lang w:eastAsia="sv-SE"/>
              </w:rPr>
              <w:t>plmn</w:t>
            </w:r>
            <w:proofErr w:type="spellEnd"/>
            <w:r w:rsidRPr="00B6163A">
              <w:rPr>
                <w:rFonts w:ascii="Arial" w:hAnsi="Arial"/>
                <w:b/>
                <w:i/>
                <w:sz w:val="18"/>
                <w:lang w:eastAsia="sv-SE"/>
              </w:rPr>
              <w:t>-Identity</w:t>
            </w:r>
          </w:p>
          <w:p w14:paraId="4D3D2541" w14:textId="77777777" w:rsidR="00B63D9D" w:rsidRPr="00B6163A" w:rsidRDefault="00B63D9D" w:rsidP="0090578E">
            <w:pPr>
              <w:keepNext/>
              <w:keepLines/>
              <w:spacing w:after="0"/>
              <w:rPr>
                <w:rFonts w:ascii="Arial" w:hAnsi="Arial"/>
                <w:noProof/>
                <w:sz w:val="18"/>
                <w:lang w:eastAsia="ko-KR"/>
              </w:rPr>
            </w:pPr>
            <w:r w:rsidRPr="00B6163A">
              <w:rPr>
                <w:rFonts w:ascii="Arial" w:hAnsi="Arial"/>
                <w:sz w:val="18"/>
                <w:lang w:eastAsia="sv-SE"/>
              </w:rPr>
              <w:t xml:space="preserve">PLMN Identity to which the cells in </w:t>
            </w:r>
            <w:r w:rsidRPr="00B6163A">
              <w:rPr>
                <w:rFonts w:ascii="Arial" w:hAnsi="Arial"/>
                <w:i/>
                <w:sz w:val="18"/>
                <w:lang w:eastAsia="sv-SE"/>
              </w:rPr>
              <w:t>ran-Area</w:t>
            </w:r>
            <w:r w:rsidRPr="00B6163A">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B6163A">
              <w:rPr>
                <w:rFonts w:ascii="Arial" w:hAnsi="Arial"/>
                <w:i/>
                <w:sz w:val="18"/>
                <w:lang w:eastAsia="sv-SE"/>
              </w:rPr>
              <w:t>ran-Area</w:t>
            </w:r>
            <w:r w:rsidRPr="00B6163A">
              <w:rPr>
                <w:rFonts w:ascii="Arial" w:hAnsi="Arial"/>
                <w:sz w:val="18"/>
                <w:lang w:eastAsia="sv-SE"/>
              </w:rPr>
              <w:t xml:space="preserve"> always belongs to the registered SNPN).</w:t>
            </w:r>
          </w:p>
        </w:tc>
      </w:tr>
      <w:tr w:rsidR="00B63D9D" w:rsidRPr="00B6163A" w14:paraId="6D0A7EE5"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2F471BD7" w14:textId="77777777" w:rsidR="00B63D9D" w:rsidRPr="00B6163A" w:rsidRDefault="00B63D9D" w:rsidP="0090578E">
            <w:pPr>
              <w:keepNext/>
              <w:keepLines/>
              <w:spacing w:after="0"/>
              <w:rPr>
                <w:rFonts w:ascii="Arial" w:hAnsi="Arial"/>
                <w:noProof/>
                <w:sz w:val="18"/>
                <w:lang w:eastAsia="ko-KR"/>
              </w:rPr>
            </w:pPr>
            <w:r w:rsidRPr="00B6163A">
              <w:rPr>
                <w:rFonts w:ascii="Arial" w:hAnsi="Arial"/>
                <w:b/>
                <w:i/>
                <w:noProof/>
                <w:sz w:val="18"/>
                <w:lang w:eastAsia="ko-KR"/>
              </w:rPr>
              <w:t>ran-AreaCodeList</w:t>
            </w:r>
          </w:p>
          <w:p w14:paraId="5603DB8C" w14:textId="77777777" w:rsidR="00B63D9D" w:rsidRPr="00B6163A" w:rsidRDefault="00B63D9D" w:rsidP="0090578E">
            <w:pPr>
              <w:keepNext/>
              <w:keepLines/>
              <w:spacing w:after="0"/>
              <w:rPr>
                <w:rFonts w:ascii="Arial" w:hAnsi="Arial"/>
                <w:noProof/>
                <w:sz w:val="18"/>
                <w:lang w:eastAsia="ko-KR"/>
              </w:rPr>
            </w:pPr>
            <w:r w:rsidRPr="00B6163A">
              <w:rPr>
                <w:rFonts w:ascii="Arial" w:hAnsi="Arial"/>
                <w:noProof/>
                <w:sz w:val="18"/>
                <w:lang w:eastAsia="ko-KR"/>
              </w:rPr>
              <w:t>The total number of RAN-AreaCodes of all PLMNs does not exceed 32.</w:t>
            </w:r>
          </w:p>
        </w:tc>
      </w:tr>
      <w:tr w:rsidR="00B63D9D" w:rsidRPr="00B6163A" w14:paraId="53069F92"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46B30CC1" w14:textId="77777777" w:rsidR="00B63D9D" w:rsidRPr="00B6163A" w:rsidRDefault="00B63D9D" w:rsidP="0090578E">
            <w:pPr>
              <w:keepNext/>
              <w:keepLines/>
              <w:spacing w:after="0"/>
              <w:rPr>
                <w:rFonts w:ascii="Arial" w:hAnsi="Arial"/>
                <w:b/>
                <w:i/>
                <w:noProof/>
                <w:sz w:val="18"/>
                <w:lang w:eastAsia="ko-KR"/>
              </w:rPr>
            </w:pPr>
            <w:r w:rsidRPr="00B6163A">
              <w:rPr>
                <w:rFonts w:ascii="Arial" w:hAnsi="Arial"/>
                <w:b/>
                <w:i/>
                <w:noProof/>
                <w:sz w:val="18"/>
                <w:lang w:eastAsia="ko-KR"/>
              </w:rPr>
              <w:t>ran-Area</w:t>
            </w:r>
          </w:p>
          <w:p w14:paraId="5DFD21CD"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lang w:eastAsia="sv-SE"/>
              </w:rPr>
              <w:t xml:space="preserve">Indicates </w:t>
            </w:r>
            <w:r w:rsidRPr="00B6163A">
              <w:rPr>
                <w:rFonts w:ascii="Arial" w:hAnsi="Arial"/>
                <w:sz w:val="18"/>
                <w:lang w:eastAsia="ko-KR"/>
              </w:rPr>
              <w:t>whether TA code(s) or RAN area code(s) are used for the RAN notification area</w:t>
            </w:r>
            <w:r w:rsidRPr="00B6163A">
              <w:rPr>
                <w:rFonts w:ascii="Arial" w:hAnsi="Arial"/>
                <w:sz w:val="18"/>
                <w:lang w:eastAsia="sv-SE"/>
              </w:rPr>
              <w:t>.</w:t>
            </w:r>
            <w:r w:rsidRPr="00B6163A">
              <w:rPr>
                <w:rFonts w:ascii="Arial" w:hAnsi="Arial"/>
                <w:sz w:val="18"/>
                <w:lang w:eastAsia="ko-KR"/>
              </w:rPr>
              <w:t xml:space="preserve"> The network uses only TA code(s) or both TA code(s) and RAN area code(s) to configure a UE.</w:t>
            </w:r>
            <w:r w:rsidRPr="00B6163A">
              <w:rPr>
                <w:rFonts w:ascii="Arial" w:hAnsi="Arial"/>
                <w:sz w:val="18"/>
                <w:lang w:eastAsia="sv-SE"/>
              </w:rPr>
              <w:t xml:space="preserve"> The t</w:t>
            </w:r>
            <w:r w:rsidRPr="00B6163A">
              <w:rPr>
                <w:rFonts w:ascii="Arial" w:hAnsi="Arial"/>
                <w:sz w:val="18"/>
                <w:lang w:eastAsia="ko-KR"/>
              </w:rPr>
              <w:t>otal number of TACs across all PLMNs does not exceed 16.</w:t>
            </w:r>
          </w:p>
        </w:tc>
      </w:tr>
    </w:tbl>
    <w:p w14:paraId="402485AC"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3FE4842A"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5428E4F6" w14:textId="77777777" w:rsidR="00B63D9D" w:rsidRPr="00B6163A" w:rsidRDefault="00B63D9D" w:rsidP="0090578E">
            <w:pPr>
              <w:keepNext/>
              <w:keepLines/>
              <w:spacing w:after="0"/>
              <w:jc w:val="center"/>
              <w:rPr>
                <w:rFonts w:ascii="Arial" w:hAnsi="Arial"/>
                <w:b/>
                <w:sz w:val="18"/>
                <w:szCs w:val="22"/>
                <w:lang w:eastAsia="sv-SE"/>
              </w:rPr>
            </w:pPr>
            <w:r w:rsidRPr="00B6163A">
              <w:rPr>
                <w:rFonts w:ascii="Arial" w:hAnsi="Arial"/>
                <w:b/>
                <w:i/>
                <w:sz w:val="18"/>
                <w:szCs w:val="22"/>
                <w:lang w:eastAsia="sv-SE"/>
              </w:rPr>
              <w:t>PLMN-RAN-</w:t>
            </w:r>
            <w:proofErr w:type="spellStart"/>
            <w:r w:rsidRPr="00B6163A">
              <w:rPr>
                <w:rFonts w:ascii="Arial" w:hAnsi="Arial"/>
                <w:b/>
                <w:i/>
                <w:sz w:val="18"/>
                <w:szCs w:val="22"/>
                <w:lang w:eastAsia="sv-SE"/>
              </w:rPr>
              <w:t>AreaCell</w:t>
            </w:r>
            <w:proofErr w:type="spellEnd"/>
            <w:r w:rsidRPr="00B6163A">
              <w:rPr>
                <w:rFonts w:ascii="Arial" w:hAnsi="Arial"/>
                <w:b/>
                <w:i/>
                <w:sz w:val="18"/>
                <w:szCs w:val="22"/>
                <w:lang w:eastAsia="sv-SE"/>
              </w:rPr>
              <w:t xml:space="preserve"> </w:t>
            </w:r>
            <w:r w:rsidRPr="00B6163A">
              <w:rPr>
                <w:rFonts w:ascii="Arial" w:hAnsi="Arial"/>
                <w:b/>
                <w:sz w:val="18"/>
                <w:szCs w:val="22"/>
                <w:lang w:eastAsia="sv-SE"/>
              </w:rPr>
              <w:t>field descriptions</w:t>
            </w:r>
          </w:p>
        </w:tc>
      </w:tr>
      <w:tr w:rsidR="00B63D9D" w:rsidRPr="00B6163A" w14:paraId="250EE894"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3CAF0E15" w14:textId="77777777" w:rsidR="00B63D9D" w:rsidRPr="00B6163A" w:rsidRDefault="00B63D9D" w:rsidP="0090578E">
            <w:pPr>
              <w:keepNext/>
              <w:keepLines/>
              <w:spacing w:after="0"/>
              <w:rPr>
                <w:rFonts w:ascii="Arial" w:hAnsi="Arial"/>
                <w:sz w:val="18"/>
                <w:szCs w:val="22"/>
                <w:lang w:eastAsia="sv-SE"/>
              </w:rPr>
            </w:pPr>
            <w:proofErr w:type="spellStart"/>
            <w:r w:rsidRPr="00B6163A">
              <w:rPr>
                <w:rFonts w:ascii="Arial" w:hAnsi="Arial"/>
                <w:b/>
                <w:i/>
                <w:sz w:val="18"/>
                <w:szCs w:val="22"/>
                <w:lang w:eastAsia="sv-SE"/>
              </w:rPr>
              <w:t>plmn</w:t>
            </w:r>
            <w:proofErr w:type="spellEnd"/>
            <w:r w:rsidRPr="00B6163A">
              <w:rPr>
                <w:rFonts w:ascii="Arial" w:hAnsi="Arial"/>
                <w:b/>
                <w:i/>
                <w:sz w:val="18"/>
                <w:szCs w:val="22"/>
                <w:lang w:eastAsia="sv-SE"/>
              </w:rPr>
              <w:t>-Identity</w:t>
            </w:r>
          </w:p>
          <w:p w14:paraId="22BC18C4"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 xml:space="preserve">PLMN Identity to which the cells in </w:t>
            </w:r>
            <w:r w:rsidRPr="00B6163A">
              <w:rPr>
                <w:rFonts w:ascii="Arial" w:hAnsi="Arial"/>
                <w:i/>
                <w:sz w:val="18"/>
                <w:lang w:eastAsia="sv-SE"/>
              </w:rPr>
              <w:t>ran-</w:t>
            </w:r>
            <w:proofErr w:type="spellStart"/>
            <w:r w:rsidRPr="00B6163A">
              <w:rPr>
                <w:rFonts w:ascii="Arial" w:hAnsi="Arial"/>
                <w:i/>
                <w:sz w:val="18"/>
                <w:lang w:eastAsia="sv-SE"/>
              </w:rPr>
              <w:t>AreaCells</w:t>
            </w:r>
            <w:proofErr w:type="spellEnd"/>
            <w:r w:rsidRPr="00B6163A">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B6163A">
              <w:rPr>
                <w:rFonts w:ascii="Arial" w:hAnsi="Arial"/>
                <w:i/>
                <w:sz w:val="18"/>
                <w:szCs w:val="22"/>
                <w:lang w:eastAsia="sv-SE"/>
              </w:rPr>
              <w:t>ran-</w:t>
            </w:r>
            <w:proofErr w:type="spellStart"/>
            <w:r w:rsidRPr="00B6163A">
              <w:rPr>
                <w:rFonts w:ascii="Arial" w:hAnsi="Arial"/>
                <w:i/>
                <w:sz w:val="18"/>
                <w:szCs w:val="22"/>
                <w:lang w:eastAsia="sv-SE"/>
              </w:rPr>
              <w:t>AreaCells</w:t>
            </w:r>
            <w:proofErr w:type="spellEnd"/>
            <w:r w:rsidRPr="00B6163A">
              <w:rPr>
                <w:rFonts w:ascii="Arial" w:hAnsi="Arial"/>
                <w:sz w:val="18"/>
                <w:szCs w:val="22"/>
                <w:lang w:eastAsia="sv-SE"/>
              </w:rPr>
              <w:t xml:space="preserve"> always belongs to the registered SNPN).</w:t>
            </w:r>
          </w:p>
        </w:tc>
      </w:tr>
      <w:tr w:rsidR="00B63D9D" w:rsidRPr="00B6163A" w14:paraId="772A21E6"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47FD3348"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b/>
                <w:i/>
                <w:sz w:val="18"/>
                <w:szCs w:val="22"/>
                <w:lang w:eastAsia="sv-SE"/>
              </w:rPr>
              <w:t>ran-</w:t>
            </w:r>
            <w:proofErr w:type="spellStart"/>
            <w:r w:rsidRPr="00B6163A">
              <w:rPr>
                <w:rFonts w:ascii="Arial" w:hAnsi="Arial"/>
                <w:b/>
                <w:i/>
                <w:sz w:val="18"/>
                <w:szCs w:val="22"/>
                <w:lang w:eastAsia="sv-SE"/>
              </w:rPr>
              <w:t>AreaCells</w:t>
            </w:r>
            <w:proofErr w:type="spellEnd"/>
          </w:p>
          <w:p w14:paraId="57A52FDD"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sz w:val="18"/>
                <w:szCs w:val="22"/>
                <w:lang w:eastAsia="sv-SE"/>
              </w:rPr>
              <w:t>The total number of cells of all PLMNs does not exceed 32.</w:t>
            </w:r>
          </w:p>
        </w:tc>
      </w:tr>
    </w:tbl>
    <w:p w14:paraId="266374FC"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18B5709C"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508BA7E9" w14:textId="77777777" w:rsidR="00B63D9D" w:rsidRPr="00B6163A" w:rsidRDefault="00B63D9D" w:rsidP="0090578E">
            <w:pPr>
              <w:keepNext/>
              <w:keepLines/>
              <w:spacing w:after="0"/>
              <w:jc w:val="center"/>
              <w:rPr>
                <w:rFonts w:ascii="Arial" w:hAnsi="Arial"/>
                <w:b/>
                <w:sz w:val="18"/>
                <w:lang w:eastAsia="sv-SE"/>
              </w:rPr>
            </w:pPr>
            <w:r w:rsidRPr="00B6163A">
              <w:rPr>
                <w:rFonts w:ascii="Arial" w:hAnsi="Arial"/>
                <w:b/>
                <w:bCs/>
                <w:i/>
                <w:iCs/>
                <w:sz w:val="18"/>
                <w:lang w:eastAsia="sv-SE"/>
              </w:rPr>
              <w:lastRenderedPageBreak/>
              <w:t>SDT-Config</w:t>
            </w:r>
            <w:r w:rsidRPr="00B6163A">
              <w:rPr>
                <w:rFonts w:ascii="Arial" w:hAnsi="Arial"/>
                <w:b/>
                <w:sz w:val="18"/>
                <w:lang w:eastAsia="sv-SE"/>
              </w:rPr>
              <w:t xml:space="preserve"> field descriptions</w:t>
            </w:r>
          </w:p>
        </w:tc>
      </w:tr>
      <w:tr w:rsidR="00B63D9D" w:rsidRPr="00B6163A" w14:paraId="757DFC10"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03ADD7C8" w14:textId="77777777" w:rsidR="00B63D9D" w:rsidRPr="00B6163A" w:rsidRDefault="00B63D9D" w:rsidP="0090578E">
            <w:pPr>
              <w:keepNext/>
              <w:keepLines/>
              <w:spacing w:after="0"/>
              <w:rPr>
                <w:rFonts w:ascii="Arial" w:hAnsi="Arial"/>
                <w:b/>
                <w:i/>
                <w:iCs/>
                <w:sz w:val="18"/>
                <w:lang w:eastAsia="ko-KR"/>
              </w:rPr>
            </w:pPr>
            <w:proofErr w:type="spellStart"/>
            <w:r w:rsidRPr="00B6163A">
              <w:rPr>
                <w:rFonts w:ascii="Arial" w:hAnsi="Arial"/>
                <w:b/>
                <w:i/>
                <w:iCs/>
                <w:sz w:val="18"/>
                <w:lang w:eastAsia="ko-KR"/>
              </w:rPr>
              <w:t>sdt</w:t>
            </w:r>
            <w:proofErr w:type="spellEnd"/>
            <w:r w:rsidRPr="00B6163A">
              <w:rPr>
                <w:rFonts w:ascii="Arial" w:hAnsi="Arial"/>
                <w:b/>
                <w:i/>
                <w:iCs/>
                <w:sz w:val="18"/>
                <w:lang w:eastAsia="ko-KR"/>
              </w:rPr>
              <w:t>-DRB-</w:t>
            </w:r>
            <w:proofErr w:type="spellStart"/>
            <w:r w:rsidRPr="00B6163A">
              <w:rPr>
                <w:rFonts w:ascii="Arial" w:hAnsi="Arial"/>
                <w:b/>
                <w:i/>
                <w:iCs/>
                <w:sz w:val="18"/>
                <w:lang w:eastAsia="ko-KR"/>
              </w:rPr>
              <w:t>ContinueROHC</w:t>
            </w:r>
            <w:proofErr w:type="spellEnd"/>
          </w:p>
          <w:p w14:paraId="3F3BD598" w14:textId="77777777" w:rsidR="00B63D9D" w:rsidRPr="00B6163A" w:rsidRDefault="00B63D9D" w:rsidP="0090578E">
            <w:pPr>
              <w:keepNext/>
              <w:keepLines/>
              <w:spacing w:after="0"/>
              <w:rPr>
                <w:rFonts w:ascii="Arial" w:hAnsi="Arial"/>
                <w:b/>
                <w:i/>
                <w:noProof/>
                <w:sz w:val="18"/>
                <w:lang w:eastAsia="ko-KR"/>
              </w:rPr>
            </w:pPr>
            <w:r w:rsidRPr="00B6163A">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B6163A">
              <w:rPr>
                <w:rFonts w:ascii="Arial" w:hAnsi="Arial" w:cs="Arial"/>
                <w:i/>
                <w:iCs/>
                <w:sz w:val="18"/>
                <w:lang w:eastAsia="sv-SE"/>
              </w:rPr>
              <w:t>cell</w:t>
            </w:r>
            <w:r w:rsidRPr="00B6163A">
              <w:rPr>
                <w:rFonts w:ascii="Arial" w:hAnsi="Arial" w:cs="Arial"/>
                <w:sz w:val="18"/>
                <w:lang w:eastAsia="sv-SE"/>
              </w:rPr>
              <w:t xml:space="preserve"> indicates that ROHC header compression continues when the UE resumes for SDT in the same cell as the </w:t>
            </w:r>
            <w:proofErr w:type="spellStart"/>
            <w:r w:rsidRPr="00B6163A">
              <w:rPr>
                <w:rFonts w:ascii="Arial" w:hAnsi="Arial" w:cs="Arial"/>
                <w:sz w:val="18"/>
                <w:lang w:eastAsia="sv-SE"/>
              </w:rPr>
              <w:t>PCell</w:t>
            </w:r>
            <w:proofErr w:type="spellEnd"/>
            <w:r w:rsidRPr="00B6163A">
              <w:rPr>
                <w:rFonts w:ascii="Arial" w:hAnsi="Arial" w:cs="Arial"/>
                <w:sz w:val="18"/>
                <w:lang w:eastAsia="sv-SE"/>
              </w:rPr>
              <w:t xml:space="preserve"> when the </w:t>
            </w:r>
            <w:proofErr w:type="spellStart"/>
            <w:r w:rsidRPr="00B6163A">
              <w:rPr>
                <w:rFonts w:ascii="Arial" w:hAnsi="Arial" w:cs="Arial"/>
                <w:sz w:val="18"/>
                <w:lang w:eastAsia="sv-SE"/>
              </w:rPr>
              <w:t>RRCRelease</w:t>
            </w:r>
            <w:proofErr w:type="spellEnd"/>
            <w:r w:rsidRPr="00B6163A">
              <w:rPr>
                <w:rFonts w:ascii="Arial" w:hAnsi="Arial" w:cs="Arial"/>
                <w:sz w:val="18"/>
                <w:lang w:eastAsia="sv-SE"/>
              </w:rPr>
              <w:t xml:space="preserve"> message was received. Value </w:t>
            </w:r>
            <w:proofErr w:type="spellStart"/>
            <w:r w:rsidRPr="00B6163A">
              <w:rPr>
                <w:rFonts w:ascii="Arial" w:hAnsi="Arial" w:cs="Arial"/>
                <w:i/>
                <w:iCs/>
                <w:sz w:val="18"/>
                <w:lang w:eastAsia="sv-SE"/>
              </w:rPr>
              <w:t>rna</w:t>
            </w:r>
            <w:proofErr w:type="spellEnd"/>
            <w:r w:rsidRPr="00B6163A">
              <w:rPr>
                <w:rFonts w:ascii="Arial" w:hAnsi="Arial" w:cs="Arial"/>
                <w:sz w:val="18"/>
                <w:lang w:eastAsia="sv-SE"/>
              </w:rPr>
              <w:t xml:space="preserve"> indicates that ROHC header compression continues when the UE resumes for SDT in a cell belonging to the same RNA as the </w:t>
            </w:r>
            <w:proofErr w:type="spellStart"/>
            <w:r w:rsidRPr="00B6163A">
              <w:rPr>
                <w:rFonts w:ascii="Arial" w:hAnsi="Arial" w:cs="Arial"/>
                <w:sz w:val="18"/>
                <w:lang w:eastAsia="sv-SE"/>
              </w:rPr>
              <w:t>PCell</w:t>
            </w:r>
            <w:proofErr w:type="spellEnd"/>
            <w:r w:rsidRPr="00B6163A">
              <w:rPr>
                <w:rFonts w:ascii="Arial" w:hAnsi="Arial" w:cs="Arial"/>
                <w:sz w:val="18"/>
                <w:lang w:eastAsia="sv-SE"/>
              </w:rPr>
              <w:t xml:space="preserve"> where the </w:t>
            </w:r>
            <w:proofErr w:type="spellStart"/>
            <w:r w:rsidRPr="00B6163A">
              <w:rPr>
                <w:rFonts w:ascii="Arial" w:hAnsi="Arial" w:cs="Arial"/>
                <w:sz w:val="18"/>
                <w:lang w:eastAsia="sv-SE"/>
              </w:rPr>
              <w:t>RRCRelease</w:t>
            </w:r>
            <w:proofErr w:type="spellEnd"/>
            <w:r w:rsidRPr="00B6163A">
              <w:rPr>
                <w:rFonts w:ascii="Arial"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B63D9D" w:rsidRPr="00B6163A" w14:paraId="71C8AD7C"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7D3BD577" w14:textId="77777777" w:rsidR="00B63D9D" w:rsidRPr="00B6163A" w:rsidRDefault="00B63D9D" w:rsidP="0090578E">
            <w:pPr>
              <w:keepNext/>
              <w:keepLines/>
              <w:spacing w:after="0"/>
              <w:rPr>
                <w:rFonts w:ascii="Arial" w:hAnsi="Arial"/>
                <w:b/>
                <w:i/>
                <w:sz w:val="18"/>
                <w:szCs w:val="22"/>
                <w:lang w:eastAsia="sv-SE"/>
              </w:rPr>
            </w:pPr>
            <w:proofErr w:type="spellStart"/>
            <w:r w:rsidRPr="00B6163A">
              <w:rPr>
                <w:rFonts w:ascii="Arial" w:hAnsi="Arial"/>
                <w:b/>
                <w:i/>
                <w:sz w:val="18"/>
                <w:szCs w:val="22"/>
                <w:lang w:eastAsia="sv-SE"/>
              </w:rPr>
              <w:t>sdt</w:t>
            </w:r>
            <w:proofErr w:type="spellEnd"/>
            <w:r w:rsidRPr="00B6163A">
              <w:rPr>
                <w:rFonts w:ascii="Arial" w:hAnsi="Arial"/>
                <w:b/>
                <w:i/>
                <w:sz w:val="18"/>
                <w:szCs w:val="22"/>
                <w:lang w:eastAsia="sv-SE"/>
              </w:rPr>
              <w:t>-DRB-List</w:t>
            </w:r>
          </w:p>
          <w:p w14:paraId="7B79268B" w14:textId="77777777" w:rsidR="00B63D9D" w:rsidRPr="00B6163A" w:rsidRDefault="00B63D9D" w:rsidP="0090578E">
            <w:pPr>
              <w:keepNext/>
              <w:keepLines/>
              <w:spacing w:after="0"/>
              <w:rPr>
                <w:rFonts w:ascii="Arial" w:hAnsi="Arial"/>
                <w:i/>
                <w:sz w:val="18"/>
                <w:lang w:eastAsia="sv-SE"/>
              </w:rPr>
            </w:pPr>
            <w:r w:rsidRPr="00B6163A">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B63D9D" w:rsidRPr="00B6163A" w14:paraId="14F3A80F"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3AB46C27"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sdt-SRB2-Indication</w:t>
            </w:r>
          </w:p>
          <w:p w14:paraId="36A5E29E" w14:textId="77777777" w:rsidR="00B63D9D" w:rsidRPr="00B6163A" w:rsidRDefault="00B63D9D" w:rsidP="0090578E">
            <w:pPr>
              <w:keepNext/>
              <w:keepLines/>
              <w:spacing w:after="0"/>
              <w:rPr>
                <w:rFonts w:ascii="Arial" w:hAnsi="Arial"/>
                <w:sz w:val="18"/>
                <w:szCs w:val="22"/>
                <w:lang w:eastAsia="sv-SE"/>
              </w:rPr>
            </w:pPr>
            <w:proofErr w:type="spellStart"/>
            <w:r w:rsidRPr="00B6163A">
              <w:rPr>
                <w:rFonts w:ascii="Arial" w:hAnsi="Arial"/>
                <w:iCs/>
                <w:sz w:val="18"/>
                <w:lang w:eastAsia="ko-KR"/>
              </w:rPr>
              <w:t>Indiates</w:t>
            </w:r>
            <w:proofErr w:type="spellEnd"/>
            <w:r w:rsidRPr="00B6163A">
              <w:rPr>
                <w:rFonts w:ascii="Arial" w:hAnsi="Arial"/>
                <w:iCs/>
                <w:sz w:val="18"/>
                <w:lang w:eastAsia="ko-KR"/>
              </w:rPr>
              <w:t xml:space="preserve"> whether SRB2 is configured for SDT or not.</w:t>
            </w:r>
          </w:p>
        </w:tc>
      </w:tr>
    </w:tbl>
    <w:p w14:paraId="62830710"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024E8C3F"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57B2D2D1" w14:textId="77777777" w:rsidR="00B63D9D" w:rsidRPr="00B6163A" w:rsidRDefault="00B63D9D" w:rsidP="0090578E">
            <w:pPr>
              <w:keepNext/>
              <w:keepLines/>
              <w:spacing w:after="0"/>
              <w:jc w:val="center"/>
              <w:rPr>
                <w:rFonts w:ascii="Arial" w:hAnsi="Arial"/>
                <w:b/>
                <w:sz w:val="18"/>
                <w:lang w:eastAsia="sv-SE"/>
              </w:rPr>
            </w:pPr>
            <w:r w:rsidRPr="00B6163A">
              <w:rPr>
                <w:rFonts w:ascii="Arial" w:hAnsi="Arial"/>
                <w:b/>
                <w:bCs/>
                <w:i/>
                <w:iCs/>
                <w:sz w:val="18"/>
                <w:lang w:eastAsia="sv-SE"/>
              </w:rPr>
              <w:t>SDT-MAC-PHY-CG-Config</w:t>
            </w:r>
            <w:r w:rsidRPr="00B6163A">
              <w:rPr>
                <w:rFonts w:ascii="Arial" w:hAnsi="Arial"/>
                <w:b/>
                <w:sz w:val="18"/>
                <w:lang w:eastAsia="sv-SE"/>
              </w:rPr>
              <w:t xml:space="preserve"> field descriptions</w:t>
            </w:r>
          </w:p>
        </w:tc>
      </w:tr>
      <w:tr w:rsidR="00B63D9D" w:rsidRPr="00B6163A" w14:paraId="4BB0BC43" w14:textId="77777777" w:rsidTr="0090578E">
        <w:tc>
          <w:tcPr>
            <w:tcW w:w="14173" w:type="dxa"/>
            <w:tcBorders>
              <w:top w:val="single" w:sz="4" w:space="0" w:color="auto"/>
              <w:left w:val="single" w:sz="4" w:space="0" w:color="auto"/>
              <w:bottom w:val="single" w:sz="4" w:space="0" w:color="auto"/>
              <w:right w:val="single" w:sz="4" w:space="0" w:color="auto"/>
            </w:tcBorders>
          </w:tcPr>
          <w:p w14:paraId="1A670B14" w14:textId="77777777" w:rsidR="00B63D9D" w:rsidRPr="00B6163A" w:rsidRDefault="00B63D9D" w:rsidP="0090578E">
            <w:pPr>
              <w:keepNext/>
              <w:keepLines/>
              <w:spacing w:after="0"/>
              <w:rPr>
                <w:rFonts w:ascii="Arial" w:hAnsi="Arial"/>
                <w:b/>
                <w:bCs/>
                <w:i/>
                <w:iCs/>
                <w:sz w:val="18"/>
                <w:lang w:eastAsia="ko-KR"/>
              </w:rPr>
            </w:pPr>
            <w:r w:rsidRPr="00B6163A">
              <w:rPr>
                <w:rFonts w:ascii="Arial" w:hAnsi="Arial"/>
                <w:b/>
                <w:bCs/>
                <w:i/>
                <w:iCs/>
                <w:sz w:val="18"/>
                <w:lang w:eastAsia="ko-KR"/>
              </w:rPr>
              <w:t>cg-SDT-</w:t>
            </w:r>
            <w:proofErr w:type="spellStart"/>
            <w:r w:rsidRPr="00B6163A">
              <w:rPr>
                <w:rFonts w:ascii="Arial" w:hAnsi="Arial"/>
                <w:b/>
                <w:bCs/>
                <w:i/>
                <w:iCs/>
                <w:sz w:val="18"/>
                <w:lang w:eastAsia="ko-KR"/>
              </w:rPr>
              <w:t>ConfigInitialBWP</w:t>
            </w:r>
            <w:proofErr w:type="spellEnd"/>
            <w:r w:rsidRPr="00B6163A">
              <w:rPr>
                <w:rFonts w:ascii="Arial" w:hAnsi="Arial"/>
                <w:b/>
                <w:bCs/>
                <w:i/>
                <w:iCs/>
                <w:sz w:val="18"/>
                <w:lang w:eastAsia="ko-KR"/>
              </w:rPr>
              <w:t>-DL</w:t>
            </w:r>
          </w:p>
          <w:p w14:paraId="7E20CEF6"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 xml:space="preserve">Downlink BWP configuration for CG-SDT. If a UE is a </w:t>
            </w:r>
            <w:proofErr w:type="spellStart"/>
            <w:r w:rsidRPr="00B6163A">
              <w:rPr>
                <w:rFonts w:ascii="Arial" w:hAnsi="Arial" w:cs="Arial"/>
                <w:sz w:val="18"/>
                <w:lang w:eastAsia="sv-SE"/>
              </w:rPr>
              <w:t>RedCap</w:t>
            </w:r>
            <w:proofErr w:type="spellEnd"/>
            <w:r w:rsidRPr="00B6163A">
              <w:rPr>
                <w:rFonts w:ascii="Arial" w:hAnsi="Arial" w:cs="Arial"/>
                <w:sz w:val="18"/>
                <w:lang w:eastAsia="sv-SE"/>
              </w:rPr>
              <w:t xml:space="preserve"> UE and if the </w:t>
            </w:r>
            <w:proofErr w:type="spellStart"/>
            <w:r w:rsidRPr="00B6163A">
              <w:rPr>
                <w:rFonts w:ascii="Arial" w:hAnsi="Arial" w:cs="Arial"/>
                <w:i/>
                <w:sz w:val="18"/>
                <w:lang w:eastAsia="sv-SE"/>
              </w:rPr>
              <w:t>initialDownlinkBWP-RedCap</w:t>
            </w:r>
            <w:proofErr w:type="spellEnd"/>
            <w:r w:rsidRPr="00B6163A">
              <w:rPr>
                <w:rFonts w:ascii="Arial" w:hAnsi="Arial" w:cs="Arial"/>
                <w:sz w:val="18"/>
                <w:lang w:eastAsia="sv-SE"/>
              </w:rPr>
              <w:t xml:space="preserve"> is configured in </w:t>
            </w:r>
            <w:proofErr w:type="spellStart"/>
            <w:r w:rsidRPr="00B6163A">
              <w:rPr>
                <w:rFonts w:ascii="Arial" w:hAnsi="Arial" w:cs="Arial"/>
                <w:i/>
                <w:sz w:val="18"/>
                <w:lang w:eastAsia="sv-SE"/>
              </w:rPr>
              <w:t>downlinkConfigCommon</w:t>
            </w:r>
            <w:proofErr w:type="spellEnd"/>
            <w:r w:rsidRPr="00B6163A">
              <w:rPr>
                <w:rFonts w:ascii="Arial" w:hAnsi="Arial" w:cs="Arial"/>
                <w:sz w:val="18"/>
                <w:lang w:eastAsia="sv-SE"/>
              </w:rPr>
              <w:t xml:space="preserve"> in </w:t>
            </w:r>
            <w:r w:rsidRPr="00B6163A">
              <w:rPr>
                <w:rFonts w:ascii="Arial" w:hAnsi="Arial" w:cs="Arial"/>
                <w:i/>
                <w:sz w:val="18"/>
                <w:lang w:eastAsia="sv-SE"/>
              </w:rPr>
              <w:t>SIB1</w:t>
            </w:r>
            <w:r w:rsidRPr="00B6163A">
              <w:rPr>
                <w:rFonts w:ascii="Arial" w:hAnsi="Arial" w:cs="Arial"/>
                <w:sz w:val="18"/>
                <w:lang w:eastAsia="sv-SE"/>
              </w:rPr>
              <w:t xml:space="preserve">, this field is configured for </w:t>
            </w:r>
            <w:proofErr w:type="spellStart"/>
            <w:r w:rsidRPr="00B6163A">
              <w:rPr>
                <w:rFonts w:ascii="Arial" w:hAnsi="Arial" w:cs="Arial"/>
                <w:i/>
                <w:sz w:val="18"/>
                <w:lang w:eastAsia="sv-SE"/>
              </w:rPr>
              <w:t>initialDownlinkBWP-RedCap</w:t>
            </w:r>
            <w:proofErr w:type="spellEnd"/>
            <w:r w:rsidRPr="00B6163A">
              <w:rPr>
                <w:rFonts w:ascii="Arial" w:hAnsi="Arial" w:cs="Arial"/>
                <w:sz w:val="18"/>
                <w:lang w:eastAsia="sv-SE"/>
              </w:rPr>
              <w:t xml:space="preserve">, otherwise it is configured for </w:t>
            </w:r>
            <w:proofErr w:type="spellStart"/>
            <w:r w:rsidRPr="00B6163A">
              <w:rPr>
                <w:rFonts w:ascii="Arial" w:hAnsi="Arial" w:cs="Arial"/>
                <w:i/>
                <w:sz w:val="18"/>
                <w:lang w:eastAsia="sv-SE"/>
              </w:rPr>
              <w:t>initialDownlinkBWP</w:t>
            </w:r>
            <w:proofErr w:type="spellEnd"/>
            <w:r w:rsidRPr="00B6163A">
              <w:rPr>
                <w:rFonts w:ascii="Arial" w:hAnsi="Arial" w:cs="Arial"/>
                <w:sz w:val="18"/>
                <w:lang w:eastAsia="sv-SE"/>
              </w:rPr>
              <w:t>.</w:t>
            </w:r>
          </w:p>
        </w:tc>
      </w:tr>
      <w:tr w:rsidR="00B63D9D" w:rsidRPr="00B6163A" w14:paraId="231B8EDE" w14:textId="77777777" w:rsidTr="0090578E">
        <w:tc>
          <w:tcPr>
            <w:tcW w:w="14173" w:type="dxa"/>
            <w:tcBorders>
              <w:top w:val="single" w:sz="4" w:space="0" w:color="auto"/>
              <w:left w:val="single" w:sz="4" w:space="0" w:color="auto"/>
              <w:bottom w:val="single" w:sz="4" w:space="0" w:color="auto"/>
              <w:right w:val="single" w:sz="4" w:space="0" w:color="auto"/>
            </w:tcBorders>
          </w:tcPr>
          <w:p w14:paraId="56332AC8" w14:textId="77777777" w:rsidR="00B63D9D" w:rsidRPr="00B6163A" w:rsidRDefault="00B63D9D" w:rsidP="0090578E">
            <w:pPr>
              <w:keepNext/>
              <w:keepLines/>
              <w:spacing w:after="0"/>
              <w:rPr>
                <w:rFonts w:ascii="Arial" w:hAnsi="Arial"/>
                <w:b/>
                <w:bCs/>
                <w:i/>
                <w:iCs/>
                <w:sz w:val="18"/>
                <w:lang w:eastAsia="ko-KR"/>
              </w:rPr>
            </w:pPr>
            <w:r w:rsidRPr="00B6163A">
              <w:rPr>
                <w:rFonts w:ascii="Arial" w:hAnsi="Arial"/>
                <w:b/>
                <w:bCs/>
                <w:i/>
                <w:iCs/>
                <w:sz w:val="18"/>
                <w:lang w:eastAsia="ko-KR"/>
              </w:rPr>
              <w:t>cg-SDT-</w:t>
            </w:r>
            <w:proofErr w:type="spellStart"/>
            <w:r w:rsidRPr="00B6163A">
              <w:rPr>
                <w:rFonts w:ascii="Arial" w:hAnsi="Arial"/>
                <w:b/>
                <w:bCs/>
                <w:i/>
                <w:iCs/>
                <w:sz w:val="18"/>
                <w:lang w:eastAsia="ko-KR"/>
              </w:rPr>
              <w:t>ConfigInitialBWP</w:t>
            </w:r>
            <w:proofErr w:type="spellEnd"/>
            <w:r w:rsidRPr="00B6163A">
              <w:rPr>
                <w:rFonts w:ascii="Arial" w:hAnsi="Arial"/>
                <w:b/>
                <w:bCs/>
                <w:i/>
                <w:iCs/>
                <w:sz w:val="18"/>
                <w:lang w:eastAsia="ko-KR"/>
              </w:rPr>
              <w:t>-NUL</w:t>
            </w:r>
          </w:p>
          <w:p w14:paraId="03FD2FB3"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 xml:space="preserve">UL BWP configuration for CG-SDT on NUL carrier. If a UE is a </w:t>
            </w:r>
            <w:proofErr w:type="spellStart"/>
            <w:r w:rsidRPr="00B6163A">
              <w:rPr>
                <w:rFonts w:ascii="Arial" w:hAnsi="Arial" w:cs="Arial"/>
                <w:sz w:val="18"/>
                <w:lang w:eastAsia="sv-SE"/>
              </w:rPr>
              <w:t>RedCap</w:t>
            </w:r>
            <w:proofErr w:type="spellEnd"/>
            <w:r w:rsidRPr="00B6163A">
              <w:rPr>
                <w:rFonts w:ascii="Arial" w:hAnsi="Arial" w:cs="Arial"/>
                <w:sz w:val="18"/>
                <w:lang w:eastAsia="sv-SE"/>
              </w:rPr>
              <w:t xml:space="preserve"> UE and if the </w:t>
            </w:r>
            <w:proofErr w:type="spellStart"/>
            <w:r w:rsidRPr="00B6163A">
              <w:rPr>
                <w:rFonts w:ascii="Arial" w:hAnsi="Arial" w:cs="Arial"/>
                <w:i/>
                <w:sz w:val="18"/>
                <w:lang w:eastAsia="sv-SE"/>
              </w:rPr>
              <w:t>initialUplinkBWP-RedCap</w:t>
            </w:r>
            <w:proofErr w:type="spellEnd"/>
            <w:r w:rsidRPr="00B6163A">
              <w:rPr>
                <w:rFonts w:ascii="Arial" w:hAnsi="Arial" w:cs="Arial"/>
                <w:sz w:val="18"/>
                <w:lang w:eastAsia="sv-SE"/>
              </w:rPr>
              <w:t xml:space="preserve"> is configured in </w:t>
            </w:r>
            <w:proofErr w:type="spellStart"/>
            <w:r w:rsidRPr="00B6163A">
              <w:rPr>
                <w:rFonts w:ascii="Arial" w:hAnsi="Arial" w:cs="Arial"/>
                <w:i/>
                <w:sz w:val="18"/>
                <w:lang w:eastAsia="sv-SE"/>
              </w:rPr>
              <w:t>uplinkConfigCommon</w:t>
            </w:r>
            <w:proofErr w:type="spellEnd"/>
            <w:r w:rsidRPr="00B6163A">
              <w:rPr>
                <w:rFonts w:ascii="Arial" w:hAnsi="Arial" w:cs="Arial"/>
                <w:sz w:val="18"/>
                <w:lang w:eastAsia="sv-SE"/>
              </w:rPr>
              <w:t xml:space="preserve"> in </w:t>
            </w:r>
            <w:r w:rsidRPr="00B6163A">
              <w:rPr>
                <w:rFonts w:ascii="Arial" w:hAnsi="Arial" w:cs="Arial"/>
                <w:i/>
                <w:sz w:val="18"/>
                <w:lang w:eastAsia="sv-SE"/>
              </w:rPr>
              <w:t>SIB1</w:t>
            </w:r>
            <w:r w:rsidRPr="00B6163A">
              <w:rPr>
                <w:rFonts w:ascii="Arial" w:hAnsi="Arial" w:cs="Arial"/>
                <w:sz w:val="18"/>
                <w:lang w:eastAsia="sv-SE"/>
              </w:rPr>
              <w:t xml:space="preserve">, this field is configured for </w:t>
            </w:r>
            <w:proofErr w:type="spellStart"/>
            <w:r w:rsidRPr="00B6163A">
              <w:rPr>
                <w:rFonts w:ascii="Arial" w:hAnsi="Arial" w:cs="Arial"/>
                <w:i/>
                <w:sz w:val="18"/>
                <w:lang w:eastAsia="sv-SE"/>
              </w:rPr>
              <w:t>initialUplinkBWP-RedCap</w:t>
            </w:r>
            <w:proofErr w:type="spellEnd"/>
            <w:r w:rsidRPr="00B6163A">
              <w:rPr>
                <w:rFonts w:ascii="Arial" w:hAnsi="Arial" w:cs="Arial"/>
                <w:sz w:val="18"/>
                <w:lang w:eastAsia="sv-SE"/>
              </w:rPr>
              <w:t xml:space="preserve">, otherwise it is configured for </w:t>
            </w:r>
            <w:proofErr w:type="spellStart"/>
            <w:r w:rsidRPr="00B6163A">
              <w:rPr>
                <w:rFonts w:ascii="Arial" w:hAnsi="Arial" w:cs="Arial"/>
                <w:i/>
                <w:sz w:val="18"/>
                <w:lang w:eastAsia="sv-SE"/>
              </w:rPr>
              <w:t>initialUplinkBWP</w:t>
            </w:r>
            <w:proofErr w:type="spellEnd"/>
            <w:r w:rsidRPr="00B6163A">
              <w:rPr>
                <w:rFonts w:ascii="Arial" w:hAnsi="Arial" w:cs="Arial"/>
                <w:i/>
                <w:sz w:val="18"/>
                <w:lang w:eastAsia="sv-SE"/>
              </w:rPr>
              <w:t xml:space="preserve"> </w:t>
            </w:r>
            <w:r w:rsidRPr="00B6163A">
              <w:rPr>
                <w:rFonts w:ascii="Arial" w:hAnsi="Arial" w:cs="Arial"/>
                <w:iCs/>
                <w:sz w:val="18"/>
                <w:lang w:eastAsia="sv-SE"/>
              </w:rPr>
              <w:t>for NUL</w:t>
            </w:r>
            <w:r w:rsidRPr="00B6163A">
              <w:rPr>
                <w:rFonts w:ascii="Arial" w:hAnsi="Arial" w:cs="Arial"/>
                <w:sz w:val="18"/>
                <w:lang w:eastAsia="sv-SE"/>
              </w:rPr>
              <w:t>.</w:t>
            </w:r>
          </w:p>
        </w:tc>
      </w:tr>
      <w:tr w:rsidR="00B63D9D" w:rsidRPr="00B6163A" w14:paraId="52A28667" w14:textId="77777777" w:rsidTr="0090578E">
        <w:tc>
          <w:tcPr>
            <w:tcW w:w="14173" w:type="dxa"/>
            <w:tcBorders>
              <w:top w:val="single" w:sz="4" w:space="0" w:color="auto"/>
              <w:left w:val="single" w:sz="4" w:space="0" w:color="auto"/>
              <w:bottom w:val="single" w:sz="4" w:space="0" w:color="auto"/>
              <w:right w:val="single" w:sz="4" w:space="0" w:color="auto"/>
            </w:tcBorders>
          </w:tcPr>
          <w:p w14:paraId="73448DE6" w14:textId="77777777" w:rsidR="00B63D9D" w:rsidRPr="00B6163A" w:rsidRDefault="00B63D9D" w:rsidP="0090578E">
            <w:pPr>
              <w:keepNext/>
              <w:keepLines/>
              <w:spacing w:after="0"/>
              <w:rPr>
                <w:rFonts w:ascii="Arial" w:hAnsi="Arial"/>
                <w:b/>
                <w:bCs/>
                <w:i/>
                <w:iCs/>
                <w:sz w:val="18"/>
                <w:lang w:eastAsia="ko-KR"/>
              </w:rPr>
            </w:pPr>
            <w:r w:rsidRPr="00B6163A">
              <w:rPr>
                <w:rFonts w:ascii="Arial" w:hAnsi="Arial"/>
                <w:b/>
                <w:bCs/>
                <w:i/>
                <w:iCs/>
                <w:sz w:val="18"/>
                <w:lang w:eastAsia="ko-KR"/>
              </w:rPr>
              <w:t>cg-SDT-</w:t>
            </w:r>
            <w:proofErr w:type="spellStart"/>
            <w:r w:rsidRPr="00B6163A">
              <w:rPr>
                <w:rFonts w:ascii="Arial" w:hAnsi="Arial"/>
                <w:b/>
                <w:bCs/>
                <w:i/>
                <w:iCs/>
                <w:sz w:val="18"/>
                <w:lang w:eastAsia="ko-KR"/>
              </w:rPr>
              <w:t>ConfigInitialBWP</w:t>
            </w:r>
            <w:proofErr w:type="spellEnd"/>
            <w:r w:rsidRPr="00B6163A">
              <w:rPr>
                <w:rFonts w:ascii="Arial" w:hAnsi="Arial"/>
                <w:b/>
                <w:bCs/>
                <w:i/>
                <w:iCs/>
                <w:sz w:val="18"/>
                <w:lang w:eastAsia="ko-KR"/>
              </w:rPr>
              <w:t>-SUL</w:t>
            </w:r>
          </w:p>
          <w:p w14:paraId="280493B0"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 xml:space="preserve">UL BWP configuration for CG-SDT on SUL carrier configured for the </w:t>
            </w:r>
            <w:proofErr w:type="spellStart"/>
            <w:r w:rsidRPr="00B6163A">
              <w:rPr>
                <w:rFonts w:ascii="Arial" w:hAnsi="Arial" w:cs="Arial"/>
                <w:i/>
                <w:iCs/>
                <w:sz w:val="18"/>
                <w:lang w:eastAsia="sv-SE"/>
              </w:rPr>
              <w:t>initialUplinkBWP</w:t>
            </w:r>
            <w:proofErr w:type="spellEnd"/>
            <w:r w:rsidRPr="00B6163A">
              <w:rPr>
                <w:rFonts w:ascii="Arial" w:hAnsi="Arial" w:cs="Arial"/>
                <w:sz w:val="18"/>
                <w:lang w:eastAsia="sv-SE"/>
              </w:rPr>
              <w:t xml:space="preserve"> for SUL.</w:t>
            </w:r>
          </w:p>
        </w:tc>
      </w:tr>
      <w:tr w:rsidR="00B63D9D" w:rsidRPr="00B6163A" w14:paraId="500C901D" w14:textId="77777777" w:rsidTr="0090578E">
        <w:tc>
          <w:tcPr>
            <w:tcW w:w="14173" w:type="dxa"/>
            <w:tcBorders>
              <w:top w:val="single" w:sz="4" w:space="0" w:color="auto"/>
              <w:left w:val="single" w:sz="4" w:space="0" w:color="auto"/>
              <w:bottom w:val="single" w:sz="4" w:space="0" w:color="auto"/>
              <w:right w:val="single" w:sz="4" w:space="0" w:color="auto"/>
            </w:tcBorders>
          </w:tcPr>
          <w:p w14:paraId="400AF17D"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cg-SDT-CS-RNTI</w:t>
            </w:r>
          </w:p>
          <w:p w14:paraId="7EDF1A9A" w14:textId="77777777" w:rsidR="00B63D9D" w:rsidRPr="00B6163A" w:rsidRDefault="00B63D9D" w:rsidP="0090578E">
            <w:pPr>
              <w:keepNext/>
              <w:keepLines/>
              <w:spacing w:after="0"/>
              <w:rPr>
                <w:rFonts w:ascii="Arial" w:hAnsi="Arial"/>
                <w:sz w:val="18"/>
                <w:lang w:eastAsia="sv-SE"/>
              </w:rPr>
            </w:pPr>
            <w:r w:rsidRPr="00B6163A">
              <w:rPr>
                <w:rFonts w:ascii="Arial" w:hAnsi="Arial" w:cs="Arial"/>
                <w:sz w:val="18"/>
                <w:lang w:eastAsia="sv-SE"/>
              </w:rPr>
              <w:t>The CS-RNTI value for CG-SDT as specified in TS 38.321 [3].</w:t>
            </w:r>
          </w:p>
        </w:tc>
      </w:tr>
      <w:tr w:rsidR="00B63D9D" w:rsidRPr="00B6163A" w14:paraId="3F313550" w14:textId="77777777" w:rsidTr="0090578E">
        <w:tc>
          <w:tcPr>
            <w:tcW w:w="14173" w:type="dxa"/>
            <w:tcBorders>
              <w:top w:val="single" w:sz="4" w:space="0" w:color="auto"/>
              <w:left w:val="single" w:sz="4" w:space="0" w:color="auto"/>
              <w:bottom w:val="single" w:sz="4" w:space="0" w:color="auto"/>
              <w:right w:val="single" w:sz="4" w:space="0" w:color="auto"/>
            </w:tcBorders>
          </w:tcPr>
          <w:p w14:paraId="0D018048"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cg-SDT-RSRP-</w:t>
            </w:r>
            <w:proofErr w:type="spellStart"/>
            <w:r w:rsidRPr="00B6163A">
              <w:rPr>
                <w:rFonts w:ascii="Arial" w:hAnsi="Arial"/>
                <w:b/>
                <w:i/>
                <w:iCs/>
                <w:sz w:val="18"/>
                <w:lang w:eastAsia="ko-KR"/>
              </w:rPr>
              <w:t>ThresholdSSB</w:t>
            </w:r>
            <w:proofErr w:type="spellEnd"/>
          </w:p>
          <w:p w14:paraId="0DA2F22C"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An RSRP threshold configured for SSB selection for CG-SDT as specified in TS 38.321 [3].</w:t>
            </w:r>
          </w:p>
        </w:tc>
      </w:tr>
      <w:tr w:rsidR="00B63D9D" w:rsidRPr="00B6163A" w14:paraId="1590D681" w14:textId="77777777" w:rsidTr="0090578E">
        <w:tc>
          <w:tcPr>
            <w:tcW w:w="14173" w:type="dxa"/>
            <w:tcBorders>
              <w:top w:val="single" w:sz="4" w:space="0" w:color="auto"/>
              <w:left w:val="single" w:sz="4" w:space="0" w:color="auto"/>
              <w:bottom w:val="single" w:sz="4" w:space="0" w:color="auto"/>
              <w:right w:val="single" w:sz="4" w:space="0" w:color="auto"/>
            </w:tcBorders>
          </w:tcPr>
          <w:p w14:paraId="5DD701CC"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cg-SDT-TA-</w:t>
            </w:r>
            <w:proofErr w:type="spellStart"/>
            <w:r w:rsidRPr="00B6163A">
              <w:rPr>
                <w:rFonts w:ascii="Arial" w:hAnsi="Arial"/>
                <w:b/>
                <w:i/>
                <w:iCs/>
                <w:sz w:val="18"/>
                <w:lang w:eastAsia="ko-KR"/>
              </w:rPr>
              <w:t>ValidationConfig</w:t>
            </w:r>
            <w:proofErr w:type="spellEnd"/>
          </w:p>
          <w:p w14:paraId="1C6CD0BE"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Configuration for the RSRP based TA validation. If this field is not configured, then the UE does not perform RSRP based TA validation.</w:t>
            </w:r>
          </w:p>
        </w:tc>
      </w:tr>
      <w:tr w:rsidR="00B63D9D" w:rsidRPr="00B6163A" w14:paraId="2B35A076" w14:textId="77777777" w:rsidTr="0090578E">
        <w:tc>
          <w:tcPr>
            <w:tcW w:w="14173" w:type="dxa"/>
            <w:tcBorders>
              <w:top w:val="single" w:sz="4" w:space="0" w:color="auto"/>
              <w:left w:val="single" w:sz="4" w:space="0" w:color="auto"/>
              <w:bottom w:val="single" w:sz="4" w:space="0" w:color="auto"/>
              <w:right w:val="single" w:sz="4" w:space="0" w:color="auto"/>
            </w:tcBorders>
          </w:tcPr>
          <w:p w14:paraId="7081BF4B"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cg-SDT-</w:t>
            </w:r>
            <w:proofErr w:type="spellStart"/>
            <w:r w:rsidRPr="00B6163A">
              <w:rPr>
                <w:rFonts w:ascii="Arial" w:hAnsi="Arial"/>
                <w:b/>
                <w:i/>
                <w:iCs/>
                <w:sz w:val="18"/>
                <w:lang w:eastAsia="ko-KR"/>
              </w:rPr>
              <w:t>timeAlignmentTimer</w:t>
            </w:r>
            <w:proofErr w:type="spellEnd"/>
          </w:p>
          <w:p w14:paraId="3C94956F"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TAT value for CG-SDT as specified in TS 38.321 [3]. The network always configures this</w:t>
            </w:r>
            <w:ins w:id="62" w:author="Rapporteur" w:date="2022-11-16T10:11:00Z">
              <w:r>
                <w:rPr>
                  <w:rFonts w:ascii="Arial" w:hAnsi="Arial" w:cs="Arial"/>
                  <w:sz w:val="18"/>
                  <w:lang w:eastAsia="sv-SE"/>
                </w:rPr>
                <w:t xml:space="preserve"> field</w:t>
              </w:r>
            </w:ins>
            <w:r w:rsidRPr="00B6163A">
              <w:rPr>
                <w:rFonts w:ascii="Arial" w:hAnsi="Arial" w:cs="Arial"/>
                <w:sz w:val="18"/>
                <w:lang w:eastAsia="sv-SE"/>
              </w:rPr>
              <w:t xml:space="preserve"> when </w:t>
            </w:r>
            <w:proofErr w:type="spellStart"/>
            <w:r w:rsidRPr="00B6163A">
              <w:rPr>
                <w:rFonts w:ascii="Arial" w:hAnsi="Arial"/>
                <w:i/>
                <w:iCs/>
                <w:sz w:val="18"/>
              </w:rPr>
              <w:t>sdt</w:t>
            </w:r>
            <w:proofErr w:type="spellEnd"/>
            <w:r w:rsidRPr="00B6163A">
              <w:rPr>
                <w:rFonts w:ascii="Arial" w:hAnsi="Arial"/>
                <w:i/>
                <w:iCs/>
                <w:sz w:val="18"/>
              </w:rPr>
              <w:t>-MAC-PHY-CG-Config</w:t>
            </w:r>
            <w:r w:rsidRPr="00B6163A">
              <w:rPr>
                <w:rFonts w:ascii="Arial" w:hAnsi="Arial" w:cs="Arial"/>
                <w:sz w:val="18"/>
                <w:lang w:eastAsia="sv-SE"/>
              </w:rPr>
              <w:t xml:space="preserve"> is configured.</w:t>
            </w:r>
          </w:p>
        </w:tc>
      </w:tr>
    </w:tbl>
    <w:p w14:paraId="4359A03D"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23BDE658"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6065280A" w14:textId="77777777" w:rsidR="00B63D9D" w:rsidRPr="00B6163A" w:rsidRDefault="00B63D9D" w:rsidP="0090578E">
            <w:pPr>
              <w:keepNext/>
              <w:keepLines/>
              <w:spacing w:after="0"/>
              <w:jc w:val="center"/>
              <w:rPr>
                <w:rFonts w:ascii="Arial" w:hAnsi="Arial"/>
                <w:b/>
                <w:sz w:val="18"/>
                <w:lang w:eastAsia="sv-SE"/>
              </w:rPr>
            </w:pPr>
            <w:r w:rsidRPr="00B6163A">
              <w:rPr>
                <w:rFonts w:ascii="Arial" w:hAnsi="Arial"/>
                <w:b/>
                <w:bCs/>
                <w:i/>
                <w:iCs/>
                <w:sz w:val="18"/>
                <w:lang w:eastAsia="sv-SE"/>
              </w:rPr>
              <w:t>CG-SDT-TA-</w:t>
            </w:r>
            <w:proofErr w:type="spellStart"/>
            <w:r w:rsidRPr="00B6163A">
              <w:rPr>
                <w:rFonts w:ascii="Arial" w:hAnsi="Arial"/>
                <w:b/>
                <w:bCs/>
                <w:i/>
                <w:iCs/>
                <w:sz w:val="18"/>
                <w:lang w:eastAsia="sv-SE"/>
              </w:rPr>
              <w:t>ValidationConfig</w:t>
            </w:r>
            <w:proofErr w:type="spellEnd"/>
            <w:r w:rsidRPr="00B6163A">
              <w:rPr>
                <w:rFonts w:ascii="Arial" w:hAnsi="Arial"/>
                <w:b/>
                <w:sz w:val="18"/>
                <w:lang w:eastAsia="sv-SE"/>
              </w:rPr>
              <w:t xml:space="preserve"> field descriptions</w:t>
            </w:r>
          </w:p>
        </w:tc>
      </w:tr>
      <w:tr w:rsidR="00B63D9D" w:rsidRPr="00B6163A" w14:paraId="3A248825" w14:textId="77777777" w:rsidTr="0090578E">
        <w:tc>
          <w:tcPr>
            <w:tcW w:w="14173" w:type="dxa"/>
            <w:tcBorders>
              <w:top w:val="single" w:sz="4" w:space="0" w:color="auto"/>
              <w:left w:val="single" w:sz="4" w:space="0" w:color="auto"/>
              <w:bottom w:val="single" w:sz="4" w:space="0" w:color="auto"/>
              <w:right w:val="single" w:sz="4" w:space="0" w:color="auto"/>
            </w:tcBorders>
          </w:tcPr>
          <w:p w14:paraId="473A8839"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cg-SDT-RSRP-</w:t>
            </w:r>
            <w:proofErr w:type="spellStart"/>
            <w:r w:rsidRPr="00B6163A">
              <w:rPr>
                <w:rFonts w:ascii="Arial" w:hAnsi="Arial"/>
                <w:b/>
                <w:i/>
                <w:iCs/>
                <w:sz w:val="18"/>
                <w:lang w:eastAsia="ko-KR"/>
              </w:rPr>
              <w:t>ChangeThreshold</w:t>
            </w:r>
            <w:proofErr w:type="spellEnd"/>
          </w:p>
          <w:p w14:paraId="2B88CCC6" w14:textId="77777777" w:rsidR="00B63D9D" w:rsidRPr="00B6163A" w:rsidRDefault="00B63D9D" w:rsidP="0090578E">
            <w:pPr>
              <w:keepNext/>
              <w:keepLines/>
              <w:spacing w:after="0"/>
              <w:rPr>
                <w:rFonts w:ascii="Arial" w:hAnsi="Arial"/>
                <w:b/>
                <w:i/>
                <w:iCs/>
                <w:sz w:val="18"/>
                <w:lang w:eastAsia="ko-KR"/>
              </w:rPr>
            </w:pPr>
            <w:r w:rsidRPr="00B6163A">
              <w:rPr>
                <w:rFonts w:ascii="Arial" w:hAnsi="Arial" w:cs="Arial"/>
                <w:sz w:val="18"/>
                <w:lang w:eastAsia="sv-SE"/>
              </w:rPr>
              <w:t xml:space="preserve">The RSRP threshold for TA validation for CG-SDT as specified in TS 38.321 [3]. Value </w:t>
            </w:r>
            <w:r w:rsidRPr="00B6163A">
              <w:rPr>
                <w:rFonts w:ascii="Arial" w:hAnsi="Arial" w:cs="Arial"/>
                <w:i/>
                <w:iCs/>
                <w:sz w:val="18"/>
                <w:lang w:eastAsia="sv-SE"/>
              </w:rPr>
              <w:t>dB2</w:t>
            </w:r>
            <w:r w:rsidRPr="00B6163A">
              <w:rPr>
                <w:rFonts w:ascii="Arial" w:hAnsi="Arial" w:cs="Arial"/>
                <w:sz w:val="18"/>
                <w:lang w:eastAsia="sv-SE"/>
              </w:rPr>
              <w:t xml:space="preserve"> corresponds to 2 dB, value </w:t>
            </w:r>
            <w:r w:rsidRPr="00B6163A">
              <w:rPr>
                <w:rFonts w:ascii="Arial" w:hAnsi="Arial" w:cs="Arial"/>
                <w:i/>
                <w:iCs/>
                <w:sz w:val="18"/>
                <w:lang w:eastAsia="sv-SE"/>
              </w:rPr>
              <w:t>dB4</w:t>
            </w:r>
            <w:r w:rsidRPr="00B6163A">
              <w:rPr>
                <w:rFonts w:ascii="Arial" w:hAnsi="Arial" w:cs="Arial"/>
                <w:sz w:val="18"/>
                <w:lang w:eastAsia="sv-SE"/>
              </w:rPr>
              <w:t xml:space="preserve"> corresponds to 4 dB and so on.</w:t>
            </w:r>
          </w:p>
        </w:tc>
      </w:tr>
    </w:tbl>
    <w:p w14:paraId="2687C078"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D9D" w:rsidRPr="00B6163A" w14:paraId="40B2271A" w14:textId="77777777" w:rsidTr="0090578E">
        <w:tc>
          <w:tcPr>
            <w:tcW w:w="14173" w:type="dxa"/>
            <w:tcBorders>
              <w:top w:val="single" w:sz="4" w:space="0" w:color="auto"/>
              <w:left w:val="single" w:sz="4" w:space="0" w:color="auto"/>
              <w:bottom w:val="single" w:sz="4" w:space="0" w:color="auto"/>
              <w:right w:val="single" w:sz="4" w:space="0" w:color="auto"/>
            </w:tcBorders>
            <w:hideMark/>
          </w:tcPr>
          <w:p w14:paraId="40EF8AF1" w14:textId="77777777" w:rsidR="00B63D9D" w:rsidRPr="00B6163A" w:rsidRDefault="00B63D9D" w:rsidP="0090578E">
            <w:pPr>
              <w:keepNext/>
              <w:keepLines/>
              <w:spacing w:after="0"/>
              <w:jc w:val="center"/>
              <w:rPr>
                <w:rFonts w:ascii="Arial" w:hAnsi="Arial"/>
                <w:b/>
                <w:sz w:val="18"/>
                <w:lang w:eastAsia="sv-SE"/>
              </w:rPr>
            </w:pPr>
            <w:r w:rsidRPr="00B6163A">
              <w:rPr>
                <w:rFonts w:ascii="Arial" w:hAnsi="Arial"/>
                <w:b/>
                <w:i/>
                <w:iCs/>
                <w:sz w:val="18"/>
                <w:lang w:eastAsia="sv-SE"/>
              </w:rPr>
              <w:lastRenderedPageBreak/>
              <w:t>SRS-</w:t>
            </w:r>
            <w:proofErr w:type="spellStart"/>
            <w:r w:rsidRPr="00B6163A">
              <w:rPr>
                <w:rFonts w:ascii="Arial" w:hAnsi="Arial"/>
                <w:b/>
                <w:i/>
                <w:iCs/>
                <w:sz w:val="18"/>
                <w:lang w:eastAsia="sv-SE"/>
              </w:rPr>
              <w:t>PosRRC</w:t>
            </w:r>
            <w:proofErr w:type="spellEnd"/>
            <w:r w:rsidRPr="00B6163A">
              <w:rPr>
                <w:rFonts w:ascii="Arial" w:hAnsi="Arial"/>
                <w:b/>
                <w:i/>
                <w:iCs/>
                <w:sz w:val="18"/>
                <w:lang w:eastAsia="sv-SE"/>
              </w:rPr>
              <w:t>-</w:t>
            </w:r>
            <w:proofErr w:type="spellStart"/>
            <w:r w:rsidRPr="00B6163A">
              <w:rPr>
                <w:rFonts w:ascii="Arial" w:hAnsi="Arial"/>
                <w:b/>
                <w:i/>
                <w:iCs/>
                <w:sz w:val="18"/>
                <w:lang w:eastAsia="sv-SE"/>
              </w:rPr>
              <w:t>InactiveConfig</w:t>
            </w:r>
            <w:proofErr w:type="spellEnd"/>
            <w:r w:rsidRPr="00B6163A">
              <w:rPr>
                <w:rFonts w:ascii="Arial" w:hAnsi="Arial"/>
                <w:b/>
                <w:sz w:val="18"/>
                <w:lang w:eastAsia="sv-SE"/>
              </w:rPr>
              <w:t xml:space="preserve"> field descriptions</w:t>
            </w:r>
          </w:p>
        </w:tc>
      </w:tr>
      <w:tr w:rsidR="00B63D9D" w:rsidRPr="00B6163A" w14:paraId="36772FA9" w14:textId="77777777" w:rsidTr="0090578E">
        <w:tc>
          <w:tcPr>
            <w:tcW w:w="14173" w:type="dxa"/>
            <w:tcBorders>
              <w:top w:val="single" w:sz="4" w:space="0" w:color="auto"/>
              <w:left w:val="single" w:sz="4" w:space="0" w:color="auto"/>
              <w:bottom w:val="single" w:sz="4" w:space="0" w:color="auto"/>
              <w:right w:val="single" w:sz="4" w:space="0" w:color="auto"/>
            </w:tcBorders>
          </w:tcPr>
          <w:p w14:paraId="0D92EB56" w14:textId="77777777" w:rsidR="00B63D9D" w:rsidRPr="00B6163A" w:rsidRDefault="00B63D9D" w:rsidP="0090578E">
            <w:pPr>
              <w:keepNext/>
              <w:keepLines/>
              <w:spacing w:after="0"/>
              <w:rPr>
                <w:rFonts w:ascii="Arial" w:hAnsi="Arial"/>
                <w:b/>
                <w:i/>
                <w:sz w:val="18"/>
                <w:lang w:eastAsia="sv-SE"/>
              </w:rPr>
            </w:pPr>
            <w:proofErr w:type="spellStart"/>
            <w:r w:rsidRPr="00B6163A">
              <w:rPr>
                <w:rFonts w:ascii="Arial" w:hAnsi="Arial"/>
                <w:b/>
                <w:i/>
                <w:sz w:val="18"/>
                <w:lang w:eastAsia="sv-SE"/>
              </w:rPr>
              <w:t>bwp</w:t>
            </w:r>
            <w:proofErr w:type="spellEnd"/>
            <w:r w:rsidRPr="00B6163A">
              <w:rPr>
                <w:rFonts w:ascii="Arial" w:hAnsi="Arial"/>
                <w:b/>
                <w:i/>
                <w:sz w:val="18"/>
                <w:lang w:eastAsia="sv-SE"/>
              </w:rPr>
              <w:t>-NUL</w:t>
            </w:r>
          </w:p>
          <w:p w14:paraId="585B0261" w14:textId="77777777" w:rsidR="00B63D9D" w:rsidRPr="00B6163A" w:rsidRDefault="00B63D9D" w:rsidP="0090578E">
            <w:pPr>
              <w:keepNext/>
              <w:keepLines/>
              <w:spacing w:after="0"/>
              <w:rPr>
                <w:rFonts w:ascii="Arial" w:hAnsi="Arial"/>
                <w:b/>
                <w:i/>
                <w:sz w:val="18"/>
                <w:lang w:eastAsia="sv-SE"/>
              </w:rPr>
            </w:pPr>
            <w:r w:rsidRPr="00B6163A">
              <w:rPr>
                <w:rFonts w:ascii="Arial" w:hAnsi="Arial"/>
                <w:sz w:val="18"/>
                <w:lang w:eastAsia="sv-SE"/>
              </w:rPr>
              <w:t xml:space="preserve">BWP configuration for SRS for Positioning during the RRC_INACTIVE state in Normal Uplink Carrier. If the field is absent </w:t>
            </w:r>
            <w:r w:rsidRPr="00B6163A">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B63D9D" w:rsidRPr="00B6163A" w14:paraId="0EA21F48" w14:textId="77777777" w:rsidTr="0090578E">
        <w:tc>
          <w:tcPr>
            <w:tcW w:w="14173" w:type="dxa"/>
            <w:tcBorders>
              <w:top w:val="single" w:sz="4" w:space="0" w:color="auto"/>
              <w:left w:val="single" w:sz="4" w:space="0" w:color="auto"/>
              <w:bottom w:val="single" w:sz="4" w:space="0" w:color="auto"/>
              <w:right w:val="single" w:sz="4" w:space="0" w:color="auto"/>
            </w:tcBorders>
          </w:tcPr>
          <w:p w14:paraId="156C39DE" w14:textId="77777777" w:rsidR="00B63D9D" w:rsidRPr="00B6163A" w:rsidRDefault="00B63D9D" w:rsidP="0090578E">
            <w:pPr>
              <w:keepNext/>
              <w:keepLines/>
              <w:spacing w:after="0"/>
              <w:rPr>
                <w:rFonts w:ascii="Arial" w:hAnsi="Arial"/>
                <w:b/>
                <w:i/>
                <w:sz w:val="18"/>
                <w:lang w:eastAsia="sv-SE"/>
              </w:rPr>
            </w:pPr>
            <w:proofErr w:type="spellStart"/>
            <w:r w:rsidRPr="00B6163A">
              <w:rPr>
                <w:rFonts w:ascii="Arial" w:hAnsi="Arial"/>
                <w:b/>
                <w:i/>
                <w:sz w:val="18"/>
                <w:lang w:eastAsia="sv-SE"/>
              </w:rPr>
              <w:t>bwp</w:t>
            </w:r>
            <w:proofErr w:type="spellEnd"/>
            <w:r w:rsidRPr="00B6163A">
              <w:rPr>
                <w:rFonts w:ascii="Arial" w:hAnsi="Arial"/>
                <w:b/>
                <w:i/>
                <w:sz w:val="18"/>
                <w:lang w:eastAsia="sv-SE"/>
              </w:rPr>
              <w:t>-SUL</w:t>
            </w:r>
          </w:p>
          <w:p w14:paraId="73F4BA75" w14:textId="77777777" w:rsidR="00B63D9D" w:rsidRPr="00B6163A" w:rsidRDefault="00B63D9D" w:rsidP="0090578E">
            <w:pPr>
              <w:keepNext/>
              <w:keepLines/>
              <w:spacing w:after="0"/>
              <w:rPr>
                <w:rFonts w:ascii="Arial" w:hAnsi="Arial"/>
                <w:sz w:val="18"/>
                <w:lang w:eastAsia="sv-SE"/>
              </w:rPr>
            </w:pPr>
            <w:r w:rsidRPr="00B6163A">
              <w:rPr>
                <w:rFonts w:ascii="Arial" w:hAnsi="Arial"/>
                <w:sz w:val="18"/>
                <w:lang w:eastAsia="sv-SE"/>
              </w:rPr>
              <w:t xml:space="preserve">BWP configuration for SRS for Positioning during the RRC_INACTIVE state in Supplementary Uplink Carrier. If the field is absent </w:t>
            </w:r>
            <w:r w:rsidRPr="00B6163A">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B63D9D" w:rsidRPr="00B6163A" w14:paraId="0C9345A8" w14:textId="77777777" w:rsidTr="0090578E">
        <w:tc>
          <w:tcPr>
            <w:tcW w:w="14173" w:type="dxa"/>
            <w:tcBorders>
              <w:top w:val="single" w:sz="4" w:space="0" w:color="auto"/>
              <w:left w:val="single" w:sz="4" w:space="0" w:color="auto"/>
              <w:bottom w:val="single" w:sz="4" w:space="0" w:color="auto"/>
              <w:right w:val="single" w:sz="4" w:space="0" w:color="auto"/>
            </w:tcBorders>
          </w:tcPr>
          <w:p w14:paraId="7C96BB89" w14:textId="77777777" w:rsidR="00B63D9D" w:rsidRPr="00B6163A" w:rsidRDefault="00B63D9D" w:rsidP="0090578E">
            <w:pPr>
              <w:keepNext/>
              <w:keepLines/>
              <w:spacing w:after="0"/>
              <w:rPr>
                <w:rFonts w:ascii="Arial" w:hAnsi="Arial" w:cs="Arial"/>
                <w:b/>
                <w:i/>
                <w:sz w:val="18"/>
                <w:szCs w:val="18"/>
              </w:rPr>
            </w:pPr>
            <w:proofErr w:type="spellStart"/>
            <w:r w:rsidRPr="00B6163A">
              <w:rPr>
                <w:rFonts w:ascii="Arial" w:eastAsia="DengXian" w:hAnsi="Arial" w:cs="Arial"/>
                <w:b/>
                <w:i/>
                <w:sz w:val="18"/>
                <w:szCs w:val="18"/>
              </w:rPr>
              <w:t>inactivePosSRS</w:t>
            </w:r>
            <w:proofErr w:type="spellEnd"/>
            <w:r w:rsidRPr="00B6163A">
              <w:rPr>
                <w:rFonts w:ascii="Arial" w:eastAsia="DengXian" w:hAnsi="Arial" w:cs="Arial"/>
                <w:b/>
                <w:i/>
                <w:sz w:val="18"/>
                <w:szCs w:val="18"/>
              </w:rPr>
              <w:t>-RSRP-</w:t>
            </w:r>
            <w:proofErr w:type="spellStart"/>
            <w:del w:id="63" w:author="Lenovo" w:date="2022-10-25T21:26:00Z">
              <w:r w:rsidRPr="00B6163A" w:rsidDel="00B6163A">
                <w:rPr>
                  <w:rFonts w:ascii="Arial" w:hAnsi="Arial" w:cs="Arial"/>
                  <w:b/>
                  <w:i/>
                  <w:sz w:val="18"/>
                  <w:szCs w:val="18"/>
                </w:rPr>
                <w:delText>changeThreshold</w:delText>
              </w:r>
            </w:del>
            <w:ins w:id="64" w:author="Lenovo" w:date="2022-10-25T21:26:00Z">
              <w:r>
                <w:rPr>
                  <w:rFonts w:ascii="Arial" w:hAnsi="Arial" w:cs="Arial"/>
                  <w:b/>
                  <w:i/>
                  <w:sz w:val="18"/>
                  <w:szCs w:val="18"/>
                </w:rPr>
                <w:t>C</w:t>
              </w:r>
              <w:r w:rsidRPr="00B6163A">
                <w:rPr>
                  <w:rFonts w:ascii="Arial" w:hAnsi="Arial" w:cs="Arial"/>
                  <w:b/>
                  <w:i/>
                  <w:sz w:val="18"/>
                  <w:szCs w:val="18"/>
                </w:rPr>
                <w:t>hangeThreshold</w:t>
              </w:r>
            </w:ins>
            <w:proofErr w:type="spellEnd"/>
          </w:p>
          <w:p w14:paraId="3DA56151" w14:textId="77777777" w:rsidR="00B63D9D" w:rsidRPr="00B6163A" w:rsidRDefault="00B63D9D" w:rsidP="0090578E">
            <w:pPr>
              <w:keepNext/>
              <w:keepLines/>
              <w:spacing w:after="0"/>
              <w:rPr>
                <w:rFonts w:ascii="Arial" w:hAnsi="Arial" w:cs="Arial"/>
                <w:sz w:val="18"/>
                <w:szCs w:val="18"/>
                <w:lang w:eastAsia="sv-SE"/>
              </w:rPr>
            </w:pPr>
            <w:r w:rsidRPr="00B6163A">
              <w:rPr>
                <w:rFonts w:ascii="Arial" w:eastAsia="DengXian" w:hAnsi="Arial" w:cs="Arial"/>
                <w:sz w:val="18"/>
                <w:szCs w:val="18"/>
              </w:rPr>
              <w:t xml:space="preserve">RSRP threshold for the increase/decrease of RSRP for time alignment validation </w:t>
            </w:r>
            <w:r w:rsidRPr="00B6163A">
              <w:rPr>
                <w:rFonts w:ascii="Arial" w:hAnsi="Arial"/>
                <w:iCs/>
                <w:sz w:val="18"/>
                <w:lang w:eastAsia="ko-KR"/>
              </w:rPr>
              <w:t>as specified in TS 38.321 [3].</w:t>
            </w:r>
          </w:p>
        </w:tc>
      </w:tr>
      <w:tr w:rsidR="00B63D9D" w:rsidRPr="00B6163A" w14:paraId="45EE1DC0" w14:textId="77777777" w:rsidTr="0090578E">
        <w:tc>
          <w:tcPr>
            <w:tcW w:w="14173" w:type="dxa"/>
            <w:tcBorders>
              <w:top w:val="single" w:sz="4" w:space="0" w:color="auto"/>
              <w:left w:val="single" w:sz="4" w:space="0" w:color="auto"/>
              <w:bottom w:val="single" w:sz="4" w:space="0" w:color="auto"/>
              <w:right w:val="single" w:sz="4" w:space="0" w:color="auto"/>
            </w:tcBorders>
          </w:tcPr>
          <w:p w14:paraId="08E400B9" w14:textId="77777777" w:rsidR="00B63D9D" w:rsidRPr="00B6163A" w:rsidRDefault="00B63D9D" w:rsidP="0090578E">
            <w:pPr>
              <w:keepNext/>
              <w:keepLines/>
              <w:spacing w:after="0"/>
              <w:rPr>
                <w:rFonts w:ascii="Arial" w:hAnsi="Arial"/>
                <w:b/>
                <w:i/>
                <w:iCs/>
                <w:sz w:val="18"/>
                <w:lang w:eastAsia="ko-KR"/>
              </w:rPr>
            </w:pPr>
            <w:proofErr w:type="spellStart"/>
            <w:r w:rsidRPr="00B6163A">
              <w:rPr>
                <w:rFonts w:ascii="Arial" w:hAnsi="Arial"/>
                <w:b/>
                <w:bCs/>
                <w:i/>
                <w:sz w:val="18"/>
              </w:rPr>
              <w:t>inactivePosSRS-TimeAlignmentTimer</w:t>
            </w:r>
            <w:proofErr w:type="spellEnd"/>
          </w:p>
          <w:p w14:paraId="2DFC5FA6" w14:textId="27F3F486" w:rsidR="00B63D9D" w:rsidRPr="00B6163A" w:rsidRDefault="00B63D9D" w:rsidP="0090578E">
            <w:pPr>
              <w:keepNext/>
              <w:keepLines/>
              <w:spacing w:after="0"/>
              <w:rPr>
                <w:rFonts w:ascii="Arial" w:hAnsi="Arial"/>
                <w:sz w:val="18"/>
                <w:lang w:eastAsia="ko-KR"/>
              </w:rPr>
            </w:pPr>
            <w:r w:rsidRPr="00B6163A">
              <w:rPr>
                <w:rFonts w:ascii="Arial" w:hAnsi="Arial"/>
                <w:iCs/>
                <w:sz w:val="18"/>
                <w:lang w:eastAsia="ko-KR"/>
              </w:rPr>
              <w:t xml:space="preserve">TAT value for SRS for positioning transmission during RRC_INACTIVE </w:t>
            </w:r>
            <w:del w:id="65" w:author="Lenovo" w:date="2022-10-25T21:28:00Z">
              <w:r w:rsidRPr="00B6163A" w:rsidDel="00B6163A">
                <w:rPr>
                  <w:rFonts w:ascii="Arial" w:hAnsi="Arial"/>
                  <w:iCs/>
                  <w:sz w:val="18"/>
                  <w:lang w:eastAsia="ko-KR"/>
                </w:rPr>
                <w:delText xml:space="preserve">State </w:delText>
              </w:r>
            </w:del>
            <w:ins w:id="66" w:author="Lenovo" w:date="2022-10-25T21:28:00Z">
              <w:r>
                <w:rPr>
                  <w:rFonts w:ascii="Arial" w:hAnsi="Arial"/>
                  <w:iCs/>
                  <w:sz w:val="18"/>
                  <w:lang w:eastAsia="ko-KR"/>
                </w:rPr>
                <w:t>s</w:t>
              </w:r>
              <w:r w:rsidRPr="00B6163A">
                <w:rPr>
                  <w:rFonts w:ascii="Arial" w:hAnsi="Arial"/>
                  <w:iCs/>
                  <w:sz w:val="18"/>
                  <w:lang w:eastAsia="ko-KR"/>
                </w:rPr>
                <w:t xml:space="preserve">tate </w:t>
              </w:r>
            </w:ins>
            <w:r w:rsidRPr="00B6163A">
              <w:rPr>
                <w:rFonts w:ascii="Arial" w:hAnsi="Arial"/>
                <w:iCs/>
                <w:sz w:val="18"/>
                <w:lang w:eastAsia="ko-KR"/>
              </w:rPr>
              <w:t>as specified in TS 38.321 [3].</w:t>
            </w:r>
            <w:ins w:id="67" w:author="Rapporteur" w:date="2022-11-16T10:09:00Z">
              <w:r>
                <w:rPr>
                  <w:rFonts w:ascii="Arial" w:hAnsi="Arial"/>
                  <w:iCs/>
                  <w:sz w:val="18"/>
                  <w:lang w:eastAsia="ko-KR"/>
                </w:rPr>
                <w:t xml:space="preserve"> </w:t>
              </w:r>
            </w:ins>
            <w:ins w:id="68" w:author="Rapporteur" w:date="2022-11-16T10:10:00Z">
              <w:r w:rsidRPr="00A02543">
                <w:rPr>
                  <w:rFonts w:ascii="Arial" w:hAnsi="Arial"/>
                  <w:iCs/>
                  <w:sz w:val="18"/>
                  <w:lang w:eastAsia="ko-KR"/>
                </w:rPr>
                <w:t>The network always configures this field when</w:t>
              </w:r>
            </w:ins>
            <w:ins w:id="69" w:author="Rapporteur" w:date="2022-11-16T12:44:00Z">
              <w:r w:rsidR="00C72FE4">
                <w:t xml:space="preserve"> </w:t>
              </w:r>
              <w:proofErr w:type="spellStart"/>
              <w:r w:rsidR="00C72FE4" w:rsidRPr="00C72FE4">
                <w:rPr>
                  <w:rFonts w:ascii="Arial" w:hAnsi="Arial"/>
                  <w:i/>
                  <w:sz w:val="18"/>
                  <w:lang w:eastAsia="ko-KR"/>
                </w:rPr>
                <w:t>srs</w:t>
              </w:r>
              <w:proofErr w:type="spellEnd"/>
              <w:r w:rsidR="00C72FE4" w:rsidRPr="00C72FE4">
                <w:rPr>
                  <w:rFonts w:ascii="Arial" w:hAnsi="Arial"/>
                  <w:i/>
                  <w:sz w:val="18"/>
                  <w:lang w:eastAsia="ko-KR"/>
                </w:rPr>
                <w:t>-</w:t>
              </w:r>
              <w:proofErr w:type="spellStart"/>
              <w:r w:rsidR="00C72FE4" w:rsidRPr="00C72FE4">
                <w:rPr>
                  <w:rFonts w:ascii="Arial" w:hAnsi="Arial"/>
                  <w:i/>
                  <w:sz w:val="18"/>
                  <w:lang w:eastAsia="ko-KR"/>
                </w:rPr>
                <w:t>PosRRC</w:t>
              </w:r>
              <w:proofErr w:type="spellEnd"/>
              <w:r w:rsidR="00C72FE4" w:rsidRPr="00C72FE4">
                <w:rPr>
                  <w:rFonts w:ascii="Arial" w:hAnsi="Arial"/>
                  <w:i/>
                  <w:sz w:val="18"/>
                  <w:lang w:eastAsia="ko-KR"/>
                </w:rPr>
                <w:t>-Inactive</w:t>
              </w:r>
              <w:r w:rsidR="00C72FE4" w:rsidRPr="00C72FE4">
                <w:rPr>
                  <w:rFonts w:ascii="Arial" w:hAnsi="Arial"/>
                  <w:iCs/>
                  <w:sz w:val="18"/>
                  <w:lang w:eastAsia="ko-KR"/>
                </w:rPr>
                <w:t xml:space="preserve"> is configured.</w:t>
              </w:r>
              <w:r w:rsidR="00C72FE4">
                <w:rPr>
                  <w:rFonts w:ascii="Arial" w:hAnsi="Arial"/>
                  <w:iCs/>
                  <w:sz w:val="18"/>
                  <w:lang w:eastAsia="ko-KR"/>
                </w:rPr>
                <w:t xml:space="preserve"> </w:t>
              </w:r>
            </w:ins>
          </w:p>
        </w:tc>
      </w:tr>
      <w:tr w:rsidR="00B63D9D" w:rsidRPr="00B6163A" w14:paraId="0F31105E" w14:textId="77777777" w:rsidTr="0090578E">
        <w:tc>
          <w:tcPr>
            <w:tcW w:w="14173" w:type="dxa"/>
            <w:tcBorders>
              <w:top w:val="single" w:sz="4" w:space="0" w:color="auto"/>
              <w:left w:val="single" w:sz="4" w:space="0" w:color="auto"/>
              <w:bottom w:val="single" w:sz="4" w:space="0" w:color="auto"/>
              <w:right w:val="single" w:sz="4" w:space="0" w:color="auto"/>
            </w:tcBorders>
          </w:tcPr>
          <w:p w14:paraId="5AF81C4D" w14:textId="77777777" w:rsidR="00B63D9D" w:rsidRPr="00B6163A" w:rsidRDefault="00B63D9D" w:rsidP="0090578E">
            <w:pPr>
              <w:keepNext/>
              <w:keepLines/>
              <w:spacing w:after="0"/>
              <w:rPr>
                <w:rFonts w:ascii="Arial" w:hAnsi="Arial"/>
                <w:b/>
                <w:bCs/>
                <w:i/>
                <w:sz w:val="18"/>
              </w:rPr>
            </w:pPr>
            <w:proofErr w:type="spellStart"/>
            <w:r w:rsidRPr="00B6163A">
              <w:rPr>
                <w:rFonts w:ascii="Arial" w:hAnsi="Arial"/>
                <w:b/>
                <w:bCs/>
                <w:i/>
                <w:sz w:val="18"/>
              </w:rPr>
              <w:t>srs-PosConfigNUL</w:t>
            </w:r>
            <w:proofErr w:type="spellEnd"/>
          </w:p>
          <w:p w14:paraId="7B628FBC" w14:textId="77777777" w:rsidR="00B63D9D" w:rsidRPr="00B6163A" w:rsidRDefault="00B63D9D" w:rsidP="0090578E">
            <w:pPr>
              <w:keepNext/>
              <w:keepLines/>
              <w:spacing w:after="0"/>
              <w:rPr>
                <w:rFonts w:ascii="Arial" w:hAnsi="Arial"/>
                <w:iCs/>
                <w:sz w:val="18"/>
              </w:rPr>
            </w:pPr>
            <w:r w:rsidRPr="00B6163A">
              <w:rPr>
                <w:rFonts w:ascii="Arial" w:hAnsi="Arial"/>
                <w:iCs/>
                <w:sz w:val="18"/>
              </w:rPr>
              <w:t>SRS for Positioning configuration in RRC_INACTIVE state in Normal Uplink Carrier.</w:t>
            </w:r>
          </w:p>
        </w:tc>
      </w:tr>
      <w:tr w:rsidR="00B63D9D" w:rsidRPr="00B6163A" w14:paraId="4D4DFA08" w14:textId="77777777" w:rsidTr="0090578E">
        <w:tc>
          <w:tcPr>
            <w:tcW w:w="14173" w:type="dxa"/>
            <w:tcBorders>
              <w:top w:val="single" w:sz="4" w:space="0" w:color="auto"/>
              <w:left w:val="single" w:sz="4" w:space="0" w:color="auto"/>
              <w:bottom w:val="single" w:sz="4" w:space="0" w:color="auto"/>
              <w:right w:val="single" w:sz="4" w:space="0" w:color="auto"/>
            </w:tcBorders>
          </w:tcPr>
          <w:p w14:paraId="684D9D5E" w14:textId="77777777" w:rsidR="00B63D9D" w:rsidRPr="00B6163A" w:rsidRDefault="00B63D9D" w:rsidP="0090578E">
            <w:pPr>
              <w:keepNext/>
              <w:keepLines/>
              <w:spacing w:after="0"/>
              <w:rPr>
                <w:rFonts w:ascii="Arial" w:hAnsi="Arial"/>
                <w:b/>
                <w:bCs/>
                <w:i/>
                <w:sz w:val="18"/>
              </w:rPr>
            </w:pPr>
            <w:proofErr w:type="spellStart"/>
            <w:r w:rsidRPr="00B6163A">
              <w:rPr>
                <w:rFonts w:ascii="Arial" w:hAnsi="Arial"/>
                <w:b/>
                <w:bCs/>
                <w:i/>
                <w:sz w:val="18"/>
              </w:rPr>
              <w:t>srs-PosConfigSUL</w:t>
            </w:r>
            <w:proofErr w:type="spellEnd"/>
          </w:p>
          <w:p w14:paraId="049B1A56" w14:textId="77777777" w:rsidR="00B63D9D" w:rsidRPr="00B6163A" w:rsidRDefault="00B63D9D" w:rsidP="0090578E">
            <w:pPr>
              <w:keepNext/>
              <w:keepLines/>
              <w:spacing w:after="0"/>
              <w:rPr>
                <w:rFonts w:ascii="Arial" w:hAnsi="Arial"/>
                <w:iCs/>
                <w:sz w:val="18"/>
              </w:rPr>
            </w:pPr>
            <w:r w:rsidRPr="00B6163A">
              <w:rPr>
                <w:rFonts w:ascii="Arial" w:hAnsi="Arial"/>
                <w:iCs/>
                <w:sz w:val="18"/>
              </w:rPr>
              <w:t>SRS for Positioning configuration in RRC_INACTIVE state in Supplementary Uplink Carrier.</w:t>
            </w:r>
          </w:p>
        </w:tc>
      </w:tr>
    </w:tbl>
    <w:p w14:paraId="437DE5DD"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63D9D" w:rsidRPr="00B6163A" w14:paraId="18BDBF74" w14:textId="77777777" w:rsidTr="0090578E">
        <w:tc>
          <w:tcPr>
            <w:tcW w:w="14173" w:type="dxa"/>
            <w:gridSpan w:val="2"/>
            <w:tcBorders>
              <w:top w:val="single" w:sz="4" w:space="0" w:color="auto"/>
              <w:left w:val="single" w:sz="4" w:space="0" w:color="auto"/>
              <w:bottom w:val="single" w:sz="4" w:space="0" w:color="auto"/>
              <w:right w:val="single" w:sz="4" w:space="0" w:color="auto"/>
            </w:tcBorders>
            <w:hideMark/>
          </w:tcPr>
          <w:p w14:paraId="4FE82AC6" w14:textId="77777777" w:rsidR="00B63D9D" w:rsidRPr="00B6163A" w:rsidRDefault="00B63D9D" w:rsidP="0090578E">
            <w:pPr>
              <w:keepNext/>
              <w:keepLines/>
              <w:spacing w:after="0"/>
              <w:jc w:val="center"/>
              <w:rPr>
                <w:rFonts w:ascii="Arial" w:hAnsi="Arial"/>
                <w:b/>
                <w:sz w:val="18"/>
                <w:lang w:eastAsia="sv-SE"/>
              </w:rPr>
            </w:pPr>
            <w:proofErr w:type="spellStart"/>
            <w:r w:rsidRPr="00B6163A">
              <w:rPr>
                <w:rFonts w:ascii="Arial" w:hAnsi="Arial"/>
                <w:b/>
                <w:bCs/>
                <w:i/>
                <w:iCs/>
                <w:sz w:val="18"/>
                <w:lang w:eastAsia="sv-SE"/>
              </w:rPr>
              <w:t>SuspendConfig</w:t>
            </w:r>
            <w:proofErr w:type="spellEnd"/>
            <w:r w:rsidRPr="00B6163A">
              <w:rPr>
                <w:rFonts w:ascii="Arial" w:hAnsi="Arial"/>
                <w:b/>
                <w:sz w:val="18"/>
                <w:lang w:eastAsia="sv-SE"/>
              </w:rPr>
              <w:t xml:space="preserve"> field descriptions</w:t>
            </w:r>
          </w:p>
        </w:tc>
      </w:tr>
      <w:tr w:rsidR="00B63D9D" w:rsidRPr="00B6163A" w14:paraId="0B3C43F2" w14:textId="77777777" w:rsidTr="0090578E">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2669098"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ran-</w:t>
            </w:r>
            <w:proofErr w:type="spellStart"/>
            <w:r w:rsidRPr="00B6163A">
              <w:rPr>
                <w:rFonts w:ascii="Arial" w:hAnsi="Arial"/>
                <w:b/>
                <w:i/>
                <w:iCs/>
                <w:sz w:val="18"/>
                <w:lang w:eastAsia="ko-KR"/>
              </w:rPr>
              <w:t>ExtendedPagingCycle</w:t>
            </w:r>
            <w:proofErr w:type="spellEnd"/>
          </w:p>
          <w:p w14:paraId="73C5EDAF" w14:textId="77777777" w:rsidR="00B63D9D" w:rsidRPr="00B6163A" w:rsidRDefault="00B63D9D" w:rsidP="0090578E">
            <w:pPr>
              <w:keepNext/>
              <w:keepLines/>
              <w:spacing w:after="0"/>
              <w:rPr>
                <w:rFonts w:ascii="Arial" w:hAnsi="Arial"/>
                <w:b/>
                <w:i/>
                <w:sz w:val="18"/>
                <w:szCs w:val="22"/>
                <w:lang w:eastAsia="sv-SE"/>
              </w:rPr>
            </w:pPr>
            <w:r w:rsidRPr="00B6163A">
              <w:rPr>
                <w:rFonts w:ascii="Arial" w:hAnsi="Arial"/>
                <w:sz w:val="18"/>
              </w:rPr>
              <w:t>The extended DRX (</w:t>
            </w:r>
            <w:proofErr w:type="spellStart"/>
            <w:r w:rsidRPr="00B6163A">
              <w:rPr>
                <w:rFonts w:ascii="Arial" w:hAnsi="Arial"/>
                <w:sz w:val="18"/>
              </w:rPr>
              <w:t>eDRX</w:t>
            </w:r>
            <w:proofErr w:type="spellEnd"/>
            <w:r w:rsidRPr="00B6163A">
              <w:rPr>
                <w:rFonts w:ascii="Arial" w:hAnsi="Arial"/>
                <w:sz w:val="18"/>
              </w:rPr>
              <w:t>) cycle for RAN-initiated paging to be applied by the UE.</w:t>
            </w:r>
            <w:r w:rsidRPr="00B6163A">
              <w:rPr>
                <w:rFonts w:ascii="Arial" w:hAnsi="Arial"/>
                <w:iCs/>
                <w:sz w:val="18"/>
                <w:lang w:eastAsia="ko-KR"/>
              </w:rPr>
              <w:t xml:space="preserve"> Value </w:t>
            </w:r>
            <w:r w:rsidRPr="00B6163A">
              <w:rPr>
                <w:rFonts w:ascii="Arial" w:hAnsi="Arial"/>
                <w:i/>
                <w:iCs/>
                <w:sz w:val="18"/>
                <w:lang w:eastAsia="ko-KR"/>
              </w:rPr>
              <w:t>rf256</w:t>
            </w:r>
            <w:r w:rsidRPr="00B6163A">
              <w:rPr>
                <w:rFonts w:ascii="Arial" w:hAnsi="Arial"/>
                <w:iCs/>
                <w:sz w:val="18"/>
                <w:lang w:eastAsia="ko-KR"/>
              </w:rPr>
              <w:t xml:space="preserve"> corresponds to 256 radio frames, value </w:t>
            </w:r>
            <w:r w:rsidRPr="00B6163A">
              <w:rPr>
                <w:rFonts w:ascii="Arial" w:hAnsi="Arial"/>
                <w:i/>
                <w:iCs/>
                <w:sz w:val="18"/>
                <w:lang w:eastAsia="ko-KR"/>
              </w:rPr>
              <w:t>rf512</w:t>
            </w:r>
            <w:r w:rsidRPr="00B6163A">
              <w:rPr>
                <w:rFonts w:ascii="Arial" w:hAnsi="Arial"/>
                <w:iCs/>
                <w:sz w:val="18"/>
                <w:lang w:eastAsia="ko-KR"/>
              </w:rPr>
              <w:t xml:space="preserve"> corresponds to 512 radio frames and so on. Value of the field indicates an </w:t>
            </w:r>
            <w:proofErr w:type="spellStart"/>
            <w:r w:rsidRPr="00B6163A">
              <w:rPr>
                <w:rFonts w:ascii="Arial" w:hAnsi="Arial"/>
                <w:iCs/>
                <w:sz w:val="18"/>
                <w:lang w:eastAsia="ko-KR"/>
              </w:rPr>
              <w:t>eDRX</w:t>
            </w:r>
            <w:proofErr w:type="spellEnd"/>
            <w:r w:rsidRPr="00B6163A">
              <w:rPr>
                <w:rFonts w:ascii="Arial" w:hAnsi="Arial"/>
                <w:iCs/>
                <w:sz w:val="18"/>
                <w:lang w:eastAsia="ko-KR"/>
              </w:rPr>
              <w:t xml:space="preserve"> cycle which is shorter or equal to the IDLE mode </w:t>
            </w:r>
            <w:proofErr w:type="spellStart"/>
            <w:r w:rsidRPr="00B6163A">
              <w:rPr>
                <w:rFonts w:ascii="Arial" w:hAnsi="Arial"/>
                <w:iCs/>
                <w:sz w:val="18"/>
                <w:lang w:eastAsia="ko-KR"/>
              </w:rPr>
              <w:t>eDRX</w:t>
            </w:r>
            <w:proofErr w:type="spellEnd"/>
            <w:r w:rsidRPr="00B6163A">
              <w:rPr>
                <w:rFonts w:ascii="Arial" w:hAnsi="Arial"/>
                <w:iCs/>
                <w:sz w:val="18"/>
                <w:lang w:eastAsia="ko-KR"/>
              </w:rPr>
              <w:t xml:space="preserve"> cycle configured for the UE.</w:t>
            </w:r>
          </w:p>
        </w:tc>
      </w:tr>
      <w:tr w:rsidR="00B63D9D" w:rsidRPr="00B6163A" w14:paraId="1E4BB33B" w14:textId="77777777" w:rsidTr="0090578E">
        <w:tc>
          <w:tcPr>
            <w:tcW w:w="14173" w:type="dxa"/>
            <w:gridSpan w:val="2"/>
            <w:tcBorders>
              <w:top w:val="single" w:sz="4" w:space="0" w:color="auto"/>
              <w:left w:val="single" w:sz="4" w:space="0" w:color="auto"/>
              <w:bottom w:val="single" w:sz="4" w:space="0" w:color="auto"/>
              <w:right w:val="single" w:sz="4" w:space="0" w:color="auto"/>
            </w:tcBorders>
            <w:hideMark/>
          </w:tcPr>
          <w:p w14:paraId="220747A6" w14:textId="77777777" w:rsidR="00B63D9D" w:rsidRPr="00B6163A" w:rsidRDefault="00B63D9D" w:rsidP="0090578E">
            <w:pPr>
              <w:keepNext/>
              <w:keepLines/>
              <w:spacing w:after="0"/>
              <w:rPr>
                <w:rFonts w:ascii="Arial" w:hAnsi="Arial"/>
                <w:b/>
                <w:i/>
                <w:sz w:val="18"/>
                <w:szCs w:val="22"/>
                <w:lang w:eastAsia="sv-SE"/>
              </w:rPr>
            </w:pPr>
            <w:r w:rsidRPr="00B6163A">
              <w:rPr>
                <w:rFonts w:ascii="Arial" w:hAnsi="Arial"/>
                <w:b/>
                <w:i/>
                <w:sz w:val="18"/>
                <w:szCs w:val="22"/>
                <w:lang w:eastAsia="sv-SE"/>
              </w:rPr>
              <w:t>ran-</w:t>
            </w:r>
            <w:proofErr w:type="spellStart"/>
            <w:r w:rsidRPr="00B6163A">
              <w:rPr>
                <w:rFonts w:ascii="Arial" w:hAnsi="Arial"/>
                <w:b/>
                <w:i/>
                <w:sz w:val="18"/>
                <w:szCs w:val="22"/>
                <w:lang w:eastAsia="sv-SE"/>
              </w:rPr>
              <w:t>NotificationAreaInfo</w:t>
            </w:r>
            <w:proofErr w:type="spellEnd"/>
          </w:p>
          <w:p w14:paraId="0C546FA5" w14:textId="77777777" w:rsidR="00B63D9D" w:rsidRPr="00B6163A" w:rsidRDefault="00B63D9D" w:rsidP="0090578E">
            <w:pPr>
              <w:keepNext/>
              <w:keepLines/>
              <w:spacing w:after="0"/>
              <w:rPr>
                <w:rFonts w:ascii="Arial" w:hAnsi="Arial"/>
                <w:i/>
                <w:sz w:val="18"/>
                <w:lang w:eastAsia="sv-SE"/>
              </w:rPr>
            </w:pPr>
            <w:r w:rsidRPr="00B6163A">
              <w:rPr>
                <w:rFonts w:ascii="Arial" w:hAnsi="Arial"/>
                <w:sz w:val="18"/>
                <w:lang w:eastAsia="sv-SE"/>
              </w:rPr>
              <w:t xml:space="preserve">Network ensures that the UE in RRC_INACTIVE always has a valid </w:t>
            </w:r>
            <w:r w:rsidRPr="00B6163A">
              <w:rPr>
                <w:rFonts w:ascii="Arial" w:hAnsi="Arial"/>
                <w:i/>
                <w:sz w:val="18"/>
                <w:lang w:eastAsia="sv-SE"/>
              </w:rPr>
              <w:t>ran-</w:t>
            </w:r>
            <w:proofErr w:type="spellStart"/>
            <w:r w:rsidRPr="00B6163A">
              <w:rPr>
                <w:rFonts w:ascii="Arial" w:hAnsi="Arial"/>
                <w:i/>
                <w:sz w:val="18"/>
                <w:lang w:eastAsia="sv-SE"/>
              </w:rPr>
              <w:t>NotificationAreaInfo</w:t>
            </w:r>
            <w:proofErr w:type="spellEnd"/>
            <w:r w:rsidRPr="00B6163A">
              <w:rPr>
                <w:rFonts w:ascii="Arial" w:hAnsi="Arial"/>
                <w:sz w:val="18"/>
                <w:lang w:eastAsia="sv-SE"/>
              </w:rPr>
              <w:t>.</w:t>
            </w:r>
          </w:p>
        </w:tc>
      </w:tr>
      <w:tr w:rsidR="00B63D9D" w:rsidRPr="00B6163A" w14:paraId="73B57200" w14:textId="77777777" w:rsidTr="0090578E">
        <w:tc>
          <w:tcPr>
            <w:tcW w:w="14173" w:type="dxa"/>
            <w:gridSpan w:val="2"/>
            <w:tcBorders>
              <w:top w:val="single" w:sz="4" w:space="0" w:color="auto"/>
              <w:left w:val="single" w:sz="4" w:space="0" w:color="auto"/>
              <w:bottom w:val="single" w:sz="4" w:space="0" w:color="auto"/>
              <w:right w:val="single" w:sz="4" w:space="0" w:color="auto"/>
            </w:tcBorders>
            <w:hideMark/>
          </w:tcPr>
          <w:p w14:paraId="5927B14E"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ran-</w:t>
            </w:r>
            <w:proofErr w:type="spellStart"/>
            <w:r w:rsidRPr="00B6163A">
              <w:rPr>
                <w:rFonts w:ascii="Arial" w:hAnsi="Arial"/>
                <w:b/>
                <w:i/>
                <w:iCs/>
                <w:sz w:val="18"/>
                <w:lang w:eastAsia="ko-KR"/>
              </w:rPr>
              <w:t>PagingCycle</w:t>
            </w:r>
            <w:proofErr w:type="spellEnd"/>
          </w:p>
          <w:p w14:paraId="62C9D321" w14:textId="77777777" w:rsidR="00B63D9D" w:rsidRPr="00B6163A" w:rsidRDefault="00B63D9D" w:rsidP="0090578E">
            <w:pPr>
              <w:keepNext/>
              <w:keepLines/>
              <w:spacing w:after="0"/>
              <w:rPr>
                <w:rFonts w:ascii="Arial" w:hAnsi="Arial"/>
                <w:sz w:val="18"/>
                <w:szCs w:val="22"/>
                <w:lang w:eastAsia="sv-SE"/>
              </w:rPr>
            </w:pPr>
            <w:r w:rsidRPr="00B6163A">
              <w:rPr>
                <w:rFonts w:ascii="Arial" w:hAnsi="Arial"/>
                <w:iCs/>
                <w:sz w:val="18"/>
                <w:lang w:eastAsia="ko-KR"/>
              </w:rPr>
              <w:t xml:space="preserve">Refers to the UE specific cycle for RAN-initiated paging. Value </w:t>
            </w:r>
            <w:r w:rsidRPr="00B6163A">
              <w:rPr>
                <w:rFonts w:ascii="Arial" w:hAnsi="Arial"/>
                <w:i/>
                <w:iCs/>
                <w:sz w:val="18"/>
                <w:lang w:eastAsia="ko-KR"/>
              </w:rPr>
              <w:t>rf32</w:t>
            </w:r>
            <w:r w:rsidRPr="00B6163A">
              <w:rPr>
                <w:rFonts w:ascii="Arial" w:hAnsi="Arial"/>
                <w:iCs/>
                <w:sz w:val="18"/>
                <w:lang w:eastAsia="ko-KR"/>
              </w:rPr>
              <w:t xml:space="preserve"> corresponds to 32 radio frames, value </w:t>
            </w:r>
            <w:r w:rsidRPr="00B6163A">
              <w:rPr>
                <w:rFonts w:ascii="Arial" w:hAnsi="Arial"/>
                <w:i/>
                <w:iCs/>
                <w:sz w:val="18"/>
                <w:lang w:eastAsia="ko-KR"/>
              </w:rPr>
              <w:t>rf64</w:t>
            </w:r>
            <w:r w:rsidRPr="00B6163A">
              <w:rPr>
                <w:rFonts w:ascii="Arial" w:hAnsi="Arial"/>
                <w:iCs/>
                <w:sz w:val="18"/>
                <w:lang w:eastAsia="ko-KR"/>
              </w:rPr>
              <w:t xml:space="preserve"> corresponds to 64 radio frames and so on.</w:t>
            </w:r>
          </w:p>
        </w:tc>
      </w:tr>
      <w:tr w:rsidR="00B63D9D" w:rsidRPr="00B6163A" w14:paraId="4AE58761" w14:textId="77777777" w:rsidTr="0090578E">
        <w:tc>
          <w:tcPr>
            <w:tcW w:w="14173" w:type="dxa"/>
            <w:gridSpan w:val="2"/>
            <w:tcBorders>
              <w:top w:val="single" w:sz="4" w:space="0" w:color="auto"/>
              <w:left w:val="single" w:sz="4" w:space="0" w:color="auto"/>
              <w:bottom w:val="single" w:sz="4" w:space="0" w:color="auto"/>
              <w:right w:val="single" w:sz="4" w:space="0" w:color="auto"/>
            </w:tcBorders>
            <w:hideMark/>
          </w:tcPr>
          <w:p w14:paraId="12E3621D" w14:textId="77777777" w:rsidR="00B63D9D" w:rsidRPr="00B6163A" w:rsidRDefault="00B63D9D" w:rsidP="0090578E">
            <w:pPr>
              <w:keepNext/>
              <w:keepLines/>
              <w:spacing w:after="0"/>
              <w:rPr>
                <w:rFonts w:ascii="Arial" w:hAnsi="Arial"/>
                <w:b/>
                <w:i/>
                <w:iCs/>
                <w:sz w:val="18"/>
                <w:lang w:eastAsia="ko-KR"/>
              </w:rPr>
            </w:pPr>
            <w:proofErr w:type="spellStart"/>
            <w:r w:rsidRPr="00B6163A">
              <w:rPr>
                <w:rFonts w:ascii="Arial" w:hAnsi="Arial"/>
                <w:b/>
                <w:i/>
                <w:iCs/>
                <w:sz w:val="18"/>
                <w:lang w:eastAsia="ko-KR"/>
              </w:rPr>
              <w:t>sl-UEIdentityRemote</w:t>
            </w:r>
            <w:proofErr w:type="spellEnd"/>
          </w:p>
          <w:p w14:paraId="3837AC9B" w14:textId="77777777" w:rsidR="00B63D9D" w:rsidRPr="00B6163A" w:rsidRDefault="00B63D9D" w:rsidP="0090578E">
            <w:pPr>
              <w:keepNext/>
              <w:keepLines/>
              <w:spacing w:after="0"/>
              <w:rPr>
                <w:rFonts w:ascii="Arial" w:hAnsi="Arial"/>
                <w:bCs/>
                <w:sz w:val="18"/>
                <w:lang w:eastAsia="ko-KR"/>
              </w:rPr>
            </w:pPr>
            <w:r w:rsidRPr="00B6163A">
              <w:rPr>
                <w:rFonts w:ascii="Arial" w:hAnsi="Arial"/>
                <w:bCs/>
                <w:sz w:val="18"/>
                <w:lang w:eastAsia="ko-KR"/>
              </w:rPr>
              <w:t xml:space="preserve">Indicates the </w:t>
            </w:r>
            <w:r w:rsidRPr="00B6163A">
              <w:rPr>
                <w:rFonts w:ascii="Arial" w:hAnsi="Arial"/>
                <w:sz w:val="18"/>
                <w:szCs w:val="22"/>
                <w:lang w:eastAsia="sv-SE"/>
              </w:rPr>
              <w:t>C-RNTI to the L2 U2N Remote UE</w:t>
            </w:r>
            <w:r w:rsidRPr="00B6163A">
              <w:rPr>
                <w:rFonts w:ascii="Arial" w:hAnsi="Arial"/>
                <w:bCs/>
                <w:sz w:val="18"/>
                <w:lang w:eastAsia="ko-KR"/>
              </w:rPr>
              <w:t>.</w:t>
            </w:r>
          </w:p>
        </w:tc>
      </w:tr>
      <w:tr w:rsidR="00B63D9D" w:rsidRPr="00B6163A" w14:paraId="3AB8149F" w14:textId="77777777" w:rsidTr="0090578E">
        <w:tc>
          <w:tcPr>
            <w:tcW w:w="14173" w:type="dxa"/>
            <w:gridSpan w:val="2"/>
            <w:tcBorders>
              <w:top w:val="single" w:sz="4" w:space="0" w:color="auto"/>
              <w:left w:val="single" w:sz="4" w:space="0" w:color="auto"/>
              <w:bottom w:val="single" w:sz="4" w:space="0" w:color="auto"/>
              <w:right w:val="single" w:sz="4" w:space="0" w:color="auto"/>
            </w:tcBorders>
            <w:hideMark/>
          </w:tcPr>
          <w:p w14:paraId="6287829B" w14:textId="77777777" w:rsidR="00B63D9D" w:rsidRPr="00B6163A" w:rsidRDefault="00B63D9D" w:rsidP="0090578E">
            <w:pPr>
              <w:keepNext/>
              <w:keepLines/>
              <w:spacing w:after="0"/>
              <w:rPr>
                <w:rFonts w:ascii="Arial" w:hAnsi="Arial"/>
                <w:b/>
                <w:i/>
                <w:iCs/>
                <w:sz w:val="18"/>
                <w:lang w:eastAsia="ko-KR"/>
              </w:rPr>
            </w:pPr>
            <w:r w:rsidRPr="00B6163A">
              <w:rPr>
                <w:rFonts w:ascii="Arial" w:hAnsi="Arial"/>
                <w:b/>
                <w:i/>
                <w:iCs/>
                <w:sz w:val="18"/>
                <w:lang w:eastAsia="ko-KR"/>
              </w:rPr>
              <w:t>t380</w:t>
            </w:r>
          </w:p>
          <w:p w14:paraId="03AA6382" w14:textId="77777777" w:rsidR="00B63D9D" w:rsidRPr="00B6163A" w:rsidRDefault="00B63D9D" w:rsidP="0090578E">
            <w:pPr>
              <w:keepNext/>
              <w:keepLines/>
              <w:spacing w:after="0"/>
              <w:rPr>
                <w:rFonts w:ascii="Arial" w:hAnsi="Arial"/>
                <w:b/>
                <w:i/>
                <w:noProof/>
                <w:sz w:val="18"/>
                <w:lang w:eastAsia="ko-KR"/>
              </w:rPr>
            </w:pPr>
            <w:r w:rsidRPr="00B6163A">
              <w:rPr>
                <w:rFonts w:ascii="Arial" w:hAnsi="Arial"/>
                <w:iCs/>
                <w:sz w:val="18"/>
                <w:lang w:eastAsia="ko-KR"/>
              </w:rPr>
              <w:t xml:space="preserve">Refers to the timer that triggers the periodic RNAU procedure in UE. Value </w:t>
            </w:r>
            <w:r w:rsidRPr="00B6163A">
              <w:rPr>
                <w:rFonts w:ascii="Arial" w:hAnsi="Arial"/>
                <w:i/>
                <w:iCs/>
                <w:sz w:val="18"/>
                <w:lang w:eastAsia="ko-KR"/>
              </w:rPr>
              <w:t>min5</w:t>
            </w:r>
            <w:r w:rsidRPr="00B6163A">
              <w:rPr>
                <w:rFonts w:ascii="Arial" w:hAnsi="Arial"/>
                <w:iCs/>
                <w:sz w:val="18"/>
                <w:lang w:eastAsia="ko-KR"/>
              </w:rPr>
              <w:t xml:space="preserve"> corresponds to 5 minutes, value </w:t>
            </w:r>
            <w:r w:rsidRPr="00B6163A">
              <w:rPr>
                <w:rFonts w:ascii="Arial" w:hAnsi="Arial"/>
                <w:i/>
                <w:iCs/>
                <w:sz w:val="18"/>
                <w:lang w:eastAsia="ko-KR"/>
              </w:rPr>
              <w:t>min10</w:t>
            </w:r>
            <w:r w:rsidRPr="00B6163A">
              <w:rPr>
                <w:rFonts w:ascii="Arial" w:hAnsi="Arial"/>
                <w:iCs/>
                <w:sz w:val="18"/>
                <w:lang w:eastAsia="ko-KR"/>
              </w:rPr>
              <w:t xml:space="preserve"> corresponds to 10 minutes and so on.</w:t>
            </w:r>
          </w:p>
        </w:tc>
      </w:tr>
    </w:tbl>
    <w:p w14:paraId="42FBD98D" w14:textId="77777777" w:rsidR="00B63D9D" w:rsidRPr="00B6163A" w:rsidRDefault="00B63D9D" w:rsidP="00B63D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3D9D" w:rsidRPr="00B6163A" w14:paraId="3116B285" w14:textId="77777777" w:rsidTr="0090578E">
        <w:tc>
          <w:tcPr>
            <w:tcW w:w="4027" w:type="dxa"/>
            <w:tcBorders>
              <w:top w:val="single" w:sz="4" w:space="0" w:color="auto"/>
              <w:left w:val="single" w:sz="4" w:space="0" w:color="auto"/>
              <w:bottom w:val="single" w:sz="4" w:space="0" w:color="auto"/>
              <w:right w:val="single" w:sz="4" w:space="0" w:color="auto"/>
            </w:tcBorders>
            <w:hideMark/>
          </w:tcPr>
          <w:p w14:paraId="52D5BC21" w14:textId="77777777" w:rsidR="00B63D9D" w:rsidRPr="00B6163A" w:rsidRDefault="00B63D9D" w:rsidP="0090578E">
            <w:pPr>
              <w:keepNext/>
              <w:keepLines/>
              <w:spacing w:after="0"/>
              <w:jc w:val="center"/>
              <w:rPr>
                <w:rFonts w:ascii="Arial" w:hAnsi="Arial"/>
                <w:b/>
                <w:sz w:val="18"/>
                <w:szCs w:val="22"/>
              </w:rPr>
            </w:pPr>
            <w:bookmarkStart w:id="70" w:name="_Hlk117626268"/>
            <w:r w:rsidRPr="00B6163A">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9F29E2" w14:textId="77777777" w:rsidR="00B63D9D" w:rsidRPr="00B6163A" w:rsidRDefault="00B63D9D" w:rsidP="0090578E">
            <w:pPr>
              <w:keepNext/>
              <w:keepLines/>
              <w:spacing w:after="0"/>
              <w:jc w:val="center"/>
              <w:rPr>
                <w:rFonts w:ascii="Arial" w:hAnsi="Arial"/>
                <w:b/>
                <w:sz w:val="18"/>
                <w:szCs w:val="22"/>
              </w:rPr>
            </w:pPr>
            <w:r w:rsidRPr="00B6163A">
              <w:rPr>
                <w:rFonts w:ascii="Arial" w:hAnsi="Arial"/>
                <w:b/>
                <w:sz w:val="18"/>
                <w:szCs w:val="22"/>
              </w:rPr>
              <w:t>Explanation</w:t>
            </w:r>
          </w:p>
        </w:tc>
      </w:tr>
      <w:tr w:rsidR="00B63D9D" w:rsidRPr="00B6163A" w14:paraId="40FE3898" w14:textId="77777777" w:rsidTr="0090578E">
        <w:tc>
          <w:tcPr>
            <w:tcW w:w="4027" w:type="dxa"/>
            <w:tcBorders>
              <w:top w:val="single" w:sz="4" w:space="0" w:color="auto"/>
              <w:left w:val="single" w:sz="4" w:space="0" w:color="auto"/>
              <w:bottom w:val="single" w:sz="4" w:space="0" w:color="auto"/>
              <w:right w:val="single" w:sz="4" w:space="0" w:color="auto"/>
            </w:tcBorders>
            <w:hideMark/>
          </w:tcPr>
          <w:p w14:paraId="4ECB760D" w14:textId="77777777" w:rsidR="00B63D9D" w:rsidRPr="00B6163A" w:rsidRDefault="00B63D9D" w:rsidP="0090578E">
            <w:pPr>
              <w:keepNext/>
              <w:keepLines/>
              <w:spacing w:after="0"/>
              <w:rPr>
                <w:rFonts w:ascii="Arial" w:hAnsi="Arial"/>
                <w:i/>
                <w:sz w:val="18"/>
                <w:szCs w:val="22"/>
              </w:rPr>
            </w:pPr>
            <w:r w:rsidRPr="00B6163A">
              <w:rPr>
                <w:rFonts w:ascii="Arial"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E7CB37A" w14:textId="77777777" w:rsidR="00B63D9D" w:rsidRPr="00B6163A" w:rsidRDefault="00B63D9D" w:rsidP="0090578E">
            <w:pPr>
              <w:keepNext/>
              <w:keepLines/>
              <w:spacing w:after="0"/>
              <w:rPr>
                <w:rFonts w:ascii="Arial" w:hAnsi="Arial"/>
                <w:sz w:val="18"/>
                <w:szCs w:val="22"/>
              </w:rPr>
            </w:pPr>
            <w:r w:rsidRPr="00B6163A">
              <w:rPr>
                <w:rFonts w:ascii="Arial" w:hAnsi="Arial"/>
                <w:sz w:val="18"/>
                <w:szCs w:val="22"/>
              </w:rPr>
              <w:t xml:space="preserve">The field is mandatory present for L2 U2N Remote UE's RNAU; </w:t>
            </w:r>
            <w:proofErr w:type="gramStart"/>
            <w:r w:rsidRPr="00B6163A">
              <w:rPr>
                <w:rFonts w:ascii="Arial" w:hAnsi="Arial"/>
                <w:sz w:val="18"/>
                <w:szCs w:val="22"/>
              </w:rPr>
              <w:t>otherwise</w:t>
            </w:r>
            <w:proofErr w:type="gramEnd"/>
            <w:r w:rsidRPr="00B6163A">
              <w:rPr>
                <w:rFonts w:ascii="Arial" w:hAnsi="Arial"/>
                <w:sz w:val="18"/>
                <w:szCs w:val="22"/>
              </w:rPr>
              <w:t xml:space="preserve"> it is absent.</w:t>
            </w:r>
          </w:p>
        </w:tc>
      </w:tr>
      <w:tr w:rsidR="00B63D9D" w:rsidRPr="00B6163A" w14:paraId="19C60510" w14:textId="77777777" w:rsidTr="0090578E">
        <w:tc>
          <w:tcPr>
            <w:tcW w:w="4027" w:type="dxa"/>
            <w:tcBorders>
              <w:top w:val="single" w:sz="4" w:space="0" w:color="auto"/>
              <w:left w:val="single" w:sz="4" w:space="0" w:color="auto"/>
              <w:bottom w:val="single" w:sz="4" w:space="0" w:color="auto"/>
              <w:right w:val="single" w:sz="4" w:space="0" w:color="auto"/>
            </w:tcBorders>
          </w:tcPr>
          <w:p w14:paraId="73CE00FF" w14:textId="77777777" w:rsidR="00B63D9D" w:rsidRPr="00B6163A" w:rsidRDefault="00B63D9D" w:rsidP="0090578E">
            <w:pPr>
              <w:keepNext/>
              <w:keepLines/>
              <w:spacing w:after="0"/>
              <w:rPr>
                <w:rFonts w:ascii="Arial" w:hAnsi="Arial"/>
                <w:i/>
                <w:sz w:val="18"/>
                <w:szCs w:val="22"/>
              </w:rPr>
            </w:pPr>
            <w:proofErr w:type="spellStart"/>
            <w:r w:rsidRPr="00B6163A">
              <w:rPr>
                <w:rFonts w:ascii="Arial" w:hAnsi="Arial"/>
                <w:i/>
                <w:sz w:val="18"/>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109386A" w14:textId="77777777" w:rsidR="00B63D9D" w:rsidRPr="00B6163A" w:rsidRDefault="00B63D9D" w:rsidP="0090578E">
            <w:pPr>
              <w:keepNext/>
              <w:keepLines/>
              <w:spacing w:after="0"/>
              <w:rPr>
                <w:rFonts w:ascii="Arial" w:hAnsi="Arial"/>
                <w:sz w:val="18"/>
                <w:szCs w:val="22"/>
              </w:rPr>
            </w:pPr>
            <w:r w:rsidRPr="00B6163A">
              <w:rPr>
                <w:rFonts w:ascii="Arial" w:hAnsi="Arial"/>
                <w:sz w:val="18"/>
                <w:szCs w:val="22"/>
              </w:rPr>
              <w:t xml:space="preserve">This field is optionally present, Need R, if </w:t>
            </w:r>
            <w:r w:rsidRPr="00B6163A">
              <w:rPr>
                <w:rFonts w:ascii="Arial" w:hAnsi="Arial"/>
                <w:iCs/>
                <w:sz w:val="18"/>
                <w:lang w:eastAsia="ko-KR"/>
              </w:rPr>
              <w:t xml:space="preserve">the UE is configured with </w:t>
            </w:r>
            <w:proofErr w:type="spellStart"/>
            <w:r w:rsidRPr="00B6163A">
              <w:rPr>
                <w:rFonts w:ascii="Arial" w:hAnsi="Arial"/>
                <w:iCs/>
                <w:sz w:val="18"/>
                <w:lang w:eastAsia="ko-KR"/>
              </w:rPr>
              <w:t>eDRX</w:t>
            </w:r>
            <w:proofErr w:type="spellEnd"/>
            <w:r w:rsidRPr="00B6163A">
              <w:rPr>
                <w:rFonts w:ascii="Arial" w:hAnsi="Arial"/>
                <w:iCs/>
                <w:sz w:val="18"/>
                <w:lang w:eastAsia="ko-KR"/>
              </w:rPr>
              <w:t xml:space="preserve"> in IDLE mode, see TS 24.401 [23]</w:t>
            </w:r>
            <w:r w:rsidRPr="00B6163A">
              <w:rPr>
                <w:rFonts w:ascii="Arial" w:hAnsi="Arial"/>
                <w:sz w:val="18"/>
                <w:szCs w:val="22"/>
              </w:rPr>
              <w:t xml:space="preserve">; </w:t>
            </w:r>
            <w:proofErr w:type="gramStart"/>
            <w:r w:rsidRPr="00B6163A">
              <w:rPr>
                <w:rFonts w:ascii="Arial" w:hAnsi="Arial"/>
                <w:sz w:val="18"/>
                <w:szCs w:val="22"/>
              </w:rPr>
              <w:t>otherwise</w:t>
            </w:r>
            <w:proofErr w:type="gramEnd"/>
            <w:r w:rsidRPr="00B6163A">
              <w:rPr>
                <w:rFonts w:ascii="Arial" w:hAnsi="Arial"/>
                <w:sz w:val="18"/>
                <w:szCs w:val="22"/>
              </w:rPr>
              <w:t xml:space="preserve"> the field is not present.</w:t>
            </w:r>
          </w:p>
        </w:tc>
      </w:tr>
      <w:tr w:rsidR="00B63D9D" w:rsidRPr="00B6163A" w14:paraId="677C3FF9" w14:textId="77777777" w:rsidTr="0090578E">
        <w:tc>
          <w:tcPr>
            <w:tcW w:w="4027" w:type="dxa"/>
            <w:tcBorders>
              <w:top w:val="single" w:sz="4" w:space="0" w:color="auto"/>
              <w:left w:val="single" w:sz="4" w:space="0" w:color="auto"/>
              <w:bottom w:val="single" w:sz="4" w:space="0" w:color="auto"/>
              <w:right w:val="single" w:sz="4" w:space="0" w:color="auto"/>
            </w:tcBorders>
            <w:hideMark/>
          </w:tcPr>
          <w:p w14:paraId="5CBD0663" w14:textId="77777777" w:rsidR="00B63D9D" w:rsidRPr="00B6163A" w:rsidRDefault="00B63D9D" w:rsidP="0090578E">
            <w:pPr>
              <w:keepNext/>
              <w:keepLines/>
              <w:spacing w:after="0"/>
              <w:rPr>
                <w:rFonts w:ascii="Arial" w:hAnsi="Arial"/>
                <w:i/>
                <w:sz w:val="18"/>
                <w:szCs w:val="22"/>
              </w:rPr>
            </w:pPr>
            <w:r w:rsidRPr="00B6163A">
              <w:rPr>
                <w:rFonts w:ascii="Arial" w:hAnsi="Arial"/>
                <w:i/>
                <w:sz w:val="18"/>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AAADA0E" w14:textId="77777777" w:rsidR="00B63D9D" w:rsidRPr="00B6163A" w:rsidRDefault="00B63D9D" w:rsidP="0090578E">
            <w:pPr>
              <w:keepNext/>
              <w:keepLines/>
              <w:spacing w:after="0"/>
              <w:rPr>
                <w:rFonts w:ascii="Arial" w:hAnsi="Arial"/>
                <w:sz w:val="18"/>
                <w:szCs w:val="22"/>
              </w:rPr>
            </w:pPr>
            <w:r w:rsidRPr="00B6163A">
              <w:rPr>
                <w:rFonts w:ascii="Arial" w:hAnsi="Arial"/>
                <w:sz w:val="18"/>
                <w:szCs w:val="22"/>
              </w:rPr>
              <w:t xml:space="preserve">The field is optionally present, Need R, if </w:t>
            </w:r>
            <w:proofErr w:type="spellStart"/>
            <w:r w:rsidRPr="00B6163A">
              <w:rPr>
                <w:rFonts w:ascii="Arial" w:hAnsi="Arial"/>
                <w:i/>
                <w:iCs/>
                <w:sz w:val="18"/>
                <w:szCs w:val="22"/>
              </w:rPr>
              <w:t>redirectedCarrierInfo</w:t>
            </w:r>
            <w:proofErr w:type="spellEnd"/>
            <w:r w:rsidRPr="00B6163A">
              <w:rPr>
                <w:rFonts w:ascii="Arial" w:hAnsi="Arial"/>
                <w:sz w:val="18"/>
                <w:szCs w:val="22"/>
              </w:rPr>
              <w:t xml:space="preserve"> is included; </w:t>
            </w:r>
            <w:proofErr w:type="gramStart"/>
            <w:r w:rsidRPr="00B6163A">
              <w:rPr>
                <w:rFonts w:ascii="Arial" w:hAnsi="Arial"/>
                <w:sz w:val="18"/>
                <w:szCs w:val="22"/>
              </w:rPr>
              <w:t>otherwise</w:t>
            </w:r>
            <w:proofErr w:type="gramEnd"/>
            <w:r w:rsidRPr="00B6163A">
              <w:rPr>
                <w:rFonts w:ascii="Arial" w:hAnsi="Arial"/>
                <w:sz w:val="18"/>
                <w:szCs w:val="22"/>
              </w:rPr>
              <w:t xml:space="preserve"> the field is not present.</w:t>
            </w:r>
          </w:p>
        </w:tc>
      </w:tr>
    </w:tbl>
    <w:p w14:paraId="24AF1B16" w14:textId="77777777" w:rsidR="00B63D9D" w:rsidRPr="001E2D53" w:rsidRDefault="00B63D9D" w:rsidP="00B63D9D"/>
    <w:bookmarkEnd w:id="70"/>
    <w:p w14:paraId="6CAED67C" w14:textId="77777777" w:rsidR="00B63D9D" w:rsidRPr="0077198F" w:rsidRDefault="00B63D9D" w:rsidP="00B63D9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A67356E" w14:textId="77777777" w:rsidR="00B63D9D" w:rsidRPr="00B55E3E" w:rsidRDefault="00B63D9D" w:rsidP="00B63D9D">
      <w:pPr>
        <w:pStyle w:val="Heading3"/>
      </w:pPr>
      <w:bookmarkStart w:id="71" w:name="_Toc60777158"/>
      <w:bookmarkStart w:id="72" w:name="_Toc115428949"/>
      <w:bookmarkStart w:id="73" w:name="_Hlk54206873"/>
      <w:bookmarkStart w:id="74" w:name="_Toc109217608"/>
      <w:r w:rsidRPr="00B55E3E">
        <w:t>6.3.2</w:t>
      </w:r>
      <w:r w:rsidRPr="00B55E3E">
        <w:tab/>
        <w:t>Radio resource control information elements</w:t>
      </w:r>
      <w:bookmarkEnd w:id="71"/>
      <w:bookmarkEnd w:id="72"/>
    </w:p>
    <w:bookmarkEnd w:id="73"/>
    <w:p w14:paraId="34798378" w14:textId="77777777" w:rsidR="00B63D9D" w:rsidRPr="001D55E7" w:rsidRDefault="00B63D9D" w:rsidP="00B63D9D">
      <w:pPr>
        <w:pStyle w:val="B2"/>
        <w:ind w:left="0" w:firstLine="0"/>
        <w:rPr>
          <w:color w:val="FF0000"/>
          <w:lang w:eastAsia="zh-CN"/>
        </w:rPr>
      </w:pPr>
      <w:r w:rsidRPr="00657BE9">
        <w:rPr>
          <w:color w:val="FF0000"/>
          <w:lang w:eastAsia="zh-CN"/>
        </w:rPr>
        <w:t>&lt;Text omitted&gt;</w:t>
      </w:r>
    </w:p>
    <w:p w14:paraId="34B56983" w14:textId="77777777" w:rsidR="00B63D9D" w:rsidRPr="00A67CCC" w:rsidRDefault="00B63D9D" w:rsidP="00B63D9D">
      <w:pPr>
        <w:keepNext/>
        <w:keepLines/>
        <w:spacing w:before="120"/>
        <w:ind w:left="1418" w:hanging="1418"/>
        <w:outlineLvl w:val="3"/>
        <w:rPr>
          <w:rFonts w:ascii="Arial" w:hAnsi="Arial"/>
          <w:i/>
          <w:sz w:val="24"/>
        </w:rPr>
      </w:pPr>
      <w:bookmarkStart w:id="75" w:name="_Toc115429022"/>
      <w:bookmarkEnd w:id="74"/>
      <w:r w:rsidRPr="00A67CCC">
        <w:rPr>
          <w:rFonts w:ascii="Arial" w:hAnsi="Arial"/>
          <w:sz w:val="24"/>
        </w:rPr>
        <w:lastRenderedPageBreak/>
        <w:t>–</w:t>
      </w:r>
      <w:r w:rsidRPr="00A67CCC">
        <w:rPr>
          <w:rFonts w:ascii="Arial" w:hAnsi="Arial"/>
          <w:sz w:val="24"/>
        </w:rPr>
        <w:tab/>
      </w:r>
      <w:r w:rsidRPr="00A67CCC">
        <w:rPr>
          <w:rFonts w:ascii="Arial" w:hAnsi="Arial"/>
          <w:i/>
          <w:sz w:val="24"/>
        </w:rPr>
        <w:t>DL-PPW-</w:t>
      </w:r>
      <w:proofErr w:type="spellStart"/>
      <w:r w:rsidRPr="00A67CCC">
        <w:rPr>
          <w:rFonts w:ascii="Arial" w:hAnsi="Arial"/>
          <w:i/>
          <w:sz w:val="24"/>
        </w:rPr>
        <w:t>PreConfig</w:t>
      </w:r>
      <w:bookmarkEnd w:id="75"/>
      <w:proofErr w:type="spellEnd"/>
    </w:p>
    <w:p w14:paraId="2E9D950B" w14:textId="77777777" w:rsidR="00B63D9D" w:rsidRPr="00A67CCC" w:rsidRDefault="00B63D9D" w:rsidP="00B63D9D">
      <w:r w:rsidRPr="00A67CCC">
        <w:t xml:space="preserve">The IE </w:t>
      </w:r>
      <w:r w:rsidRPr="00A67CCC">
        <w:rPr>
          <w:i/>
        </w:rPr>
        <w:t>DL-PPW-</w:t>
      </w:r>
      <w:proofErr w:type="spellStart"/>
      <w:r w:rsidRPr="00A67CCC">
        <w:rPr>
          <w:i/>
        </w:rPr>
        <w:t>PreConfig</w:t>
      </w:r>
      <w:proofErr w:type="spellEnd"/>
      <w:r w:rsidRPr="00A67CCC">
        <w:rPr>
          <w:i/>
        </w:rPr>
        <w:t xml:space="preserve"> </w:t>
      </w:r>
      <w:r w:rsidRPr="00A67CCC">
        <w:t xml:space="preserve">provides configuration for a measurement window where a UE </w:t>
      </w:r>
      <w:r w:rsidRPr="00A67CCC">
        <w:rPr>
          <w:shd w:val="clear" w:color="auto" w:fill="FFFFFF"/>
        </w:rPr>
        <w:t>is expected to measure the DL PRS</w:t>
      </w:r>
      <w:r w:rsidRPr="00A67CCC">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14:paraId="6E6B814A" w14:textId="77777777" w:rsidR="00B63D9D" w:rsidRPr="00A67CCC" w:rsidRDefault="00B63D9D" w:rsidP="00B63D9D">
      <w:pPr>
        <w:keepNext/>
        <w:keepLines/>
        <w:spacing w:before="60"/>
        <w:jc w:val="center"/>
        <w:rPr>
          <w:rFonts w:ascii="Arial" w:hAnsi="Arial"/>
          <w:b/>
        </w:rPr>
      </w:pPr>
      <w:r w:rsidRPr="00A67CCC">
        <w:rPr>
          <w:rFonts w:ascii="Arial" w:hAnsi="Arial"/>
          <w:b/>
          <w:i/>
          <w:iCs/>
        </w:rPr>
        <w:t>DL-PPW-</w:t>
      </w:r>
      <w:proofErr w:type="spellStart"/>
      <w:r w:rsidRPr="00A67CCC">
        <w:rPr>
          <w:rFonts w:ascii="Arial" w:hAnsi="Arial"/>
          <w:b/>
          <w:i/>
          <w:iCs/>
        </w:rPr>
        <w:t>PreConfig</w:t>
      </w:r>
      <w:proofErr w:type="spellEnd"/>
      <w:r w:rsidRPr="00A67CCC">
        <w:rPr>
          <w:rFonts w:ascii="Arial" w:hAnsi="Arial"/>
          <w:b/>
        </w:rPr>
        <w:t xml:space="preserve"> information element</w:t>
      </w:r>
    </w:p>
    <w:p w14:paraId="2D4BD9DD"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7CCC">
        <w:rPr>
          <w:rFonts w:ascii="Courier New" w:hAnsi="Courier New"/>
          <w:noProof/>
          <w:color w:val="808080"/>
          <w:sz w:val="16"/>
          <w:lang w:eastAsia="en-GB"/>
        </w:rPr>
        <w:t>-- ASN1START</w:t>
      </w:r>
    </w:p>
    <w:p w14:paraId="51F1AF01"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7CCC">
        <w:rPr>
          <w:rFonts w:ascii="Courier New" w:hAnsi="Courier New"/>
          <w:noProof/>
          <w:color w:val="808080"/>
          <w:sz w:val="16"/>
          <w:lang w:eastAsia="en-GB"/>
        </w:rPr>
        <w:t>-- TAG-DL-PPW-PRECONFIG-START</w:t>
      </w:r>
    </w:p>
    <w:p w14:paraId="3FD38A49"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6CF2F4"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DL-PPW-PreConfig-r17 ::= </w:t>
      </w:r>
      <w:r w:rsidRPr="00A67CCC">
        <w:rPr>
          <w:rFonts w:ascii="Courier New" w:hAnsi="Courier New"/>
          <w:noProof/>
          <w:color w:val="993366"/>
          <w:sz w:val="16"/>
          <w:lang w:eastAsia="en-GB"/>
        </w:rPr>
        <w:t>SEQUENCE</w:t>
      </w:r>
      <w:r w:rsidRPr="00A67CCC">
        <w:rPr>
          <w:rFonts w:ascii="Courier New" w:hAnsi="Courier New"/>
          <w:noProof/>
          <w:sz w:val="16"/>
          <w:lang w:eastAsia="en-GB"/>
        </w:rPr>
        <w:t xml:space="preserve"> {</w:t>
      </w:r>
    </w:p>
    <w:p w14:paraId="3BB14BB7"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dl-PPW-ID-r17            DL-PPW-ID-r17,</w:t>
      </w:r>
    </w:p>
    <w:p w14:paraId="1BB2737D"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dl-PPW-Periodicity-and-StartSlot-r17     DL-PPW-Periodicity-and-StartSlot-r17,</w:t>
      </w:r>
    </w:p>
    <w:p w14:paraId="28054B3E"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length-r17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(1..160),</w:t>
      </w:r>
    </w:p>
    <w:p w14:paraId="6E245247"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7CCC">
        <w:rPr>
          <w:rFonts w:ascii="Courier New" w:hAnsi="Courier New"/>
          <w:noProof/>
          <w:sz w:val="16"/>
          <w:lang w:eastAsia="en-GB"/>
        </w:rPr>
        <w:t xml:space="preserve">    type-r17                                 </w:t>
      </w:r>
      <w:r w:rsidRPr="00A67CCC">
        <w:rPr>
          <w:rFonts w:ascii="Courier New" w:hAnsi="Courier New"/>
          <w:noProof/>
          <w:color w:val="993366"/>
          <w:sz w:val="16"/>
          <w:lang w:eastAsia="en-GB"/>
        </w:rPr>
        <w:t>ENUMERATED</w:t>
      </w:r>
      <w:r w:rsidRPr="00A67CCC">
        <w:rPr>
          <w:rFonts w:ascii="Courier New" w:hAnsi="Courier New"/>
          <w:noProof/>
          <w:sz w:val="16"/>
          <w:lang w:eastAsia="en-GB"/>
        </w:rPr>
        <w:t xml:space="preserve"> {type1A, type1B, type2}                            </w:t>
      </w:r>
      <w:r w:rsidRPr="00A67CCC">
        <w:rPr>
          <w:rFonts w:ascii="Courier New" w:hAnsi="Courier New"/>
          <w:noProof/>
          <w:color w:val="993366"/>
          <w:sz w:val="16"/>
          <w:lang w:eastAsia="en-GB"/>
        </w:rPr>
        <w:t>OPTIONAL</w:t>
      </w:r>
      <w:r w:rsidRPr="00A67CCC">
        <w:rPr>
          <w:rFonts w:ascii="Courier New" w:hAnsi="Courier New"/>
          <w:noProof/>
          <w:sz w:val="16"/>
          <w:lang w:eastAsia="en-GB"/>
        </w:rPr>
        <w:t xml:space="preserve">, </w:t>
      </w:r>
      <w:r w:rsidRPr="00A67CCC">
        <w:rPr>
          <w:rFonts w:ascii="Courier New" w:hAnsi="Courier New"/>
          <w:noProof/>
          <w:color w:val="808080"/>
          <w:sz w:val="16"/>
          <w:lang w:eastAsia="en-GB"/>
        </w:rPr>
        <w:t>-- Cond MultiType</w:t>
      </w:r>
    </w:p>
    <w:p w14:paraId="027555F3"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7CCC">
        <w:rPr>
          <w:rFonts w:ascii="Courier New" w:hAnsi="Courier New"/>
          <w:noProof/>
          <w:sz w:val="16"/>
          <w:lang w:eastAsia="en-GB"/>
        </w:rPr>
        <w:t xml:space="preserve">    priority-r17                             </w:t>
      </w:r>
      <w:r w:rsidRPr="00A67CCC">
        <w:rPr>
          <w:rFonts w:ascii="Courier New" w:hAnsi="Courier New"/>
          <w:noProof/>
          <w:color w:val="993366"/>
          <w:sz w:val="16"/>
          <w:lang w:eastAsia="en-GB"/>
        </w:rPr>
        <w:t>ENUMERATED</w:t>
      </w:r>
      <w:r w:rsidRPr="00A67CCC">
        <w:rPr>
          <w:rFonts w:ascii="Courier New" w:hAnsi="Courier New"/>
          <w:noProof/>
          <w:sz w:val="16"/>
          <w:lang w:eastAsia="en-GB"/>
        </w:rPr>
        <w:t xml:space="preserve"> {st1, st2, st3}                                    </w:t>
      </w:r>
      <w:r w:rsidRPr="00A67CCC">
        <w:rPr>
          <w:rFonts w:ascii="Courier New" w:hAnsi="Courier New"/>
          <w:noProof/>
          <w:color w:val="993366"/>
          <w:sz w:val="16"/>
          <w:lang w:eastAsia="en-GB"/>
        </w:rPr>
        <w:t>OPTIONAL</w:t>
      </w:r>
      <w:r w:rsidRPr="00A67CCC">
        <w:rPr>
          <w:rFonts w:ascii="Courier New" w:hAnsi="Courier New"/>
          <w:noProof/>
          <w:sz w:val="16"/>
          <w:lang w:eastAsia="en-GB"/>
        </w:rPr>
        <w:t xml:space="preserve">  </w:t>
      </w:r>
      <w:r w:rsidRPr="00A67CCC">
        <w:rPr>
          <w:rFonts w:ascii="Courier New" w:hAnsi="Courier New"/>
          <w:noProof/>
          <w:color w:val="808080"/>
          <w:sz w:val="16"/>
          <w:lang w:eastAsia="en-GB"/>
        </w:rPr>
        <w:t>-- Cond MultiState</w:t>
      </w:r>
    </w:p>
    <w:p w14:paraId="6A6EEAF8"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w:t>
      </w:r>
    </w:p>
    <w:p w14:paraId="3C3925EE"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7770F34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DL-PPW-ID-r17 ::=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(0..maxNrofPPW-ID-1-r17)</w:t>
      </w:r>
    </w:p>
    <w:p w14:paraId="4331C023"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66A4D45B"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DL-PPW-</w:t>
      </w:r>
      <w:bookmarkStart w:id="76" w:name="_Hlk117797600"/>
      <w:r w:rsidRPr="00A67CCC">
        <w:rPr>
          <w:rFonts w:ascii="Courier New" w:hAnsi="Courier New"/>
          <w:noProof/>
          <w:sz w:val="16"/>
          <w:lang w:eastAsia="en-GB"/>
        </w:rPr>
        <w:t>Periodicity-and-StartSlot</w:t>
      </w:r>
      <w:bookmarkEnd w:id="76"/>
      <w:r w:rsidRPr="00A67CCC">
        <w:rPr>
          <w:rFonts w:ascii="Courier New" w:hAnsi="Courier New"/>
          <w:noProof/>
          <w:sz w:val="16"/>
          <w:lang w:eastAsia="en-GB"/>
        </w:rPr>
        <w:t xml:space="preserve">-r17 ::=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5C739880"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scs15-r17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59AE407D"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n4-r17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w:t>
      </w:r>
    </w:p>
    <w:p w14:paraId="0CECDB0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A67CCC">
        <w:rPr>
          <w:rFonts w:ascii="Courier New" w:hAnsi="Courier New"/>
          <w:noProof/>
          <w:sz w:val="16"/>
          <w:lang w:eastAsia="en-GB"/>
        </w:rPr>
        <w:t xml:space="preserve">                      </w:t>
      </w:r>
      <w:r w:rsidRPr="00672362">
        <w:rPr>
          <w:rFonts w:ascii="Courier New" w:hAnsi="Courier New"/>
          <w:noProof/>
          <w:sz w:val="16"/>
          <w:lang w:val="sv-SE" w:eastAsia="en-GB"/>
        </w:rPr>
        <w:t xml:space="preserve">n5-r17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(0..4),</w:t>
      </w:r>
    </w:p>
    <w:p w14:paraId="759B1FF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n8-r17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(0..7),</w:t>
      </w:r>
    </w:p>
    <w:p w14:paraId="5B2615B4"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(0..9),</w:t>
      </w:r>
    </w:p>
    <w:p w14:paraId="5F1B859D"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n16-r17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(0..15),</w:t>
      </w:r>
    </w:p>
    <w:p w14:paraId="3DE1AF1A"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(0..19),</w:t>
      </w:r>
    </w:p>
    <w:p w14:paraId="160754D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w:t>
      </w:r>
    </w:p>
    <w:p w14:paraId="324E47C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(0..39),</w:t>
      </w:r>
    </w:p>
    <w:p w14:paraId="00251D7A"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w:t>
      </w:r>
    </w:p>
    <w:p w14:paraId="2AE885E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(0..79),</w:t>
      </w:r>
    </w:p>
    <w:p w14:paraId="356675D8"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(0..159),</w:t>
      </w:r>
    </w:p>
    <w:p w14:paraId="36C3AFCB"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(0..319),</w:t>
      </w:r>
    </w:p>
    <w:p w14:paraId="0C3BCDCD"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(0..639),</w:t>
      </w:r>
    </w:p>
    <w:p w14:paraId="6D52D6C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n1280-r17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(0..1279),</w:t>
      </w:r>
    </w:p>
    <w:p w14:paraId="1E06C865"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n2560-r17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(0..2559),</w:t>
      </w:r>
    </w:p>
    <w:p w14:paraId="0542896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n5120-r17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(0..5119),</w:t>
      </w:r>
    </w:p>
    <w:p w14:paraId="649E35E4"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n10240-r17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(0..10239),</w:t>
      </w:r>
    </w:p>
    <w:p w14:paraId="2486673D"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72362">
        <w:rPr>
          <w:rFonts w:ascii="Courier New" w:hAnsi="Courier New"/>
          <w:noProof/>
          <w:sz w:val="16"/>
          <w:lang w:val="sv-SE" w:eastAsia="en-GB"/>
        </w:rPr>
        <w:t xml:space="preserve">                     </w:t>
      </w:r>
      <w:r w:rsidRPr="00A67CCC">
        <w:rPr>
          <w:rFonts w:ascii="Courier New" w:hAnsi="Courier New"/>
          <w:noProof/>
          <w:sz w:val="16"/>
          <w:lang w:eastAsia="en-GB"/>
        </w:rPr>
        <w:t>...</w:t>
      </w:r>
    </w:p>
    <w:p w14:paraId="533348DB"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w:t>
      </w:r>
    </w:p>
    <w:p w14:paraId="717ECE26"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scs30-r17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28B78AC8"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n8-r17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(0..7),</w:t>
      </w:r>
    </w:p>
    <w:p w14:paraId="2453E19E"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A67CCC">
        <w:rPr>
          <w:rFonts w:ascii="Courier New" w:hAnsi="Courier New"/>
          <w:noProof/>
          <w:sz w:val="16"/>
          <w:lang w:eastAsia="en-GB"/>
        </w:rPr>
        <w:t xml:space="preserve">                      </w:t>
      </w:r>
      <w:r w:rsidRPr="00672362">
        <w:rPr>
          <w:rFonts w:ascii="Courier New" w:hAnsi="Courier New"/>
          <w:noProof/>
          <w:sz w:val="16"/>
          <w:lang w:val="sv-SE" w:eastAsia="en-GB"/>
        </w:rPr>
        <w:t xml:space="preserve">n10-r17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(0..9),</w:t>
      </w:r>
    </w:p>
    <w:p w14:paraId="41031E6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n16-r17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(0..15),</w:t>
      </w:r>
    </w:p>
    <w:p w14:paraId="2FB20B25"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(0..19),</w:t>
      </w:r>
    </w:p>
    <w:p w14:paraId="5C6246FB"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w:t>
      </w:r>
    </w:p>
    <w:p w14:paraId="414A0265"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(0..39),</w:t>
      </w:r>
    </w:p>
    <w:p w14:paraId="4F4AB628"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w:t>
      </w:r>
    </w:p>
    <w:p w14:paraId="003AF1BB"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(0..79),</w:t>
      </w:r>
    </w:p>
    <w:p w14:paraId="70583433"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lastRenderedPageBreak/>
        <w:t xml:space="preserve">                      n128-r17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w:t>
      </w:r>
    </w:p>
    <w:p w14:paraId="02D77B40"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(0..159),</w:t>
      </w:r>
    </w:p>
    <w:p w14:paraId="1F9FE55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(0..319),</w:t>
      </w:r>
    </w:p>
    <w:p w14:paraId="542E496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(0..639),</w:t>
      </w:r>
    </w:p>
    <w:p w14:paraId="0EC386A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n1280-r17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(0..1279),</w:t>
      </w:r>
    </w:p>
    <w:p w14:paraId="7E11AD60"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n2560-r17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(0..2559),</w:t>
      </w:r>
    </w:p>
    <w:p w14:paraId="07352D9F"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n5120-r17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(0..5119),</w:t>
      </w:r>
    </w:p>
    <w:p w14:paraId="1E23D60D"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n10240-r17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(0..10239),</w:t>
      </w:r>
    </w:p>
    <w:p w14:paraId="5FD7676B"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n20480-r17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(0..20479),</w:t>
      </w:r>
    </w:p>
    <w:p w14:paraId="65A764A3"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72362">
        <w:rPr>
          <w:rFonts w:ascii="Courier New" w:hAnsi="Courier New"/>
          <w:noProof/>
          <w:sz w:val="16"/>
          <w:lang w:val="sv-SE" w:eastAsia="en-GB"/>
        </w:rPr>
        <w:t xml:space="preserve">                      </w:t>
      </w:r>
      <w:r w:rsidRPr="00A67CCC">
        <w:rPr>
          <w:rFonts w:ascii="Courier New" w:hAnsi="Courier New"/>
          <w:noProof/>
          <w:sz w:val="16"/>
          <w:lang w:eastAsia="en-GB"/>
        </w:rPr>
        <w:t>...</w:t>
      </w:r>
    </w:p>
    <w:p w14:paraId="61CCA937"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w:t>
      </w:r>
    </w:p>
    <w:p w14:paraId="03848152"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scs60-r17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0D61CE34"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n16-r17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(0..15),</w:t>
      </w:r>
    </w:p>
    <w:p w14:paraId="7C306931"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A67CCC">
        <w:rPr>
          <w:rFonts w:ascii="Courier New" w:hAnsi="Courier New"/>
          <w:noProof/>
          <w:sz w:val="16"/>
          <w:lang w:eastAsia="en-GB"/>
        </w:rPr>
        <w:t xml:space="preserve">                      </w:t>
      </w:r>
      <w:r w:rsidRPr="00672362">
        <w:rPr>
          <w:rFonts w:ascii="Courier New" w:hAnsi="Courier New"/>
          <w:noProof/>
          <w:sz w:val="16"/>
          <w:lang w:val="sv-SE" w:eastAsia="en-GB"/>
        </w:rPr>
        <w:t xml:space="preserve">n20-r17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(0..19),</w:t>
      </w:r>
    </w:p>
    <w:p w14:paraId="684087DE"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w:t>
      </w:r>
    </w:p>
    <w:p w14:paraId="0EA92E4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(0..39),</w:t>
      </w:r>
    </w:p>
    <w:p w14:paraId="0B6169CF"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w:t>
      </w:r>
    </w:p>
    <w:p w14:paraId="3324E20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(0..79),</w:t>
      </w:r>
    </w:p>
    <w:p w14:paraId="28FFC005"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n128-r17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w:t>
      </w:r>
    </w:p>
    <w:p w14:paraId="7676505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(0..159),</w:t>
      </w:r>
    </w:p>
    <w:p w14:paraId="33F5E3BE"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n256-r17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(0..255),</w:t>
      </w:r>
    </w:p>
    <w:p w14:paraId="7B2EAF7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(0..319),</w:t>
      </w:r>
    </w:p>
    <w:p w14:paraId="490F227B"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(0..639),</w:t>
      </w:r>
    </w:p>
    <w:p w14:paraId="64AA9B07"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n1280-r17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(0..1279),</w:t>
      </w:r>
    </w:p>
    <w:p w14:paraId="000A4D4A"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n2560-r17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(0..2559),</w:t>
      </w:r>
    </w:p>
    <w:p w14:paraId="2643B905"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n5120-r17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(0..5119),</w:t>
      </w:r>
    </w:p>
    <w:p w14:paraId="0F1DC3F2"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n10240-r17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(0..10239),</w:t>
      </w:r>
    </w:p>
    <w:p w14:paraId="03F2D4D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n20480-r17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(0..20479),</w:t>
      </w:r>
    </w:p>
    <w:p w14:paraId="15DBD8E1"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n40960-r17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(0..40959),</w:t>
      </w:r>
    </w:p>
    <w:p w14:paraId="2E1BFFFD"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72362">
        <w:rPr>
          <w:rFonts w:ascii="Courier New" w:hAnsi="Courier New"/>
          <w:noProof/>
          <w:sz w:val="16"/>
          <w:lang w:val="sv-SE" w:eastAsia="en-GB"/>
        </w:rPr>
        <w:t xml:space="preserve">                      </w:t>
      </w:r>
      <w:r w:rsidRPr="00A67CCC">
        <w:rPr>
          <w:rFonts w:ascii="Courier New" w:hAnsi="Courier New"/>
          <w:noProof/>
          <w:sz w:val="16"/>
          <w:lang w:eastAsia="en-GB"/>
        </w:rPr>
        <w:t>...</w:t>
      </w:r>
    </w:p>
    <w:p w14:paraId="033854FF"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w:t>
      </w:r>
    </w:p>
    <w:p w14:paraId="23216413"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scs120-r17                               </w:t>
      </w:r>
      <w:r w:rsidRPr="00A67CCC">
        <w:rPr>
          <w:rFonts w:ascii="Courier New" w:hAnsi="Courier New"/>
          <w:noProof/>
          <w:color w:val="993366"/>
          <w:sz w:val="16"/>
          <w:lang w:eastAsia="en-GB"/>
        </w:rPr>
        <w:t>CHOICE</w:t>
      </w:r>
      <w:r w:rsidRPr="00A67CCC">
        <w:rPr>
          <w:rFonts w:ascii="Courier New" w:hAnsi="Courier New"/>
          <w:noProof/>
          <w:sz w:val="16"/>
          <w:lang w:eastAsia="en-GB"/>
        </w:rPr>
        <w:t xml:space="preserve"> {</w:t>
      </w:r>
    </w:p>
    <w:p w14:paraId="5308F18A"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n32-r17                    </w:t>
      </w:r>
      <w:r w:rsidRPr="00A67CCC">
        <w:rPr>
          <w:rFonts w:ascii="Courier New" w:hAnsi="Courier New"/>
          <w:noProof/>
          <w:color w:val="993366"/>
          <w:sz w:val="16"/>
          <w:lang w:eastAsia="en-GB"/>
        </w:rPr>
        <w:t>INTEGER</w:t>
      </w:r>
      <w:r w:rsidRPr="00A67CCC">
        <w:rPr>
          <w:rFonts w:ascii="Courier New" w:hAnsi="Courier New"/>
          <w:noProof/>
          <w:sz w:val="16"/>
          <w:lang w:eastAsia="en-GB"/>
        </w:rPr>
        <w:t xml:space="preserve"> (0..31),</w:t>
      </w:r>
    </w:p>
    <w:p w14:paraId="1927144D"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A67CCC">
        <w:rPr>
          <w:rFonts w:ascii="Courier New" w:hAnsi="Courier New"/>
          <w:noProof/>
          <w:sz w:val="16"/>
          <w:lang w:eastAsia="en-GB"/>
        </w:rPr>
        <w:t xml:space="preserve">                      </w:t>
      </w:r>
      <w:r w:rsidRPr="00672362">
        <w:rPr>
          <w:rFonts w:ascii="Courier New" w:hAnsi="Courier New"/>
          <w:noProof/>
          <w:sz w:val="16"/>
          <w:lang w:val="sv-SE" w:eastAsia="en-GB"/>
        </w:rPr>
        <w:t xml:space="preserve">n40-r17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(0..39),</w:t>
      </w:r>
    </w:p>
    <w:p w14:paraId="0B42874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w:t>
      </w:r>
    </w:p>
    <w:p w14:paraId="124D205D"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(0..79),</w:t>
      </w:r>
    </w:p>
    <w:p w14:paraId="33DF5AA4"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n128-r17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w:t>
      </w:r>
    </w:p>
    <w:p w14:paraId="1AA50AAA"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(0..159),</w:t>
      </w:r>
    </w:p>
    <w:p w14:paraId="4896E15E"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n256-r17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(0..255),</w:t>
      </w:r>
    </w:p>
    <w:p w14:paraId="5F50A32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n320-r17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(0..319),</w:t>
      </w:r>
    </w:p>
    <w:p w14:paraId="3390A88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n512-r17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(0..511),</w:t>
      </w:r>
    </w:p>
    <w:p w14:paraId="4F9DF8D7"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n640-r17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(0..639),</w:t>
      </w:r>
    </w:p>
    <w:p w14:paraId="7A6039FA"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n1280-r17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(0..1279),</w:t>
      </w:r>
    </w:p>
    <w:p w14:paraId="589D1EE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n2560-r17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(0..2559),</w:t>
      </w:r>
    </w:p>
    <w:p w14:paraId="1EB7AA7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n5120-r17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(0..5119),</w:t>
      </w:r>
    </w:p>
    <w:p w14:paraId="071428B9"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n10240-r17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(0..10239),</w:t>
      </w:r>
    </w:p>
    <w:p w14:paraId="2B6AF43C"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n20480-r17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(0..20479),</w:t>
      </w:r>
    </w:p>
    <w:p w14:paraId="41287006"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n40960-r17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(0..40959),</w:t>
      </w:r>
    </w:p>
    <w:p w14:paraId="475E61EF" w14:textId="77777777" w:rsidR="00B63D9D" w:rsidRPr="00672362"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672362">
        <w:rPr>
          <w:rFonts w:ascii="Courier New" w:hAnsi="Courier New"/>
          <w:noProof/>
          <w:sz w:val="16"/>
          <w:lang w:val="sv-SE" w:eastAsia="en-GB"/>
        </w:rPr>
        <w:t xml:space="preserve">                      n81920-r17                 </w:t>
      </w:r>
      <w:r w:rsidRPr="00672362">
        <w:rPr>
          <w:rFonts w:ascii="Courier New" w:hAnsi="Courier New"/>
          <w:noProof/>
          <w:color w:val="993366"/>
          <w:sz w:val="16"/>
          <w:lang w:val="sv-SE" w:eastAsia="en-GB"/>
        </w:rPr>
        <w:t>INTEGER</w:t>
      </w:r>
      <w:r w:rsidRPr="00672362">
        <w:rPr>
          <w:rFonts w:ascii="Courier New" w:hAnsi="Courier New"/>
          <w:noProof/>
          <w:sz w:val="16"/>
          <w:lang w:val="sv-SE" w:eastAsia="en-GB"/>
        </w:rPr>
        <w:t xml:space="preserve"> (0..81919),</w:t>
      </w:r>
    </w:p>
    <w:p w14:paraId="0ADFD9CE"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72362">
        <w:rPr>
          <w:rFonts w:ascii="Courier New" w:hAnsi="Courier New"/>
          <w:noProof/>
          <w:sz w:val="16"/>
          <w:lang w:val="sv-SE" w:eastAsia="en-GB"/>
        </w:rPr>
        <w:t xml:space="preserve">                     </w:t>
      </w:r>
      <w:r w:rsidRPr="00A67CCC">
        <w:rPr>
          <w:rFonts w:ascii="Courier New" w:hAnsi="Courier New"/>
          <w:noProof/>
          <w:sz w:val="16"/>
          <w:lang w:eastAsia="en-GB"/>
        </w:rPr>
        <w:t>...</w:t>
      </w:r>
    </w:p>
    <w:p w14:paraId="48B36E5B"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w:t>
      </w:r>
    </w:p>
    <w:p w14:paraId="269D6D94"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 xml:space="preserve">    ...</w:t>
      </w:r>
    </w:p>
    <w:p w14:paraId="00819C6A"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7CCC">
        <w:rPr>
          <w:rFonts w:ascii="Courier New" w:hAnsi="Courier New"/>
          <w:noProof/>
          <w:sz w:val="16"/>
          <w:lang w:eastAsia="en-GB"/>
        </w:rPr>
        <w:t>}</w:t>
      </w:r>
    </w:p>
    <w:p w14:paraId="075A333A"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6BEBB3"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7CCC">
        <w:rPr>
          <w:rFonts w:ascii="Courier New" w:hAnsi="Courier New"/>
          <w:noProof/>
          <w:color w:val="808080"/>
          <w:sz w:val="16"/>
          <w:lang w:eastAsia="en-GB"/>
        </w:rPr>
        <w:t>-- TAG-DL-PPW-PRECONFIG-STOP</w:t>
      </w:r>
    </w:p>
    <w:p w14:paraId="093DF6C7" w14:textId="77777777" w:rsidR="00B63D9D" w:rsidRPr="00A67CCC"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7CCC">
        <w:rPr>
          <w:rFonts w:ascii="Courier New" w:hAnsi="Courier New"/>
          <w:noProof/>
          <w:color w:val="808080"/>
          <w:sz w:val="16"/>
          <w:lang w:eastAsia="en-GB"/>
        </w:rPr>
        <w:t>-- ASN1STOP</w:t>
      </w:r>
    </w:p>
    <w:p w14:paraId="2930E9BA" w14:textId="77777777" w:rsidR="00B63D9D" w:rsidRPr="00A67CCC" w:rsidRDefault="00B63D9D" w:rsidP="00B63D9D">
      <w:pPr>
        <w:rPr>
          <w: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63D9D" w:rsidRPr="00A67CCC" w14:paraId="4D38B5DB" w14:textId="77777777" w:rsidTr="009057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8353F5" w14:textId="77777777" w:rsidR="00B63D9D" w:rsidRPr="00A67CCC" w:rsidRDefault="00B63D9D" w:rsidP="0090578E">
            <w:pPr>
              <w:keepNext/>
              <w:keepLines/>
              <w:spacing w:after="0"/>
              <w:jc w:val="center"/>
              <w:rPr>
                <w:rFonts w:ascii="Arial" w:hAnsi="Arial"/>
                <w:b/>
                <w:sz w:val="18"/>
                <w:lang w:eastAsia="en-GB"/>
              </w:rPr>
            </w:pPr>
            <w:r w:rsidRPr="00A67CCC">
              <w:rPr>
                <w:rFonts w:ascii="Arial" w:eastAsia="SimSun" w:hAnsi="Arial"/>
                <w:b/>
                <w:i/>
                <w:sz w:val="18"/>
                <w:lang w:eastAsia="zh-CN"/>
              </w:rPr>
              <w:t>DL-PPW-</w:t>
            </w:r>
            <w:proofErr w:type="spellStart"/>
            <w:r w:rsidRPr="00A67CCC">
              <w:rPr>
                <w:rFonts w:ascii="Arial" w:eastAsia="SimSun" w:hAnsi="Arial"/>
                <w:b/>
                <w:i/>
                <w:sz w:val="18"/>
                <w:lang w:eastAsia="zh-CN"/>
              </w:rPr>
              <w:t>PreConfig</w:t>
            </w:r>
            <w:proofErr w:type="spellEnd"/>
            <w:r w:rsidRPr="00A67CCC">
              <w:rPr>
                <w:rFonts w:ascii="Arial" w:eastAsia="SimSun" w:hAnsi="Arial"/>
                <w:b/>
                <w:i/>
                <w:sz w:val="18"/>
                <w:lang w:eastAsia="zh-CN"/>
              </w:rPr>
              <w:t xml:space="preserve"> </w:t>
            </w:r>
            <w:r w:rsidRPr="00A67CCC">
              <w:rPr>
                <w:rFonts w:ascii="Arial" w:hAnsi="Arial"/>
                <w:b/>
                <w:iCs/>
                <w:sz w:val="18"/>
                <w:lang w:eastAsia="en-GB"/>
              </w:rPr>
              <w:t>field descriptions</w:t>
            </w:r>
          </w:p>
        </w:tc>
      </w:tr>
      <w:tr w:rsidR="00B63D9D" w:rsidRPr="00A67CCC" w14:paraId="6EAE7A63" w14:textId="77777777" w:rsidTr="009057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57E9C" w14:textId="77777777" w:rsidR="00B63D9D" w:rsidRPr="00A67CCC" w:rsidRDefault="00B63D9D" w:rsidP="0090578E">
            <w:pPr>
              <w:keepNext/>
              <w:keepLines/>
              <w:spacing w:after="0"/>
              <w:rPr>
                <w:rFonts w:ascii="Arial" w:hAnsi="Arial"/>
                <w:sz w:val="18"/>
                <w:lang w:eastAsia="zh-CN"/>
              </w:rPr>
            </w:pPr>
            <w:r w:rsidRPr="00A67CCC">
              <w:rPr>
                <w:rFonts w:ascii="Arial" w:hAnsi="Arial" w:cs="Arial"/>
                <w:b/>
                <w:i/>
                <w:sz w:val="18"/>
                <w:lang w:eastAsia="en-GB"/>
              </w:rPr>
              <w:t>dl-PPW-ID</w:t>
            </w:r>
          </w:p>
          <w:p w14:paraId="4EF6D74D" w14:textId="77777777" w:rsidR="00B63D9D" w:rsidRPr="00A67CCC" w:rsidRDefault="00B63D9D" w:rsidP="0090578E">
            <w:pPr>
              <w:keepNext/>
              <w:keepLines/>
              <w:spacing w:after="0"/>
              <w:rPr>
                <w:rFonts w:ascii="Arial" w:eastAsia="SimSun" w:hAnsi="Arial"/>
                <w:sz w:val="18"/>
                <w:lang w:eastAsia="zh-CN"/>
              </w:rPr>
            </w:pPr>
            <w:r w:rsidRPr="00A67CCC">
              <w:rPr>
                <w:rFonts w:ascii="Arial" w:hAnsi="Arial"/>
                <w:sz w:val="18"/>
                <w:lang w:eastAsia="zh-CN"/>
              </w:rPr>
              <w:t>Indicates the pre-configured ID for DL-PRS processing window configuration</w:t>
            </w:r>
            <w:r w:rsidRPr="00A67CCC">
              <w:rPr>
                <w:rFonts w:ascii="Arial" w:hAnsi="Arial" w:cs="Arial"/>
                <w:sz w:val="18"/>
                <w:szCs w:val="18"/>
                <w:lang w:eastAsia="zh-CN"/>
              </w:rPr>
              <w:t>.</w:t>
            </w:r>
          </w:p>
        </w:tc>
      </w:tr>
      <w:tr w:rsidR="00B63D9D" w:rsidRPr="00A67CCC" w14:paraId="55849992" w14:textId="77777777" w:rsidTr="0090578E">
        <w:trPr>
          <w:cantSplit/>
          <w:ins w:id="77" w:author="Lenovo" w:date="2022-10-29T20:48:00Z"/>
        </w:trPr>
        <w:tc>
          <w:tcPr>
            <w:tcW w:w="14175" w:type="dxa"/>
            <w:tcBorders>
              <w:top w:val="single" w:sz="4" w:space="0" w:color="808080"/>
              <w:left w:val="single" w:sz="4" w:space="0" w:color="808080"/>
              <w:bottom w:val="single" w:sz="4" w:space="0" w:color="808080"/>
              <w:right w:val="single" w:sz="4" w:space="0" w:color="808080"/>
            </w:tcBorders>
          </w:tcPr>
          <w:p w14:paraId="369A2ADE" w14:textId="77777777" w:rsidR="00B63D9D" w:rsidRPr="00A67CCC" w:rsidRDefault="00B63D9D" w:rsidP="0090578E">
            <w:pPr>
              <w:keepNext/>
              <w:keepLines/>
              <w:spacing w:after="0"/>
              <w:rPr>
                <w:ins w:id="78" w:author="Lenovo" w:date="2022-10-29T20:48:00Z"/>
                <w:rFonts w:ascii="Arial" w:eastAsia="SimSun" w:hAnsi="Arial"/>
                <w:b/>
                <w:i/>
                <w:sz w:val="18"/>
                <w:lang w:eastAsia="zh-CN"/>
              </w:rPr>
            </w:pPr>
            <w:ins w:id="79" w:author="Lenovo" w:date="2022-10-29T20:50:00Z">
              <w:r w:rsidRPr="00F20A5E">
                <w:rPr>
                  <w:rFonts w:ascii="Arial" w:eastAsia="SimSun" w:hAnsi="Arial"/>
                  <w:b/>
                  <w:i/>
                  <w:sz w:val="18"/>
                  <w:lang w:eastAsia="zh-CN"/>
                </w:rPr>
                <w:t>dl-PPW-Periodicity-and-</w:t>
              </w:r>
              <w:proofErr w:type="spellStart"/>
              <w:r w:rsidRPr="00F20A5E">
                <w:rPr>
                  <w:rFonts w:ascii="Arial" w:eastAsia="SimSun" w:hAnsi="Arial"/>
                  <w:b/>
                  <w:i/>
                  <w:sz w:val="18"/>
                  <w:lang w:eastAsia="zh-CN"/>
                </w:rPr>
                <w:t>StartSlot</w:t>
              </w:r>
            </w:ins>
            <w:proofErr w:type="spellEnd"/>
          </w:p>
          <w:p w14:paraId="536B46B6" w14:textId="77777777" w:rsidR="00B63D9D" w:rsidRPr="00A67CCC" w:rsidRDefault="00B63D9D" w:rsidP="0090578E">
            <w:pPr>
              <w:keepNext/>
              <w:keepLines/>
              <w:spacing w:after="0"/>
              <w:rPr>
                <w:ins w:id="80" w:author="Lenovo" w:date="2022-10-29T20:48:00Z"/>
                <w:rFonts w:ascii="Arial" w:eastAsia="SimSun" w:hAnsi="Arial"/>
                <w:b/>
                <w:i/>
                <w:sz w:val="18"/>
                <w:lang w:eastAsia="zh-CN"/>
              </w:rPr>
            </w:pPr>
            <w:ins w:id="81" w:author="Lenovo" w:date="2022-10-29T20:49:00Z">
              <w:r w:rsidRPr="00F20A5E">
                <w:rPr>
                  <w:rFonts w:ascii="Arial" w:eastAsia="SimSun" w:hAnsi="Arial"/>
                  <w:sz w:val="18"/>
                  <w:lang w:eastAsia="zh-CN"/>
                </w:rPr>
                <w:t>Indicates</w:t>
              </w:r>
            </w:ins>
            <w:ins w:id="82" w:author="Lenovo" w:date="2022-10-30T09:50:00Z">
              <w:r>
                <w:rPr>
                  <w:rFonts w:ascii="Arial" w:eastAsia="SimSun" w:hAnsi="Arial"/>
                  <w:sz w:val="18"/>
                  <w:lang w:eastAsia="zh-CN"/>
                </w:rPr>
                <w:t xml:space="preserve"> </w:t>
              </w:r>
            </w:ins>
            <w:ins w:id="83" w:author="Lenovo" w:date="2022-10-29T20:49:00Z">
              <w:r w:rsidRPr="00F20A5E">
                <w:rPr>
                  <w:rFonts w:ascii="Arial" w:eastAsia="SimSun" w:hAnsi="Arial"/>
                  <w:sz w:val="18"/>
                  <w:lang w:eastAsia="zh-CN"/>
                </w:rPr>
                <w:t xml:space="preserve">the periodicity </w:t>
              </w:r>
            </w:ins>
            <w:ins w:id="84" w:author="Lenovo" w:date="2022-10-30T18:11:00Z">
              <w:r>
                <w:rPr>
                  <w:rFonts w:ascii="Arial" w:eastAsia="SimSun" w:hAnsi="Arial"/>
                  <w:sz w:val="18"/>
                  <w:lang w:eastAsia="zh-CN"/>
                </w:rPr>
                <w:t xml:space="preserve">in slots </w:t>
              </w:r>
            </w:ins>
            <w:ins w:id="85" w:author="Lenovo" w:date="2022-10-29T20:49:00Z">
              <w:r w:rsidRPr="00F20A5E">
                <w:rPr>
                  <w:rFonts w:ascii="Arial" w:eastAsia="SimSun" w:hAnsi="Arial"/>
                  <w:sz w:val="18"/>
                  <w:lang w:eastAsia="zh-CN"/>
                </w:rPr>
                <w:t xml:space="preserve">and the offset of the starting slot </w:t>
              </w:r>
            </w:ins>
            <w:ins w:id="86" w:author="Lenovo" w:date="2022-10-30T09:50:00Z">
              <w:r w:rsidRPr="00740626">
                <w:rPr>
                  <w:rFonts w:ascii="Arial" w:eastAsia="SimSun" w:hAnsi="Arial"/>
                  <w:sz w:val="18"/>
                  <w:lang w:eastAsia="zh-CN"/>
                </w:rPr>
                <w:t>with respect to SFN #0 slot #0 of the serving cell</w:t>
              </w:r>
            </w:ins>
            <w:ins w:id="87" w:author="Lenovo" w:date="2022-10-29T20:49:00Z">
              <w:r w:rsidRPr="00F20A5E">
                <w:rPr>
                  <w:rFonts w:ascii="Arial" w:eastAsia="SimSun" w:hAnsi="Arial"/>
                  <w:sz w:val="18"/>
                  <w:lang w:eastAsia="zh-CN"/>
                </w:rPr>
                <w:t xml:space="preserve"> </w:t>
              </w:r>
            </w:ins>
            <w:ins w:id="88" w:author="Lenovo" w:date="2022-10-30T18:10:00Z">
              <w:r>
                <w:rPr>
                  <w:rFonts w:ascii="Arial" w:eastAsia="SimSun" w:hAnsi="Arial"/>
                  <w:sz w:val="18"/>
                  <w:lang w:eastAsia="zh-CN"/>
                </w:rPr>
                <w:t xml:space="preserve">where </w:t>
              </w:r>
              <w:r w:rsidRPr="003728BC">
                <w:rPr>
                  <w:rFonts w:ascii="Arial" w:eastAsia="SimSun" w:hAnsi="Arial"/>
                  <w:sz w:val="18"/>
                  <w:lang w:eastAsia="zh-CN"/>
                </w:rPr>
                <w:t>the DL-PRS processing window</w:t>
              </w:r>
              <w:r>
                <w:rPr>
                  <w:rFonts w:ascii="Arial" w:eastAsia="SimSun" w:hAnsi="Arial"/>
                  <w:sz w:val="18"/>
                  <w:lang w:eastAsia="zh-CN"/>
                </w:rPr>
                <w:t xml:space="preserve"> is configured</w:t>
              </w:r>
            </w:ins>
            <w:ins w:id="89" w:author="Lenovo" w:date="2022-10-29T20:48:00Z">
              <w:r w:rsidRPr="00A67CCC">
                <w:rPr>
                  <w:rFonts w:ascii="Arial" w:eastAsia="SimSun" w:hAnsi="Arial"/>
                  <w:sz w:val="18"/>
                  <w:lang w:eastAsia="zh-CN"/>
                </w:rPr>
                <w:t>.</w:t>
              </w:r>
            </w:ins>
          </w:p>
        </w:tc>
      </w:tr>
      <w:tr w:rsidR="00B63D9D" w:rsidRPr="00A67CCC" w14:paraId="0CCEF8D1" w14:textId="77777777" w:rsidTr="009057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44DA1" w14:textId="77777777" w:rsidR="00B63D9D" w:rsidRPr="00A67CCC" w:rsidRDefault="00B63D9D" w:rsidP="0090578E">
            <w:pPr>
              <w:keepNext/>
              <w:keepLines/>
              <w:spacing w:after="0"/>
              <w:rPr>
                <w:rFonts w:ascii="Arial" w:eastAsia="SimSun" w:hAnsi="Arial"/>
                <w:b/>
                <w:i/>
                <w:sz w:val="18"/>
                <w:lang w:eastAsia="zh-CN"/>
              </w:rPr>
            </w:pPr>
            <w:r w:rsidRPr="00A67CCC">
              <w:rPr>
                <w:rFonts w:ascii="Arial" w:eastAsia="SimSun" w:hAnsi="Arial"/>
                <w:b/>
                <w:i/>
                <w:sz w:val="18"/>
                <w:lang w:eastAsia="zh-CN"/>
              </w:rPr>
              <w:t>length</w:t>
            </w:r>
          </w:p>
          <w:p w14:paraId="4F23004A" w14:textId="77777777" w:rsidR="00B63D9D" w:rsidRPr="00A67CCC" w:rsidRDefault="00B63D9D" w:rsidP="0090578E">
            <w:pPr>
              <w:keepNext/>
              <w:keepLines/>
              <w:spacing w:after="0"/>
              <w:rPr>
                <w:rFonts w:ascii="Arial" w:eastAsia="SimSun" w:hAnsi="Arial"/>
                <w:sz w:val="18"/>
                <w:lang w:eastAsia="zh-CN"/>
              </w:rPr>
            </w:pPr>
            <w:r w:rsidRPr="00A67CCC">
              <w:rPr>
                <w:rFonts w:ascii="Arial" w:eastAsia="SimSun" w:hAnsi="Arial"/>
                <w:sz w:val="18"/>
                <w:lang w:eastAsia="zh-CN"/>
              </w:rPr>
              <w:t xml:space="preserve">Indicates the length of DL-PRS processing window in slots. Value 1 indicates </w:t>
            </w:r>
            <w:r w:rsidRPr="00A67CCC">
              <w:rPr>
                <w:rFonts w:ascii="Arial" w:eastAsia="SimSun" w:hAnsi="Arial"/>
                <w:i/>
                <w:sz w:val="18"/>
                <w:lang w:eastAsia="zh-CN"/>
              </w:rPr>
              <w:t>length</w:t>
            </w:r>
            <w:r w:rsidRPr="00A67CCC">
              <w:rPr>
                <w:rFonts w:ascii="Arial" w:eastAsia="SimSun" w:hAnsi="Arial"/>
                <w:sz w:val="18"/>
                <w:lang w:eastAsia="zh-CN"/>
              </w:rPr>
              <w:t xml:space="preserve"> of one slot, value 2 indicates </w:t>
            </w:r>
            <w:r w:rsidRPr="00A67CCC">
              <w:rPr>
                <w:rFonts w:ascii="Arial" w:eastAsia="SimSun" w:hAnsi="Arial"/>
                <w:i/>
                <w:sz w:val="18"/>
                <w:lang w:eastAsia="zh-CN"/>
              </w:rPr>
              <w:t>length</w:t>
            </w:r>
            <w:r w:rsidRPr="00A67CCC">
              <w:rPr>
                <w:rFonts w:ascii="Arial" w:eastAsia="SimSun" w:hAnsi="Arial"/>
                <w:sz w:val="18"/>
                <w:lang w:eastAsia="zh-CN"/>
              </w:rPr>
              <w:t xml:space="preserve"> of two slots and so on.</w:t>
            </w:r>
          </w:p>
        </w:tc>
      </w:tr>
      <w:tr w:rsidR="00B63D9D" w:rsidRPr="00A67CCC" w:rsidDel="00F20A5E" w14:paraId="3AF54D30" w14:textId="77777777" w:rsidTr="0090578E">
        <w:trPr>
          <w:cantSplit/>
          <w:del w:id="90" w:author="Lenovo" w:date="2022-10-29T20:50:00Z"/>
        </w:trPr>
        <w:tc>
          <w:tcPr>
            <w:tcW w:w="14175" w:type="dxa"/>
            <w:tcBorders>
              <w:top w:val="single" w:sz="4" w:space="0" w:color="808080"/>
              <w:left w:val="single" w:sz="4" w:space="0" w:color="808080"/>
              <w:bottom w:val="single" w:sz="4" w:space="0" w:color="808080"/>
              <w:right w:val="single" w:sz="4" w:space="0" w:color="808080"/>
            </w:tcBorders>
            <w:hideMark/>
          </w:tcPr>
          <w:p w14:paraId="7B2C2CE9" w14:textId="77777777" w:rsidR="00B63D9D" w:rsidRPr="00A67CCC" w:rsidDel="00F20A5E" w:rsidRDefault="00B63D9D" w:rsidP="0090578E">
            <w:pPr>
              <w:keepNext/>
              <w:keepLines/>
              <w:spacing w:after="0"/>
              <w:rPr>
                <w:del w:id="91" w:author="Lenovo" w:date="2022-10-29T20:50:00Z"/>
                <w:rFonts w:ascii="Arial" w:eastAsia="SimSun" w:hAnsi="Arial"/>
                <w:b/>
                <w:i/>
                <w:sz w:val="18"/>
                <w:lang w:eastAsia="zh-CN"/>
              </w:rPr>
            </w:pPr>
            <w:del w:id="92" w:author="Lenovo" w:date="2022-10-29T20:50:00Z">
              <w:r w:rsidRPr="00A67CCC" w:rsidDel="00F20A5E">
                <w:rPr>
                  <w:rFonts w:ascii="Arial" w:eastAsia="SimSun" w:hAnsi="Arial"/>
                  <w:b/>
                  <w:i/>
                  <w:sz w:val="18"/>
                  <w:lang w:eastAsia="zh-CN"/>
                </w:rPr>
                <w:delText>periodicity</w:delText>
              </w:r>
            </w:del>
          </w:p>
          <w:p w14:paraId="68C3CF51" w14:textId="77777777" w:rsidR="00B63D9D" w:rsidRPr="00A67CCC" w:rsidDel="00F20A5E" w:rsidRDefault="00B63D9D" w:rsidP="0090578E">
            <w:pPr>
              <w:keepNext/>
              <w:keepLines/>
              <w:spacing w:after="0"/>
              <w:rPr>
                <w:del w:id="93" w:author="Lenovo" w:date="2022-10-29T20:50:00Z"/>
                <w:rFonts w:ascii="Arial" w:eastAsia="SimSun" w:hAnsi="Arial"/>
                <w:sz w:val="18"/>
                <w:lang w:eastAsia="zh-CN"/>
              </w:rPr>
            </w:pPr>
            <w:del w:id="94" w:author="Lenovo" w:date="2022-10-29T20:50:00Z">
              <w:r w:rsidRPr="00A67CCC" w:rsidDel="00F20A5E">
                <w:rPr>
                  <w:rFonts w:ascii="Arial" w:eastAsia="SimSun" w:hAnsi="Arial"/>
                  <w:sz w:val="18"/>
                  <w:lang w:eastAsia="zh-CN"/>
                </w:rPr>
                <w:delText>Indicates the periodicity of the DL-PRS processing window.</w:delText>
              </w:r>
            </w:del>
          </w:p>
        </w:tc>
      </w:tr>
      <w:tr w:rsidR="00B63D9D" w:rsidRPr="00A67CCC" w14:paraId="7BC93B45" w14:textId="77777777" w:rsidTr="0090578E">
        <w:trPr>
          <w:cantSplit/>
        </w:trPr>
        <w:tc>
          <w:tcPr>
            <w:tcW w:w="14175" w:type="dxa"/>
            <w:tcBorders>
              <w:top w:val="single" w:sz="4" w:space="0" w:color="808080"/>
              <w:left w:val="single" w:sz="4" w:space="0" w:color="808080"/>
              <w:bottom w:val="single" w:sz="4" w:space="0" w:color="808080"/>
              <w:right w:val="single" w:sz="4" w:space="0" w:color="808080"/>
            </w:tcBorders>
          </w:tcPr>
          <w:p w14:paraId="6F9F0074" w14:textId="77777777" w:rsidR="00B63D9D" w:rsidRPr="00A67CCC" w:rsidRDefault="00B63D9D" w:rsidP="0090578E">
            <w:pPr>
              <w:keepNext/>
              <w:keepLines/>
              <w:spacing w:after="0"/>
              <w:rPr>
                <w:rFonts w:ascii="Arial" w:eastAsia="SimSun" w:hAnsi="Arial"/>
                <w:b/>
                <w:i/>
                <w:sz w:val="18"/>
                <w:lang w:eastAsia="zh-CN"/>
              </w:rPr>
            </w:pPr>
            <w:r w:rsidRPr="00A67CCC">
              <w:rPr>
                <w:rFonts w:ascii="Arial" w:eastAsia="SimSun" w:hAnsi="Arial"/>
                <w:b/>
                <w:i/>
                <w:sz w:val="18"/>
                <w:lang w:eastAsia="zh-CN"/>
              </w:rPr>
              <w:t>priority</w:t>
            </w:r>
          </w:p>
          <w:p w14:paraId="41E15010" w14:textId="77777777" w:rsidR="00B63D9D" w:rsidRPr="00A67CCC" w:rsidRDefault="00B63D9D" w:rsidP="0090578E">
            <w:pPr>
              <w:keepNext/>
              <w:keepLines/>
              <w:spacing w:after="0"/>
              <w:rPr>
                <w:rFonts w:ascii="Arial" w:eastAsia="SimSun" w:hAnsi="Arial"/>
                <w:b/>
                <w:i/>
                <w:sz w:val="18"/>
                <w:lang w:eastAsia="zh-CN"/>
              </w:rPr>
            </w:pPr>
            <w:r w:rsidRPr="00A67CCC">
              <w:rPr>
                <w:rFonts w:ascii="Arial" w:eastAsia="SimSun" w:hAnsi="Arial"/>
                <w:sz w:val="18"/>
                <w:lang w:eastAsia="zh-CN"/>
              </w:rPr>
              <w:t>Indicates the priority between PDCCH/PDSCH/CSI-RS and PRS as specified in TS 38.214 [19</w:t>
            </w:r>
            <w:r w:rsidRPr="00A67CCC">
              <w:rPr>
                <w:rFonts w:ascii="Arial" w:eastAsia="Yu Mincho" w:hAnsi="Arial"/>
                <w:sz w:val="18"/>
              </w:rPr>
              <w:t>]</w:t>
            </w:r>
            <w:r w:rsidRPr="00A67CCC">
              <w:rPr>
                <w:rFonts w:ascii="Arial" w:eastAsia="SimSun" w:hAnsi="Arial"/>
                <w:sz w:val="18"/>
                <w:lang w:eastAsia="zh-CN"/>
              </w:rPr>
              <w:t>.</w:t>
            </w:r>
          </w:p>
        </w:tc>
      </w:tr>
      <w:tr w:rsidR="00B63D9D" w:rsidRPr="00A67CCC" w14:paraId="00EBCA88" w14:textId="77777777" w:rsidTr="0090578E">
        <w:trPr>
          <w:cantSplit/>
        </w:trPr>
        <w:tc>
          <w:tcPr>
            <w:tcW w:w="14175" w:type="dxa"/>
            <w:tcBorders>
              <w:top w:val="single" w:sz="4" w:space="0" w:color="808080"/>
              <w:left w:val="single" w:sz="4" w:space="0" w:color="808080"/>
              <w:bottom w:val="single" w:sz="4" w:space="0" w:color="808080"/>
              <w:right w:val="single" w:sz="4" w:space="0" w:color="808080"/>
            </w:tcBorders>
          </w:tcPr>
          <w:p w14:paraId="71F3AE84" w14:textId="77777777" w:rsidR="00B63D9D" w:rsidRPr="00A67CCC" w:rsidRDefault="00B63D9D" w:rsidP="0090578E">
            <w:pPr>
              <w:keepNext/>
              <w:keepLines/>
              <w:spacing w:after="0"/>
              <w:rPr>
                <w:rFonts w:ascii="Arial" w:eastAsia="SimSun" w:hAnsi="Arial"/>
                <w:b/>
                <w:i/>
                <w:sz w:val="18"/>
                <w:lang w:eastAsia="zh-CN"/>
              </w:rPr>
            </w:pPr>
            <w:r w:rsidRPr="00A67CCC">
              <w:rPr>
                <w:rFonts w:ascii="Arial" w:eastAsia="SimSun" w:hAnsi="Arial"/>
                <w:b/>
                <w:i/>
                <w:sz w:val="18"/>
                <w:lang w:eastAsia="zh-CN"/>
              </w:rPr>
              <w:t>type</w:t>
            </w:r>
          </w:p>
          <w:p w14:paraId="2C7ADFE3" w14:textId="77777777" w:rsidR="00B63D9D" w:rsidRPr="00A67CCC" w:rsidRDefault="00B63D9D" w:rsidP="0090578E">
            <w:pPr>
              <w:keepNext/>
              <w:keepLines/>
              <w:spacing w:after="0"/>
              <w:rPr>
                <w:rFonts w:ascii="Arial" w:eastAsia="SimSun" w:hAnsi="Arial"/>
                <w:b/>
                <w:i/>
                <w:sz w:val="18"/>
                <w:lang w:eastAsia="zh-CN"/>
              </w:rPr>
            </w:pPr>
            <w:r w:rsidRPr="00A67CCC">
              <w:rPr>
                <w:rFonts w:ascii="Arial" w:eastAsia="SimSun" w:hAnsi="Arial"/>
                <w:sz w:val="18"/>
                <w:lang w:eastAsia="zh-CN"/>
              </w:rPr>
              <w:t>Indicates the DL-PRS processing window type as specified in TS 38.214 [19].</w:t>
            </w:r>
          </w:p>
        </w:tc>
      </w:tr>
    </w:tbl>
    <w:p w14:paraId="70C56652" w14:textId="77777777" w:rsidR="00B63D9D" w:rsidRPr="00A67CCC" w:rsidRDefault="00B63D9D" w:rsidP="00B63D9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63D9D" w:rsidRPr="00A67CCC" w14:paraId="0C0B6D29" w14:textId="77777777" w:rsidTr="0090578E">
        <w:tc>
          <w:tcPr>
            <w:tcW w:w="3402" w:type="dxa"/>
            <w:tcBorders>
              <w:top w:val="single" w:sz="4" w:space="0" w:color="auto"/>
              <w:left w:val="single" w:sz="4" w:space="0" w:color="auto"/>
              <w:bottom w:val="single" w:sz="4" w:space="0" w:color="auto"/>
              <w:right w:val="single" w:sz="4" w:space="0" w:color="auto"/>
            </w:tcBorders>
            <w:hideMark/>
          </w:tcPr>
          <w:p w14:paraId="5FF34A5B" w14:textId="77777777" w:rsidR="00B63D9D" w:rsidRPr="00A67CCC" w:rsidRDefault="00B63D9D" w:rsidP="0090578E">
            <w:pPr>
              <w:keepNext/>
              <w:keepLines/>
              <w:spacing w:after="0"/>
              <w:jc w:val="center"/>
              <w:rPr>
                <w:rFonts w:ascii="Arial" w:eastAsia="SimSun" w:hAnsi="Arial"/>
                <w:b/>
                <w:sz w:val="18"/>
                <w:lang w:eastAsia="sv-SE"/>
              </w:rPr>
            </w:pPr>
            <w:r w:rsidRPr="00A67CCC">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3786019" w14:textId="77777777" w:rsidR="00B63D9D" w:rsidRPr="00A67CCC" w:rsidRDefault="00B63D9D" w:rsidP="0090578E">
            <w:pPr>
              <w:keepNext/>
              <w:keepLines/>
              <w:spacing w:after="0"/>
              <w:jc w:val="center"/>
              <w:rPr>
                <w:rFonts w:ascii="Arial" w:eastAsia="SimSun" w:hAnsi="Arial"/>
                <w:b/>
                <w:sz w:val="18"/>
                <w:lang w:eastAsia="sv-SE"/>
              </w:rPr>
            </w:pPr>
            <w:r w:rsidRPr="00A67CCC">
              <w:rPr>
                <w:rFonts w:ascii="Arial" w:eastAsia="SimSun" w:hAnsi="Arial"/>
                <w:b/>
                <w:sz w:val="18"/>
                <w:lang w:eastAsia="sv-SE"/>
              </w:rPr>
              <w:t>Explanation</w:t>
            </w:r>
          </w:p>
        </w:tc>
      </w:tr>
      <w:tr w:rsidR="00B63D9D" w:rsidRPr="00A67CCC" w14:paraId="3D95C860" w14:textId="77777777" w:rsidTr="0090578E">
        <w:tc>
          <w:tcPr>
            <w:tcW w:w="3402" w:type="dxa"/>
            <w:tcBorders>
              <w:top w:val="single" w:sz="4" w:space="0" w:color="auto"/>
              <w:left w:val="single" w:sz="4" w:space="0" w:color="auto"/>
              <w:bottom w:val="single" w:sz="4" w:space="0" w:color="auto"/>
              <w:right w:val="single" w:sz="4" w:space="0" w:color="auto"/>
            </w:tcBorders>
          </w:tcPr>
          <w:p w14:paraId="2D677BB6" w14:textId="77777777" w:rsidR="00B63D9D" w:rsidRPr="00A67CCC" w:rsidRDefault="00B63D9D" w:rsidP="0090578E">
            <w:pPr>
              <w:keepNext/>
              <w:keepLines/>
              <w:spacing w:after="0"/>
              <w:rPr>
                <w:rFonts w:ascii="Arial" w:eastAsia="SimSun" w:hAnsi="Arial"/>
                <w:i/>
                <w:sz w:val="18"/>
              </w:rPr>
            </w:pPr>
            <w:proofErr w:type="spellStart"/>
            <w:r w:rsidRPr="00A67CCC">
              <w:rPr>
                <w:rFonts w:ascii="Arial" w:eastAsia="SimSun" w:hAnsi="Arial"/>
                <w:i/>
                <w:sz w:val="18"/>
              </w:rPr>
              <w:t>MultiType</w:t>
            </w:r>
            <w:proofErr w:type="spellEnd"/>
          </w:p>
        </w:tc>
        <w:tc>
          <w:tcPr>
            <w:tcW w:w="10773" w:type="dxa"/>
            <w:tcBorders>
              <w:top w:val="single" w:sz="4" w:space="0" w:color="auto"/>
              <w:left w:val="single" w:sz="4" w:space="0" w:color="auto"/>
              <w:bottom w:val="single" w:sz="4" w:space="0" w:color="auto"/>
              <w:right w:val="single" w:sz="4" w:space="0" w:color="auto"/>
            </w:tcBorders>
          </w:tcPr>
          <w:p w14:paraId="7601C955" w14:textId="77777777" w:rsidR="00B63D9D" w:rsidRPr="00A67CCC" w:rsidRDefault="00B63D9D" w:rsidP="0090578E">
            <w:pPr>
              <w:keepNext/>
              <w:keepLines/>
              <w:spacing w:after="0"/>
              <w:rPr>
                <w:rFonts w:ascii="Arial" w:eastAsia="SimSun" w:hAnsi="Arial"/>
                <w:sz w:val="18"/>
                <w:lang w:eastAsia="sv-SE"/>
              </w:rPr>
            </w:pPr>
            <w:r w:rsidRPr="00A67CCC">
              <w:rPr>
                <w:rFonts w:ascii="Arial" w:hAnsi="Arial"/>
                <w:sz w:val="18"/>
                <w:lang w:eastAsia="sv-SE"/>
              </w:rPr>
              <w:t xml:space="preserve">The field is mandatory present when the UE reports its capability on supporting multiple processing types, otherwise it is </w:t>
            </w:r>
            <w:r w:rsidRPr="00A67CCC">
              <w:rPr>
                <w:rFonts w:ascii="Arial" w:hAnsi="Arial"/>
                <w:sz w:val="18"/>
                <w:lang w:eastAsia="en-GB"/>
              </w:rPr>
              <w:t>absent</w:t>
            </w:r>
            <w:r w:rsidRPr="00A67CCC">
              <w:rPr>
                <w:rFonts w:ascii="Arial" w:hAnsi="Arial"/>
                <w:sz w:val="18"/>
                <w:lang w:eastAsia="sv-SE"/>
              </w:rPr>
              <w:t>.</w:t>
            </w:r>
          </w:p>
        </w:tc>
      </w:tr>
      <w:tr w:rsidR="00B63D9D" w:rsidRPr="00A67CCC" w14:paraId="005A28F0" w14:textId="77777777" w:rsidTr="0090578E">
        <w:tc>
          <w:tcPr>
            <w:tcW w:w="3402" w:type="dxa"/>
            <w:tcBorders>
              <w:top w:val="single" w:sz="4" w:space="0" w:color="auto"/>
              <w:left w:val="single" w:sz="4" w:space="0" w:color="auto"/>
              <w:bottom w:val="single" w:sz="4" w:space="0" w:color="auto"/>
              <w:right w:val="single" w:sz="4" w:space="0" w:color="auto"/>
            </w:tcBorders>
          </w:tcPr>
          <w:p w14:paraId="3634E683" w14:textId="77777777" w:rsidR="00B63D9D" w:rsidRPr="00A67CCC" w:rsidRDefault="00B63D9D" w:rsidP="0090578E">
            <w:pPr>
              <w:keepNext/>
              <w:keepLines/>
              <w:spacing w:after="0"/>
              <w:rPr>
                <w:rFonts w:ascii="Arial" w:eastAsia="SimSun" w:hAnsi="Arial"/>
                <w:i/>
                <w:sz w:val="18"/>
              </w:rPr>
            </w:pPr>
            <w:proofErr w:type="spellStart"/>
            <w:r w:rsidRPr="00A67CCC">
              <w:rPr>
                <w:rFonts w:ascii="Arial" w:eastAsia="SimSun" w:hAnsi="Arial"/>
                <w:i/>
                <w:sz w:val="18"/>
              </w:rPr>
              <w:t>MultiState</w:t>
            </w:r>
            <w:proofErr w:type="spellEnd"/>
          </w:p>
        </w:tc>
        <w:tc>
          <w:tcPr>
            <w:tcW w:w="10773" w:type="dxa"/>
            <w:tcBorders>
              <w:top w:val="single" w:sz="4" w:space="0" w:color="auto"/>
              <w:left w:val="single" w:sz="4" w:space="0" w:color="auto"/>
              <w:bottom w:val="single" w:sz="4" w:space="0" w:color="auto"/>
              <w:right w:val="single" w:sz="4" w:space="0" w:color="auto"/>
            </w:tcBorders>
          </w:tcPr>
          <w:p w14:paraId="267C0F0D" w14:textId="77777777" w:rsidR="00B63D9D" w:rsidRPr="00A67CCC" w:rsidRDefault="00B63D9D" w:rsidP="0090578E">
            <w:pPr>
              <w:keepNext/>
              <w:keepLines/>
              <w:spacing w:after="0"/>
              <w:rPr>
                <w:rFonts w:ascii="Arial" w:hAnsi="Arial"/>
                <w:sz w:val="18"/>
                <w:lang w:eastAsia="sv-SE"/>
              </w:rPr>
            </w:pPr>
            <w:r w:rsidRPr="00A67CCC">
              <w:rPr>
                <w:rFonts w:ascii="Arial" w:hAnsi="Arial"/>
                <w:sz w:val="18"/>
                <w:lang w:eastAsia="sv-SE"/>
              </w:rPr>
              <w:t>The field is mandatory present when the UE reports its capability on supporting option 1 or option 2 for the configured type, otherwise it is absent</w:t>
            </w:r>
            <w:ins w:id="95" w:author="Lenovo" w:date="2022-10-25T22:02:00Z">
              <w:r>
                <w:rPr>
                  <w:rFonts w:ascii="Arial" w:hAnsi="Arial"/>
                  <w:sz w:val="18"/>
                  <w:lang w:eastAsia="sv-SE"/>
                </w:rPr>
                <w:t>.</w:t>
              </w:r>
            </w:ins>
          </w:p>
        </w:tc>
      </w:tr>
    </w:tbl>
    <w:p w14:paraId="1DE1300B" w14:textId="77777777" w:rsidR="00B63D9D" w:rsidRPr="00A67CCC" w:rsidRDefault="00B63D9D" w:rsidP="00B63D9D"/>
    <w:p w14:paraId="62FCD9F5" w14:textId="77777777" w:rsidR="00B63D9D" w:rsidRPr="0077198F" w:rsidRDefault="00B63D9D" w:rsidP="00B63D9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9426A91" w14:textId="77777777" w:rsidR="00B63D9D" w:rsidRPr="00B55E3E" w:rsidRDefault="00B63D9D" w:rsidP="00B63D9D">
      <w:pPr>
        <w:pStyle w:val="Heading3"/>
      </w:pPr>
      <w:bookmarkStart w:id="96" w:name="_Toc60777428"/>
      <w:bookmarkStart w:id="97" w:name="_Toc115429272"/>
      <w:r w:rsidRPr="00B55E3E">
        <w:t>6.3.3</w:t>
      </w:r>
      <w:r w:rsidRPr="00B55E3E">
        <w:tab/>
        <w:t>UE capability information elements</w:t>
      </w:r>
      <w:bookmarkEnd w:id="96"/>
      <w:bookmarkEnd w:id="97"/>
    </w:p>
    <w:p w14:paraId="23FEF8FF" w14:textId="77777777" w:rsidR="00B63D9D" w:rsidRPr="001D55E7" w:rsidRDefault="00B63D9D" w:rsidP="00B63D9D">
      <w:pPr>
        <w:pStyle w:val="B2"/>
        <w:ind w:left="0" w:firstLine="0"/>
        <w:rPr>
          <w:color w:val="FF0000"/>
          <w:lang w:eastAsia="zh-CN"/>
        </w:rPr>
      </w:pPr>
      <w:r w:rsidRPr="00657BE9">
        <w:rPr>
          <w:color w:val="FF0000"/>
          <w:lang w:eastAsia="zh-CN"/>
        </w:rPr>
        <w:t>&lt;Text omitted&gt;</w:t>
      </w:r>
    </w:p>
    <w:p w14:paraId="07A30A95" w14:textId="77777777" w:rsidR="00B63D9D" w:rsidRPr="0017159B" w:rsidRDefault="00B63D9D" w:rsidP="00B63D9D">
      <w:pPr>
        <w:keepNext/>
        <w:keepLines/>
        <w:spacing w:before="120"/>
        <w:ind w:left="1418" w:hanging="1418"/>
        <w:outlineLvl w:val="3"/>
        <w:rPr>
          <w:rFonts w:ascii="Arial" w:hAnsi="Arial"/>
          <w:sz w:val="24"/>
        </w:rPr>
      </w:pPr>
      <w:bookmarkStart w:id="98" w:name="_Toc115429320"/>
      <w:r w:rsidRPr="0017159B">
        <w:rPr>
          <w:rFonts w:ascii="Arial" w:hAnsi="Arial"/>
          <w:sz w:val="24"/>
        </w:rPr>
        <w:t>–</w:t>
      </w:r>
      <w:r w:rsidRPr="0017159B">
        <w:rPr>
          <w:rFonts w:ascii="Arial" w:hAnsi="Arial"/>
          <w:sz w:val="24"/>
        </w:rPr>
        <w:tab/>
      </w:r>
      <w:proofErr w:type="spellStart"/>
      <w:r w:rsidRPr="0017159B">
        <w:rPr>
          <w:rFonts w:ascii="Arial" w:hAnsi="Arial"/>
          <w:i/>
          <w:iCs/>
          <w:sz w:val="24"/>
        </w:rPr>
        <w:t>PosSRS</w:t>
      </w:r>
      <w:proofErr w:type="spellEnd"/>
      <w:r w:rsidRPr="0017159B">
        <w:rPr>
          <w:rFonts w:ascii="Arial" w:hAnsi="Arial"/>
          <w:i/>
          <w:iCs/>
          <w:sz w:val="24"/>
        </w:rPr>
        <w:t>-RRC-Inactive-</w:t>
      </w:r>
      <w:proofErr w:type="spellStart"/>
      <w:r w:rsidRPr="0017159B">
        <w:rPr>
          <w:rFonts w:ascii="Arial" w:hAnsi="Arial"/>
          <w:i/>
          <w:iCs/>
          <w:sz w:val="24"/>
        </w:rPr>
        <w:t>OutsideInitialUL</w:t>
      </w:r>
      <w:proofErr w:type="spellEnd"/>
      <w:r w:rsidRPr="0017159B">
        <w:rPr>
          <w:rFonts w:ascii="Arial" w:hAnsi="Arial"/>
          <w:i/>
          <w:iCs/>
          <w:sz w:val="24"/>
        </w:rPr>
        <w:t>-BWP</w:t>
      </w:r>
      <w:bookmarkEnd w:id="98"/>
    </w:p>
    <w:p w14:paraId="14D9B599" w14:textId="77777777" w:rsidR="00B63D9D" w:rsidRPr="0017159B" w:rsidRDefault="00B63D9D" w:rsidP="00B63D9D">
      <w:pPr>
        <w:rPr>
          <w:i/>
          <w:iCs/>
        </w:rPr>
      </w:pPr>
      <w:r w:rsidRPr="0017159B">
        <w:t xml:space="preserve">The IE </w:t>
      </w:r>
      <w:proofErr w:type="spellStart"/>
      <w:r w:rsidRPr="0017159B">
        <w:rPr>
          <w:i/>
        </w:rPr>
        <w:t>PosSRS</w:t>
      </w:r>
      <w:proofErr w:type="spellEnd"/>
      <w:r w:rsidRPr="0017159B">
        <w:rPr>
          <w:i/>
        </w:rPr>
        <w:t>-RRC-Inactive-</w:t>
      </w:r>
      <w:proofErr w:type="spellStart"/>
      <w:r w:rsidRPr="0017159B">
        <w:rPr>
          <w:i/>
        </w:rPr>
        <w:t>OutsideInitialUL</w:t>
      </w:r>
      <w:proofErr w:type="spellEnd"/>
      <w:r w:rsidRPr="0017159B">
        <w:rPr>
          <w:i/>
        </w:rPr>
        <w:t>-BWP</w:t>
      </w:r>
      <w:del w:id="99" w:author="Lenovo" w:date="2022-10-25T21:34:00Z">
        <w:r w:rsidRPr="0017159B" w:rsidDel="0017159B">
          <w:rPr>
            <w:i/>
          </w:rPr>
          <w:delText>-r17</w:delText>
        </w:r>
      </w:del>
      <w:r w:rsidRPr="0017159B">
        <w:rPr>
          <w:i/>
        </w:rPr>
        <w:t xml:space="preserve"> </w:t>
      </w:r>
      <w:r w:rsidRPr="0017159B">
        <w:t>is used to convey the capabilities supported by the UE for Positioning SRS transmission in RRC_INACTIVE state configured outside initial UL BWP.</w:t>
      </w:r>
    </w:p>
    <w:p w14:paraId="7F185C49" w14:textId="77777777" w:rsidR="00B63D9D" w:rsidRPr="0017159B" w:rsidRDefault="00B63D9D" w:rsidP="00B63D9D">
      <w:pPr>
        <w:keepNext/>
        <w:keepLines/>
        <w:spacing w:before="60"/>
        <w:jc w:val="center"/>
        <w:rPr>
          <w:rFonts w:ascii="Arial" w:hAnsi="Arial"/>
          <w:b/>
        </w:rPr>
      </w:pPr>
      <w:proofErr w:type="spellStart"/>
      <w:r w:rsidRPr="0017159B">
        <w:rPr>
          <w:rFonts w:ascii="Arial" w:hAnsi="Arial"/>
          <w:b/>
          <w:i/>
          <w:iCs/>
        </w:rPr>
        <w:t>PosSRS</w:t>
      </w:r>
      <w:proofErr w:type="spellEnd"/>
      <w:r w:rsidRPr="0017159B">
        <w:rPr>
          <w:rFonts w:ascii="Arial" w:hAnsi="Arial"/>
          <w:b/>
          <w:i/>
          <w:iCs/>
        </w:rPr>
        <w:t>-RRC-Inactive-</w:t>
      </w:r>
      <w:proofErr w:type="spellStart"/>
      <w:r w:rsidRPr="0017159B">
        <w:rPr>
          <w:rFonts w:ascii="Arial" w:hAnsi="Arial"/>
          <w:b/>
          <w:i/>
          <w:iCs/>
        </w:rPr>
        <w:t>OutsideInitialUL</w:t>
      </w:r>
      <w:proofErr w:type="spellEnd"/>
      <w:r w:rsidRPr="0017159B">
        <w:rPr>
          <w:rFonts w:ascii="Arial" w:hAnsi="Arial"/>
          <w:b/>
          <w:i/>
          <w:iCs/>
        </w:rPr>
        <w:t>-BWP</w:t>
      </w:r>
      <w:r w:rsidRPr="0017159B">
        <w:rPr>
          <w:rFonts w:ascii="Arial" w:hAnsi="Arial"/>
          <w:b/>
        </w:rPr>
        <w:t xml:space="preserve"> </w:t>
      </w:r>
      <w:r w:rsidRPr="0017159B">
        <w:rPr>
          <w:rFonts w:ascii="Arial" w:hAnsi="Arial"/>
          <w:b/>
          <w:iCs/>
        </w:rPr>
        <w:t>information element</w:t>
      </w:r>
    </w:p>
    <w:p w14:paraId="64995514"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159B">
        <w:rPr>
          <w:rFonts w:ascii="Courier New" w:hAnsi="Courier New"/>
          <w:noProof/>
          <w:color w:val="808080"/>
          <w:sz w:val="16"/>
          <w:lang w:eastAsia="en-GB"/>
        </w:rPr>
        <w:t>-- ASN1START</w:t>
      </w:r>
    </w:p>
    <w:p w14:paraId="6961C425"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159B">
        <w:rPr>
          <w:rFonts w:ascii="Courier New" w:hAnsi="Courier New"/>
          <w:noProof/>
          <w:color w:val="808080"/>
          <w:sz w:val="16"/>
          <w:lang w:eastAsia="en-GB"/>
        </w:rPr>
        <w:t>-- TAG-POSSRS-RRC-INACTIVE-OUTSIDEINITIALUL-BWP-START</w:t>
      </w:r>
    </w:p>
    <w:p w14:paraId="66AE9E26"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F6086C"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PosSRS-RRC-Inactive-OutsideInitialUL-BWP-r17::= </w:t>
      </w:r>
      <w:r w:rsidRPr="0017159B">
        <w:rPr>
          <w:rFonts w:ascii="Courier New" w:hAnsi="Courier New"/>
          <w:noProof/>
          <w:color w:val="993366"/>
          <w:sz w:val="16"/>
          <w:lang w:eastAsia="en-GB"/>
        </w:rPr>
        <w:t>SEQUENCE</w:t>
      </w:r>
      <w:r w:rsidRPr="0017159B">
        <w:rPr>
          <w:rFonts w:ascii="Courier New" w:hAnsi="Courier New"/>
          <w:noProof/>
          <w:sz w:val="16"/>
          <w:lang w:eastAsia="en-GB"/>
        </w:rPr>
        <w:t xml:space="preserve"> {</w:t>
      </w:r>
    </w:p>
    <w:p w14:paraId="20ADF14D"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159B">
        <w:rPr>
          <w:rFonts w:ascii="Courier New" w:hAnsi="Courier New"/>
          <w:noProof/>
          <w:sz w:val="16"/>
          <w:lang w:eastAsia="en-GB"/>
        </w:rPr>
        <w:t xml:space="preserve">    </w:t>
      </w:r>
      <w:r w:rsidRPr="0017159B">
        <w:rPr>
          <w:rFonts w:ascii="Courier New" w:hAnsi="Courier New"/>
          <w:noProof/>
          <w:color w:val="808080"/>
          <w:sz w:val="16"/>
          <w:lang w:eastAsia="en-GB"/>
        </w:rPr>
        <w:t>-- R1 27-15b: Positioning SRS transmission in RRC_INACTIVE state configured outside initial UL BWP</w:t>
      </w:r>
    </w:p>
    <w:p w14:paraId="4C0ED730"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maxSRSposBandwidthForEachSCS-withinCC-FR1-r17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{bw5, bw10, bw15, bw20, bw25, bw30, bw35, bw40,</w:t>
      </w:r>
    </w:p>
    <w:p w14:paraId="70621976"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lastRenderedPageBreak/>
        <w:t xml:space="preserve">                                                    bw45, bw50, bw60, bw70, bw80, bw90, bw100}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7E77B993"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maxSRSposBandwidthForEachSCS-withinCC-FR2-r17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{bw50, bw100, bw200, bw400}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2174A64"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maxNumOfSRSposResourceSets-r17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n12, n16}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628DC042"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maxNumOfPeriodicSRSposResources-r17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n16, n32, n64}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73158D53"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maxNumOfPeriodicSRSposResourcesPerSlot-r17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n3, n4, n5, n6, n8, n10, n12, n14}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1CDB91D4"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differentNumerologyBetweenSRSposAndInitialBWP-r17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{supported}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2E76426A"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srsPosWithoutRestrictionOnBWP-r17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{supported}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09DEB287"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maxNumOfPeriodicAndSemipersistentSRSposResources-r17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n16, n32, n64}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3F73AC9A"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maxNumOfPeriodicAndSemipersistentSRSposResourcesPerSlot-r17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n3, n4, n5, n6, n8, n10, n12, n14}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3B15554"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differentCenterFreqBetweenSRSposAndInitialBWP-r17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{supported}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52358FF"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switchingTimeSRS-TX-OtherTX-r17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{us100, us140, us200, us300, us500}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481A148A"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159B">
        <w:rPr>
          <w:rFonts w:ascii="Courier New" w:hAnsi="Courier New"/>
          <w:noProof/>
          <w:sz w:val="16"/>
          <w:lang w:eastAsia="en-GB"/>
        </w:rPr>
        <w:t xml:space="preserve">    </w:t>
      </w:r>
      <w:r w:rsidRPr="0017159B">
        <w:rPr>
          <w:rFonts w:ascii="Courier New" w:hAnsi="Courier New"/>
          <w:noProof/>
          <w:color w:val="808080"/>
          <w:sz w:val="16"/>
          <w:lang w:eastAsia="en-GB"/>
        </w:rPr>
        <w:t>-- R1 27-15c: Support of positioning SRS transmission in RRC_INACTIVE state outside initial BWP with semi-persistent SRS</w:t>
      </w:r>
    </w:p>
    <w:p w14:paraId="2B92CD2C"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maxNumOfSemiPersistentSRSposResources-r17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n4, n8, n16, n32, n64}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39D5DF0F"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maxNumOfSemiPersistentSRSposResourcesPerSlot-r17  </w:t>
      </w:r>
      <w:r w:rsidRPr="0017159B">
        <w:rPr>
          <w:rFonts w:ascii="Courier New" w:hAnsi="Courier New"/>
          <w:noProof/>
          <w:color w:val="993366"/>
          <w:sz w:val="16"/>
          <w:lang w:eastAsia="en-GB"/>
        </w:rPr>
        <w:t>ENUMERATED</w:t>
      </w:r>
      <w:r w:rsidRPr="0017159B">
        <w:rPr>
          <w:rFonts w:ascii="Courier New" w:hAnsi="Courier New"/>
          <w:noProof/>
          <w:sz w:val="16"/>
          <w:lang w:eastAsia="en-GB"/>
        </w:rPr>
        <w:t xml:space="preserve"> {n1, n2, n3, n4, n5, n6, n8, n10, n12, n14}      </w:t>
      </w:r>
      <w:r w:rsidRPr="0017159B">
        <w:rPr>
          <w:rFonts w:ascii="Courier New" w:hAnsi="Courier New"/>
          <w:noProof/>
          <w:color w:val="993366"/>
          <w:sz w:val="16"/>
          <w:lang w:eastAsia="en-GB"/>
        </w:rPr>
        <w:t>OPTIONAL</w:t>
      </w:r>
      <w:r w:rsidRPr="0017159B">
        <w:rPr>
          <w:rFonts w:ascii="Courier New" w:hAnsi="Courier New"/>
          <w:noProof/>
          <w:sz w:val="16"/>
          <w:lang w:eastAsia="en-GB"/>
        </w:rPr>
        <w:t>,</w:t>
      </w:r>
    </w:p>
    <w:p w14:paraId="5CDB26A0"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 xml:space="preserve">    ...</w:t>
      </w:r>
    </w:p>
    <w:p w14:paraId="5E65C2B5"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159B">
        <w:rPr>
          <w:rFonts w:ascii="Courier New" w:hAnsi="Courier New"/>
          <w:noProof/>
          <w:sz w:val="16"/>
          <w:lang w:eastAsia="en-GB"/>
        </w:rPr>
        <w:t>}</w:t>
      </w:r>
    </w:p>
    <w:p w14:paraId="00EB79E4"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AFD506"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159B">
        <w:rPr>
          <w:rFonts w:ascii="Courier New" w:hAnsi="Courier New"/>
          <w:noProof/>
          <w:color w:val="808080"/>
          <w:sz w:val="16"/>
          <w:lang w:eastAsia="en-GB"/>
        </w:rPr>
        <w:t>-- TAG-POSSRS-RRC-INACTIVE-OUTSIDEINITIALUL-BWP-STOP</w:t>
      </w:r>
    </w:p>
    <w:p w14:paraId="488C4609" w14:textId="77777777" w:rsidR="00B63D9D" w:rsidRPr="0017159B" w:rsidRDefault="00B63D9D" w:rsidP="00B63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159B">
        <w:rPr>
          <w:rFonts w:ascii="Courier New" w:hAnsi="Courier New"/>
          <w:noProof/>
          <w:color w:val="808080"/>
          <w:sz w:val="16"/>
          <w:lang w:eastAsia="en-GB"/>
        </w:rPr>
        <w:t>-- ASN1STOP</w:t>
      </w:r>
    </w:p>
    <w:p w14:paraId="48679A11" w14:textId="77777777" w:rsidR="00B63D9D" w:rsidRPr="0017159B" w:rsidRDefault="00B63D9D" w:rsidP="00B63D9D"/>
    <w:p w14:paraId="498E4D00" w14:textId="77777777" w:rsidR="00B63D9D" w:rsidRPr="0077198F" w:rsidRDefault="00B63D9D" w:rsidP="00B63D9D">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32CD622" w14:textId="77777777" w:rsidR="00B63D9D" w:rsidRDefault="00B63D9D" w:rsidP="00B63D9D">
      <w:pPr>
        <w:rPr>
          <w:noProof/>
        </w:rPr>
      </w:pPr>
    </w:p>
    <w:p w14:paraId="5DCC939F" w14:textId="77777777" w:rsidR="003A7EF3" w:rsidRPr="00CE0424" w:rsidRDefault="003A7EF3" w:rsidP="00CE0424">
      <w:pPr>
        <w:pStyle w:val="BodyText"/>
      </w:pPr>
    </w:p>
    <w:sectPr w:rsidR="003A7EF3" w:rsidRPr="00CE0424" w:rsidSect="00420B3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3274F" w14:textId="77777777" w:rsidR="00DB5C6F" w:rsidRDefault="00DB5C6F">
      <w:r>
        <w:separator/>
      </w:r>
    </w:p>
  </w:endnote>
  <w:endnote w:type="continuationSeparator" w:id="0">
    <w:p w14:paraId="6DB280AA" w14:textId="77777777" w:rsidR="00DB5C6F" w:rsidRDefault="00DB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1EAD1" w14:textId="77777777" w:rsidR="00DB5C6F" w:rsidRDefault="00DB5C6F">
      <w:r>
        <w:separator/>
      </w:r>
    </w:p>
  </w:footnote>
  <w:footnote w:type="continuationSeparator" w:id="0">
    <w:p w14:paraId="1C192FB2" w14:textId="77777777" w:rsidR="00DB5C6F" w:rsidRDefault="00DB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C0A621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3CA541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08A0757"/>
    <w:multiLevelType w:val="hybridMultilevel"/>
    <w:tmpl w:val="862820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5462F82"/>
    <w:multiLevelType w:val="hybridMultilevel"/>
    <w:tmpl w:val="E2BE4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4014260"/>
    <w:multiLevelType w:val="hybridMultilevel"/>
    <w:tmpl w:val="186657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101505E"/>
    <w:multiLevelType w:val="hybridMultilevel"/>
    <w:tmpl w:val="C0203F9C"/>
    <w:lvl w:ilvl="0" w:tplc="BC605A20">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5" w15:restartNumberingAfterBreak="0">
    <w:nsid w:val="5F905328"/>
    <w:multiLevelType w:val="hybridMultilevel"/>
    <w:tmpl w:val="F9EA224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61A51D6"/>
    <w:multiLevelType w:val="hybridMultilevel"/>
    <w:tmpl w:val="904AD426"/>
    <w:lvl w:ilvl="0" w:tplc="56405F3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1"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0"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44"/>
  </w:num>
  <w:num w:numId="3">
    <w:abstractNumId w:val="38"/>
  </w:num>
  <w:num w:numId="4">
    <w:abstractNumId w:val="39"/>
  </w:num>
  <w:num w:numId="5">
    <w:abstractNumId w:val="34"/>
  </w:num>
  <w:num w:numId="6">
    <w:abstractNumId w:val="41"/>
  </w:num>
  <w:num w:numId="7">
    <w:abstractNumId w:val="50"/>
  </w:num>
  <w:num w:numId="8">
    <w:abstractNumId w:val="35"/>
  </w:num>
  <w:num w:numId="9">
    <w:abstractNumId w:val="30"/>
  </w:num>
  <w:num w:numId="10">
    <w:abstractNumId w:val="3"/>
  </w:num>
  <w:num w:numId="11">
    <w:abstractNumId w:val="2"/>
  </w:num>
  <w:num w:numId="12">
    <w:abstractNumId w:val="1"/>
  </w:num>
  <w:num w:numId="13">
    <w:abstractNumId w:val="48"/>
  </w:num>
  <w:num w:numId="14">
    <w:abstractNumId w:val="49"/>
  </w:num>
  <w:num w:numId="15">
    <w:abstractNumId w:val="40"/>
  </w:num>
  <w:num w:numId="16">
    <w:abstractNumId w:val="52"/>
  </w:num>
  <w:num w:numId="17">
    <w:abstractNumId w:val="24"/>
  </w:num>
  <w:num w:numId="18">
    <w:abstractNumId w:val="28"/>
  </w:num>
  <w:num w:numId="19">
    <w:abstractNumId w:val="19"/>
  </w:num>
  <w:num w:numId="20">
    <w:abstractNumId w:val="66"/>
  </w:num>
  <w:num w:numId="21">
    <w:abstractNumId w:val="36"/>
  </w:num>
  <w:num w:numId="22">
    <w:abstractNumId w:val="64"/>
  </w:num>
  <w:num w:numId="23">
    <w:abstractNumId w:val="32"/>
  </w:num>
  <w:num w:numId="24">
    <w:abstractNumId w:val="23"/>
  </w:num>
  <w:num w:numId="25">
    <w:abstractNumId w:val="26"/>
  </w:num>
  <w:num w:numId="26">
    <w:abstractNumId w:val="63"/>
  </w:num>
  <w:num w:numId="27">
    <w:abstractNumId w:val="70"/>
  </w:num>
  <w:num w:numId="28">
    <w:abstractNumId w:val="51"/>
  </w:num>
  <w:num w:numId="29">
    <w:abstractNumId w:val="33"/>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53"/>
  </w:num>
  <w:num w:numId="33">
    <w:abstractNumId w:val="21"/>
  </w:num>
  <w:num w:numId="34">
    <w:abstractNumId w:val="27"/>
  </w:num>
  <w:num w:numId="35">
    <w:abstractNumId w:val="61"/>
  </w:num>
  <w:num w:numId="36">
    <w:abstractNumId w:val="55"/>
  </w:num>
  <w:num w:numId="37">
    <w:abstractNumId w:val="25"/>
  </w:num>
  <w:num w:numId="38">
    <w:abstractNumId w:val="37"/>
  </w:num>
  <w:num w:numId="39">
    <w:abstractNumId w:val="0"/>
  </w:num>
  <w:num w:numId="40">
    <w:abstractNumId w:val="42"/>
  </w:num>
  <w:num w:numId="41">
    <w:abstractNumId w:val="56"/>
  </w:num>
  <w:num w:numId="42">
    <w:abstractNumId w:val="47"/>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9"/>
  </w:num>
  <w:num w:numId="47">
    <w:abstractNumId w:val="8"/>
  </w:num>
  <w:num w:numId="48">
    <w:abstractNumId w:val="7"/>
  </w:num>
  <w:num w:numId="49">
    <w:abstractNumId w:val="6"/>
  </w:num>
  <w:num w:numId="50">
    <w:abstractNumId w:val="5"/>
  </w:num>
  <w:num w:numId="51">
    <w:abstractNumId w:val="4"/>
  </w:num>
  <w:num w:numId="52">
    <w:abstractNumId w:val="58"/>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 w:numId="55">
    <w:abstractNumId w:val="62"/>
  </w:num>
  <w:num w:numId="56">
    <w:abstractNumId w:val="17"/>
  </w:num>
  <w:num w:numId="57">
    <w:abstractNumId w:val="69"/>
  </w:num>
  <w:num w:numId="58">
    <w:abstractNumId w:val="22"/>
  </w:num>
  <w:num w:numId="59">
    <w:abstractNumId w:val="11"/>
  </w:num>
  <w:num w:numId="60">
    <w:abstractNumId w:val="65"/>
  </w:num>
  <w:num w:numId="61">
    <w:abstractNumId w:val="29"/>
  </w:num>
  <w:num w:numId="62">
    <w:abstractNumId w:val="43"/>
  </w:num>
  <w:num w:numId="63">
    <w:abstractNumId w:val="20"/>
  </w:num>
  <w:num w:numId="64">
    <w:abstractNumId w:val="59"/>
  </w:num>
  <w:num w:numId="65">
    <w:abstractNumId w:val="31"/>
  </w:num>
  <w:num w:numId="66">
    <w:abstractNumId w:val="18"/>
  </w:num>
  <w:num w:numId="67">
    <w:abstractNumId w:val="54"/>
  </w:num>
  <w:num w:numId="68">
    <w:abstractNumId w:val="15"/>
  </w:num>
  <w:num w:numId="69">
    <w:abstractNumId w:val="16"/>
  </w:num>
  <w:num w:numId="70">
    <w:abstractNumId w:val="45"/>
  </w:num>
  <w:num w:numId="71">
    <w:abstractNumId w:val="68"/>
  </w:num>
  <w:num w:numId="72">
    <w:abstractNumId w:val="46"/>
  </w:num>
  <w:num w:numId="73">
    <w:abstractNumId w:val="67"/>
  </w:num>
  <w:num w:numId="74">
    <w:abstractNumId w:val="57"/>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Rapporteur">
    <w15:presenceInfo w15:providerId="None" w15:userId="Rapporteur"/>
  </w15:person>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2FC9"/>
    <w:rsid w:val="00034C15"/>
    <w:rsid w:val="00036BA1"/>
    <w:rsid w:val="00040B3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F9D"/>
    <w:rsid w:val="000A56F2"/>
    <w:rsid w:val="000B2719"/>
    <w:rsid w:val="000B330E"/>
    <w:rsid w:val="000B3A8F"/>
    <w:rsid w:val="000B4AB9"/>
    <w:rsid w:val="000B58C3"/>
    <w:rsid w:val="000B61E9"/>
    <w:rsid w:val="000C0AC4"/>
    <w:rsid w:val="000C165A"/>
    <w:rsid w:val="000C2E19"/>
    <w:rsid w:val="000D0D07"/>
    <w:rsid w:val="000D4797"/>
    <w:rsid w:val="000E0527"/>
    <w:rsid w:val="000E1E92"/>
    <w:rsid w:val="000F06D6"/>
    <w:rsid w:val="000F0EB1"/>
    <w:rsid w:val="000F1106"/>
    <w:rsid w:val="000F2B4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0F4"/>
    <w:rsid w:val="001526E0"/>
    <w:rsid w:val="001551B5"/>
    <w:rsid w:val="001659C1"/>
    <w:rsid w:val="00173A8E"/>
    <w:rsid w:val="0017502C"/>
    <w:rsid w:val="00180290"/>
    <w:rsid w:val="0018143F"/>
    <w:rsid w:val="00181FF8"/>
    <w:rsid w:val="00190AC1"/>
    <w:rsid w:val="0019341A"/>
    <w:rsid w:val="00193483"/>
    <w:rsid w:val="00194CF2"/>
    <w:rsid w:val="00197DF9"/>
    <w:rsid w:val="001A1987"/>
    <w:rsid w:val="001A2564"/>
    <w:rsid w:val="001A6173"/>
    <w:rsid w:val="001A6CBA"/>
    <w:rsid w:val="001B0D97"/>
    <w:rsid w:val="001B5A5D"/>
    <w:rsid w:val="001C1CE5"/>
    <w:rsid w:val="001C3D2A"/>
    <w:rsid w:val="001C5B12"/>
    <w:rsid w:val="001D51BA"/>
    <w:rsid w:val="001D53E7"/>
    <w:rsid w:val="001D6342"/>
    <w:rsid w:val="001D6D53"/>
    <w:rsid w:val="001E0BE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63"/>
    <w:rsid w:val="002252C3"/>
    <w:rsid w:val="00225C54"/>
    <w:rsid w:val="00230765"/>
    <w:rsid w:val="00230D18"/>
    <w:rsid w:val="002319E4"/>
    <w:rsid w:val="0023398B"/>
    <w:rsid w:val="00235632"/>
    <w:rsid w:val="00235872"/>
    <w:rsid w:val="002379AF"/>
    <w:rsid w:val="00241559"/>
    <w:rsid w:val="002435B3"/>
    <w:rsid w:val="002458EB"/>
    <w:rsid w:val="0024678F"/>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9E8"/>
    <w:rsid w:val="002D7637"/>
    <w:rsid w:val="002E17F2"/>
    <w:rsid w:val="002E4AA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E18"/>
    <w:rsid w:val="00331751"/>
    <w:rsid w:val="00334579"/>
    <w:rsid w:val="00335858"/>
    <w:rsid w:val="00336BDA"/>
    <w:rsid w:val="00342BD7"/>
    <w:rsid w:val="00346DB5"/>
    <w:rsid w:val="003477B1"/>
    <w:rsid w:val="00347FCE"/>
    <w:rsid w:val="0035608E"/>
    <w:rsid w:val="00357380"/>
    <w:rsid w:val="003602D9"/>
    <w:rsid w:val="003604CE"/>
    <w:rsid w:val="003628A6"/>
    <w:rsid w:val="003664EA"/>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B3A"/>
    <w:rsid w:val="00421105"/>
    <w:rsid w:val="004223C4"/>
    <w:rsid w:val="00422AA4"/>
    <w:rsid w:val="004242F4"/>
    <w:rsid w:val="00427248"/>
    <w:rsid w:val="0043673B"/>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BC9"/>
    <w:rsid w:val="004B6F6A"/>
    <w:rsid w:val="004B7C0C"/>
    <w:rsid w:val="004C3898"/>
    <w:rsid w:val="004D009E"/>
    <w:rsid w:val="004D36B1"/>
    <w:rsid w:val="004D7EBD"/>
    <w:rsid w:val="004E0766"/>
    <w:rsid w:val="004E2680"/>
    <w:rsid w:val="004E28F9"/>
    <w:rsid w:val="004E462E"/>
    <w:rsid w:val="004E56DC"/>
    <w:rsid w:val="004E76F4"/>
    <w:rsid w:val="004F0B4E"/>
    <w:rsid w:val="004F0B6C"/>
    <w:rsid w:val="004F2078"/>
    <w:rsid w:val="004F3D71"/>
    <w:rsid w:val="004F4DA3"/>
    <w:rsid w:val="00506557"/>
    <w:rsid w:val="0050677A"/>
    <w:rsid w:val="00510891"/>
    <w:rsid w:val="005108D8"/>
    <w:rsid w:val="005116F9"/>
    <w:rsid w:val="00512BEF"/>
    <w:rsid w:val="005153A7"/>
    <w:rsid w:val="005219CF"/>
    <w:rsid w:val="00526927"/>
    <w:rsid w:val="00534B59"/>
    <w:rsid w:val="00536759"/>
    <w:rsid w:val="00537C62"/>
    <w:rsid w:val="00546970"/>
    <w:rsid w:val="00554E19"/>
    <w:rsid w:val="00555E04"/>
    <w:rsid w:val="00557F7B"/>
    <w:rsid w:val="0056121F"/>
    <w:rsid w:val="00563B74"/>
    <w:rsid w:val="005653C6"/>
    <w:rsid w:val="00572505"/>
    <w:rsid w:val="00582809"/>
    <w:rsid w:val="0058545C"/>
    <w:rsid w:val="0058798C"/>
    <w:rsid w:val="005900FA"/>
    <w:rsid w:val="005935A4"/>
    <w:rsid w:val="005948C2"/>
    <w:rsid w:val="00595DCA"/>
    <w:rsid w:val="0059779B"/>
    <w:rsid w:val="005A209A"/>
    <w:rsid w:val="005A662D"/>
    <w:rsid w:val="005A7FCA"/>
    <w:rsid w:val="005B1409"/>
    <w:rsid w:val="005B35D7"/>
    <w:rsid w:val="005B36D4"/>
    <w:rsid w:val="005B392A"/>
    <w:rsid w:val="005B3AA3"/>
    <w:rsid w:val="005B4E2C"/>
    <w:rsid w:val="005B6F83"/>
    <w:rsid w:val="005C002C"/>
    <w:rsid w:val="005C74FB"/>
    <w:rsid w:val="005D0632"/>
    <w:rsid w:val="005D1602"/>
    <w:rsid w:val="005E385F"/>
    <w:rsid w:val="005E5B81"/>
    <w:rsid w:val="005F2CB1"/>
    <w:rsid w:val="005F3025"/>
    <w:rsid w:val="005F618C"/>
    <w:rsid w:val="005F70BD"/>
    <w:rsid w:val="0060283C"/>
    <w:rsid w:val="00604F14"/>
    <w:rsid w:val="006072E7"/>
    <w:rsid w:val="00611B83"/>
    <w:rsid w:val="00613257"/>
    <w:rsid w:val="00614567"/>
    <w:rsid w:val="00620472"/>
    <w:rsid w:val="00620A71"/>
    <w:rsid w:val="00620D80"/>
    <w:rsid w:val="006234A6"/>
    <w:rsid w:val="00630001"/>
    <w:rsid w:val="006311B3"/>
    <w:rsid w:val="0063284C"/>
    <w:rsid w:val="00636398"/>
    <w:rsid w:val="006368D3"/>
    <w:rsid w:val="006377EC"/>
    <w:rsid w:val="00640E5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F0"/>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851"/>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D18"/>
    <w:rsid w:val="007571E1"/>
    <w:rsid w:val="00757A16"/>
    <w:rsid w:val="007604B2"/>
    <w:rsid w:val="00765281"/>
    <w:rsid w:val="00766BAD"/>
    <w:rsid w:val="00770100"/>
    <w:rsid w:val="007729A2"/>
    <w:rsid w:val="007755F2"/>
    <w:rsid w:val="00776971"/>
    <w:rsid w:val="00780A80"/>
    <w:rsid w:val="0078177E"/>
    <w:rsid w:val="0078304C"/>
    <w:rsid w:val="00783673"/>
    <w:rsid w:val="00785490"/>
    <w:rsid w:val="0079052E"/>
    <w:rsid w:val="007925EA"/>
    <w:rsid w:val="00793CD8"/>
    <w:rsid w:val="00795C92"/>
    <w:rsid w:val="00796231"/>
    <w:rsid w:val="00797056"/>
    <w:rsid w:val="007A1CB3"/>
    <w:rsid w:val="007A306F"/>
    <w:rsid w:val="007A43A6"/>
    <w:rsid w:val="007A58A6"/>
    <w:rsid w:val="007B3D2D"/>
    <w:rsid w:val="007B50AE"/>
    <w:rsid w:val="007B51DF"/>
    <w:rsid w:val="007C05DD"/>
    <w:rsid w:val="007C3D18"/>
    <w:rsid w:val="007C60BF"/>
    <w:rsid w:val="007C6A07"/>
    <w:rsid w:val="007C75A1"/>
    <w:rsid w:val="007C77A5"/>
    <w:rsid w:val="007D01D3"/>
    <w:rsid w:val="007D04E5"/>
    <w:rsid w:val="007D5901"/>
    <w:rsid w:val="007D6CBC"/>
    <w:rsid w:val="007D7526"/>
    <w:rsid w:val="007E4610"/>
    <w:rsid w:val="007E4715"/>
    <w:rsid w:val="007E505B"/>
    <w:rsid w:val="007E7091"/>
    <w:rsid w:val="00803FAE"/>
    <w:rsid w:val="0080605F"/>
    <w:rsid w:val="00807786"/>
    <w:rsid w:val="00811FCB"/>
    <w:rsid w:val="008139A1"/>
    <w:rsid w:val="00813B88"/>
    <w:rsid w:val="008158D6"/>
    <w:rsid w:val="00817196"/>
    <w:rsid w:val="008235DB"/>
    <w:rsid w:val="0082499B"/>
    <w:rsid w:val="00824AB4"/>
    <w:rsid w:val="00824DBB"/>
    <w:rsid w:val="00825C42"/>
    <w:rsid w:val="00825D25"/>
    <w:rsid w:val="00827D6F"/>
    <w:rsid w:val="008376AC"/>
    <w:rsid w:val="008444E8"/>
    <w:rsid w:val="00844E80"/>
    <w:rsid w:val="00846FE7"/>
    <w:rsid w:val="00854F3F"/>
    <w:rsid w:val="00856911"/>
    <w:rsid w:val="008677FD"/>
    <w:rsid w:val="008706D4"/>
    <w:rsid w:val="00870F8A"/>
    <w:rsid w:val="00871239"/>
    <w:rsid w:val="008719A4"/>
    <w:rsid w:val="00871D23"/>
    <w:rsid w:val="00874312"/>
    <w:rsid w:val="0087437C"/>
    <w:rsid w:val="00875CD7"/>
    <w:rsid w:val="00876B4D"/>
    <w:rsid w:val="00877F18"/>
    <w:rsid w:val="008905AD"/>
    <w:rsid w:val="0089259E"/>
    <w:rsid w:val="0089273A"/>
    <w:rsid w:val="008941E3"/>
    <w:rsid w:val="0089446C"/>
    <w:rsid w:val="00894A88"/>
    <w:rsid w:val="00895386"/>
    <w:rsid w:val="008A21FF"/>
    <w:rsid w:val="008A2CE2"/>
    <w:rsid w:val="008A30AC"/>
    <w:rsid w:val="008A44B8"/>
    <w:rsid w:val="008A51A8"/>
    <w:rsid w:val="008A54C7"/>
    <w:rsid w:val="008A77D8"/>
    <w:rsid w:val="008B0483"/>
    <w:rsid w:val="008B120C"/>
    <w:rsid w:val="008B4E15"/>
    <w:rsid w:val="008B51A0"/>
    <w:rsid w:val="008B592A"/>
    <w:rsid w:val="008B7B5C"/>
    <w:rsid w:val="008C0C99"/>
    <w:rsid w:val="008C2017"/>
    <w:rsid w:val="008C460E"/>
    <w:rsid w:val="008C4958"/>
    <w:rsid w:val="008C4BAA"/>
    <w:rsid w:val="008C6AE8"/>
    <w:rsid w:val="008C7573"/>
    <w:rsid w:val="008D00A5"/>
    <w:rsid w:val="008D34F1"/>
    <w:rsid w:val="008D39D8"/>
    <w:rsid w:val="008D6D1A"/>
    <w:rsid w:val="008E065E"/>
    <w:rsid w:val="008E0927"/>
    <w:rsid w:val="008E161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13B"/>
    <w:rsid w:val="00946945"/>
    <w:rsid w:val="00947713"/>
    <w:rsid w:val="00950DE7"/>
    <w:rsid w:val="00953920"/>
    <w:rsid w:val="00953D47"/>
    <w:rsid w:val="0095681E"/>
    <w:rsid w:val="009572D4"/>
    <w:rsid w:val="00961921"/>
    <w:rsid w:val="0096430A"/>
    <w:rsid w:val="0096554B"/>
    <w:rsid w:val="0096584A"/>
    <w:rsid w:val="0097014A"/>
    <w:rsid w:val="00971F08"/>
    <w:rsid w:val="009742B9"/>
    <w:rsid w:val="0097603D"/>
    <w:rsid w:val="00976949"/>
    <w:rsid w:val="00977BBF"/>
    <w:rsid w:val="00980477"/>
    <w:rsid w:val="0098477E"/>
    <w:rsid w:val="00985253"/>
    <w:rsid w:val="009853B3"/>
    <w:rsid w:val="00985FCF"/>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33A"/>
    <w:rsid w:val="009D4FF0"/>
    <w:rsid w:val="009D703C"/>
    <w:rsid w:val="009D718F"/>
    <w:rsid w:val="009E068F"/>
    <w:rsid w:val="009E13E0"/>
    <w:rsid w:val="009E14E0"/>
    <w:rsid w:val="009E35DB"/>
    <w:rsid w:val="009E47A3"/>
    <w:rsid w:val="009F08F3"/>
    <w:rsid w:val="009F344F"/>
    <w:rsid w:val="00A031D8"/>
    <w:rsid w:val="00A048A8"/>
    <w:rsid w:val="00A04F49"/>
    <w:rsid w:val="00A13E54"/>
    <w:rsid w:val="00A17F63"/>
    <w:rsid w:val="00A2193B"/>
    <w:rsid w:val="00A224D3"/>
    <w:rsid w:val="00A2351A"/>
    <w:rsid w:val="00A264A9"/>
    <w:rsid w:val="00A26DCF"/>
    <w:rsid w:val="00A27785"/>
    <w:rsid w:val="00A30187"/>
    <w:rsid w:val="00A3448A"/>
    <w:rsid w:val="00A36297"/>
    <w:rsid w:val="00A41E2B"/>
    <w:rsid w:val="00A45B74"/>
    <w:rsid w:val="00A52E1D"/>
    <w:rsid w:val="00A5768B"/>
    <w:rsid w:val="00A61499"/>
    <w:rsid w:val="00A61948"/>
    <w:rsid w:val="00A6277A"/>
    <w:rsid w:val="00A62A77"/>
    <w:rsid w:val="00A63483"/>
    <w:rsid w:val="00A657D7"/>
    <w:rsid w:val="00A660AC"/>
    <w:rsid w:val="00A67E6C"/>
    <w:rsid w:val="00A71B99"/>
    <w:rsid w:val="00A739D0"/>
    <w:rsid w:val="00A761D4"/>
    <w:rsid w:val="00A77EC4"/>
    <w:rsid w:val="00A90301"/>
    <w:rsid w:val="00A92879"/>
    <w:rsid w:val="00A9442A"/>
    <w:rsid w:val="00AA016F"/>
    <w:rsid w:val="00AA1ED6"/>
    <w:rsid w:val="00AA48C4"/>
    <w:rsid w:val="00AA51D6"/>
    <w:rsid w:val="00AB0BC8"/>
    <w:rsid w:val="00AB11CA"/>
    <w:rsid w:val="00AB14D9"/>
    <w:rsid w:val="00AB4AB8"/>
    <w:rsid w:val="00AB655E"/>
    <w:rsid w:val="00AC007F"/>
    <w:rsid w:val="00AC2ECD"/>
    <w:rsid w:val="00AC3119"/>
    <w:rsid w:val="00AC49FB"/>
    <w:rsid w:val="00AC5A10"/>
    <w:rsid w:val="00AD0AA3"/>
    <w:rsid w:val="00AD2AB6"/>
    <w:rsid w:val="00AD3F94"/>
    <w:rsid w:val="00AD4A5A"/>
    <w:rsid w:val="00AE27AC"/>
    <w:rsid w:val="00AE40E0"/>
    <w:rsid w:val="00AE4DBA"/>
    <w:rsid w:val="00AE4F07"/>
    <w:rsid w:val="00AF1C5D"/>
    <w:rsid w:val="00AF42D7"/>
    <w:rsid w:val="00B0043F"/>
    <w:rsid w:val="00B006FE"/>
    <w:rsid w:val="00B007CB"/>
    <w:rsid w:val="00B02AA9"/>
    <w:rsid w:val="00B02FA3"/>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48B7"/>
    <w:rsid w:val="00B61768"/>
    <w:rsid w:val="00B63D9D"/>
    <w:rsid w:val="00B664C7"/>
    <w:rsid w:val="00B7071D"/>
    <w:rsid w:val="00B72413"/>
    <w:rsid w:val="00B739F6"/>
    <w:rsid w:val="00B81A6C"/>
    <w:rsid w:val="00B85DE5"/>
    <w:rsid w:val="00B90F73"/>
    <w:rsid w:val="00B93B59"/>
    <w:rsid w:val="00B9406A"/>
    <w:rsid w:val="00B96A6F"/>
    <w:rsid w:val="00B9716B"/>
    <w:rsid w:val="00BA2280"/>
    <w:rsid w:val="00BA2A08"/>
    <w:rsid w:val="00BA4037"/>
    <w:rsid w:val="00BA463D"/>
    <w:rsid w:val="00BA56D2"/>
    <w:rsid w:val="00BA76E0"/>
    <w:rsid w:val="00BB2A25"/>
    <w:rsid w:val="00BB51E9"/>
    <w:rsid w:val="00BC03BE"/>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208CC"/>
    <w:rsid w:val="00C268E6"/>
    <w:rsid w:val="00C279B5"/>
    <w:rsid w:val="00C27C45"/>
    <w:rsid w:val="00C349ED"/>
    <w:rsid w:val="00C35224"/>
    <w:rsid w:val="00C3719D"/>
    <w:rsid w:val="00C37CB2"/>
    <w:rsid w:val="00C473A5"/>
    <w:rsid w:val="00C54995"/>
    <w:rsid w:val="00C54D41"/>
    <w:rsid w:val="00C60783"/>
    <w:rsid w:val="00C61473"/>
    <w:rsid w:val="00C64672"/>
    <w:rsid w:val="00C70697"/>
    <w:rsid w:val="00C71948"/>
    <w:rsid w:val="00C72093"/>
    <w:rsid w:val="00C72EF4"/>
    <w:rsid w:val="00C72FE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8FA"/>
    <w:rsid w:val="00CE5980"/>
    <w:rsid w:val="00CE7561"/>
    <w:rsid w:val="00CF1354"/>
    <w:rsid w:val="00CF3B1F"/>
    <w:rsid w:val="00CF3BF6"/>
    <w:rsid w:val="00CF6035"/>
    <w:rsid w:val="00CF625B"/>
    <w:rsid w:val="00CF687E"/>
    <w:rsid w:val="00D01483"/>
    <w:rsid w:val="00D0349B"/>
    <w:rsid w:val="00D06C2D"/>
    <w:rsid w:val="00D10249"/>
    <w:rsid w:val="00D115C3"/>
    <w:rsid w:val="00D11897"/>
    <w:rsid w:val="00D13135"/>
    <w:rsid w:val="00D13BEC"/>
    <w:rsid w:val="00D13E4E"/>
    <w:rsid w:val="00D239A7"/>
    <w:rsid w:val="00D23F47"/>
    <w:rsid w:val="00D36E71"/>
    <w:rsid w:val="00D37D87"/>
    <w:rsid w:val="00D40B33"/>
    <w:rsid w:val="00D4318F"/>
    <w:rsid w:val="00D438BF"/>
    <w:rsid w:val="00D440F8"/>
    <w:rsid w:val="00D546FF"/>
    <w:rsid w:val="00D55AD5"/>
    <w:rsid w:val="00D576CA"/>
    <w:rsid w:val="00D61AF5"/>
    <w:rsid w:val="00D6206D"/>
    <w:rsid w:val="00D652B5"/>
    <w:rsid w:val="00D66155"/>
    <w:rsid w:val="00D661D2"/>
    <w:rsid w:val="00D708B0"/>
    <w:rsid w:val="00D77777"/>
    <w:rsid w:val="00D77B1D"/>
    <w:rsid w:val="00D8021F"/>
    <w:rsid w:val="00D80383"/>
    <w:rsid w:val="00D823C6"/>
    <w:rsid w:val="00D8327F"/>
    <w:rsid w:val="00D86CA3"/>
    <w:rsid w:val="00D871CE"/>
    <w:rsid w:val="00D9196D"/>
    <w:rsid w:val="00D92982"/>
    <w:rsid w:val="00D92CCD"/>
    <w:rsid w:val="00DA305E"/>
    <w:rsid w:val="00DA5417"/>
    <w:rsid w:val="00DA56E8"/>
    <w:rsid w:val="00DB0A9F"/>
    <w:rsid w:val="00DB32B0"/>
    <w:rsid w:val="00DB377D"/>
    <w:rsid w:val="00DB5C6F"/>
    <w:rsid w:val="00DC2D36"/>
    <w:rsid w:val="00DC53EF"/>
    <w:rsid w:val="00DC572E"/>
    <w:rsid w:val="00DE5608"/>
    <w:rsid w:val="00DE58D0"/>
    <w:rsid w:val="00DE654F"/>
    <w:rsid w:val="00DF0B6E"/>
    <w:rsid w:val="00DF15E0"/>
    <w:rsid w:val="00DF37A0"/>
    <w:rsid w:val="00DF66E1"/>
    <w:rsid w:val="00E110E7"/>
    <w:rsid w:val="00E11B20"/>
    <w:rsid w:val="00E17FA2"/>
    <w:rsid w:val="00E22330"/>
    <w:rsid w:val="00E22AF9"/>
    <w:rsid w:val="00E30B5A"/>
    <w:rsid w:val="00E3123D"/>
    <w:rsid w:val="00E31461"/>
    <w:rsid w:val="00E31D43"/>
    <w:rsid w:val="00E32608"/>
    <w:rsid w:val="00E34188"/>
    <w:rsid w:val="00E34B6E"/>
    <w:rsid w:val="00E35559"/>
    <w:rsid w:val="00E3723A"/>
    <w:rsid w:val="00E37860"/>
    <w:rsid w:val="00E446F1"/>
    <w:rsid w:val="00E46886"/>
    <w:rsid w:val="00E47AEF"/>
    <w:rsid w:val="00E51120"/>
    <w:rsid w:val="00E53B75"/>
    <w:rsid w:val="00E54E3B"/>
    <w:rsid w:val="00E57565"/>
    <w:rsid w:val="00E63838"/>
    <w:rsid w:val="00E64434"/>
    <w:rsid w:val="00E67C51"/>
    <w:rsid w:val="00E72EFC"/>
    <w:rsid w:val="00E73C71"/>
    <w:rsid w:val="00E758EC"/>
    <w:rsid w:val="00E8234C"/>
    <w:rsid w:val="00E83AA9"/>
    <w:rsid w:val="00E85928"/>
    <w:rsid w:val="00E87822"/>
    <w:rsid w:val="00E90395"/>
    <w:rsid w:val="00E90E49"/>
    <w:rsid w:val="00E917F9"/>
    <w:rsid w:val="00E9291C"/>
    <w:rsid w:val="00E93FFE"/>
    <w:rsid w:val="00E94F8A"/>
    <w:rsid w:val="00EA2710"/>
    <w:rsid w:val="00EA7A41"/>
    <w:rsid w:val="00EB077B"/>
    <w:rsid w:val="00EB4EA2"/>
    <w:rsid w:val="00EC24D5"/>
    <w:rsid w:val="00EC27C6"/>
    <w:rsid w:val="00EC4207"/>
    <w:rsid w:val="00EC5237"/>
    <w:rsid w:val="00EC5653"/>
    <w:rsid w:val="00EC71CE"/>
    <w:rsid w:val="00ED1006"/>
    <w:rsid w:val="00EE424A"/>
    <w:rsid w:val="00EF18FE"/>
    <w:rsid w:val="00EF5787"/>
    <w:rsid w:val="00EF60D0"/>
    <w:rsid w:val="00F0091E"/>
    <w:rsid w:val="00F0528D"/>
    <w:rsid w:val="00F06C67"/>
    <w:rsid w:val="00F06DFD"/>
    <w:rsid w:val="00F071D1"/>
    <w:rsid w:val="00F07533"/>
    <w:rsid w:val="00F10629"/>
    <w:rsid w:val="00F15FA5"/>
    <w:rsid w:val="00F209B7"/>
    <w:rsid w:val="00F20F5C"/>
    <w:rsid w:val="00F216C2"/>
    <w:rsid w:val="00F2376F"/>
    <w:rsid w:val="00F24346"/>
    <w:rsid w:val="00F243D8"/>
    <w:rsid w:val="00F30828"/>
    <w:rsid w:val="00F313D6"/>
    <w:rsid w:val="00F40F0C"/>
    <w:rsid w:val="00F47005"/>
    <w:rsid w:val="00F4766C"/>
    <w:rsid w:val="00F5060E"/>
    <w:rsid w:val="00F507D1"/>
    <w:rsid w:val="00F519CE"/>
    <w:rsid w:val="00F51ADA"/>
    <w:rsid w:val="00F60203"/>
    <w:rsid w:val="00F607C5"/>
    <w:rsid w:val="00F60DEA"/>
    <w:rsid w:val="00F6302A"/>
    <w:rsid w:val="00F63950"/>
    <w:rsid w:val="00F64C2B"/>
    <w:rsid w:val="00F651BE"/>
    <w:rsid w:val="00F675A8"/>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61F"/>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D7E"/>
    <w:rsid w:val="00FF45A5"/>
    <w:rsid w:val="00FF5247"/>
    <w:rsid w:val="00FF5B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tdoc-header">
    <w:name w:val="tdoc-header"/>
    <w:rsid w:val="006705F0"/>
    <w:rPr>
      <w:rFonts w:ascii="Arial" w:hAnsi="Arial"/>
      <w:noProof/>
      <w:sz w:val="24"/>
      <w:lang w:eastAsia="en-US"/>
    </w:rPr>
  </w:style>
  <w:style w:type="numbering" w:customStyle="1" w:styleId="NoList1">
    <w:name w:val="No List1"/>
    <w:next w:val="NoList"/>
    <w:uiPriority w:val="99"/>
    <w:semiHidden/>
    <w:unhideWhenUsed/>
    <w:rsid w:val="006705F0"/>
  </w:style>
  <w:style w:type="character" w:customStyle="1" w:styleId="TACChar">
    <w:name w:val="TAC Char"/>
    <w:link w:val="TAC"/>
    <w:qFormat/>
    <w:locked/>
    <w:rsid w:val="006705F0"/>
    <w:rPr>
      <w:rFonts w:ascii="Arial" w:hAnsi="Arial"/>
      <w:sz w:val="18"/>
      <w:lang w:val="x-none" w:eastAsia="x-none"/>
    </w:rPr>
  </w:style>
  <w:style w:type="paragraph" w:styleId="Revision">
    <w:name w:val="Revision"/>
    <w:hidden/>
    <w:uiPriority w:val="99"/>
    <w:semiHidden/>
    <w:qFormat/>
    <w:rsid w:val="006705F0"/>
    <w:rPr>
      <w:rFonts w:ascii="Times New Roman" w:eastAsia="Batang" w:hAnsi="Times New Roman"/>
      <w:lang w:eastAsia="en-US"/>
    </w:rPr>
  </w:style>
  <w:style w:type="paragraph" w:customStyle="1" w:styleId="Revision1">
    <w:name w:val="Revision1"/>
    <w:hidden/>
    <w:uiPriority w:val="99"/>
    <w:semiHidden/>
    <w:qFormat/>
    <w:rsid w:val="006705F0"/>
    <w:pPr>
      <w:spacing w:after="160" w:line="259" w:lineRule="auto"/>
    </w:pPr>
    <w:rPr>
      <w:rFonts w:ascii="Times New Roman" w:eastAsia="MS Mincho" w:hAnsi="Times New Roman"/>
      <w:lang w:eastAsia="en-US"/>
    </w:rPr>
  </w:style>
  <w:style w:type="paragraph" w:customStyle="1" w:styleId="B9">
    <w:name w:val="B9"/>
    <w:basedOn w:val="B8"/>
    <w:qFormat/>
    <w:rsid w:val="006705F0"/>
    <w:pPr>
      <w:spacing w:after="180"/>
      <w:ind w:left="2836"/>
      <w:jc w:val="left"/>
    </w:pPr>
    <w:rPr>
      <w:lang w:val="en-US"/>
    </w:rPr>
  </w:style>
  <w:style w:type="paragraph" w:customStyle="1" w:styleId="B10">
    <w:name w:val="B10"/>
    <w:basedOn w:val="B5"/>
    <w:link w:val="B10Char"/>
    <w:qFormat/>
    <w:rsid w:val="006705F0"/>
    <w:pPr>
      <w:spacing w:after="180"/>
      <w:ind w:left="3119"/>
      <w:jc w:val="left"/>
    </w:pPr>
  </w:style>
  <w:style w:type="character" w:customStyle="1" w:styleId="B10Char">
    <w:name w:val="B10 Char"/>
    <w:basedOn w:val="B5Char"/>
    <w:link w:val="B10"/>
    <w:rsid w:val="006705F0"/>
    <w:rPr>
      <w:rFonts w:ascii="Times New Roman" w:hAnsi="Times New Roman"/>
      <w:lang w:eastAsia="ja-JP"/>
    </w:rPr>
  </w:style>
  <w:style w:type="character" w:customStyle="1" w:styleId="EXChar">
    <w:name w:val="EX Char"/>
    <w:link w:val="EX"/>
    <w:qFormat/>
    <w:locked/>
    <w:rsid w:val="006705F0"/>
    <w:rPr>
      <w:rFonts w:ascii="Times New Roman" w:hAnsi="Times New Roman"/>
      <w:lang w:eastAsia="ja-JP"/>
    </w:rPr>
  </w:style>
  <w:style w:type="character" w:customStyle="1" w:styleId="B3Char">
    <w:name w:val="B3 Char"/>
    <w:qFormat/>
    <w:rsid w:val="006705F0"/>
    <w:rPr>
      <w:rFonts w:ascii="Times New Roman" w:hAnsi="Times New Roman"/>
      <w:lang w:val="en-GB" w:eastAsia="en-US"/>
    </w:rPr>
  </w:style>
  <w:style w:type="character" w:customStyle="1" w:styleId="B1Char">
    <w:name w:val="B1 Char"/>
    <w:qFormat/>
    <w:rsid w:val="006705F0"/>
    <w:rPr>
      <w:rFonts w:ascii="Times New Roman" w:hAnsi="Times New Roman"/>
      <w:lang w:val="en-GB" w:eastAsia="en-US"/>
    </w:rPr>
  </w:style>
  <w:style w:type="paragraph" w:styleId="NormalWeb">
    <w:name w:val="Normal (Web)"/>
    <w:basedOn w:val="Normal"/>
    <w:unhideWhenUsed/>
    <w:qFormat/>
    <w:rsid w:val="006705F0"/>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6705F0"/>
  </w:style>
  <w:style w:type="character" w:customStyle="1" w:styleId="CharChar3">
    <w:name w:val="Char Char3"/>
    <w:rsid w:val="006705F0"/>
    <w:rPr>
      <w:rFonts w:ascii="Courier New" w:hAnsi="Courier New"/>
      <w:lang w:val="nb-NO"/>
    </w:rPr>
  </w:style>
  <w:style w:type="character" w:customStyle="1" w:styleId="fontstyle01">
    <w:name w:val="fontstyle01"/>
    <w:basedOn w:val="DefaultParagraphFont"/>
    <w:rsid w:val="006705F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705F0"/>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6705F0"/>
    <w:rPr>
      <w:rFonts w:ascii="Arial" w:eastAsia="MS Mincho" w:hAnsi="Arial"/>
      <w:sz w:val="24"/>
      <w:szCs w:val="24"/>
      <w:lang w:eastAsia="en-US"/>
    </w:rPr>
  </w:style>
  <w:style w:type="character" w:customStyle="1" w:styleId="TALChar">
    <w:name w:val="TAL Char"/>
    <w:qFormat/>
    <w:locked/>
    <w:rsid w:val="006705F0"/>
    <w:rPr>
      <w:rFonts w:ascii="Arial" w:hAnsi="Arial"/>
      <w:sz w:val="18"/>
      <w:lang w:val="en-GB" w:eastAsia="en-US"/>
    </w:rPr>
  </w:style>
  <w:style w:type="numbering" w:customStyle="1" w:styleId="NoList2">
    <w:name w:val="No List2"/>
    <w:next w:val="NoList"/>
    <w:uiPriority w:val="99"/>
    <w:semiHidden/>
    <w:unhideWhenUsed/>
    <w:rsid w:val="006705F0"/>
  </w:style>
  <w:style w:type="table" w:customStyle="1" w:styleId="TableGrid1">
    <w:name w:val="Table Grid1"/>
    <w:basedOn w:val="TableNormal"/>
    <w:next w:val="TableGrid"/>
    <w:uiPriority w:val="39"/>
    <w:qFormat/>
    <w:rsid w:val="006705F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uiPriority w:val="99"/>
    <w:rsid w:val="006705F0"/>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1">
    <w:name w:val="Plain Text Char1"/>
    <w:basedOn w:val="DefaultParagraphFont"/>
    <w:semiHidden/>
    <w:rsid w:val="006705F0"/>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593326723">
      <w:bodyDiv w:val="1"/>
      <w:marLeft w:val="0"/>
      <w:marRight w:val="0"/>
      <w:marTop w:val="0"/>
      <w:marBottom w:val="0"/>
      <w:divBdr>
        <w:top w:val="none" w:sz="0" w:space="0" w:color="auto"/>
        <w:left w:val="none" w:sz="0" w:space="0" w:color="auto"/>
        <w:bottom w:val="none" w:sz="0" w:space="0" w:color="auto"/>
        <w:right w:val="none" w:sz="0" w:space="0" w:color="auto"/>
      </w:divBdr>
    </w:div>
    <w:div w:id="772745661">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7738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27</Pages>
  <Words>10703</Words>
  <Characters>61012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2</cp:revision>
  <cp:lastPrinted>2008-01-31T07:09:00Z</cp:lastPrinted>
  <dcterms:created xsi:type="dcterms:W3CDTF">2022-11-17T14:41:00Z</dcterms:created>
  <dcterms:modified xsi:type="dcterms:W3CDTF">2022-11-17T14:41:00Z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