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4693066C" w:rsidR="007636D4" w:rsidRDefault="007636D4" w:rsidP="005C65F8">
      <w:pPr>
        <w:pStyle w:val="CRCoverPage"/>
        <w:tabs>
          <w:tab w:val="right" w:pos="9639"/>
        </w:tabs>
        <w:spacing w:after="0"/>
        <w:rPr>
          <w:b/>
          <w:i/>
          <w:noProof/>
          <w:sz w:val="28"/>
        </w:rPr>
      </w:pPr>
      <w:r w:rsidRPr="00800E83">
        <w:rPr>
          <w:b/>
          <w:bCs/>
          <w:noProof/>
          <w:sz w:val="24"/>
        </w:rPr>
        <w:t xml:space="preserve">3GPP TSG-RAN WG2 </w:t>
      </w:r>
      <w:r w:rsidR="00CA7EA8" w:rsidRPr="00CA7EA8">
        <w:rPr>
          <w:b/>
          <w:bCs/>
          <w:noProof/>
          <w:sz w:val="24"/>
        </w:rPr>
        <w:t>Meeting #120</w:t>
      </w:r>
      <w:r>
        <w:rPr>
          <w:b/>
          <w:i/>
          <w:noProof/>
          <w:sz w:val="28"/>
        </w:rPr>
        <w:tab/>
      </w:r>
      <w:r w:rsidR="00CA7EA8" w:rsidRPr="00CA7EA8">
        <w:rPr>
          <w:b/>
          <w:bCs/>
          <w:i/>
          <w:noProof/>
          <w:sz w:val="28"/>
        </w:rPr>
        <w:t>R2-2212821</w:t>
      </w:r>
    </w:p>
    <w:p w14:paraId="0B9A2D37" w14:textId="08BAC5C3" w:rsidR="007636D4" w:rsidRPr="001C568A" w:rsidRDefault="00CA7EA8" w:rsidP="007636D4">
      <w:pPr>
        <w:pStyle w:val="CRCoverPage"/>
        <w:outlineLvl w:val="0"/>
        <w:rPr>
          <w:b/>
          <w:noProof/>
          <w:sz w:val="24"/>
          <w:lang w:val="en-US"/>
        </w:rPr>
      </w:pPr>
      <w:r w:rsidRPr="00CA7EA8">
        <w:rPr>
          <w:b/>
          <w:noProof/>
          <w:sz w:val="24"/>
        </w:rPr>
        <w:t>Toulouse, France, 14 – 18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2BC92118" w:rsidR="00991F07" w:rsidRPr="00410371" w:rsidRDefault="00C0095F" w:rsidP="00991F07">
            <w:pPr>
              <w:pStyle w:val="CRCoverPage"/>
              <w:spacing w:after="0"/>
              <w:jc w:val="right"/>
              <w:rPr>
                <w:b/>
                <w:noProof/>
                <w:sz w:val="28"/>
              </w:rPr>
            </w:pPr>
            <w:r>
              <w:rPr>
                <w:b/>
                <w:noProof/>
                <w:sz w:val="28"/>
              </w:rPr>
              <w:t>38.331</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36C6593A" w:rsidR="00991F07" w:rsidRPr="00991F07" w:rsidRDefault="007E3554" w:rsidP="00991F07">
            <w:pPr>
              <w:pStyle w:val="CRCoverPage"/>
              <w:spacing w:after="0"/>
              <w:rPr>
                <w:b/>
                <w:bCs/>
                <w:noProof/>
                <w:sz w:val="28"/>
                <w:szCs w:val="28"/>
              </w:rPr>
            </w:pPr>
            <w:r>
              <w:rPr>
                <w:b/>
                <w:bCs/>
                <w:sz w:val="28"/>
                <w:szCs w:val="28"/>
              </w:rPr>
              <w:t>35</w:t>
            </w:r>
            <w:r w:rsidR="00FF459B">
              <w:rPr>
                <w:b/>
                <w:bCs/>
                <w:sz w:val="28"/>
                <w:szCs w:val="28"/>
              </w:rPr>
              <w:t>29</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C03427" w:rsidR="00991F07" w:rsidRPr="00991F07" w:rsidRDefault="00BF35BD" w:rsidP="00991F07">
            <w:pPr>
              <w:pStyle w:val="CRCoverPage"/>
              <w:spacing w:after="0"/>
              <w:jc w:val="center"/>
              <w:rPr>
                <w:b/>
                <w:bCs/>
                <w:noProof/>
              </w:rPr>
            </w:pPr>
            <w:r>
              <w:rPr>
                <w:b/>
                <w:bCs/>
                <w:sz w:val="28"/>
                <w:szCs w:val="28"/>
              </w:rPr>
              <w:t>1</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D329B6" w:rsidR="00991F07" w:rsidRPr="00991F07" w:rsidRDefault="00C0095F" w:rsidP="00991F07">
            <w:pPr>
              <w:pStyle w:val="CRCoverPage"/>
              <w:spacing w:after="0"/>
              <w:jc w:val="center"/>
              <w:rPr>
                <w:b/>
                <w:bCs/>
                <w:noProof/>
                <w:sz w:val="28"/>
              </w:rPr>
            </w:pPr>
            <w:r>
              <w:rPr>
                <w:b/>
                <w:bCs/>
                <w:noProof/>
                <w:sz w:val="28"/>
              </w:rPr>
              <w:t>17.2.0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64879E" w:rsidR="00F25D98" w:rsidRDefault="007E355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D8940F" w:rsidR="001E41F3" w:rsidRDefault="00C0095F">
            <w:pPr>
              <w:pStyle w:val="CRCoverPage"/>
              <w:spacing w:after="0"/>
              <w:ind w:left="100"/>
              <w:rPr>
                <w:noProof/>
              </w:rPr>
            </w:pPr>
            <w:r w:rsidRPr="00C0095F">
              <w:t>Correction to T331 handling</w:t>
            </w:r>
            <w:r w:rsidR="00155131">
              <w:t>, Alt.1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5E190A" w:rsidR="001E41F3" w:rsidRDefault="004B204F">
            <w:pPr>
              <w:pStyle w:val="CRCoverPage"/>
              <w:spacing w:after="0"/>
              <w:ind w:left="100"/>
              <w:rPr>
                <w:noProof/>
              </w:rPr>
            </w:pPr>
            <w:r>
              <w:fldChar w:fldCharType="begin"/>
            </w:r>
            <w:r>
              <w:instrText xml:space="preserve"> DOCPROPERTY  RelatedWis  \* MERGEFORMAT </w:instrText>
            </w:r>
            <w:r>
              <w:fldChar w:fldCharType="separate"/>
            </w:r>
            <w:r>
              <w:fldChar w:fldCharType="end"/>
            </w:r>
            <w:r w:rsidR="00C0095F" w:rsidRPr="00C0095F">
              <w:t>TEI17, LTE_NR_DC_CA_enh-Core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6394AF" w:rsidR="001E41F3" w:rsidRDefault="001A2519">
            <w:pPr>
              <w:pStyle w:val="CRCoverPage"/>
              <w:spacing w:after="0"/>
              <w:ind w:left="100"/>
              <w:rPr>
                <w:noProof/>
              </w:rPr>
            </w:pPr>
            <w:r>
              <w:t>2022-</w:t>
            </w:r>
            <w:r w:rsidR="00EF6363">
              <w:t>1</w:t>
            </w:r>
            <w:r w:rsidR="000F6C45">
              <w:t>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26739E" w:rsidR="001E41F3" w:rsidRDefault="00C0095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D5E8D8" w:rsidR="001E41F3" w:rsidRDefault="00955EA4">
            <w:pPr>
              <w:pStyle w:val="CRCoverPage"/>
              <w:spacing w:after="0"/>
              <w:ind w:left="100"/>
              <w:rPr>
                <w:noProof/>
              </w:rPr>
            </w:pPr>
            <w:r>
              <w:t>Rel-</w:t>
            </w:r>
            <w:r w:rsidR="00C0095F">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8AFAE9" w14:textId="716C5A4F" w:rsidR="00C0095F" w:rsidRDefault="00C0095F" w:rsidP="00C0095F">
            <w:pPr>
              <w:pStyle w:val="CRCoverPage"/>
              <w:spacing w:before="20" w:after="80"/>
              <w:ind w:left="102"/>
              <w:rPr>
                <w:noProof/>
              </w:rPr>
            </w:pPr>
            <w:r>
              <w:rPr>
                <w:noProof/>
              </w:rPr>
              <w:t>In RAN2#119e, the contribution</w:t>
            </w:r>
            <w:r w:rsidRPr="00BC1B97">
              <w:rPr>
                <w:lang w:val="en-US"/>
              </w:rPr>
              <w:t xml:space="preserve"> R2-2207257</w:t>
            </w:r>
            <w:r>
              <w:rPr>
                <w:lang w:val="en-US"/>
              </w:rPr>
              <w:t xml:space="preserve"> noted that the current handling of T331 allows UE to store measurement results across multiple state transitions. This is an obvious error that should be fixed – and as per the meeting minutes, there was no consensus to pursue these for Rel-16 but they could be handled under TEI17 (presumably allowing for early implementation), as shown below.</w:t>
            </w:r>
          </w:p>
          <w:p w14:paraId="37E66DAD" w14:textId="77777777" w:rsidR="00C0095F" w:rsidRPr="00C0095F" w:rsidRDefault="00C0095F" w:rsidP="00C0095F">
            <w:pPr>
              <w:pStyle w:val="CRCoverPage"/>
              <w:pBdr>
                <w:top w:val="single" w:sz="4" w:space="1" w:color="auto"/>
                <w:left w:val="single" w:sz="4" w:space="4" w:color="auto"/>
                <w:bottom w:val="single" w:sz="4" w:space="1" w:color="auto"/>
                <w:right w:val="single" w:sz="4" w:space="4" w:color="auto"/>
              </w:pBdr>
              <w:spacing w:before="20" w:after="80"/>
              <w:ind w:left="102"/>
              <w:rPr>
                <w:b/>
                <w:bCs/>
              </w:rPr>
            </w:pPr>
            <w:r w:rsidRPr="00C0095F">
              <w:rPr>
                <w:b/>
                <w:bCs/>
              </w:rPr>
              <w:t>Measurements</w:t>
            </w:r>
          </w:p>
          <w:p w14:paraId="37ED054A" w14:textId="77777777" w:rsidR="00C0095F" w:rsidRDefault="00C0095F" w:rsidP="00C0095F">
            <w:pPr>
              <w:pStyle w:val="CRCoverPage"/>
              <w:pBdr>
                <w:top w:val="single" w:sz="4" w:space="1" w:color="auto"/>
                <w:left w:val="single" w:sz="4" w:space="4" w:color="auto"/>
                <w:bottom w:val="single" w:sz="4" w:space="1" w:color="auto"/>
                <w:right w:val="single" w:sz="4" w:space="4" w:color="auto"/>
              </w:pBdr>
              <w:spacing w:before="20" w:after="80"/>
              <w:ind w:left="102"/>
              <w:rPr>
                <w:b/>
                <w:i/>
                <w:iCs/>
              </w:rPr>
            </w:pPr>
            <w:r w:rsidRPr="00C0095F">
              <w:rPr>
                <w:i/>
                <w:iCs/>
              </w:rPr>
              <w:t>Early measurements</w:t>
            </w:r>
            <w:r w:rsidRPr="00C0095F">
              <w:rPr>
                <w:b/>
                <w:i/>
                <w:iCs/>
              </w:rPr>
              <w:t xml:space="preserve"> </w:t>
            </w:r>
          </w:p>
          <w:p w14:paraId="2670FD0A" w14:textId="77777777" w:rsidR="00C0095F" w:rsidRDefault="00C0095F" w:rsidP="00C0095F">
            <w:pPr>
              <w:pStyle w:val="CRCoverPage"/>
              <w:pBdr>
                <w:top w:val="single" w:sz="4" w:space="1" w:color="auto"/>
                <w:left w:val="single" w:sz="4" w:space="4" w:color="auto"/>
                <w:bottom w:val="single" w:sz="4" w:space="1" w:color="auto"/>
                <w:right w:val="single" w:sz="4" w:space="4" w:color="auto"/>
              </w:pBdr>
              <w:spacing w:before="20" w:after="80"/>
              <w:ind w:left="102"/>
              <w:rPr>
                <w:lang w:val="en-US"/>
              </w:rPr>
            </w:pPr>
            <w:r w:rsidRPr="00BC1B97">
              <w:rPr>
                <w:lang w:val="en-US"/>
              </w:rPr>
              <w:t>R2-2207257</w:t>
            </w:r>
            <w:r w:rsidRPr="00E3629D">
              <w:rPr>
                <w:lang w:val="en-US"/>
              </w:rPr>
              <w:tab/>
              <w:t>Clarification to expiry of IDLE mode measurements</w:t>
            </w:r>
            <w:r w:rsidRPr="00E3629D">
              <w:rPr>
                <w:lang w:val="en-US"/>
              </w:rPr>
              <w:tab/>
              <w:t>Nokia, Nokia Shanghai Bell</w:t>
            </w:r>
            <w:r w:rsidRPr="00E3629D">
              <w:rPr>
                <w:lang w:val="en-US"/>
              </w:rPr>
              <w:tab/>
              <w:t>discussion</w:t>
            </w:r>
            <w:r w:rsidRPr="00E3629D">
              <w:rPr>
                <w:lang w:val="en-US"/>
              </w:rPr>
              <w:tab/>
              <w:t>Rel-16</w:t>
            </w:r>
            <w:r w:rsidRPr="00E3629D">
              <w:rPr>
                <w:lang w:val="en-US"/>
              </w:rPr>
              <w:tab/>
              <w:t>LTE_NR_DC_CA_enh-Core</w:t>
            </w:r>
          </w:p>
          <w:p w14:paraId="2FB47C0F" w14:textId="50995C26" w:rsidR="00C0095F" w:rsidRPr="00C0095F" w:rsidRDefault="00C0095F" w:rsidP="00C0095F">
            <w:pPr>
              <w:pStyle w:val="CRCoverPage"/>
              <w:pBdr>
                <w:top w:val="single" w:sz="4" w:space="1" w:color="auto"/>
                <w:left w:val="single" w:sz="4" w:space="4" w:color="auto"/>
                <w:bottom w:val="single" w:sz="4" w:space="1" w:color="auto"/>
                <w:right w:val="single" w:sz="4" w:space="4" w:color="auto"/>
              </w:pBdr>
              <w:spacing w:before="20" w:after="80"/>
              <w:ind w:left="102"/>
              <w:rPr>
                <w:i/>
                <w:iCs/>
                <w:noProof/>
              </w:rPr>
            </w:pPr>
            <w:r w:rsidRPr="00E3629D">
              <w:rPr>
                <w:i/>
                <w:iCs/>
                <w:lang w:val="en-US"/>
              </w:rPr>
              <w:t>Moved from 5.1.3.1.1</w:t>
            </w:r>
          </w:p>
          <w:p w14:paraId="3A08139B" w14:textId="77777777" w:rsidR="00C0095F" w:rsidRPr="008079E5" w:rsidRDefault="00C0095F" w:rsidP="00C0095F">
            <w:pPr>
              <w:pStyle w:val="Agreement"/>
              <w:pBdr>
                <w:top w:val="single" w:sz="4" w:space="1" w:color="auto"/>
                <w:left w:val="single" w:sz="4" w:space="4" w:color="auto"/>
                <w:bottom w:val="single" w:sz="4" w:space="1" w:color="auto"/>
                <w:right w:val="single" w:sz="4" w:space="4" w:color="auto"/>
              </w:pBdr>
              <w:rPr>
                <w:rFonts w:eastAsiaTheme="minorEastAsia"/>
                <w:szCs w:val="20"/>
                <w:lang w:val="en-US"/>
              </w:rPr>
            </w:pPr>
            <w:r>
              <w:rPr>
                <w:lang w:val="en-US"/>
              </w:rPr>
              <w:t>[010] Noted, proposals herein are not pursued (can be discussed in TEI 17)</w:t>
            </w:r>
          </w:p>
          <w:p w14:paraId="7C4A6ACF" w14:textId="77777777" w:rsidR="00DC0539" w:rsidRDefault="00BF35BD" w:rsidP="00BF35BD">
            <w:pPr>
              <w:pStyle w:val="CRCoverPage"/>
              <w:spacing w:after="0"/>
              <w:ind w:left="100"/>
              <w:rPr>
                <w:noProof/>
              </w:rPr>
            </w:pPr>
            <w:r>
              <w:rPr>
                <w:noProof/>
              </w:rPr>
              <w:t>The issue was also discussed in RAN2#119bis-e but eventually postponed.</w:t>
            </w:r>
            <w:r w:rsidR="00DC0539">
              <w:rPr>
                <w:noProof/>
              </w:rPr>
              <w:t xml:space="preserve"> Since the text came from LTE Rel-15, it was checked whether iot exists also there but it appears there the variable are always cleaned:</w:t>
            </w:r>
          </w:p>
          <w:p w14:paraId="5FC5EB3A" w14:textId="77777777" w:rsidR="00DC0539" w:rsidRPr="0093232D" w:rsidRDefault="00DC0539" w:rsidP="00DC0539">
            <w:pPr>
              <w:pStyle w:val="B1"/>
            </w:pPr>
            <w:r w:rsidRPr="0093232D">
              <w:t>1&gt;</w:t>
            </w:r>
            <w:r w:rsidRPr="0093232D">
              <w:tab/>
              <w:t xml:space="preserve">if the </w:t>
            </w:r>
            <w:r w:rsidRPr="0093232D">
              <w:rPr>
                <w:i/>
              </w:rPr>
              <w:t>RRCConnectionRelease</w:t>
            </w:r>
            <w:r w:rsidRPr="0093232D">
              <w:rPr>
                <w:caps/>
              </w:rPr>
              <w:t xml:space="preserve"> </w:t>
            </w:r>
            <w:r w:rsidRPr="0093232D">
              <w:t xml:space="preserve">message includes the </w:t>
            </w:r>
            <w:r w:rsidRPr="0093232D">
              <w:rPr>
                <w:i/>
              </w:rPr>
              <w:t>measIdleConfig</w:t>
            </w:r>
            <w:r w:rsidRPr="0093232D">
              <w:t>:</w:t>
            </w:r>
          </w:p>
          <w:p w14:paraId="6AEA3ACD" w14:textId="2D530B5C" w:rsidR="00DC0539" w:rsidRDefault="00DC0539" w:rsidP="00DC0539">
            <w:pPr>
              <w:pStyle w:val="B2"/>
            </w:pPr>
            <w:r w:rsidRPr="00DC0539">
              <w:rPr>
                <w:highlight w:val="yellow"/>
              </w:rPr>
              <w:t>2&gt;</w:t>
            </w:r>
            <w:r w:rsidRPr="00DC0539">
              <w:rPr>
                <w:highlight w:val="yellow"/>
              </w:rPr>
              <w:tab/>
              <w:t xml:space="preserve">clear </w:t>
            </w:r>
            <w:r w:rsidRPr="00DC0539">
              <w:rPr>
                <w:i/>
                <w:highlight w:val="yellow"/>
              </w:rPr>
              <w:t>VarMeasIdleConfig</w:t>
            </w:r>
            <w:r w:rsidRPr="00DC0539">
              <w:rPr>
                <w:highlight w:val="yellow"/>
              </w:rPr>
              <w:t xml:space="preserve"> and </w:t>
            </w:r>
            <w:r w:rsidRPr="00DC0539">
              <w:rPr>
                <w:i/>
                <w:highlight w:val="yellow"/>
              </w:rPr>
              <w:t>VarMeasIdleReport</w:t>
            </w:r>
            <w:r w:rsidRPr="00DC0539">
              <w:rPr>
                <w:highlight w:val="yellow"/>
              </w:rPr>
              <w:t>;</w:t>
            </w:r>
          </w:p>
          <w:p w14:paraId="708AA7DE" w14:textId="4840830F" w:rsidR="001E41F3" w:rsidRDefault="00DC0539" w:rsidP="00DC0539">
            <w:pPr>
              <w:pStyle w:val="CRCoverPage"/>
              <w:spacing w:after="0"/>
              <w:ind w:left="100"/>
              <w:rPr>
                <w:noProof/>
              </w:rPr>
            </w:pPr>
            <w:r>
              <w:rPr>
                <w:noProof/>
              </w:rPr>
              <w:t xml:space="preserve">This CR considers a NOTE to the specifications according to the previous offline discussion.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E905BF" w14:textId="5D07DBEE" w:rsidR="00F7042B" w:rsidRDefault="007E3554" w:rsidP="00F7042B">
            <w:pPr>
              <w:pStyle w:val="CRCoverPage"/>
              <w:numPr>
                <w:ilvl w:val="0"/>
                <w:numId w:val="2"/>
              </w:numPr>
              <w:tabs>
                <w:tab w:val="left" w:pos="384"/>
              </w:tabs>
              <w:spacing w:before="20" w:after="80"/>
              <w:ind w:left="384" w:hanging="284"/>
              <w:rPr>
                <w:noProof/>
              </w:rPr>
            </w:pPr>
            <w:r>
              <w:rPr>
                <w:noProof/>
              </w:rPr>
              <w:t xml:space="preserve">When receiving </w:t>
            </w:r>
            <w:r w:rsidRPr="007E3554">
              <w:rPr>
                <w:i/>
                <w:iCs/>
                <w:noProof/>
              </w:rPr>
              <w:t>RRCRelease</w:t>
            </w:r>
            <w:r>
              <w:rPr>
                <w:noProof/>
              </w:rPr>
              <w:t>, UE discards any existing VarMeasIdleReport before applying new IDLE mode measurement configuration</w:t>
            </w:r>
          </w:p>
          <w:p w14:paraId="168249E9" w14:textId="77777777" w:rsidR="00C0095F" w:rsidRDefault="00C0095F" w:rsidP="00F7042B">
            <w:pPr>
              <w:pStyle w:val="CRCoverPage"/>
              <w:spacing w:before="20" w:after="80"/>
              <w:ind w:left="100"/>
              <w:rPr>
                <w:i/>
                <w:noProof/>
              </w:rPr>
            </w:pPr>
          </w:p>
          <w:p w14:paraId="4A4F956D" w14:textId="6A7DBDA3" w:rsidR="00F7042B" w:rsidRPr="00C0095F" w:rsidRDefault="00F7042B" w:rsidP="00F7042B">
            <w:pPr>
              <w:pStyle w:val="CRCoverPage"/>
              <w:spacing w:before="20" w:after="80"/>
              <w:ind w:left="100"/>
              <w:rPr>
                <w:b/>
                <w:bCs/>
                <w:i/>
                <w:noProof/>
              </w:rPr>
            </w:pPr>
            <w:r w:rsidRPr="00C0095F">
              <w:rPr>
                <w:b/>
                <w:bCs/>
                <w:i/>
                <w:noProof/>
              </w:rPr>
              <w:t xml:space="preserve">Implementation of this CR by a Release </w:t>
            </w:r>
            <w:r w:rsidR="00C0095F" w:rsidRPr="00C0095F">
              <w:rPr>
                <w:b/>
                <w:bCs/>
                <w:i/>
                <w:noProof/>
              </w:rPr>
              <w:t>16</w:t>
            </w:r>
            <w:r w:rsidRPr="00C0095F">
              <w:rPr>
                <w:b/>
                <w:bCs/>
                <w:i/>
                <w:noProof/>
              </w:rPr>
              <w:t xml:space="preserve"> UE will not cause compatibility issues</w:t>
            </w:r>
          </w:p>
          <w:p w14:paraId="74E0FF7C" w14:textId="77777777" w:rsidR="00C0095F" w:rsidRPr="00C0095F" w:rsidRDefault="00C0095F" w:rsidP="00F7042B">
            <w:pPr>
              <w:pStyle w:val="CRCoverPage"/>
              <w:spacing w:before="20" w:after="80"/>
              <w:ind w:left="100"/>
              <w:rPr>
                <w:b/>
                <w:bCs/>
                <w:iCs/>
                <w:noProof/>
              </w:rPr>
            </w:pP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0D4E7473" w14:textId="55DF2097"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7E3554">
              <w:rPr>
                <w:noProof/>
              </w:rPr>
              <w:t>IDLE mode measurements</w:t>
            </w:r>
            <w:r>
              <w:rPr>
                <w:noProof/>
              </w:rPr>
              <w:t>.</w:t>
            </w:r>
          </w:p>
          <w:p w14:paraId="15D62158" w14:textId="77777777" w:rsidR="00F7042B" w:rsidRDefault="00F7042B" w:rsidP="00F7042B">
            <w:pPr>
              <w:pStyle w:val="CRCoverPage"/>
              <w:spacing w:before="20" w:after="80"/>
              <w:ind w:left="100"/>
              <w:rPr>
                <w:noProof/>
              </w:rPr>
            </w:pPr>
            <w:r w:rsidRPr="00441533">
              <w:rPr>
                <w:noProof/>
                <w:u w:val="single"/>
              </w:rPr>
              <w:t>Inter-operability</w:t>
            </w:r>
            <w:r>
              <w:rPr>
                <w:noProof/>
              </w:rPr>
              <w:t xml:space="preserve">: </w:t>
            </w:r>
          </w:p>
          <w:p w14:paraId="54E2AF22" w14:textId="1D25555A" w:rsidR="00F7042B" w:rsidRDefault="00F7042B" w:rsidP="00F7042B">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7E3554">
              <w:rPr>
                <w:noProof/>
              </w:rPr>
              <w:t>, the UE may store old IDLE mode measurement results, which may cause network to configure SCells that cannot be used.</w:t>
            </w:r>
          </w:p>
          <w:p w14:paraId="31C656EC" w14:textId="058319C2" w:rsidR="00F7042B" w:rsidRDefault="00F7042B" w:rsidP="007E3554">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7E3554">
              <w:rPr>
                <w:noProof/>
              </w:rPr>
              <w:t>, there are no inter-operability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247DEB" w:rsidR="00326B74" w:rsidRDefault="007E3554" w:rsidP="00326B74">
            <w:pPr>
              <w:pStyle w:val="CRCoverPage"/>
              <w:spacing w:after="0"/>
              <w:ind w:left="100"/>
              <w:rPr>
                <w:noProof/>
              </w:rPr>
            </w:pPr>
            <w:r>
              <w:rPr>
                <w:noProof/>
              </w:rPr>
              <w:t>UE may store old IDLE mode measurement results that do not correspond to detected cells, which can make the stored measurements useless.</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9D01FA" w:rsidR="00326B74" w:rsidRDefault="009B4B83" w:rsidP="00326B74">
            <w:pPr>
              <w:pStyle w:val="CRCoverPage"/>
              <w:spacing w:after="0"/>
              <w:ind w:left="100"/>
              <w:rPr>
                <w:noProof/>
              </w:rPr>
            </w:pPr>
            <w:r>
              <w:rPr>
                <w:noProof/>
              </w:rPr>
              <w:t>5.3.8.3</w:t>
            </w:r>
            <w:r w:rsidR="00967D80">
              <w:rPr>
                <w:noProof/>
              </w:rPr>
              <w:t>, Annex C</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FF4B28" w:rsidR="00326B74" w:rsidRDefault="007E3554"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F30C81" w:rsidR="00326B74" w:rsidRDefault="007E3554"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33B2F1" w:rsidR="00326B74" w:rsidRDefault="007E3554"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4A9678"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38183A57" w14:textId="77777777" w:rsidR="00C0095F" w:rsidRPr="00962B3F" w:rsidRDefault="00C0095F" w:rsidP="00C0095F">
      <w:pPr>
        <w:pStyle w:val="Heading4"/>
      </w:pPr>
      <w:bookmarkStart w:id="1" w:name="_Toc60776816"/>
      <w:bookmarkStart w:id="2" w:name="_Toc100929630"/>
      <w:r w:rsidRPr="00962B3F">
        <w:t>5.3.8.3</w:t>
      </w:r>
      <w:r w:rsidRPr="00962B3F">
        <w:tab/>
        <w:t xml:space="preserve">Reception of the </w:t>
      </w:r>
      <w:r w:rsidRPr="00962B3F">
        <w:rPr>
          <w:i/>
        </w:rPr>
        <w:t>RRCRelease</w:t>
      </w:r>
      <w:r w:rsidRPr="00962B3F">
        <w:t xml:space="preserve"> by the UE</w:t>
      </w:r>
      <w:bookmarkEnd w:id="1"/>
      <w:bookmarkEnd w:id="2"/>
    </w:p>
    <w:p w14:paraId="1482F6A5" w14:textId="77777777" w:rsidR="00C0095F" w:rsidRPr="00962B3F" w:rsidRDefault="00C0095F" w:rsidP="00C0095F">
      <w:r w:rsidRPr="00962B3F">
        <w:t>The UE shall:</w:t>
      </w:r>
    </w:p>
    <w:p w14:paraId="7F3CE603" w14:textId="77777777" w:rsidR="00C0095F" w:rsidRPr="00962B3F" w:rsidRDefault="00C0095F" w:rsidP="00C0095F">
      <w:pPr>
        <w:pStyle w:val="B1"/>
        <w:rPr>
          <w:lang w:eastAsia="zh-CN"/>
        </w:rPr>
      </w:pPr>
      <w:r w:rsidRPr="00962B3F">
        <w:t>1&gt;</w:t>
      </w:r>
      <w:r w:rsidRPr="00962B3F">
        <w:tab/>
        <w:t xml:space="preserve">delay the following actions defined in this clause 60 ms from the moment the </w:t>
      </w:r>
      <w:r w:rsidRPr="00962B3F">
        <w:rPr>
          <w:i/>
        </w:rPr>
        <w:t>RRCRelease</w:t>
      </w:r>
      <w:r w:rsidRPr="00962B3F">
        <w:t xml:space="preserve"> message was received or optionally when lower layers indicate that the receipt of the </w:t>
      </w:r>
      <w:r w:rsidRPr="00962B3F">
        <w:rPr>
          <w:i/>
        </w:rPr>
        <w:t>RRCRelease</w:t>
      </w:r>
      <w:r w:rsidRPr="00962B3F">
        <w:t xml:space="preserve"> message has been successfully acknowledged, whichever is earlier;</w:t>
      </w:r>
    </w:p>
    <w:p w14:paraId="5E510BA1" w14:textId="77777777" w:rsidR="00C0095F" w:rsidRPr="00962B3F" w:rsidRDefault="00C0095F" w:rsidP="00C0095F">
      <w:pPr>
        <w:pStyle w:val="B1"/>
      </w:pPr>
      <w:r w:rsidRPr="00962B3F">
        <w:rPr>
          <w:lang w:eastAsia="zh-CN"/>
        </w:rPr>
        <w:t>1&gt;</w:t>
      </w:r>
      <w:r w:rsidRPr="00962B3F">
        <w:rPr>
          <w:lang w:eastAsia="zh-CN"/>
        </w:rPr>
        <w:tab/>
      </w:r>
      <w:r w:rsidRPr="00962B3F">
        <w:t>stop timer T380, if running;</w:t>
      </w:r>
    </w:p>
    <w:p w14:paraId="66381A25" w14:textId="77777777" w:rsidR="00C0095F" w:rsidRPr="00962B3F" w:rsidRDefault="00C0095F" w:rsidP="00C0095F">
      <w:pPr>
        <w:pStyle w:val="B1"/>
      </w:pPr>
      <w:r w:rsidRPr="00962B3F">
        <w:t>1&gt;</w:t>
      </w:r>
      <w:r w:rsidRPr="00962B3F">
        <w:tab/>
        <w:t>stop timer T320, if running;</w:t>
      </w:r>
    </w:p>
    <w:p w14:paraId="114FE48C" w14:textId="77777777" w:rsidR="00C0095F" w:rsidRPr="00962B3F" w:rsidRDefault="00C0095F" w:rsidP="00C0095F">
      <w:pPr>
        <w:pStyle w:val="B1"/>
      </w:pPr>
      <w:r w:rsidRPr="00962B3F">
        <w:t>1&gt;</w:t>
      </w:r>
      <w:r w:rsidRPr="00962B3F">
        <w:tab/>
        <w:t>if timer T316 is running;</w:t>
      </w:r>
    </w:p>
    <w:p w14:paraId="40FF7FF0" w14:textId="77777777" w:rsidR="00C0095F" w:rsidRPr="00962B3F" w:rsidRDefault="00C0095F" w:rsidP="00C0095F">
      <w:pPr>
        <w:pStyle w:val="B2"/>
      </w:pPr>
      <w:r w:rsidRPr="00962B3F">
        <w:t>2&gt;</w:t>
      </w:r>
      <w:r w:rsidRPr="00962B3F">
        <w:tab/>
        <w:t>stop timer T316;</w:t>
      </w:r>
    </w:p>
    <w:p w14:paraId="24DBF30E" w14:textId="77777777" w:rsidR="00C0095F" w:rsidRPr="00962B3F" w:rsidRDefault="00C0095F" w:rsidP="00C0095F">
      <w:pPr>
        <w:pStyle w:val="B2"/>
      </w:pPr>
      <w:r w:rsidRPr="00962B3F">
        <w:t>2&gt;</w:t>
      </w:r>
      <w:r w:rsidRPr="00962B3F">
        <w:tab/>
        <w:t xml:space="preserve">clear the information included in </w:t>
      </w:r>
      <w:r w:rsidRPr="00962B3F">
        <w:rPr>
          <w:i/>
        </w:rPr>
        <w:t xml:space="preserve">VarRLF-Report, </w:t>
      </w:r>
      <w:r w:rsidRPr="00962B3F">
        <w:rPr>
          <w:rFonts w:eastAsia="SimSun"/>
        </w:rPr>
        <w:t>if any</w:t>
      </w:r>
      <w:r w:rsidRPr="00962B3F">
        <w:t>;</w:t>
      </w:r>
    </w:p>
    <w:p w14:paraId="250823E6" w14:textId="77777777" w:rsidR="00C0095F" w:rsidRPr="00962B3F" w:rsidRDefault="00C0095F" w:rsidP="00C0095F">
      <w:pPr>
        <w:pStyle w:val="B1"/>
      </w:pPr>
      <w:r w:rsidRPr="00962B3F">
        <w:t>1&gt;</w:t>
      </w:r>
      <w:r w:rsidRPr="00962B3F">
        <w:tab/>
        <w:t>stop timer T350, if running;</w:t>
      </w:r>
    </w:p>
    <w:p w14:paraId="4455F0CB" w14:textId="77777777" w:rsidR="00C0095F" w:rsidRPr="00962B3F" w:rsidRDefault="00C0095F" w:rsidP="00C0095F">
      <w:pPr>
        <w:pStyle w:val="B1"/>
      </w:pPr>
      <w:r w:rsidRPr="00962B3F">
        <w:t>1&gt;</w:t>
      </w:r>
      <w:r w:rsidRPr="00962B3F">
        <w:tab/>
        <w:t>stop timer T346g, if running;</w:t>
      </w:r>
    </w:p>
    <w:p w14:paraId="3003651A" w14:textId="77777777" w:rsidR="00C0095F" w:rsidRPr="00962B3F" w:rsidRDefault="00C0095F" w:rsidP="00C0095F">
      <w:pPr>
        <w:pStyle w:val="B1"/>
      </w:pPr>
      <w:r w:rsidRPr="00962B3F">
        <w:t>1&gt;</w:t>
      </w:r>
      <w:r w:rsidRPr="00962B3F">
        <w:tab/>
        <w:t>if the</w:t>
      </w:r>
      <w:r w:rsidRPr="00962B3F">
        <w:rPr>
          <w:i/>
        </w:rPr>
        <w:t xml:space="preserve"> </w:t>
      </w:r>
      <w:r w:rsidRPr="00962B3F">
        <w:t>AS security is not activated:</w:t>
      </w:r>
    </w:p>
    <w:p w14:paraId="0D4A699E" w14:textId="77777777" w:rsidR="00C0095F" w:rsidRPr="00962B3F" w:rsidRDefault="00C0095F" w:rsidP="00C0095F">
      <w:pPr>
        <w:pStyle w:val="B2"/>
      </w:pPr>
      <w:r w:rsidRPr="00962B3F">
        <w:t>2&gt;</w:t>
      </w:r>
      <w:r w:rsidRPr="00962B3F">
        <w:tab/>
        <w:t xml:space="preserve">ignore any field included in </w:t>
      </w:r>
      <w:r w:rsidRPr="00962B3F">
        <w:rPr>
          <w:i/>
        </w:rPr>
        <w:t xml:space="preserve">RRCRelease </w:t>
      </w:r>
      <w:r w:rsidRPr="00962B3F">
        <w:t xml:space="preserve">message except </w:t>
      </w:r>
      <w:r w:rsidRPr="00962B3F">
        <w:rPr>
          <w:i/>
        </w:rPr>
        <w:t>waitTime</w:t>
      </w:r>
      <w:r w:rsidRPr="00962B3F">
        <w:t>;</w:t>
      </w:r>
    </w:p>
    <w:p w14:paraId="7AC29DB3" w14:textId="77777777" w:rsidR="00C0095F" w:rsidRPr="00962B3F" w:rsidRDefault="00C0095F" w:rsidP="00C0095F">
      <w:pPr>
        <w:pStyle w:val="B2"/>
      </w:pPr>
      <w:r w:rsidRPr="00962B3F">
        <w:t>2&gt;</w:t>
      </w:r>
      <w:r w:rsidRPr="00962B3F">
        <w:tab/>
        <w:t>perform the actions upon going to RRC_IDLE as specified in 5.3.11 with the release cause 'other' upon which the procedure ends;</w:t>
      </w:r>
    </w:p>
    <w:p w14:paraId="1728CAED" w14:textId="77777777" w:rsidR="00C0095F" w:rsidRPr="00962B3F" w:rsidRDefault="00C0095F" w:rsidP="00C0095F">
      <w:pPr>
        <w:pStyle w:val="B1"/>
      </w:pPr>
      <w:r w:rsidRPr="00962B3F">
        <w:t>1&gt;</w:t>
      </w:r>
      <w:r w:rsidRPr="00962B3F">
        <w:tab/>
        <w:t xml:space="preserve">if the </w:t>
      </w:r>
      <w:r w:rsidRPr="00962B3F">
        <w:rPr>
          <w:i/>
        </w:rPr>
        <w:t>RRCRelease</w:t>
      </w:r>
      <w:r w:rsidRPr="00962B3F">
        <w:t xml:space="preserve"> message includes </w:t>
      </w:r>
      <w:r w:rsidRPr="00962B3F">
        <w:rPr>
          <w:i/>
        </w:rPr>
        <w:t>redirectedCarrierInfo</w:t>
      </w:r>
      <w:r w:rsidRPr="00962B3F">
        <w:t xml:space="preserve"> indicating redirection to </w:t>
      </w:r>
      <w:r w:rsidRPr="00962B3F">
        <w:rPr>
          <w:i/>
        </w:rPr>
        <w:t>eutra</w:t>
      </w:r>
      <w:r w:rsidRPr="00962B3F">
        <w:t>:</w:t>
      </w:r>
    </w:p>
    <w:p w14:paraId="12FD92FC" w14:textId="77777777" w:rsidR="00C0095F" w:rsidRPr="00962B3F" w:rsidRDefault="00C0095F" w:rsidP="00C0095F">
      <w:pPr>
        <w:pStyle w:val="B2"/>
      </w:pPr>
      <w:r w:rsidRPr="00962B3F">
        <w:t>2&gt;</w:t>
      </w:r>
      <w:r w:rsidRPr="00962B3F">
        <w:tab/>
        <w:t xml:space="preserve">if </w:t>
      </w:r>
      <w:r w:rsidRPr="00962B3F">
        <w:rPr>
          <w:i/>
        </w:rPr>
        <w:t>cnType</w:t>
      </w:r>
      <w:r w:rsidRPr="00962B3F">
        <w:t xml:space="preserve"> is included:</w:t>
      </w:r>
    </w:p>
    <w:p w14:paraId="24FC7975" w14:textId="77777777" w:rsidR="00C0095F" w:rsidRPr="00962B3F" w:rsidRDefault="00C0095F" w:rsidP="00C0095F">
      <w:pPr>
        <w:pStyle w:val="B3"/>
      </w:pPr>
      <w:r w:rsidRPr="00962B3F">
        <w:t>3&gt;</w:t>
      </w:r>
      <w:r w:rsidRPr="00962B3F">
        <w:tab/>
        <w:t xml:space="preserve">after the cell selection, indicate the available CN Type(s) and the received </w:t>
      </w:r>
      <w:r w:rsidRPr="00962B3F">
        <w:rPr>
          <w:i/>
        </w:rPr>
        <w:t>cnType</w:t>
      </w:r>
      <w:r w:rsidRPr="00962B3F">
        <w:t xml:space="preserve"> to upper layers;</w:t>
      </w:r>
    </w:p>
    <w:p w14:paraId="04CC41EB" w14:textId="77777777" w:rsidR="00C0095F" w:rsidRPr="00962B3F" w:rsidRDefault="00C0095F" w:rsidP="00C0095F">
      <w:pPr>
        <w:pStyle w:val="NO"/>
      </w:pPr>
      <w:r w:rsidRPr="00962B3F">
        <w:t>NOTE 1:</w:t>
      </w:r>
      <w:r w:rsidRPr="00962B3F">
        <w:tab/>
        <w:t xml:space="preserve">Handling the case if the E-UTRA cell selected after the redirection does not support the core network type specified by the </w:t>
      </w:r>
      <w:r w:rsidRPr="00962B3F">
        <w:rPr>
          <w:i/>
        </w:rPr>
        <w:t>cnType,</w:t>
      </w:r>
      <w:r w:rsidRPr="00962B3F">
        <w:t xml:space="preserve"> is up to UE implementation.</w:t>
      </w:r>
    </w:p>
    <w:p w14:paraId="2B0981A1" w14:textId="77777777" w:rsidR="00C0095F" w:rsidRPr="00962B3F" w:rsidRDefault="00C0095F" w:rsidP="00C0095F">
      <w:pPr>
        <w:pStyle w:val="B2"/>
      </w:pPr>
      <w:r w:rsidRPr="00962B3F">
        <w:t>2&gt;</w:t>
      </w:r>
      <w:r w:rsidRPr="00962B3F">
        <w:tab/>
        <w:t xml:space="preserve">if </w:t>
      </w:r>
      <w:r w:rsidRPr="00962B3F">
        <w:rPr>
          <w:i/>
        </w:rPr>
        <w:t>voiceFallbackIndication</w:t>
      </w:r>
      <w:r w:rsidRPr="00962B3F">
        <w:t xml:space="preserve"> is included:</w:t>
      </w:r>
    </w:p>
    <w:p w14:paraId="26BECC3D" w14:textId="77777777" w:rsidR="00C0095F" w:rsidRPr="00962B3F" w:rsidRDefault="00C0095F" w:rsidP="00C0095F">
      <w:pPr>
        <w:pStyle w:val="B3"/>
      </w:pPr>
      <w:r w:rsidRPr="00962B3F">
        <w:rPr>
          <w:lang w:eastAsia="x-none"/>
        </w:rPr>
        <w:t>3&gt;</w:t>
      </w:r>
      <w:r w:rsidRPr="00962B3F">
        <w:rPr>
          <w:lang w:eastAsia="x-none"/>
        </w:rPr>
        <w:tab/>
        <w:t>consider the RRC connection release was for EPS fallback for IMS voice (see TS 23.502 [</w:t>
      </w:r>
      <w:r w:rsidRPr="00962B3F">
        <w:t>43</w:t>
      </w:r>
      <w:r w:rsidRPr="00962B3F">
        <w:rPr>
          <w:lang w:eastAsia="x-none"/>
        </w:rPr>
        <w:t>]);</w:t>
      </w:r>
    </w:p>
    <w:p w14:paraId="00AE1655" w14:textId="77777777" w:rsidR="00C0095F" w:rsidRPr="00962B3F" w:rsidRDefault="00C0095F" w:rsidP="00C0095F">
      <w:pPr>
        <w:pStyle w:val="B1"/>
      </w:pPr>
      <w:r w:rsidRPr="00962B3F">
        <w:t>1&gt;</w:t>
      </w:r>
      <w:r w:rsidRPr="00962B3F">
        <w:tab/>
        <w:t xml:space="preserve">if the </w:t>
      </w:r>
      <w:r w:rsidRPr="00962B3F">
        <w:rPr>
          <w:i/>
        </w:rPr>
        <w:t>RRCRelease</w:t>
      </w:r>
      <w:r w:rsidRPr="00962B3F">
        <w:t xml:space="preserve"> message includes the </w:t>
      </w:r>
      <w:r w:rsidRPr="00962B3F">
        <w:rPr>
          <w:i/>
        </w:rPr>
        <w:t>cellReselectionPriorities</w:t>
      </w:r>
      <w:r w:rsidRPr="00962B3F">
        <w:t>:</w:t>
      </w:r>
    </w:p>
    <w:p w14:paraId="319B6A03" w14:textId="77777777" w:rsidR="00C0095F" w:rsidRPr="00962B3F" w:rsidRDefault="00C0095F" w:rsidP="00C0095F">
      <w:pPr>
        <w:pStyle w:val="B2"/>
      </w:pPr>
      <w:r w:rsidRPr="00962B3F">
        <w:t>2&gt;</w:t>
      </w:r>
      <w:r w:rsidRPr="00962B3F">
        <w:tab/>
        <w:t xml:space="preserve">store the cell reselection priority information provided by the </w:t>
      </w:r>
      <w:r w:rsidRPr="00962B3F">
        <w:rPr>
          <w:i/>
        </w:rPr>
        <w:t>cellReselectionPriorities</w:t>
      </w:r>
      <w:r w:rsidRPr="00962B3F">
        <w:t>;</w:t>
      </w:r>
    </w:p>
    <w:p w14:paraId="323EB23C" w14:textId="77777777" w:rsidR="00C0095F" w:rsidRPr="00962B3F" w:rsidRDefault="00C0095F" w:rsidP="00C0095F">
      <w:pPr>
        <w:pStyle w:val="B2"/>
      </w:pPr>
      <w:r w:rsidRPr="00962B3F">
        <w:lastRenderedPageBreak/>
        <w:t>2&gt;</w:t>
      </w:r>
      <w:r w:rsidRPr="00962B3F">
        <w:tab/>
        <w:t xml:space="preserve">if the </w:t>
      </w:r>
      <w:r w:rsidRPr="00962B3F">
        <w:rPr>
          <w:i/>
        </w:rPr>
        <w:t>t320</w:t>
      </w:r>
      <w:r w:rsidRPr="00962B3F">
        <w:t xml:space="preserve"> is included:</w:t>
      </w:r>
    </w:p>
    <w:p w14:paraId="2A486F2B" w14:textId="77777777" w:rsidR="00C0095F" w:rsidRPr="00962B3F" w:rsidRDefault="00C0095F" w:rsidP="00C0095F">
      <w:pPr>
        <w:pStyle w:val="B3"/>
      </w:pPr>
      <w:r w:rsidRPr="00962B3F">
        <w:t>3&gt;</w:t>
      </w:r>
      <w:r w:rsidRPr="00962B3F">
        <w:tab/>
        <w:t xml:space="preserve">start timer T320, with the timer value set according to the value of </w:t>
      </w:r>
      <w:r w:rsidRPr="00962B3F">
        <w:rPr>
          <w:i/>
        </w:rPr>
        <w:t>t320</w:t>
      </w:r>
      <w:r w:rsidRPr="00962B3F">
        <w:t>;</w:t>
      </w:r>
    </w:p>
    <w:p w14:paraId="37DD8BC4" w14:textId="77777777" w:rsidR="00C0095F" w:rsidRPr="00962B3F" w:rsidRDefault="00C0095F" w:rsidP="00C0095F">
      <w:pPr>
        <w:pStyle w:val="B1"/>
      </w:pPr>
      <w:r w:rsidRPr="00962B3F">
        <w:t>1&gt;</w:t>
      </w:r>
      <w:r w:rsidRPr="00962B3F">
        <w:tab/>
        <w:t>else:</w:t>
      </w:r>
    </w:p>
    <w:p w14:paraId="4947B6CE" w14:textId="77777777" w:rsidR="00C0095F" w:rsidRPr="00962B3F" w:rsidRDefault="00C0095F" w:rsidP="00C0095F">
      <w:pPr>
        <w:pStyle w:val="B2"/>
      </w:pPr>
      <w:r w:rsidRPr="00962B3F">
        <w:t>2&gt;</w:t>
      </w:r>
      <w:r w:rsidRPr="00962B3F">
        <w:tab/>
        <w:t>apply the cell reselection priority information broadcast in the system information;</w:t>
      </w:r>
    </w:p>
    <w:p w14:paraId="5F3CE1D6" w14:textId="77777777" w:rsidR="00C0095F" w:rsidRPr="00962B3F" w:rsidRDefault="00C0095F" w:rsidP="00C0095F">
      <w:pPr>
        <w:pStyle w:val="B1"/>
      </w:pPr>
      <w:r w:rsidRPr="00962B3F">
        <w:t>1&gt;</w:t>
      </w:r>
      <w:r w:rsidRPr="00962B3F">
        <w:tab/>
        <w:t xml:space="preserve">if </w:t>
      </w:r>
      <w:r w:rsidRPr="00962B3F">
        <w:rPr>
          <w:i/>
          <w:iCs/>
        </w:rPr>
        <w:t>deprioritisationReq</w:t>
      </w:r>
      <w:r w:rsidRPr="00962B3F">
        <w:t xml:space="preserve"> is included</w:t>
      </w:r>
      <w:r w:rsidRPr="00962B3F">
        <w:rPr>
          <w:lang w:eastAsia="x-none"/>
        </w:rPr>
        <w:t xml:space="preserve"> and the UE supports RRC connection release with deprioritisation</w:t>
      </w:r>
      <w:r w:rsidRPr="00962B3F">
        <w:t>:</w:t>
      </w:r>
    </w:p>
    <w:p w14:paraId="3DB0C940" w14:textId="77777777" w:rsidR="00C0095F" w:rsidRPr="00962B3F" w:rsidRDefault="00C0095F" w:rsidP="00C0095F">
      <w:pPr>
        <w:pStyle w:val="B2"/>
      </w:pPr>
      <w:r w:rsidRPr="00962B3F">
        <w:t>2&gt;</w:t>
      </w:r>
      <w:r w:rsidRPr="00962B3F">
        <w:tab/>
        <w:t xml:space="preserve">start or restart timer T325 with the timer value set to the </w:t>
      </w:r>
      <w:r w:rsidRPr="00962B3F">
        <w:rPr>
          <w:i/>
          <w:iCs/>
        </w:rPr>
        <w:t>deprioritisationTimer</w:t>
      </w:r>
      <w:r w:rsidRPr="00962B3F">
        <w:t xml:space="preserve"> signalled;</w:t>
      </w:r>
    </w:p>
    <w:p w14:paraId="4225756A" w14:textId="77777777" w:rsidR="00C0095F" w:rsidRPr="00962B3F" w:rsidRDefault="00C0095F" w:rsidP="00C0095F">
      <w:pPr>
        <w:pStyle w:val="B2"/>
      </w:pPr>
      <w:r w:rsidRPr="00962B3F">
        <w:t>2&gt;</w:t>
      </w:r>
      <w:r w:rsidRPr="00962B3F">
        <w:tab/>
        <w:t>store the</w:t>
      </w:r>
      <w:r w:rsidRPr="00962B3F">
        <w:rPr>
          <w:i/>
          <w:iCs/>
        </w:rPr>
        <w:t xml:space="preserve"> deprioritisationReq</w:t>
      </w:r>
      <w:r w:rsidRPr="00962B3F">
        <w:t xml:space="preserve"> until T325 expiry;</w:t>
      </w:r>
    </w:p>
    <w:p w14:paraId="32164331" w14:textId="77777777" w:rsidR="00C0095F" w:rsidRPr="00962B3F" w:rsidRDefault="00C0095F" w:rsidP="00C0095F">
      <w:pPr>
        <w:pStyle w:val="NO"/>
      </w:pPr>
      <w:r w:rsidRPr="00962B3F">
        <w:t>NOTE 1a:</w:t>
      </w:r>
      <w:r w:rsidRPr="00962B3F">
        <w:tab/>
        <w:t>The UE stores the deprioritisation request irrespective of any cell reselection absolute priority assignments (by dedicated or common signalling) and regardless of RRC connections in NR or other RATs unless specified otherwise.</w:t>
      </w:r>
    </w:p>
    <w:p w14:paraId="1B1C86EB" w14:textId="77777777" w:rsidR="00C0095F" w:rsidRPr="00962B3F" w:rsidRDefault="00C0095F" w:rsidP="00C0095F">
      <w:pPr>
        <w:pStyle w:val="B1"/>
      </w:pPr>
      <w:r w:rsidRPr="00962B3F">
        <w:t>1&gt;</w:t>
      </w:r>
      <w:r w:rsidRPr="00962B3F">
        <w:tab/>
        <w:t xml:space="preserve">if the </w:t>
      </w:r>
      <w:r w:rsidRPr="00962B3F">
        <w:rPr>
          <w:i/>
          <w:iCs/>
        </w:rPr>
        <w:t>RRCRelease</w:t>
      </w:r>
      <w:r w:rsidRPr="00962B3F">
        <w:t xml:space="preserve"> includes the </w:t>
      </w:r>
      <w:r w:rsidRPr="00962B3F">
        <w:rPr>
          <w:i/>
          <w:iCs/>
        </w:rPr>
        <w:t>measIdleConfig</w:t>
      </w:r>
      <w:r w:rsidRPr="00962B3F">
        <w:t>:</w:t>
      </w:r>
    </w:p>
    <w:p w14:paraId="3070B03A" w14:textId="77777777" w:rsidR="00C0095F" w:rsidRPr="00962B3F" w:rsidRDefault="00C0095F" w:rsidP="00C0095F">
      <w:pPr>
        <w:pStyle w:val="B2"/>
      </w:pPr>
      <w:r w:rsidRPr="00962B3F">
        <w:t>2&gt;</w:t>
      </w:r>
      <w:r w:rsidRPr="00962B3F">
        <w:tab/>
        <w:t>if T331 is running:</w:t>
      </w:r>
    </w:p>
    <w:p w14:paraId="6E256627" w14:textId="77777777" w:rsidR="00C0095F" w:rsidRPr="00962B3F" w:rsidRDefault="00C0095F" w:rsidP="00C0095F">
      <w:pPr>
        <w:pStyle w:val="B3"/>
      </w:pPr>
      <w:r w:rsidRPr="00962B3F">
        <w:t>3&gt; stop timer T331;</w:t>
      </w:r>
    </w:p>
    <w:p w14:paraId="2BCCD224" w14:textId="77777777" w:rsidR="00C0095F" w:rsidRPr="00962B3F" w:rsidRDefault="00C0095F" w:rsidP="00C0095F">
      <w:pPr>
        <w:pStyle w:val="B3"/>
      </w:pPr>
      <w:r w:rsidRPr="00962B3F">
        <w:t>3&gt;</w:t>
      </w:r>
      <w:r w:rsidRPr="00962B3F">
        <w:tab/>
        <w:t>perform the actions as specified in 5.7.8.3;</w:t>
      </w:r>
    </w:p>
    <w:p w14:paraId="6BA67F2D" w14:textId="77777777" w:rsidR="00C0095F" w:rsidRPr="00962B3F" w:rsidRDefault="00C0095F" w:rsidP="00C0095F">
      <w:pPr>
        <w:pStyle w:val="B2"/>
      </w:pPr>
      <w:r w:rsidRPr="00962B3F">
        <w:t>2&gt;</w:t>
      </w:r>
      <w:r w:rsidRPr="00962B3F">
        <w:tab/>
        <w:t xml:space="preserve">if the </w:t>
      </w:r>
      <w:r w:rsidRPr="00962B3F">
        <w:rPr>
          <w:i/>
          <w:iCs/>
        </w:rPr>
        <w:t>measIdleConfig</w:t>
      </w:r>
      <w:r w:rsidRPr="00962B3F">
        <w:t xml:space="preserve"> is set to </w:t>
      </w:r>
      <w:r w:rsidRPr="00962B3F">
        <w:rPr>
          <w:i/>
          <w:iCs/>
        </w:rPr>
        <w:t>setup</w:t>
      </w:r>
      <w:r w:rsidRPr="00962B3F">
        <w:t>:</w:t>
      </w:r>
    </w:p>
    <w:p w14:paraId="6D69C1DA" w14:textId="77777777" w:rsidR="00C0095F" w:rsidRPr="00962B3F" w:rsidRDefault="00C0095F" w:rsidP="00C0095F">
      <w:pPr>
        <w:pStyle w:val="B3"/>
      </w:pPr>
      <w:r w:rsidRPr="00962B3F">
        <w:t>3&gt;</w:t>
      </w:r>
      <w:r w:rsidRPr="00962B3F">
        <w:tab/>
        <w:t xml:space="preserve">store the received </w:t>
      </w:r>
      <w:r w:rsidRPr="00962B3F">
        <w:rPr>
          <w:i/>
          <w:iCs/>
        </w:rPr>
        <w:t>measIdleDuration</w:t>
      </w:r>
      <w:r w:rsidRPr="00962B3F">
        <w:t xml:space="preserve"> in </w:t>
      </w:r>
      <w:r w:rsidRPr="00962B3F">
        <w:rPr>
          <w:i/>
          <w:iCs/>
        </w:rPr>
        <w:t>VarMeasIdleConfig</w:t>
      </w:r>
      <w:r w:rsidRPr="00962B3F">
        <w:t>;</w:t>
      </w:r>
    </w:p>
    <w:p w14:paraId="0D3EC69A" w14:textId="77777777" w:rsidR="00C0095F" w:rsidRPr="00962B3F" w:rsidRDefault="00C0095F" w:rsidP="00C0095F">
      <w:pPr>
        <w:pStyle w:val="B3"/>
      </w:pPr>
      <w:r w:rsidRPr="00962B3F">
        <w:t>3&gt;</w:t>
      </w:r>
      <w:r w:rsidRPr="00962B3F">
        <w:tab/>
        <w:t xml:space="preserve">start timer T331 with the value set to </w:t>
      </w:r>
      <w:r w:rsidRPr="00962B3F">
        <w:rPr>
          <w:i/>
          <w:iCs/>
        </w:rPr>
        <w:t>measIdleDuration</w:t>
      </w:r>
      <w:r w:rsidRPr="00962B3F">
        <w:t>;</w:t>
      </w:r>
    </w:p>
    <w:p w14:paraId="3C55C5E8" w14:textId="77777777" w:rsidR="00C0095F" w:rsidRPr="00962B3F" w:rsidRDefault="00C0095F" w:rsidP="00C0095F">
      <w:pPr>
        <w:pStyle w:val="B3"/>
      </w:pPr>
      <w:r w:rsidRPr="00962B3F">
        <w:t>3&gt;</w:t>
      </w:r>
      <w:r w:rsidRPr="00962B3F">
        <w:tab/>
        <w:t xml:space="preserve">if the </w:t>
      </w:r>
      <w:r w:rsidRPr="00962B3F">
        <w:rPr>
          <w:i/>
          <w:iCs/>
        </w:rPr>
        <w:t>measIdleConfig</w:t>
      </w:r>
      <w:r w:rsidRPr="00962B3F">
        <w:t xml:space="preserve"> contains </w:t>
      </w:r>
      <w:r w:rsidRPr="00962B3F">
        <w:rPr>
          <w:i/>
          <w:iCs/>
        </w:rPr>
        <w:t>measIdleCarrierListNR</w:t>
      </w:r>
      <w:r w:rsidRPr="00962B3F">
        <w:t>:</w:t>
      </w:r>
    </w:p>
    <w:p w14:paraId="41962574" w14:textId="77777777" w:rsidR="00C0095F" w:rsidRPr="00962B3F" w:rsidRDefault="00C0095F" w:rsidP="00C0095F">
      <w:pPr>
        <w:pStyle w:val="B4"/>
      </w:pPr>
      <w:r w:rsidRPr="00962B3F">
        <w:t>4&gt;</w:t>
      </w:r>
      <w:r w:rsidRPr="00962B3F">
        <w:tab/>
        <w:t xml:space="preserve">store the received </w:t>
      </w:r>
      <w:r w:rsidRPr="00962B3F">
        <w:rPr>
          <w:i/>
          <w:iCs/>
        </w:rPr>
        <w:t>measIdleCarrierListNR</w:t>
      </w:r>
      <w:r w:rsidRPr="00962B3F">
        <w:t xml:space="preserve"> in </w:t>
      </w:r>
      <w:r w:rsidRPr="00962B3F">
        <w:rPr>
          <w:i/>
          <w:iCs/>
        </w:rPr>
        <w:t>VarMeasIdleConfig</w:t>
      </w:r>
      <w:r w:rsidRPr="00962B3F">
        <w:t>;</w:t>
      </w:r>
    </w:p>
    <w:p w14:paraId="3827BA9E" w14:textId="77777777" w:rsidR="00C0095F" w:rsidRPr="00962B3F" w:rsidRDefault="00C0095F" w:rsidP="00C0095F">
      <w:pPr>
        <w:pStyle w:val="B3"/>
      </w:pPr>
      <w:r w:rsidRPr="00962B3F">
        <w:t>3&gt;</w:t>
      </w:r>
      <w:r w:rsidRPr="00962B3F">
        <w:tab/>
        <w:t xml:space="preserve">if the </w:t>
      </w:r>
      <w:r w:rsidRPr="00962B3F">
        <w:rPr>
          <w:i/>
          <w:iCs/>
        </w:rPr>
        <w:t>measIdleConfig</w:t>
      </w:r>
      <w:r w:rsidRPr="00962B3F">
        <w:t xml:space="preserve"> contains </w:t>
      </w:r>
      <w:r w:rsidRPr="00962B3F">
        <w:rPr>
          <w:i/>
          <w:iCs/>
        </w:rPr>
        <w:t>measIdleCarrierListEUTRA</w:t>
      </w:r>
      <w:r w:rsidRPr="00962B3F">
        <w:t>:</w:t>
      </w:r>
    </w:p>
    <w:p w14:paraId="672F1351" w14:textId="77777777" w:rsidR="00C0095F" w:rsidRPr="00962B3F" w:rsidRDefault="00C0095F" w:rsidP="00C0095F">
      <w:pPr>
        <w:pStyle w:val="B4"/>
      </w:pPr>
      <w:r w:rsidRPr="00962B3F">
        <w:t>4&gt;</w:t>
      </w:r>
      <w:r w:rsidRPr="00962B3F">
        <w:tab/>
        <w:t xml:space="preserve">store the received </w:t>
      </w:r>
      <w:r w:rsidRPr="00962B3F">
        <w:rPr>
          <w:i/>
          <w:iCs/>
        </w:rPr>
        <w:t>measIdleCarrierListEUTRA</w:t>
      </w:r>
      <w:r w:rsidRPr="00962B3F">
        <w:t xml:space="preserve"> in </w:t>
      </w:r>
      <w:r w:rsidRPr="00962B3F">
        <w:rPr>
          <w:i/>
          <w:iCs/>
        </w:rPr>
        <w:t>VarMeasIdleConfig</w:t>
      </w:r>
      <w:r w:rsidRPr="00962B3F">
        <w:t>;</w:t>
      </w:r>
    </w:p>
    <w:p w14:paraId="1404F50D" w14:textId="77777777" w:rsidR="00C0095F" w:rsidRPr="00962B3F" w:rsidRDefault="00C0095F" w:rsidP="00C0095F">
      <w:pPr>
        <w:pStyle w:val="B3"/>
      </w:pPr>
      <w:r w:rsidRPr="00962B3F">
        <w:t>3&gt;</w:t>
      </w:r>
      <w:r w:rsidRPr="00962B3F">
        <w:tab/>
        <w:t xml:space="preserve">if the </w:t>
      </w:r>
      <w:r w:rsidRPr="00962B3F">
        <w:rPr>
          <w:i/>
          <w:iCs/>
        </w:rPr>
        <w:t>measIdleConfig</w:t>
      </w:r>
      <w:r w:rsidRPr="00962B3F">
        <w:t xml:space="preserve"> contains </w:t>
      </w:r>
      <w:r w:rsidRPr="00962B3F">
        <w:rPr>
          <w:i/>
          <w:iCs/>
        </w:rPr>
        <w:t>validityAreaList</w:t>
      </w:r>
      <w:r w:rsidRPr="00962B3F">
        <w:t>:</w:t>
      </w:r>
    </w:p>
    <w:p w14:paraId="1D39B969" w14:textId="44A59F9A" w:rsidR="00C0095F" w:rsidRDefault="00C0095F" w:rsidP="00C0095F">
      <w:pPr>
        <w:pStyle w:val="B4"/>
        <w:rPr>
          <w:ins w:id="3" w:author="Nokia, Nokia Shanghai Bell" w:date="2022-11-04T08:31:00Z"/>
        </w:rPr>
      </w:pPr>
      <w:r w:rsidRPr="00962B3F">
        <w:t>4&gt;</w:t>
      </w:r>
      <w:r w:rsidRPr="00962B3F">
        <w:tab/>
        <w:t xml:space="preserve">store the received </w:t>
      </w:r>
      <w:r w:rsidRPr="00962B3F">
        <w:rPr>
          <w:i/>
          <w:iCs/>
        </w:rPr>
        <w:t>validityAreaList</w:t>
      </w:r>
      <w:r w:rsidRPr="00962B3F">
        <w:t xml:space="preserve"> in </w:t>
      </w:r>
      <w:r w:rsidRPr="00962B3F">
        <w:rPr>
          <w:i/>
          <w:iCs/>
        </w:rPr>
        <w:t>VarMeasIdleConfig</w:t>
      </w:r>
      <w:r w:rsidRPr="00962B3F">
        <w:t>;</w:t>
      </w:r>
    </w:p>
    <w:p w14:paraId="20E89D4E" w14:textId="1C564B27" w:rsidR="00BF35BD" w:rsidRPr="00962B3F" w:rsidRDefault="00BF35BD">
      <w:pPr>
        <w:pStyle w:val="NO"/>
        <w:pPrChange w:id="4" w:author="Nokia, Nokia Shanghai Bell" w:date="2022-11-04T08:32:00Z">
          <w:pPr>
            <w:pStyle w:val="B4"/>
          </w:pPr>
        </w:pPrChange>
      </w:pPr>
      <w:ins w:id="5" w:author="Nokia, Nokia Shanghai Bell" w:date="2022-11-04T08:31:00Z">
        <w:r w:rsidRPr="00962B3F">
          <w:t>NOTE 1a</w:t>
        </w:r>
        <w:r>
          <w:t>a</w:t>
        </w:r>
        <w:r w:rsidRPr="00962B3F">
          <w:t>:</w:t>
        </w:r>
        <w:r w:rsidRPr="00962B3F">
          <w:tab/>
        </w:r>
        <w:r w:rsidRPr="00BF35BD">
          <w:t xml:space="preserve">NOTE: </w:t>
        </w:r>
      </w:ins>
      <w:ins w:id="6" w:author="Nokia, Nokia Shanghai Bell" w:date="2022-11-04T08:33:00Z">
        <w:r>
          <w:t>To avoid retaining obsolete measurement results related to previous idle mode measurement configurations, t</w:t>
        </w:r>
      </w:ins>
      <w:ins w:id="7" w:author="Nokia, Nokia Shanghai Bell" w:date="2022-11-04T08:31:00Z">
        <w:r w:rsidRPr="00BF35BD">
          <w:t xml:space="preserve">he UE should discard the previously acquired idle measurement results upon leaving RRC_CONNECTED if </w:t>
        </w:r>
      </w:ins>
      <w:ins w:id="8" w:author="Nokia, Nokia Shanghai Bell" w:date="2022-11-04T08:33:00Z">
        <w:r w:rsidRPr="00962B3F">
          <w:rPr>
            <w:i/>
            <w:iCs/>
          </w:rPr>
          <w:t>measIdleConfig</w:t>
        </w:r>
        <w:r w:rsidRPr="00BF35BD">
          <w:t xml:space="preserve"> </w:t>
        </w:r>
      </w:ins>
      <w:ins w:id="9" w:author="Nokia, Nokia Shanghai Bell" w:date="2022-11-04T08:31:00Z">
        <w:r w:rsidRPr="00BF35BD">
          <w:t xml:space="preserve">is not provided in </w:t>
        </w:r>
        <w:r w:rsidRPr="00BF35BD">
          <w:rPr>
            <w:i/>
            <w:iCs/>
            <w:rPrChange w:id="10" w:author="Nokia, Nokia Shanghai Bell" w:date="2022-11-04T08:33:00Z">
              <w:rPr/>
            </w:rPrChange>
          </w:rPr>
          <w:t>RRCRelease</w:t>
        </w:r>
        <w:r w:rsidRPr="00BF35BD">
          <w:t>.</w:t>
        </w:r>
      </w:ins>
    </w:p>
    <w:p w14:paraId="4A8AA1C6" w14:textId="77777777" w:rsidR="00C0095F" w:rsidRPr="00962B3F" w:rsidRDefault="00C0095F" w:rsidP="00C0095F">
      <w:pPr>
        <w:pStyle w:val="B1"/>
      </w:pPr>
      <w:r w:rsidRPr="00962B3F">
        <w:lastRenderedPageBreak/>
        <w:t>1&gt;</w:t>
      </w:r>
      <w:r w:rsidRPr="00962B3F">
        <w:tab/>
        <w:t xml:space="preserve">if the </w:t>
      </w:r>
      <w:r w:rsidRPr="00962B3F">
        <w:rPr>
          <w:i/>
        </w:rPr>
        <w:t>RRCRelease</w:t>
      </w:r>
      <w:r w:rsidRPr="00962B3F">
        <w:t xml:space="preserve"> includes </w:t>
      </w:r>
      <w:r w:rsidRPr="00962B3F">
        <w:rPr>
          <w:i/>
        </w:rPr>
        <w:t>suspendConfig</w:t>
      </w:r>
      <w:r w:rsidRPr="00962B3F">
        <w:t>:</w:t>
      </w:r>
    </w:p>
    <w:p w14:paraId="436CFE59" w14:textId="77777777" w:rsidR="00C0095F" w:rsidRPr="00962B3F" w:rsidRDefault="00C0095F" w:rsidP="00C0095F">
      <w:pPr>
        <w:pStyle w:val="B2"/>
      </w:pPr>
      <w:r w:rsidRPr="00962B3F">
        <w:t>2&gt;</w:t>
      </w:r>
      <w:r w:rsidRPr="00962B3F">
        <w:tab/>
        <w:t>reset MAC and release the default MAC Cell Group configuration, if any;</w:t>
      </w:r>
    </w:p>
    <w:p w14:paraId="476678DE" w14:textId="77777777" w:rsidR="00C0095F" w:rsidRPr="00962B3F" w:rsidRDefault="00C0095F" w:rsidP="00C0095F">
      <w:pPr>
        <w:pStyle w:val="B2"/>
      </w:pPr>
      <w:r w:rsidRPr="00962B3F">
        <w:t>2&gt;</w:t>
      </w:r>
      <w:r w:rsidRPr="00962B3F">
        <w:tab/>
        <w:t xml:space="preserve">apply the received </w:t>
      </w:r>
      <w:r w:rsidRPr="00962B3F">
        <w:rPr>
          <w:i/>
        </w:rPr>
        <w:t xml:space="preserve">suspendConfig </w:t>
      </w:r>
      <w:r w:rsidRPr="00962B3F">
        <w:rPr>
          <w:iCs/>
        </w:rPr>
        <w:t xml:space="preserve">except the received </w:t>
      </w:r>
      <w:r w:rsidRPr="00962B3F">
        <w:rPr>
          <w:i/>
          <w:iCs/>
        </w:rPr>
        <w:t>nextHopChainingCount</w:t>
      </w:r>
      <w:r w:rsidRPr="00962B3F">
        <w:t>;</w:t>
      </w:r>
    </w:p>
    <w:p w14:paraId="4137C300" w14:textId="77777777" w:rsidR="00C0095F" w:rsidRPr="00962B3F" w:rsidRDefault="00C0095F" w:rsidP="00C0095F">
      <w:pPr>
        <w:pStyle w:val="B2"/>
      </w:pPr>
      <w:r w:rsidRPr="00962B3F">
        <w:t>2&gt;</w:t>
      </w:r>
      <w:r w:rsidRPr="00962B3F">
        <w:tab/>
        <w:t xml:space="preserve">if the </w:t>
      </w:r>
      <w:r w:rsidRPr="00962B3F">
        <w:rPr>
          <w:i/>
          <w:iCs/>
        </w:rPr>
        <w:t xml:space="preserve">sdt-Config </w:t>
      </w:r>
      <w:r w:rsidRPr="00962B3F">
        <w:t>is configured:</w:t>
      </w:r>
    </w:p>
    <w:p w14:paraId="1340B57D" w14:textId="77777777" w:rsidR="00C0095F" w:rsidRPr="00962B3F" w:rsidRDefault="00C0095F" w:rsidP="00C0095F">
      <w:pPr>
        <w:pStyle w:val="B3"/>
      </w:pPr>
      <w:r w:rsidRPr="00962B3F">
        <w:t>3&gt;</w:t>
      </w:r>
      <w:r w:rsidRPr="00962B3F">
        <w:tab/>
        <w:t xml:space="preserve">for each of the DRB in the </w:t>
      </w:r>
      <w:r w:rsidRPr="00962B3F">
        <w:rPr>
          <w:i/>
          <w:iCs/>
        </w:rPr>
        <w:t>sdt-DRB-List</w:t>
      </w:r>
      <w:r w:rsidRPr="00962B3F">
        <w:t>:</w:t>
      </w:r>
    </w:p>
    <w:p w14:paraId="347F31C3" w14:textId="77777777" w:rsidR="00C0095F" w:rsidRPr="00962B3F" w:rsidRDefault="00C0095F" w:rsidP="00C0095F">
      <w:pPr>
        <w:pStyle w:val="B4"/>
      </w:pPr>
      <w:r w:rsidRPr="00962B3F">
        <w:t>4&gt;</w:t>
      </w:r>
      <w:r w:rsidRPr="00962B3F">
        <w:tab/>
        <w:t>consider the DRB to be configured for SDT;</w:t>
      </w:r>
    </w:p>
    <w:p w14:paraId="0EA4C5E8" w14:textId="77777777" w:rsidR="00C0095F" w:rsidRPr="00962B3F" w:rsidRDefault="00C0095F" w:rsidP="00C0095F">
      <w:pPr>
        <w:pStyle w:val="B3"/>
      </w:pPr>
      <w:r w:rsidRPr="00962B3F">
        <w:t>3&gt;</w:t>
      </w:r>
      <w:r w:rsidRPr="00962B3F">
        <w:tab/>
        <w:t xml:space="preserve">if </w:t>
      </w:r>
      <w:r w:rsidRPr="00962B3F">
        <w:rPr>
          <w:i/>
          <w:iCs/>
        </w:rPr>
        <w:t>sdt-SRB2-Indication</w:t>
      </w:r>
      <w:r w:rsidRPr="00962B3F">
        <w:t xml:space="preserve"> is configured:</w:t>
      </w:r>
    </w:p>
    <w:p w14:paraId="6249145E" w14:textId="77777777" w:rsidR="00C0095F" w:rsidRPr="00962B3F" w:rsidRDefault="00C0095F" w:rsidP="00C0095F">
      <w:pPr>
        <w:pStyle w:val="B4"/>
      </w:pPr>
      <w:r w:rsidRPr="00962B3F">
        <w:t>4&gt;</w:t>
      </w:r>
      <w:r w:rsidRPr="00962B3F">
        <w:tab/>
        <w:t>consider the SRB2 to be configured for SDT;</w:t>
      </w:r>
    </w:p>
    <w:p w14:paraId="289F581B" w14:textId="77777777" w:rsidR="00C0095F" w:rsidRPr="00962B3F" w:rsidRDefault="00C0095F" w:rsidP="00C0095F">
      <w:pPr>
        <w:pStyle w:val="B3"/>
      </w:pPr>
      <w:r w:rsidRPr="00962B3F">
        <w:t>3&gt;</w:t>
      </w:r>
      <w:r w:rsidRPr="00962B3F">
        <w:tab/>
        <w:t>for each RLC bearer that is not suspended:</w:t>
      </w:r>
    </w:p>
    <w:p w14:paraId="0403C440" w14:textId="77777777" w:rsidR="00C0095F" w:rsidRPr="00962B3F" w:rsidRDefault="00C0095F" w:rsidP="00C0095F">
      <w:pPr>
        <w:pStyle w:val="B4"/>
      </w:pPr>
      <w:r w:rsidRPr="00962B3F">
        <w:t>4&gt;</w:t>
      </w:r>
      <w:r w:rsidRPr="00962B3F">
        <w:tab/>
        <w:t>re-establish the RLC entity as specified in TS 38.322 [4];</w:t>
      </w:r>
    </w:p>
    <w:p w14:paraId="1F8C86D2" w14:textId="77777777" w:rsidR="00C0095F" w:rsidRPr="00962B3F" w:rsidRDefault="00C0095F" w:rsidP="00C0095F">
      <w:pPr>
        <w:pStyle w:val="B3"/>
      </w:pPr>
      <w:r w:rsidRPr="00962B3F">
        <w:t>3&gt;</w:t>
      </w:r>
      <w:r w:rsidRPr="00962B3F">
        <w:tab/>
        <w:t>for SRB2 (if it is resumed) and for SRB1:</w:t>
      </w:r>
    </w:p>
    <w:p w14:paraId="6D1CE946" w14:textId="77777777" w:rsidR="00C0095F" w:rsidRPr="00962B3F" w:rsidRDefault="00C0095F" w:rsidP="00C0095F">
      <w:pPr>
        <w:pStyle w:val="B4"/>
      </w:pPr>
      <w:r w:rsidRPr="00962B3F">
        <w:t>4&gt;</w:t>
      </w:r>
      <w:r w:rsidRPr="00962B3F">
        <w:tab/>
        <w:t>trigger the PDCP entity to perform SDU discard as specified in TS 38.323 [5];</w:t>
      </w:r>
    </w:p>
    <w:p w14:paraId="092E0B1C" w14:textId="77777777" w:rsidR="00C0095F" w:rsidRPr="00962B3F" w:rsidRDefault="00C0095F" w:rsidP="00C0095F">
      <w:pPr>
        <w:pStyle w:val="B3"/>
      </w:pPr>
      <w:r w:rsidRPr="00962B3F">
        <w:t>3&gt;</w:t>
      </w:r>
      <w:r w:rsidRPr="00962B3F">
        <w:tab/>
        <w:t xml:space="preserve">if </w:t>
      </w:r>
      <w:r w:rsidRPr="00962B3F">
        <w:rPr>
          <w:i/>
          <w:iCs/>
        </w:rPr>
        <w:t>sdt-MAC-PHY-CG-Config</w:t>
      </w:r>
      <w:r w:rsidRPr="00962B3F">
        <w:t xml:space="preserve"> is configured:</w:t>
      </w:r>
    </w:p>
    <w:p w14:paraId="466CDB35" w14:textId="77777777" w:rsidR="00C0095F" w:rsidRPr="00962B3F" w:rsidRDefault="00C0095F" w:rsidP="00C0095F">
      <w:pPr>
        <w:pStyle w:val="B4"/>
      </w:pPr>
      <w:r w:rsidRPr="00962B3F">
        <w:t>4&gt;</w:t>
      </w:r>
      <w:r w:rsidRPr="00962B3F">
        <w:tab/>
        <w:t xml:space="preserve">configure the PCell with the configured grant resources for SDT and instruct the MAC entity to start the </w:t>
      </w:r>
      <w:bookmarkStart w:id="11" w:name="_Hlk97714604"/>
      <w:r w:rsidRPr="00962B3F">
        <w:rPr>
          <w:i/>
          <w:iCs/>
        </w:rPr>
        <w:t>cg-SDT-TimeAlignmentTimer</w:t>
      </w:r>
      <w:bookmarkEnd w:id="11"/>
      <w:r w:rsidRPr="00962B3F">
        <w:t>;</w:t>
      </w:r>
    </w:p>
    <w:p w14:paraId="59225645" w14:textId="77777777" w:rsidR="00C0095F" w:rsidRPr="00962B3F" w:rsidRDefault="00C0095F" w:rsidP="00C0095F">
      <w:pPr>
        <w:pStyle w:val="B2"/>
      </w:pPr>
      <w:r w:rsidRPr="00962B3F">
        <w:t>2&gt;</w:t>
      </w:r>
      <w:r w:rsidRPr="00962B3F">
        <w:tab/>
        <w:t xml:space="preserve">if </w:t>
      </w:r>
      <w:r w:rsidRPr="00962B3F">
        <w:rPr>
          <w:i/>
        </w:rPr>
        <w:t>srs-PosRRC-Inactive</w:t>
      </w:r>
      <w:r w:rsidRPr="00962B3F">
        <w:rPr>
          <w:i/>
          <w:iCs/>
        </w:rPr>
        <w:t xml:space="preserve"> </w:t>
      </w:r>
      <w:r w:rsidRPr="00962B3F">
        <w:t>is configured:</w:t>
      </w:r>
    </w:p>
    <w:p w14:paraId="155482FD" w14:textId="77777777" w:rsidR="00C0095F" w:rsidRDefault="00C0095F" w:rsidP="00C0095F">
      <w:pPr>
        <w:pStyle w:val="B3"/>
      </w:pPr>
      <w:r w:rsidRPr="00962B3F">
        <w:t>3&gt;</w:t>
      </w:r>
      <w:r w:rsidRPr="00962B3F">
        <w:tab/>
      </w:r>
      <w:r w:rsidRPr="00962B3F">
        <w:rPr>
          <w:iCs/>
        </w:rPr>
        <w:t xml:space="preserve">apply </w:t>
      </w:r>
      <w:r w:rsidRPr="00962B3F">
        <w:t xml:space="preserve">the configuration and instruct MAC to start the </w:t>
      </w:r>
      <w:r w:rsidRPr="00962B3F">
        <w:rPr>
          <w:i/>
        </w:rPr>
        <w:t>inactivePosSRS-TimeAlignmentTimer</w:t>
      </w:r>
      <w:r w:rsidRPr="00962B3F">
        <w:t>;</w:t>
      </w:r>
    </w:p>
    <w:p w14:paraId="6631E94B" w14:textId="77777777" w:rsidR="00C0095F" w:rsidRPr="00962B3F" w:rsidRDefault="00C0095F" w:rsidP="00C0095F">
      <w:pPr>
        <w:pStyle w:val="NO"/>
      </w:pPr>
      <w:r w:rsidRPr="00962B3F">
        <w:t>NOTE 1</w:t>
      </w:r>
      <w:r>
        <w:t>b</w:t>
      </w:r>
      <w:r w:rsidRPr="00962B3F">
        <w:t>:</w:t>
      </w:r>
      <w:r w:rsidRPr="00962B3F">
        <w:tab/>
      </w:r>
      <w:r>
        <w:t>The Network should provide full configuration to UE for SRS for Positioning in RRC_INACTIVE</w:t>
      </w:r>
      <w:r w:rsidRPr="00962B3F">
        <w:t>.</w:t>
      </w:r>
    </w:p>
    <w:p w14:paraId="23CFC3BB" w14:textId="77777777" w:rsidR="00C0095F" w:rsidRPr="00962B3F" w:rsidRDefault="00C0095F" w:rsidP="00C0095F">
      <w:pPr>
        <w:pStyle w:val="B2"/>
      </w:pPr>
      <w:r w:rsidRPr="00962B3F">
        <w:t>2&gt;</w:t>
      </w:r>
      <w:r w:rsidRPr="00962B3F">
        <w:tab/>
        <w:t xml:space="preserve">remove all the entries within </w:t>
      </w:r>
      <w:r>
        <w:t>the MCG and the SCG</w:t>
      </w:r>
      <w:r w:rsidRPr="00962B3F">
        <w:rPr>
          <w:i/>
        </w:rPr>
        <w:t xml:space="preserve"> VarConditionalReconfig</w:t>
      </w:r>
      <w:r w:rsidRPr="00962B3F">
        <w:t>, if any;</w:t>
      </w:r>
    </w:p>
    <w:p w14:paraId="74949C78" w14:textId="77777777" w:rsidR="00C0095F" w:rsidRPr="00962B3F" w:rsidRDefault="00C0095F" w:rsidP="00C0095F">
      <w:pPr>
        <w:pStyle w:val="B2"/>
      </w:pPr>
      <w:r w:rsidRPr="00962B3F">
        <w:t>2&gt;</w:t>
      </w:r>
      <w:r w:rsidRPr="00962B3F">
        <w:tab/>
        <w:t xml:space="preserve">for each </w:t>
      </w:r>
      <w:r w:rsidRPr="00962B3F">
        <w:rPr>
          <w:i/>
        </w:rPr>
        <w:t>measId</w:t>
      </w:r>
      <w:r w:rsidRPr="00962B3F">
        <w:t xml:space="preserve"> of the MCG </w:t>
      </w:r>
      <w:r w:rsidRPr="00962B3F">
        <w:rPr>
          <w:i/>
        </w:rPr>
        <w:t>measConfig</w:t>
      </w:r>
      <w:r w:rsidRPr="00962B3F">
        <w:t xml:space="preserve"> and for each </w:t>
      </w:r>
      <w:r w:rsidRPr="00962B3F">
        <w:rPr>
          <w:i/>
        </w:rPr>
        <w:t>measId</w:t>
      </w:r>
      <w:r w:rsidRPr="00962B3F">
        <w:t xml:space="preserve"> of the SCG </w:t>
      </w:r>
      <w:r w:rsidRPr="00962B3F">
        <w:rPr>
          <w:i/>
        </w:rPr>
        <w:t>measConfig</w:t>
      </w:r>
      <w:r w:rsidRPr="00962B3F">
        <w:t xml:space="preserve">, if configured, if the associated </w:t>
      </w:r>
      <w:r w:rsidRPr="00962B3F">
        <w:rPr>
          <w:i/>
          <w:iCs/>
        </w:rPr>
        <w:t>reportConfig</w:t>
      </w:r>
      <w:r w:rsidRPr="00962B3F">
        <w:t xml:space="preserve"> has a </w:t>
      </w:r>
      <w:r w:rsidRPr="00962B3F">
        <w:rPr>
          <w:i/>
        </w:rPr>
        <w:t>reportType</w:t>
      </w:r>
      <w:r w:rsidRPr="00962B3F">
        <w:t xml:space="preserve"> set to </w:t>
      </w:r>
      <w:r w:rsidRPr="00962B3F">
        <w:rPr>
          <w:i/>
        </w:rPr>
        <w:t>condTriggerConfig</w:t>
      </w:r>
      <w:r w:rsidRPr="00962B3F">
        <w:t>:</w:t>
      </w:r>
    </w:p>
    <w:p w14:paraId="0443A900" w14:textId="77777777" w:rsidR="00C0095F" w:rsidRPr="00962B3F" w:rsidRDefault="00C0095F" w:rsidP="00C0095F">
      <w:pPr>
        <w:pStyle w:val="B3"/>
      </w:pPr>
      <w:r w:rsidRPr="00962B3F">
        <w:t>3&gt;</w:t>
      </w:r>
      <w:r w:rsidRPr="00962B3F">
        <w:tab/>
        <w:t xml:space="preserve">for the associated </w:t>
      </w:r>
      <w:r w:rsidRPr="00962B3F">
        <w:rPr>
          <w:i/>
          <w:iCs/>
        </w:rPr>
        <w:t>reportConfigId</w:t>
      </w:r>
      <w:r w:rsidRPr="00962B3F">
        <w:t>:</w:t>
      </w:r>
    </w:p>
    <w:p w14:paraId="32B70CCA" w14:textId="77777777" w:rsidR="00C0095F" w:rsidRPr="00962B3F" w:rsidRDefault="00C0095F" w:rsidP="00C0095F">
      <w:pPr>
        <w:pStyle w:val="B4"/>
      </w:pPr>
      <w:r w:rsidRPr="00962B3F">
        <w:t>4&gt;</w:t>
      </w:r>
      <w:r w:rsidRPr="00962B3F">
        <w:tab/>
        <w:t xml:space="preserve">remove the entry with the matching </w:t>
      </w:r>
      <w:r w:rsidRPr="00962B3F">
        <w:rPr>
          <w:i/>
        </w:rPr>
        <w:t>reportConfigId</w:t>
      </w:r>
      <w:r w:rsidRPr="00962B3F">
        <w:t xml:space="preserve"> from the </w:t>
      </w:r>
      <w:r w:rsidRPr="00962B3F">
        <w:rPr>
          <w:i/>
        </w:rPr>
        <w:t>reportConfigList</w:t>
      </w:r>
      <w:r w:rsidRPr="00962B3F">
        <w:t xml:space="preserve"> within the </w:t>
      </w:r>
      <w:r w:rsidRPr="00962B3F">
        <w:rPr>
          <w:i/>
        </w:rPr>
        <w:t>VarMeasConfig</w:t>
      </w:r>
      <w:r w:rsidRPr="00962B3F">
        <w:t>;</w:t>
      </w:r>
    </w:p>
    <w:p w14:paraId="3372662B" w14:textId="77777777" w:rsidR="00C0095F" w:rsidRPr="00962B3F" w:rsidRDefault="00C0095F" w:rsidP="00C0095F">
      <w:pPr>
        <w:pStyle w:val="B3"/>
      </w:pPr>
      <w:r w:rsidRPr="00962B3F">
        <w:t>3&gt;</w:t>
      </w:r>
      <w:r w:rsidRPr="00962B3F">
        <w:tab/>
        <w:t xml:space="preserve">if the associated </w:t>
      </w:r>
      <w:r w:rsidRPr="00962B3F">
        <w:rPr>
          <w:i/>
          <w:iCs/>
        </w:rPr>
        <w:t>measObjectId</w:t>
      </w:r>
      <w:r w:rsidRPr="00962B3F">
        <w:t xml:space="preserve"> is only associated to a </w:t>
      </w:r>
      <w:r w:rsidRPr="00962B3F">
        <w:rPr>
          <w:i/>
          <w:iCs/>
        </w:rPr>
        <w:t>reportConfig</w:t>
      </w:r>
      <w:r w:rsidRPr="00962B3F">
        <w:t xml:space="preserve"> with </w:t>
      </w:r>
      <w:r w:rsidRPr="00962B3F">
        <w:rPr>
          <w:i/>
          <w:iCs/>
        </w:rPr>
        <w:t>reportType</w:t>
      </w:r>
      <w:r w:rsidRPr="00962B3F">
        <w:t xml:space="preserve"> set to </w:t>
      </w:r>
      <w:r w:rsidRPr="00962B3F">
        <w:rPr>
          <w:i/>
          <w:iCs/>
        </w:rPr>
        <w:t>condTriggerConfig</w:t>
      </w:r>
      <w:r w:rsidRPr="00962B3F">
        <w:t>:</w:t>
      </w:r>
    </w:p>
    <w:p w14:paraId="46C64FB8" w14:textId="77777777" w:rsidR="00C0095F" w:rsidRPr="00962B3F" w:rsidRDefault="00C0095F" w:rsidP="00C0095F">
      <w:pPr>
        <w:pStyle w:val="B4"/>
      </w:pPr>
      <w:r w:rsidRPr="00962B3F">
        <w:t>4&gt;</w:t>
      </w:r>
      <w:r w:rsidRPr="00962B3F">
        <w:tab/>
        <w:t xml:space="preserve">remove the entry with the matching </w:t>
      </w:r>
      <w:r w:rsidRPr="00962B3F">
        <w:rPr>
          <w:i/>
          <w:iCs/>
        </w:rPr>
        <w:t>measObjectId</w:t>
      </w:r>
      <w:r w:rsidRPr="00962B3F">
        <w:t xml:space="preserve"> from the </w:t>
      </w:r>
      <w:r w:rsidRPr="00962B3F">
        <w:rPr>
          <w:i/>
        </w:rPr>
        <w:t>measObjectList</w:t>
      </w:r>
      <w:r w:rsidRPr="00962B3F">
        <w:t xml:space="preserve"> within the </w:t>
      </w:r>
      <w:r w:rsidRPr="00962B3F">
        <w:rPr>
          <w:i/>
        </w:rPr>
        <w:t>VarMeasConfig</w:t>
      </w:r>
      <w:r w:rsidRPr="00962B3F">
        <w:t>;</w:t>
      </w:r>
    </w:p>
    <w:p w14:paraId="40ED265A" w14:textId="77777777" w:rsidR="00C0095F" w:rsidRPr="00962B3F" w:rsidRDefault="00C0095F" w:rsidP="00C0095F">
      <w:pPr>
        <w:pStyle w:val="B3"/>
      </w:pPr>
      <w:r w:rsidRPr="00962B3F">
        <w:lastRenderedPageBreak/>
        <w:t>3&gt;</w:t>
      </w:r>
      <w:r w:rsidRPr="00962B3F">
        <w:tab/>
        <w:t xml:space="preserve">remove the entry with the matching </w:t>
      </w:r>
      <w:r w:rsidRPr="00962B3F">
        <w:rPr>
          <w:i/>
        </w:rPr>
        <w:t>measId</w:t>
      </w:r>
      <w:r w:rsidRPr="00962B3F">
        <w:t xml:space="preserve"> from the </w:t>
      </w:r>
      <w:r w:rsidRPr="00962B3F">
        <w:rPr>
          <w:i/>
        </w:rPr>
        <w:t>measIdList</w:t>
      </w:r>
      <w:r w:rsidRPr="00962B3F">
        <w:t xml:space="preserve"> within the </w:t>
      </w:r>
      <w:r w:rsidRPr="00962B3F">
        <w:rPr>
          <w:i/>
        </w:rPr>
        <w:t>VarMeasConfig</w:t>
      </w:r>
      <w:r w:rsidRPr="00962B3F">
        <w:t>;</w:t>
      </w:r>
    </w:p>
    <w:p w14:paraId="64E522BC" w14:textId="77777777" w:rsidR="00C0095F" w:rsidRPr="00962B3F" w:rsidRDefault="00C0095F" w:rsidP="00C0095F">
      <w:pPr>
        <w:pStyle w:val="B2"/>
      </w:pPr>
      <w:r w:rsidRPr="00962B3F">
        <w:t>2&gt;</w:t>
      </w:r>
      <w:r w:rsidRPr="00962B3F">
        <w:tab/>
        <w:t>re-establish RLC entities for SRB1;</w:t>
      </w:r>
    </w:p>
    <w:p w14:paraId="4572708C" w14:textId="77777777" w:rsidR="00C0095F" w:rsidRPr="00962B3F" w:rsidRDefault="00C0095F" w:rsidP="00C0095F">
      <w:pPr>
        <w:pStyle w:val="B2"/>
      </w:pPr>
      <w:r w:rsidRPr="00962B3F">
        <w:t>2&gt;</w:t>
      </w:r>
      <w:r w:rsidRPr="00962B3F">
        <w:tab/>
        <w:t xml:space="preserve">if the </w:t>
      </w:r>
      <w:r w:rsidRPr="00962B3F">
        <w:rPr>
          <w:i/>
        </w:rPr>
        <w:t>RRCRelease</w:t>
      </w:r>
      <w:r w:rsidRPr="00962B3F">
        <w:t xml:space="preserve"> message with </w:t>
      </w:r>
      <w:r w:rsidRPr="00962B3F">
        <w:rPr>
          <w:i/>
        </w:rPr>
        <w:t>suspendConfig</w:t>
      </w:r>
      <w:r w:rsidRPr="00962B3F">
        <w:t xml:space="preserve"> was received in response to an </w:t>
      </w:r>
      <w:r w:rsidRPr="00962B3F">
        <w:rPr>
          <w:i/>
        </w:rPr>
        <w:t xml:space="preserve">RRCResumeRequest </w:t>
      </w:r>
      <w:r w:rsidRPr="00962B3F">
        <w:t xml:space="preserve">or an </w:t>
      </w:r>
      <w:r w:rsidRPr="00962B3F">
        <w:rPr>
          <w:i/>
        </w:rPr>
        <w:t>RRCResumeRequest1</w:t>
      </w:r>
      <w:r w:rsidRPr="00962B3F">
        <w:t>:</w:t>
      </w:r>
    </w:p>
    <w:p w14:paraId="52547410" w14:textId="77777777" w:rsidR="00C0095F" w:rsidRPr="00962B3F" w:rsidRDefault="00C0095F" w:rsidP="00C0095F">
      <w:pPr>
        <w:pStyle w:val="B3"/>
      </w:pPr>
      <w:r w:rsidRPr="00962B3F">
        <w:t>3&gt;</w:t>
      </w:r>
      <w:r w:rsidRPr="00962B3F">
        <w:tab/>
        <w:t>stop the timer T319 if running;</w:t>
      </w:r>
    </w:p>
    <w:p w14:paraId="0CF5756A" w14:textId="77777777" w:rsidR="00C0095F" w:rsidRPr="00962B3F" w:rsidRDefault="00C0095F" w:rsidP="00C0095F">
      <w:pPr>
        <w:pStyle w:val="B3"/>
      </w:pPr>
      <w:r w:rsidRPr="00962B3F">
        <w:t>3&gt;</w:t>
      </w:r>
      <w:r w:rsidRPr="00962B3F">
        <w:tab/>
        <w:t>in the stored UE Inactive AS context:</w:t>
      </w:r>
    </w:p>
    <w:p w14:paraId="3FA610B1" w14:textId="77777777" w:rsidR="00C0095F" w:rsidRPr="00962B3F" w:rsidRDefault="00C0095F" w:rsidP="00C0095F">
      <w:pPr>
        <w:pStyle w:val="B4"/>
      </w:pPr>
      <w:r w:rsidRPr="00962B3F">
        <w:t>4&gt;</w:t>
      </w:r>
      <w:r w:rsidRPr="00962B3F">
        <w:tab/>
        <w:t>replace the K</w:t>
      </w:r>
      <w:r w:rsidRPr="00962B3F">
        <w:rPr>
          <w:vertAlign w:val="subscript"/>
        </w:rPr>
        <w:t>gNB</w:t>
      </w:r>
      <w:r w:rsidRPr="00962B3F">
        <w:t xml:space="preserve"> and K</w:t>
      </w:r>
      <w:r w:rsidRPr="00962B3F">
        <w:rPr>
          <w:vertAlign w:val="subscript"/>
        </w:rPr>
        <w:t>RRCint</w:t>
      </w:r>
      <w:r w:rsidRPr="00962B3F">
        <w:t xml:space="preserve"> keys with the current K</w:t>
      </w:r>
      <w:r w:rsidRPr="00962B3F">
        <w:rPr>
          <w:vertAlign w:val="subscript"/>
        </w:rPr>
        <w:t>gNB</w:t>
      </w:r>
      <w:r w:rsidRPr="00962B3F">
        <w:t xml:space="preserve"> and K</w:t>
      </w:r>
      <w:r w:rsidRPr="00962B3F">
        <w:rPr>
          <w:vertAlign w:val="subscript"/>
        </w:rPr>
        <w:t>RRCint</w:t>
      </w:r>
      <w:r w:rsidRPr="00962B3F">
        <w:t xml:space="preserve"> keys;</w:t>
      </w:r>
    </w:p>
    <w:p w14:paraId="60DB1E15" w14:textId="77777777" w:rsidR="00C0095F" w:rsidRPr="00962B3F" w:rsidRDefault="00C0095F" w:rsidP="00C0095F">
      <w:pPr>
        <w:pStyle w:val="B4"/>
        <w:rPr>
          <w:i/>
          <w:iCs/>
        </w:rPr>
      </w:pPr>
      <w:bookmarkStart w:id="12" w:name="_Hlk95514979"/>
      <w:r w:rsidRPr="00962B3F">
        <w:t>4&gt;</w:t>
      </w:r>
      <w:r w:rsidRPr="00962B3F">
        <w:tab/>
        <w:t xml:space="preserve">replace the </w:t>
      </w:r>
      <w:r w:rsidRPr="00962B3F">
        <w:rPr>
          <w:i/>
          <w:iCs/>
        </w:rPr>
        <w:t xml:space="preserve">nextHopChainingCount </w:t>
      </w:r>
      <w:r w:rsidRPr="00962B3F">
        <w:t xml:space="preserve">with the value of </w:t>
      </w:r>
      <w:r w:rsidRPr="00962B3F">
        <w:rPr>
          <w:i/>
          <w:iCs/>
        </w:rPr>
        <w:t>nextHopChainingCount</w:t>
      </w:r>
      <w:r w:rsidRPr="00962B3F">
        <w:t xml:space="preserve"> received in the </w:t>
      </w:r>
      <w:r w:rsidRPr="00962B3F">
        <w:rPr>
          <w:i/>
        </w:rPr>
        <w:t xml:space="preserve">RRCRelease </w:t>
      </w:r>
      <w:r w:rsidRPr="00962B3F">
        <w:rPr>
          <w:iCs/>
        </w:rPr>
        <w:t>message</w:t>
      </w:r>
      <w:r w:rsidRPr="00962B3F">
        <w:rPr>
          <w:i/>
          <w:iCs/>
        </w:rPr>
        <w:t>;</w:t>
      </w:r>
    </w:p>
    <w:bookmarkEnd w:id="12"/>
    <w:p w14:paraId="511DE5EB" w14:textId="77777777" w:rsidR="00C0095F" w:rsidRPr="00962B3F" w:rsidRDefault="00C0095F" w:rsidP="00C0095F">
      <w:pPr>
        <w:pStyle w:val="B4"/>
      </w:pPr>
      <w:r w:rsidRPr="00962B3F">
        <w:t>4&gt;</w:t>
      </w:r>
      <w:r w:rsidRPr="00962B3F">
        <w:tab/>
        <w:t xml:space="preserve">replace the </w:t>
      </w:r>
      <w:r w:rsidRPr="00962B3F">
        <w:rPr>
          <w:i/>
        </w:rPr>
        <w:t>cellIdentity</w:t>
      </w:r>
      <w:r w:rsidRPr="00962B3F">
        <w:t xml:space="preserve"> with the </w:t>
      </w:r>
      <w:r w:rsidRPr="00962B3F">
        <w:rPr>
          <w:i/>
        </w:rPr>
        <w:t>cellIdentity</w:t>
      </w:r>
      <w:r w:rsidRPr="00962B3F">
        <w:t xml:space="preserve"> of the cell the UE has received the </w:t>
      </w:r>
      <w:r w:rsidRPr="00962B3F">
        <w:rPr>
          <w:i/>
        </w:rPr>
        <w:t>RRCRelease</w:t>
      </w:r>
      <w:r w:rsidRPr="00962B3F">
        <w:t xml:space="preserve"> message;</w:t>
      </w:r>
    </w:p>
    <w:p w14:paraId="030A3D7E" w14:textId="77777777" w:rsidR="00C0095F" w:rsidRPr="00962B3F" w:rsidRDefault="00C0095F" w:rsidP="00C0095F">
      <w:pPr>
        <w:pStyle w:val="B4"/>
      </w:pPr>
      <w:r w:rsidRPr="00962B3F">
        <w:t>4&gt;</w:t>
      </w:r>
      <w:r w:rsidRPr="00962B3F">
        <w:tab/>
        <w:t xml:space="preserve">if the </w:t>
      </w:r>
      <w:r w:rsidRPr="00962B3F">
        <w:rPr>
          <w:i/>
        </w:rPr>
        <w:t>suspendConfig</w:t>
      </w:r>
      <w:r w:rsidRPr="00962B3F">
        <w:t xml:space="preserve"> contains the </w:t>
      </w:r>
      <w:r w:rsidRPr="00962B3F">
        <w:rPr>
          <w:i/>
        </w:rPr>
        <w:t xml:space="preserve">sl-UEIdentityRemote </w:t>
      </w:r>
      <w:r w:rsidRPr="00962B3F">
        <w:t>(i.e. the UE is a L2 U2N Remote UE):</w:t>
      </w:r>
    </w:p>
    <w:p w14:paraId="3AE5CB70" w14:textId="77777777" w:rsidR="00C0095F" w:rsidRPr="00962B3F" w:rsidRDefault="00C0095F" w:rsidP="00C0095F">
      <w:pPr>
        <w:pStyle w:val="B5"/>
      </w:pPr>
      <w:r w:rsidRPr="00962B3F">
        <w:t>5&gt;</w:t>
      </w:r>
      <w:r w:rsidRPr="00962B3F">
        <w:tab/>
        <w:t xml:space="preserve">replace the C-RNTI with the value of the </w:t>
      </w:r>
      <w:r w:rsidRPr="00962B3F">
        <w:rPr>
          <w:i/>
        </w:rPr>
        <w:t>sl-UEIdentityRemote</w:t>
      </w:r>
      <w:r w:rsidRPr="00962B3F">
        <w:t>;</w:t>
      </w:r>
    </w:p>
    <w:p w14:paraId="1CBA582A" w14:textId="77777777" w:rsidR="00C0095F" w:rsidRPr="00962B3F" w:rsidRDefault="00C0095F" w:rsidP="00C0095F">
      <w:pPr>
        <w:pStyle w:val="B5"/>
      </w:pPr>
      <w:r w:rsidRPr="00962B3F">
        <w:t>5&gt;</w:t>
      </w:r>
      <w:r w:rsidRPr="00962B3F">
        <w:tab/>
        <w:t>replace the physical cell identity</w:t>
      </w:r>
      <w:r w:rsidRPr="00962B3F">
        <w:rPr>
          <w:i/>
        </w:rPr>
        <w:t xml:space="preserve"> </w:t>
      </w:r>
      <w:r w:rsidRPr="00962B3F">
        <w:t xml:space="preserve">with the value of the </w:t>
      </w:r>
      <w:r w:rsidRPr="00962B3F">
        <w:rPr>
          <w:i/>
        </w:rPr>
        <w:t xml:space="preserve">sl-PhysCellId </w:t>
      </w:r>
      <w:r w:rsidRPr="00962B3F">
        <w:t xml:space="preserve">in </w:t>
      </w:r>
      <w:r w:rsidRPr="00962B3F">
        <w:rPr>
          <w:i/>
        </w:rPr>
        <w:t xml:space="preserve">sl-ServingCellInfo </w:t>
      </w:r>
      <w:r w:rsidRPr="00962B3F">
        <w:t>contained in the discovery message received from the connected L2 U2N Relay UE;</w:t>
      </w:r>
    </w:p>
    <w:p w14:paraId="33D510E2" w14:textId="77777777" w:rsidR="00C0095F" w:rsidRPr="00962B3F" w:rsidRDefault="00C0095F" w:rsidP="00C0095F">
      <w:pPr>
        <w:pStyle w:val="B4"/>
      </w:pPr>
      <w:r w:rsidRPr="00962B3F">
        <w:t>4&gt; else:</w:t>
      </w:r>
    </w:p>
    <w:p w14:paraId="0FF58ED6" w14:textId="77777777" w:rsidR="00C0095F" w:rsidRPr="00962B3F" w:rsidRDefault="00C0095F" w:rsidP="00C0095F">
      <w:pPr>
        <w:pStyle w:val="B5"/>
      </w:pPr>
      <w:r w:rsidRPr="00962B3F">
        <w:t>5&gt;</w:t>
      </w:r>
      <w:r w:rsidRPr="00962B3F">
        <w:tab/>
        <w:t xml:space="preserve">replace the C-RNTI with the C-RNTI used in the cell (see TS 38.321 [3]) the UE has received the </w:t>
      </w:r>
      <w:r w:rsidRPr="00962B3F">
        <w:rPr>
          <w:i/>
        </w:rPr>
        <w:t>RRCRelease</w:t>
      </w:r>
      <w:r w:rsidRPr="00962B3F">
        <w:t xml:space="preserve"> message;</w:t>
      </w:r>
    </w:p>
    <w:p w14:paraId="5A756E53" w14:textId="77777777" w:rsidR="00C0095F" w:rsidRPr="00962B3F" w:rsidRDefault="00C0095F" w:rsidP="00C0095F">
      <w:pPr>
        <w:pStyle w:val="B5"/>
      </w:pPr>
      <w:r w:rsidRPr="00962B3F">
        <w:t>5&gt;</w:t>
      </w:r>
      <w:r w:rsidRPr="00962B3F">
        <w:tab/>
        <w:t>replace the physical cell identity</w:t>
      </w:r>
      <w:r w:rsidRPr="00962B3F">
        <w:rPr>
          <w:i/>
        </w:rPr>
        <w:t xml:space="preserve"> </w:t>
      </w:r>
      <w:r w:rsidRPr="00962B3F">
        <w:t xml:space="preserve">with the physical cell identity of the cell the UE has received the </w:t>
      </w:r>
      <w:r w:rsidRPr="00962B3F">
        <w:rPr>
          <w:i/>
        </w:rPr>
        <w:t>RRCRelease</w:t>
      </w:r>
      <w:r w:rsidRPr="00962B3F">
        <w:t xml:space="preserve"> message;</w:t>
      </w:r>
    </w:p>
    <w:p w14:paraId="66164409" w14:textId="77777777" w:rsidR="00C0095F" w:rsidRPr="00962B3F" w:rsidRDefault="00C0095F" w:rsidP="00C0095F">
      <w:pPr>
        <w:pStyle w:val="B3"/>
      </w:pPr>
      <w:bookmarkStart w:id="13" w:name="_Hlk95514990"/>
      <w:r w:rsidRPr="00962B3F">
        <w:t>3&gt;</w:t>
      </w:r>
      <w:r w:rsidRPr="00962B3F">
        <w:tab/>
        <w:t xml:space="preserve">replace the </w:t>
      </w:r>
      <w:r w:rsidRPr="00962B3F">
        <w:rPr>
          <w:i/>
          <w:iCs/>
        </w:rPr>
        <w:t>nextHopChainingCount</w:t>
      </w:r>
      <w:r w:rsidRPr="00962B3F">
        <w:t xml:space="preserve"> with the value associated with the current K</w:t>
      </w:r>
      <w:r w:rsidRPr="00962B3F">
        <w:rPr>
          <w:vertAlign w:val="subscript"/>
        </w:rPr>
        <w:t>gNB</w:t>
      </w:r>
      <w:r w:rsidRPr="00962B3F">
        <w:t>;</w:t>
      </w:r>
    </w:p>
    <w:bookmarkEnd w:id="13"/>
    <w:p w14:paraId="7F3CFDF5" w14:textId="77777777" w:rsidR="00C0095F" w:rsidRPr="00962B3F" w:rsidRDefault="00C0095F" w:rsidP="00C0095F">
      <w:pPr>
        <w:pStyle w:val="B3"/>
      </w:pPr>
      <w:r w:rsidRPr="00962B3F">
        <w:t>3&gt;</w:t>
      </w:r>
      <w:r w:rsidRPr="00962B3F">
        <w:tab/>
        <w:t>stop the timer T319a if running</w:t>
      </w:r>
      <w:r>
        <w:t xml:space="preserve"> and consider SDT procedure is not ongoing</w:t>
      </w:r>
      <w:r w:rsidRPr="00962B3F">
        <w:t>;</w:t>
      </w:r>
    </w:p>
    <w:p w14:paraId="61E7A766" w14:textId="77777777" w:rsidR="00C0095F" w:rsidRPr="00962B3F" w:rsidRDefault="00C0095F" w:rsidP="00C0095F">
      <w:pPr>
        <w:pStyle w:val="B2"/>
      </w:pPr>
      <w:r w:rsidRPr="00962B3F">
        <w:t>2&gt;</w:t>
      </w:r>
      <w:r w:rsidRPr="00962B3F">
        <w:tab/>
        <w:t>else:</w:t>
      </w:r>
    </w:p>
    <w:p w14:paraId="0F0DD697" w14:textId="77777777" w:rsidR="00C0095F" w:rsidRPr="00962B3F" w:rsidRDefault="00C0095F" w:rsidP="00C0095F">
      <w:pPr>
        <w:pStyle w:val="B3"/>
      </w:pPr>
      <w:r w:rsidRPr="00962B3F">
        <w:t>3&gt;</w:t>
      </w:r>
      <w:r w:rsidRPr="00962B3F">
        <w:tab/>
        <w:t xml:space="preserve">store in the UE Inactive AS Context </w:t>
      </w:r>
      <w:bookmarkStart w:id="14" w:name="_Hlk95515016"/>
      <w:r w:rsidRPr="00962B3F">
        <w:t xml:space="preserve">the </w:t>
      </w:r>
      <w:r w:rsidRPr="00962B3F">
        <w:rPr>
          <w:i/>
          <w:iCs/>
        </w:rPr>
        <w:t xml:space="preserve">nextHopChainingCount </w:t>
      </w:r>
      <w:r w:rsidRPr="00962B3F">
        <w:t xml:space="preserve">received in the </w:t>
      </w:r>
      <w:r w:rsidRPr="00962B3F">
        <w:rPr>
          <w:i/>
        </w:rPr>
        <w:t xml:space="preserve">RRCRelease </w:t>
      </w:r>
      <w:r w:rsidRPr="00962B3F">
        <w:rPr>
          <w:iCs/>
        </w:rPr>
        <w:t>message</w:t>
      </w:r>
      <w:r w:rsidRPr="00962B3F">
        <w:rPr>
          <w:i/>
          <w:iCs/>
        </w:rPr>
        <w:t>,</w:t>
      </w:r>
      <w:bookmarkEnd w:id="14"/>
      <w:r w:rsidRPr="00962B3F">
        <w:t xml:space="preserve"> the current K</w:t>
      </w:r>
      <w:r w:rsidRPr="00962B3F">
        <w:rPr>
          <w:vertAlign w:val="subscript"/>
        </w:rPr>
        <w:t>gNB</w:t>
      </w:r>
      <w:r w:rsidRPr="00962B3F">
        <w:t xml:space="preserve"> and K</w:t>
      </w:r>
      <w:r w:rsidRPr="00962B3F">
        <w:rPr>
          <w:vertAlign w:val="subscript"/>
        </w:rPr>
        <w:t xml:space="preserve">RRCint </w:t>
      </w:r>
      <w:r w:rsidRPr="00962B3F">
        <w:t xml:space="preserve">keys, the ROHC state, </w:t>
      </w:r>
      <w:r>
        <w:t xml:space="preserve">the EHC context(s), the UDC state, </w:t>
      </w:r>
      <w:r w:rsidRPr="00962B3F">
        <w:t xml:space="preserve">the stored QoS flow to DRB mapping rules, the application layer measurement configuration, the C-RNTI used in the source PCell, the </w:t>
      </w:r>
      <w:r w:rsidRPr="00962B3F">
        <w:rPr>
          <w:i/>
        </w:rPr>
        <w:t>cellIdentity</w:t>
      </w:r>
      <w:r w:rsidRPr="00962B3F">
        <w:t xml:space="preserve"> and the physical cell identity of the source PCell, the </w:t>
      </w:r>
      <w:r w:rsidRPr="00962B3F">
        <w:rPr>
          <w:i/>
          <w:iCs/>
        </w:rPr>
        <w:t xml:space="preserve">spCellConfigCommon </w:t>
      </w:r>
      <w:r w:rsidRPr="00962B3F">
        <w:t xml:space="preserve">within </w:t>
      </w:r>
      <w:r w:rsidRPr="00962B3F">
        <w:rPr>
          <w:i/>
        </w:rPr>
        <w:t>ReconfigurationWithSync</w:t>
      </w:r>
      <w:r w:rsidRPr="00962B3F">
        <w:t xml:space="preserve"> of the NR PSCell (if configured) and all other parameters configured except for:</w:t>
      </w:r>
    </w:p>
    <w:p w14:paraId="20EE0CDD" w14:textId="77777777" w:rsidR="00C0095F" w:rsidRPr="00962B3F" w:rsidRDefault="00C0095F" w:rsidP="00C0095F">
      <w:pPr>
        <w:pStyle w:val="B4"/>
      </w:pPr>
      <w:r w:rsidRPr="00962B3F">
        <w:t>-</w:t>
      </w:r>
      <w:r w:rsidRPr="00962B3F">
        <w:tab/>
        <w:t xml:space="preserve">parameters within </w:t>
      </w:r>
      <w:r w:rsidRPr="00962B3F">
        <w:rPr>
          <w:i/>
        </w:rPr>
        <w:t>ReconfigurationWithSync</w:t>
      </w:r>
      <w:r w:rsidRPr="00962B3F">
        <w:t xml:space="preserve"> of the PCell;</w:t>
      </w:r>
    </w:p>
    <w:p w14:paraId="677041FD" w14:textId="77777777" w:rsidR="00C0095F" w:rsidRPr="00962B3F" w:rsidRDefault="00C0095F" w:rsidP="00C0095F">
      <w:pPr>
        <w:pStyle w:val="B4"/>
      </w:pPr>
      <w:r w:rsidRPr="00962B3F">
        <w:t>-</w:t>
      </w:r>
      <w:r w:rsidRPr="00962B3F">
        <w:tab/>
        <w:t xml:space="preserve">parameters within </w:t>
      </w:r>
      <w:r w:rsidRPr="00962B3F">
        <w:rPr>
          <w:i/>
        </w:rPr>
        <w:t>ReconfigurationWithSync</w:t>
      </w:r>
      <w:r w:rsidRPr="00962B3F">
        <w:t xml:space="preserve"> of the NR PSCell, if configured;</w:t>
      </w:r>
    </w:p>
    <w:p w14:paraId="58A08098" w14:textId="77777777" w:rsidR="00C0095F" w:rsidRPr="00962B3F" w:rsidRDefault="00C0095F" w:rsidP="00C0095F">
      <w:pPr>
        <w:pStyle w:val="B4"/>
      </w:pPr>
      <w:r w:rsidRPr="00962B3F">
        <w:t>-</w:t>
      </w:r>
      <w:r w:rsidRPr="00962B3F">
        <w:tab/>
        <w:t xml:space="preserve">parameters within </w:t>
      </w:r>
      <w:r w:rsidRPr="00962B3F">
        <w:rPr>
          <w:i/>
        </w:rPr>
        <w:t>MobilityControlInfoSCG</w:t>
      </w:r>
      <w:r w:rsidRPr="00962B3F">
        <w:t xml:space="preserve"> of the E-UTRA PSCell, if configured;</w:t>
      </w:r>
    </w:p>
    <w:p w14:paraId="20722076" w14:textId="77777777" w:rsidR="00C0095F" w:rsidRPr="00962B3F" w:rsidRDefault="00C0095F" w:rsidP="00C0095F">
      <w:pPr>
        <w:pStyle w:val="B4"/>
      </w:pPr>
      <w:r w:rsidRPr="00962B3F">
        <w:lastRenderedPageBreak/>
        <w:t>-</w:t>
      </w:r>
      <w:r w:rsidRPr="00962B3F">
        <w:tab/>
      </w:r>
      <w:r w:rsidRPr="00962B3F">
        <w:rPr>
          <w:i/>
        </w:rPr>
        <w:t>servingCellConfigCommonSIB</w:t>
      </w:r>
      <w:r w:rsidRPr="00962B3F">
        <w:t>;</w:t>
      </w:r>
    </w:p>
    <w:p w14:paraId="55540F28" w14:textId="77777777" w:rsidR="00C0095F" w:rsidRPr="00962B3F" w:rsidRDefault="00C0095F" w:rsidP="00C0095F">
      <w:pPr>
        <w:pStyle w:val="B4"/>
        <w:rPr>
          <w:i/>
        </w:rPr>
      </w:pPr>
      <w:r w:rsidRPr="00962B3F">
        <w:t>-</w:t>
      </w:r>
      <w:r w:rsidRPr="00962B3F">
        <w:tab/>
      </w:r>
      <w:r w:rsidRPr="00962B3F">
        <w:rPr>
          <w:i/>
        </w:rPr>
        <w:t>sl-L2RelayUE-Config</w:t>
      </w:r>
      <w:r w:rsidRPr="00962B3F">
        <w:t>, if configured</w:t>
      </w:r>
      <w:r w:rsidRPr="00962B3F">
        <w:rPr>
          <w:iCs/>
        </w:rPr>
        <w:t>;</w:t>
      </w:r>
    </w:p>
    <w:p w14:paraId="14D64587" w14:textId="77777777" w:rsidR="00C0095F" w:rsidRPr="00962B3F" w:rsidRDefault="00C0095F" w:rsidP="00C0095F">
      <w:pPr>
        <w:pStyle w:val="B4"/>
        <w:rPr>
          <w:iCs/>
        </w:rPr>
      </w:pPr>
      <w:r w:rsidRPr="00962B3F">
        <w:t>-</w:t>
      </w:r>
      <w:r w:rsidRPr="00962B3F">
        <w:tab/>
      </w:r>
      <w:r w:rsidRPr="00962B3F">
        <w:rPr>
          <w:i/>
        </w:rPr>
        <w:t>sl-L2RemoteUE-Config</w:t>
      </w:r>
      <w:r w:rsidRPr="00962B3F">
        <w:t>, if configured;</w:t>
      </w:r>
    </w:p>
    <w:p w14:paraId="7B361745" w14:textId="77777777" w:rsidR="00C0095F" w:rsidRPr="00962B3F" w:rsidRDefault="00C0095F" w:rsidP="00C0095F">
      <w:pPr>
        <w:pStyle w:val="B3"/>
      </w:pPr>
      <w:r w:rsidRPr="00962B3F">
        <w:t>3&gt;</w:t>
      </w:r>
      <w:r w:rsidRPr="00962B3F">
        <w:tab/>
        <w:t>store any previously or subsequently received application layer measurement reports for which no segment, or full message, has been submitted to lower layers for transmission;</w:t>
      </w:r>
    </w:p>
    <w:p w14:paraId="652799FD" w14:textId="77777777" w:rsidR="00C0095F" w:rsidRPr="00962B3F" w:rsidRDefault="00C0095F" w:rsidP="00C0095F">
      <w:pPr>
        <w:pStyle w:val="NO"/>
      </w:pPr>
      <w:r w:rsidRPr="00962B3F">
        <w:t>NOTE 2:</w:t>
      </w:r>
      <w:r w:rsidRPr="00962B3F">
        <w:tab/>
        <w:t>NR sidelink communication</w:t>
      </w:r>
      <w:r w:rsidRPr="002E1991">
        <w:rPr>
          <w:lang w:eastAsia="zh-CN"/>
        </w:rPr>
        <w:t>/discovery</w:t>
      </w:r>
      <w:r w:rsidRPr="00962B3F">
        <w:rPr>
          <w:lang w:eastAsia="zh-CN"/>
        </w:rPr>
        <w:t xml:space="preserve"> related configurations and logged measurement configuration are not stored as </w:t>
      </w:r>
      <w:r w:rsidRPr="00962B3F">
        <w:t>UE Inactive AS Context</w:t>
      </w:r>
      <w:r w:rsidRPr="00962B3F">
        <w:rPr>
          <w:lang w:eastAsia="zh-CN"/>
        </w:rPr>
        <w:t xml:space="preserve">, when UE enters </w:t>
      </w:r>
      <w:r w:rsidRPr="00962B3F">
        <w:t>RRC_INACTIVE.</w:t>
      </w:r>
    </w:p>
    <w:p w14:paraId="3B4B7CB7" w14:textId="77777777" w:rsidR="00C0095F" w:rsidRPr="00962B3F" w:rsidRDefault="00C0095F" w:rsidP="00C0095F">
      <w:pPr>
        <w:pStyle w:val="B2"/>
      </w:pPr>
      <w:r w:rsidRPr="00962B3F">
        <w:t>2&gt;</w:t>
      </w:r>
      <w:r w:rsidRPr="00962B3F">
        <w:tab/>
        <w:t>suspend all SRB(s) and DRB(s) and multicast MRB(s), except SRB0</w:t>
      </w:r>
      <w:r>
        <w:t xml:space="preserve"> and broadcast MRBs</w:t>
      </w:r>
      <w:r w:rsidRPr="00962B3F">
        <w:t>;</w:t>
      </w:r>
    </w:p>
    <w:p w14:paraId="59FC5158" w14:textId="77777777" w:rsidR="00C0095F" w:rsidRPr="00962B3F" w:rsidRDefault="00C0095F" w:rsidP="00C0095F">
      <w:pPr>
        <w:pStyle w:val="B2"/>
      </w:pPr>
      <w:r w:rsidRPr="00962B3F">
        <w:t>2&gt;</w:t>
      </w:r>
      <w:r w:rsidRPr="00962B3F">
        <w:tab/>
        <w:t>indicate PDCP suspend to lower layers of all DRBs and multicast MRBs;</w:t>
      </w:r>
    </w:p>
    <w:p w14:paraId="3FC98724" w14:textId="77777777" w:rsidR="00C0095F" w:rsidRDefault="00C0095F" w:rsidP="00C0095F">
      <w:pPr>
        <w:pStyle w:val="B2"/>
        <w:rPr>
          <w:lang w:eastAsia="zh-CN"/>
        </w:rPr>
      </w:pPr>
      <w:r>
        <w:rPr>
          <w:lang w:eastAsia="zh-CN"/>
        </w:rPr>
        <w:t>2&gt;</w:t>
      </w:r>
      <w:r>
        <w:rPr>
          <w:lang w:eastAsia="zh-CN"/>
        </w:rPr>
        <w:tab/>
        <w:t>release the SRAP entity, if configured;</w:t>
      </w:r>
    </w:p>
    <w:p w14:paraId="315258AE" w14:textId="77777777" w:rsidR="00C0095F" w:rsidRPr="00962B3F" w:rsidRDefault="00C0095F" w:rsidP="00C0095F">
      <w:pPr>
        <w:pStyle w:val="B2"/>
      </w:pPr>
      <w:r w:rsidRPr="00962B3F">
        <w:t>2&gt;</w:t>
      </w:r>
      <w:r w:rsidRPr="00962B3F">
        <w:tab/>
        <w:t xml:space="preserve">if the </w:t>
      </w:r>
      <w:r w:rsidRPr="00962B3F">
        <w:rPr>
          <w:i/>
        </w:rPr>
        <w:t>t380</w:t>
      </w:r>
      <w:r w:rsidRPr="00962B3F">
        <w:t xml:space="preserve"> is included:</w:t>
      </w:r>
    </w:p>
    <w:p w14:paraId="3F20D491" w14:textId="77777777" w:rsidR="00C0095F" w:rsidRPr="00962B3F" w:rsidRDefault="00C0095F" w:rsidP="00C0095F">
      <w:pPr>
        <w:pStyle w:val="B3"/>
      </w:pPr>
      <w:r w:rsidRPr="00962B3F">
        <w:t>3&gt;</w:t>
      </w:r>
      <w:r w:rsidRPr="00962B3F">
        <w:tab/>
        <w:t>start timer T380, with the timer value set to</w:t>
      </w:r>
      <w:r w:rsidRPr="00962B3F">
        <w:rPr>
          <w:i/>
        </w:rPr>
        <w:t xml:space="preserve"> t380</w:t>
      </w:r>
      <w:r w:rsidRPr="00962B3F">
        <w:t>;</w:t>
      </w:r>
    </w:p>
    <w:p w14:paraId="698791D8" w14:textId="77777777" w:rsidR="00C0095F" w:rsidRPr="00962B3F" w:rsidRDefault="00C0095F" w:rsidP="00C0095F">
      <w:pPr>
        <w:pStyle w:val="B2"/>
      </w:pPr>
      <w:r w:rsidRPr="00962B3F">
        <w:t>2&gt;</w:t>
      </w:r>
      <w:r w:rsidRPr="00962B3F">
        <w:tab/>
        <w:t xml:space="preserve">if the </w:t>
      </w:r>
      <w:r w:rsidRPr="00962B3F">
        <w:rPr>
          <w:i/>
        </w:rPr>
        <w:t>RRCRelease</w:t>
      </w:r>
      <w:r w:rsidRPr="00962B3F">
        <w:t xml:space="preserve"> message is including the </w:t>
      </w:r>
      <w:r w:rsidRPr="00962B3F">
        <w:rPr>
          <w:i/>
        </w:rPr>
        <w:t>waitTime</w:t>
      </w:r>
      <w:r w:rsidRPr="00962B3F">
        <w:t>:</w:t>
      </w:r>
    </w:p>
    <w:p w14:paraId="10F2FD23" w14:textId="77777777" w:rsidR="00C0095F" w:rsidRPr="00962B3F" w:rsidRDefault="00C0095F" w:rsidP="00C0095F">
      <w:pPr>
        <w:pStyle w:val="B3"/>
      </w:pPr>
      <w:r w:rsidRPr="00962B3F">
        <w:t>3&gt;</w:t>
      </w:r>
      <w:r w:rsidRPr="00962B3F">
        <w:tab/>
        <w:t xml:space="preserve">start timer T302 with the value set to the </w:t>
      </w:r>
      <w:r w:rsidRPr="00962B3F">
        <w:rPr>
          <w:i/>
        </w:rPr>
        <w:t>waitTime</w:t>
      </w:r>
      <w:r w:rsidRPr="00962B3F">
        <w:t>;</w:t>
      </w:r>
    </w:p>
    <w:p w14:paraId="54E5F03F" w14:textId="77777777" w:rsidR="00C0095F" w:rsidRPr="00962B3F" w:rsidRDefault="00C0095F" w:rsidP="00C0095F">
      <w:pPr>
        <w:pStyle w:val="B3"/>
      </w:pPr>
      <w:r w:rsidRPr="00962B3F">
        <w:t>3&gt;</w:t>
      </w:r>
      <w:r w:rsidRPr="00962B3F">
        <w:tab/>
        <w:t>inform upper layers that access barring is applicable for all access categories except categories '0' and '2';</w:t>
      </w:r>
    </w:p>
    <w:p w14:paraId="143E7423" w14:textId="77777777" w:rsidR="00C0095F" w:rsidRPr="00962B3F" w:rsidRDefault="00C0095F" w:rsidP="00C0095F">
      <w:pPr>
        <w:pStyle w:val="B2"/>
      </w:pPr>
      <w:r w:rsidRPr="00962B3F">
        <w:t>2&gt;</w:t>
      </w:r>
      <w:r w:rsidRPr="00962B3F">
        <w:tab/>
        <w:t>if T390 is running:</w:t>
      </w:r>
    </w:p>
    <w:p w14:paraId="3AFA0EA0" w14:textId="77777777" w:rsidR="00C0095F" w:rsidRPr="00962B3F" w:rsidRDefault="00C0095F" w:rsidP="00C0095F">
      <w:pPr>
        <w:pStyle w:val="B3"/>
      </w:pPr>
      <w:r w:rsidRPr="00962B3F">
        <w:t>3&gt;</w:t>
      </w:r>
      <w:r w:rsidRPr="00962B3F">
        <w:tab/>
        <w:t>stop timer T390 for all access categories;</w:t>
      </w:r>
    </w:p>
    <w:p w14:paraId="260FD489" w14:textId="77777777" w:rsidR="00C0095F" w:rsidRPr="00962B3F" w:rsidRDefault="00C0095F" w:rsidP="00C0095F">
      <w:pPr>
        <w:pStyle w:val="B3"/>
      </w:pPr>
      <w:r w:rsidRPr="00962B3F">
        <w:t>3&gt;</w:t>
      </w:r>
      <w:r w:rsidRPr="00962B3F">
        <w:tab/>
        <w:t>perform the actions as specified in 5.3.14.4;</w:t>
      </w:r>
    </w:p>
    <w:p w14:paraId="48595F64" w14:textId="77777777" w:rsidR="00C0095F" w:rsidRPr="00962B3F" w:rsidRDefault="00C0095F" w:rsidP="00C0095F">
      <w:pPr>
        <w:pStyle w:val="B2"/>
      </w:pPr>
      <w:r w:rsidRPr="00962B3F">
        <w:t>2&gt;</w:t>
      </w:r>
      <w:r w:rsidRPr="00962B3F">
        <w:tab/>
        <w:t>indicate the suspension of the RRC connection to upper layers;</w:t>
      </w:r>
    </w:p>
    <w:p w14:paraId="27AD4E14" w14:textId="77777777" w:rsidR="00C0095F" w:rsidRPr="00962B3F" w:rsidRDefault="00C0095F" w:rsidP="00C0095F">
      <w:pPr>
        <w:pStyle w:val="B2"/>
      </w:pPr>
      <w:r w:rsidRPr="00962B3F">
        <w:t>2&gt;</w:t>
      </w:r>
      <w:r w:rsidRPr="00962B3F">
        <w:tab/>
        <w:t>enter RRC_INACTIVE and perform cell selection as specified in TS 38.304 [20];</w:t>
      </w:r>
    </w:p>
    <w:p w14:paraId="3E992B6F" w14:textId="77777777" w:rsidR="00C0095F" w:rsidRPr="00962B3F" w:rsidRDefault="00C0095F" w:rsidP="00C0095F">
      <w:pPr>
        <w:pStyle w:val="B1"/>
      </w:pPr>
      <w:r w:rsidRPr="00962B3F">
        <w:t>1&gt;</w:t>
      </w:r>
      <w:r w:rsidRPr="00962B3F">
        <w:tab/>
        <w:t>else</w:t>
      </w:r>
    </w:p>
    <w:p w14:paraId="152416D2" w14:textId="77777777" w:rsidR="00C0095F" w:rsidRPr="00962B3F" w:rsidRDefault="00C0095F" w:rsidP="00C0095F">
      <w:pPr>
        <w:pStyle w:val="B2"/>
      </w:pPr>
      <w:r w:rsidRPr="00962B3F">
        <w:t>2&gt;</w:t>
      </w:r>
      <w:r w:rsidRPr="00962B3F">
        <w:tab/>
        <w:t>perform the actions upon going to RRC_IDLE as specified in 5.3.11, with the release cause 'other'.</w:t>
      </w:r>
    </w:p>
    <w:p w14:paraId="63EB21EB" w14:textId="77777777" w:rsidR="001A2519" w:rsidRDefault="001A2519" w:rsidP="001A2519">
      <w:pPr>
        <w:rPr>
          <w:noProof/>
        </w:rPr>
      </w:pPr>
    </w:p>
    <w:p w14:paraId="2E61C8EF" w14:textId="4FC4A38E" w:rsidR="00967D80" w:rsidRPr="00950975" w:rsidRDefault="00967D80" w:rsidP="00967D8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56631D4E" w14:textId="77777777" w:rsidR="00967D80" w:rsidRPr="00962B3F" w:rsidRDefault="00967D80" w:rsidP="00967D80">
      <w:pPr>
        <w:pStyle w:val="Heading8"/>
      </w:pPr>
      <w:bookmarkStart w:id="15" w:name="_Toc60777685"/>
      <w:bookmarkStart w:id="16" w:name="_Toc100930658"/>
      <w:r w:rsidRPr="00962B3F">
        <w:lastRenderedPageBreak/>
        <w:t>Annex C (normative):</w:t>
      </w:r>
      <w:r w:rsidRPr="00962B3F">
        <w:tab/>
        <w:t>List of CRs Containing Early Implementable Features and Corrections</w:t>
      </w:r>
      <w:bookmarkEnd w:id="15"/>
      <w:bookmarkEnd w:id="16"/>
    </w:p>
    <w:p w14:paraId="33680E88" w14:textId="77777777" w:rsidR="00967D80" w:rsidRPr="00962B3F" w:rsidRDefault="00967D80" w:rsidP="00967D80">
      <w:r w:rsidRPr="00962B3F">
        <w:t>This annex lists the Change Requests (CRs) whose changes may be implemented by a UE of an earlier release than which the CR was approved in (i.e. CRs that contain on their coversheets the sentence "Implementation of this CR from Rel-N will not cause interoperability issues").</w:t>
      </w:r>
    </w:p>
    <w:p w14:paraId="3A023F0A" w14:textId="77777777" w:rsidR="00967D80" w:rsidRPr="00962B3F" w:rsidRDefault="00967D80" w:rsidP="00967D80">
      <w:pPr>
        <w:pStyle w:val="TH"/>
      </w:pPr>
      <w:r w:rsidRPr="00962B3F">
        <w:lastRenderedPageBreak/>
        <w:t>Table C-1: List of CRs Containing Early Implementable Features and Corrections</w:t>
      </w:r>
    </w:p>
    <w:tbl>
      <w:tblPr>
        <w:tblW w:w="1108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1"/>
        <w:gridCol w:w="1559"/>
        <w:gridCol w:w="1134"/>
        <w:gridCol w:w="1843"/>
        <w:gridCol w:w="3544"/>
      </w:tblGrid>
      <w:tr w:rsidR="00967D80" w:rsidRPr="00962B3F" w14:paraId="0B89BE4D" w14:textId="77777777" w:rsidTr="00636EC0">
        <w:tc>
          <w:tcPr>
            <w:tcW w:w="3001" w:type="dxa"/>
            <w:tcBorders>
              <w:top w:val="single" w:sz="4" w:space="0" w:color="auto"/>
              <w:left w:val="single" w:sz="4" w:space="0" w:color="auto"/>
              <w:bottom w:val="single" w:sz="4" w:space="0" w:color="auto"/>
              <w:right w:val="single" w:sz="4" w:space="0" w:color="auto"/>
            </w:tcBorders>
            <w:shd w:val="clear" w:color="auto" w:fill="E7E6E6"/>
            <w:hideMark/>
          </w:tcPr>
          <w:p w14:paraId="03392EFD" w14:textId="77777777" w:rsidR="00967D80" w:rsidRPr="00962B3F" w:rsidRDefault="00967D80" w:rsidP="00636EC0">
            <w:pPr>
              <w:pStyle w:val="TAH"/>
              <w:rPr>
                <w:lang w:eastAsia="sv-SE"/>
              </w:rPr>
            </w:pPr>
            <w:r w:rsidRPr="00962B3F">
              <w:rPr>
                <w:lang w:eastAsia="sv-SE"/>
              </w:rPr>
              <w:lastRenderedPageBreak/>
              <w:t>TDoc Number (RP-xxxxxx): CR Title</w:t>
            </w:r>
          </w:p>
        </w:tc>
        <w:tc>
          <w:tcPr>
            <w:tcW w:w="1559" w:type="dxa"/>
            <w:tcBorders>
              <w:top w:val="single" w:sz="4" w:space="0" w:color="auto"/>
              <w:left w:val="single" w:sz="4" w:space="0" w:color="auto"/>
              <w:bottom w:val="single" w:sz="4" w:space="0" w:color="auto"/>
              <w:right w:val="single" w:sz="4" w:space="0" w:color="auto"/>
            </w:tcBorders>
            <w:shd w:val="clear" w:color="auto" w:fill="E7E6E6"/>
            <w:hideMark/>
          </w:tcPr>
          <w:p w14:paraId="43CC56E8" w14:textId="77777777" w:rsidR="00967D80" w:rsidRPr="00962B3F" w:rsidRDefault="00967D80" w:rsidP="00636EC0">
            <w:pPr>
              <w:pStyle w:val="TAH"/>
              <w:rPr>
                <w:lang w:eastAsia="sv-SE"/>
              </w:rPr>
            </w:pPr>
            <w:r w:rsidRPr="00962B3F">
              <w:rPr>
                <w:lang w:eastAsia="sv-SE"/>
              </w:rPr>
              <w:t>CR Number(s)</w:t>
            </w:r>
          </w:p>
        </w:tc>
        <w:tc>
          <w:tcPr>
            <w:tcW w:w="1134" w:type="dxa"/>
            <w:tcBorders>
              <w:top w:val="single" w:sz="4" w:space="0" w:color="auto"/>
              <w:left w:val="single" w:sz="4" w:space="0" w:color="auto"/>
              <w:bottom w:val="single" w:sz="4" w:space="0" w:color="auto"/>
              <w:right w:val="single" w:sz="4" w:space="0" w:color="auto"/>
            </w:tcBorders>
            <w:shd w:val="clear" w:color="auto" w:fill="E7E6E6"/>
            <w:hideMark/>
          </w:tcPr>
          <w:p w14:paraId="112EE890" w14:textId="77777777" w:rsidR="00967D80" w:rsidRPr="00962B3F" w:rsidRDefault="00967D80" w:rsidP="00636EC0">
            <w:pPr>
              <w:pStyle w:val="TAH"/>
              <w:rPr>
                <w:lang w:eastAsia="sv-SE"/>
              </w:rPr>
            </w:pPr>
            <w:r w:rsidRPr="00962B3F">
              <w:rPr>
                <w:lang w:eastAsia="sv-SE"/>
              </w:rPr>
              <w:t>CR Revision Number(s)</w:t>
            </w:r>
          </w:p>
        </w:tc>
        <w:tc>
          <w:tcPr>
            <w:tcW w:w="1843" w:type="dxa"/>
            <w:tcBorders>
              <w:top w:val="single" w:sz="4" w:space="0" w:color="auto"/>
              <w:left w:val="single" w:sz="4" w:space="0" w:color="auto"/>
              <w:bottom w:val="single" w:sz="4" w:space="0" w:color="auto"/>
              <w:right w:val="single" w:sz="4" w:space="0" w:color="auto"/>
            </w:tcBorders>
            <w:shd w:val="clear" w:color="auto" w:fill="E7E6E6"/>
            <w:hideMark/>
          </w:tcPr>
          <w:p w14:paraId="4F9CA478" w14:textId="77777777" w:rsidR="00967D80" w:rsidRPr="00962B3F" w:rsidRDefault="00967D80" w:rsidP="00636EC0">
            <w:pPr>
              <w:pStyle w:val="TAH"/>
              <w:rPr>
                <w:lang w:eastAsia="sv-SE"/>
              </w:rPr>
            </w:pPr>
            <w:r w:rsidRPr="00962B3F">
              <w:rPr>
                <w:lang w:eastAsia="sv-SE"/>
              </w:rPr>
              <w:t>Earliest Implementable Release</w:t>
            </w:r>
          </w:p>
        </w:tc>
        <w:tc>
          <w:tcPr>
            <w:tcW w:w="3544" w:type="dxa"/>
            <w:tcBorders>
              <w:top w:val="single" w:sz="4" w:space="0" w:color="auto"/>
              <w:left w:val="single" w:sz="4" w:space="0" w:color="auto"/>
              <w:bottom w:val="single" w:sz="4" w:space="0" w:color="auto"/>
              <w:right w:val="single" w:sz="4" w:space="0" w:color="auto"/>
            </w:tcBorders>
            <w:shd w:val="clear" w:color="auto" w:fill="E7E6E6"/>
            <w:hideMark/>
          </w:tcPr>
          <w:p w14:paraId="475E665C" w14:textId="77777777" w:rsidR="00967D80" w:rsidRPr="00962B3F" w:rsidRDefault="00967D80" w:rsidP="00636EC0">
            <w:pPr>
              <w:pStyle w:val="TAH"/>
              <w:rPr>
                <w:lang w:eastAsia="sv-SE"/>
              </w:rPr>
            </w:pPr>
            <w:r w:rsidRPr="00962B3F">
              <w:rPr>
                <w:lang w:eastAsia="sv-SE"/>
              </w:rPr>
              <w:t>Additional Information</w:t>
            </w:r>
          </w:p>
        </w:tc>
      </w:tr>
      <w:tr w:rsidR="00967D80" w:rsidRPr="00962B3F" w14:paraId="503562AA" w14:textId="77777777" w:rsidTr="00636EC0">
        <w:tc>
          <w:tcPr>
            <w:tcW w:w="3001" w:type="dxa"/>
            <w:tcBorders>
              <w:top w:val="single" w:sz="4" w:space="0" w:color="auto"/>
              <w:left w:val="single" w:sz="4" w:space="0" w:color="auto"/>
              <w:bottom w:val="single" w:sz="4" w:space="0" w:color="auto"/>
              <w:right w:val="single" w:sz="4" w:space="0" w:color="auto"/>
            </w:tcBorders>
            <w:hideMark/>
          </w:tcPr>
          <w:p w14:paraId="3E565282" w14:textId="77777777" w:rsidR="00967D80" w:rsidRPr="00962B3F" w:rsidRDefault="00967D80" w:rsidP="00636EC0">
            <w:pPr>
              <w:pStyle w:val="TAL"/>
              <w:rPr>
                <w:lang w:eastAsia="sv-SE"/>
              </w:rPr>
            </w:pPr>
            <w:r w:rsidRPr="00962B3F">
              <w:rPr>
                <w:lang w:eastAsia="sv-SE"/>
              </w:rPr>
              <w:t>RP-200335: Correction on usage of access category 2 for UAC for RNA update</w:t>
            </w:r>
          </w:p>
        </w:tc>
        <w:tc>
          <w:tcPr>
            <w:tcW w:w="1559" w:type="dxa"/>
            <w:tcBorders>
              <w:top w:val="single" w:sz="4" w:space="0" w:color="auto"/>
              <w:left w:val="single" w:sz="4" w:space="0" w:color="auto"/>
              <w:bottom w:val="single" w:sz="4" w:space="0" w:color="auto"/>
              <w:right w:val="single" w:sz="4" w:space="0" w:color="auto"/>
            </w:tcBorders>
            <w:hideMark/>
          </w:tcPr>
          <w:p w14:paraId="10A82A75" w14:textId="77777777" w:rsidR="00967D80" w:rsidRPr="00962B3F" w:rsidRDefault="00967D80" w:rsidP="00636EC0">
            <w:pPr>
              <w:pStyle w:val="TAL"/>
              <w:rPr>
                <w:lang w:eastAsia="sv-SE"/>
              </w:rPr>
            </w:pPr>
            <w:r w:rsidRPr="00962B3F">
              <w:rPr>
                <w:lang w:eastAsia="sv-SE"/>
              </w:rPr>
              <w:t>1141</w:t>
            </w:r>
          </w:p>
        </w:tc>
        <w:tc>
          <w:tcPr>
            <w:tcW w:w="1134" w:type="dxa"/>
            <w:tcBorders>
              <w:top w:val="single" w:sz="4" w:space="0" w:color="auto"/>
              <w:left w:val="single" w:sz="4" w:space="0" w:color="auto"/>
              <w:bottom w:val="single" w:sz="4" w:space="0" w:color="auto"/>
              <w:right w:val="single" w:sz="4" w:space="0" w:color="auto"/>
            </w:tcBorders>
            <w:hideMark/>
          </w:tcPr>
          <w:p w14:paraId="1E718D31" w14:textId="77777777" w:rsidR="00967D80" w:rsidRPr="00962B3F" w:rsidRDefault="00967D80" w:rsidP="00636EC0">
            <w:pPr>
              <w:pStyle w:val="TAL"/>
              <w:rPr>
                <w:lang w:eastAsia="sv-SE"/>
              </w:rPr>
            </w:pPr>
            <w:r w:rsidRPr="00962B3F">
              <w:rPr>
                <w:lang w:eastAsia="sv-SE"/>
              </w:rPr>
              <w:t>2</w:t>
            </w:r>
          </w:p>
        </w:tc>
        <w:tc>
          <w:tcPr>
            <w:tcW w:w="1843" w:type="dxa"/>
            <w:tcBorders>
              <w:top w:val="single" w:sz="4" w:space="0" w:color="auto"/>
              <w:left w:val="single" w:sz="4" w:space="0" w:color="auto"/>
              <w:bottom w:val="single" w:sz="4" w:space="0" w:color="auto"/>
              <w:right w:val="single" w:sz="4" w:space="0" w:color="auto"/>
            </w:tcBorders>
            <w:hideMark/>
          </w:tcPr>
          <w:p w14:paraId="05425D9B" w14:textId="77777777" w:rsidR="00967D80" w:rsidRPr="00962B3F" w:rsidRDefault="00967D80" w:rsidP="00636EC0">
            <w:pPr>
              <w:pStyle w:val="TAL"/>
              <w:rPr>
                <w:lang w:eastAsia="sv-SE"/>
              </w:rPr>
            </w:pPr>
            <w:r w:rsidRPr="00962B3F">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5E0DBDC0" w14:textId="77777777" w:rsidR="00967D80" w:rsidRPr="00962B3F" w:rsidRDefault="00967D80" w:rsidP="00636EC0">
            <w:pPr>
              <w:pStyle w:val="TAL"/>
              <w:rPr>
                <w:lang w:eastAsia="sv-SE"/>
              </w:rPr>
            </w:pPr>
          </w:p>
        </w:tc>
      </w:tr>
      <w:tr w:rsidR="00967D80" w:rsidRPr="00962B3F" w14:paraId="26ACE49E" w14:textId="77777777" w:rsidTr="00636EC0">
        <w:tc>
          <w:tcPr>
            <w:tcW w:w="3001" w:type="dxa"/>
            <w:tcBorders>
              <w:top w:val="single" w:sz="4" w:space="0" w:color="auto"/>
              <w:left w:val="single" w:sz="4" w:space="0" w:color="auto"/>
              <w:bottom w:val="single" w:sz="4" w:space="0" w:color="auto"/>
              <w:right w:val="single" w:sz="4" w:space="0" w:color="auto"/>
            </w:tcBorders>
          </w:tcPr>
          <w:p w14:paraId="2B16ED86" w14:textId="77777777" w:rsidR="00967D80" w:rsidRPr="00962B3F" w:rsidRDefault="00967D80" w:rsidP="00636EC0">
            <w:pPr>
              <w:pStyle w:val="TAL"/>
              <w:rPr>
                <w:lang w:eastAsia="sv-SE"/>
              </w:rPr>
            </w:pPr>
            <w:r w:rsidRPr="00962B3F">
              <w:rPr>
                <w:lang w:eastAsia="sv-SE"/>
              </w:rPr>
              <w:t>RP-201185: Introduction of signalling for high-speed train scenarios</w:t>
            </w:r>
          </w:p>
        </w:tc>
        <w:tc>
          <w:tcPr>
            <w:tcW w:w="1559" w:type="dxa"/>
            <w:tcBorders>
              <w:top w:val="single" w:sz="4" w:space="0" w:color="auto"/>
              <w:left w:val="single" w:sz="4" w:space="0" w:color="auto"/>
              <w:bottom w:val="single" w:sz="4" w:space="0" w:color="auto"/>
              <w:right w:val="single" w:sz="4" w:space="0" w:color="auto"/>
            </w:tcBorders>
          </w:tcPr>
          <w:p w14:paraId="29A2F863" w14:textId="77777777" w:rsidR="00967D80" w:rsidRPr="00962B3F" w:rsidRDefault="00967D80" w:rsidP="00636EC0">
            <w:pPr>
              <w:pStyle w:val="TAL"/>
              <w:rPr>
                <w:lang w:eastAsia="sv-SE"/>
              </w:rPr>
            </w:pPr>
            <w:r w:rsidRPr="00962B3F">
              <w:rPr>
                <w:lang w:eastAsia="sv-SE"/>
              </w:rPr>
              <w:t>1464</w:t>
            </w:r>
          </w:p>
        </w:tc>
        <w:tc>
          <w:tcPr>
            <w:tcW w:w="1134" w:type="dxa"/>
            <w:tcBorders>
              <w:top w:val="single" w:sz="4" w:space="0" w:color="auto"/>
              <w:left w:val="single" w:sz="4" w:space="0" w:color="auto"/>
              <w:bottom w:val="single" w:sz="4" w:space="0" w:color="auto"/>
              <w:right w:val="single" w:sz="4" w:space="0" w:color="auto"/>
            </w:tcBorders>
          </w:tcPr>
          <w:p w14:paraId="6C1FA51C" w14:textId="77777777" w:rsidR="00967D80" w:rsidRPr="00962B3F" w:rsidRDefault="00967D80" w:rsidP="00636EC0">
            <w:pPr>
              <w:pStyle w:val="TAL"/>
              <w:rPr>
                <w:lang w:eastAsia="sv-SE"/>
              </w:rPr>
            </w:pPr>
            <w:r w:rsidRPr="00962B3F">
              <w:rPr>
                <w:lang w:eastAsia="sv-SE"/>
              </w:rPr>
              <w:t>5</w:t>
            </w:r>
          </w:p>
        </w:tc>
        <w:tc>
          <w:tcPr>
            <w:tcW w:w="1843" w:type="dxa"/>
            <w:tcBorders>
              <w:top w:val="single" w:sz="4" w:space="0" w:color="auto"/>
              <w:left w:val="single" w:sz="4" w:space="0" w:color="auto"/>
              <w:bottom w:val="single" w:sz="4" w:space="0" w:color="auto"/>
              <w:right w:val="single" w:sz="4" w:space="0" w:color="auto"/>
            </w:tcBorders>
          </w:tcPr>
          <w:p w14:paraId="150E1763" w14:textId="77777777" w:rsidR="00967D80" w:rsidRPr="00962B3F" w:rsidRDefault="00967D80" w:rsidP="00636EC0">
            <w:pPr>
              <w:pStyle w:val="TAL"/>
              <w:rPr>
                <w:lang w:eastAsia="sv-SE"/>
              </w:rPr>
            </w:pPr>
            <w:r w:rsidRPr="00962B3F">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58A40050" w14:textId="77777777" w:rsidR="00967D80" w:rsidRPr="00962B3F" w:rsidRDefault="00967D80" w:rsidP="00636EC0">
            <w:pPr>
              <w:pStyle w:val="TAL"/>
              <w:rPr>
                <w:lang w:eastAsia="sv-SE"/>
              </w:rPr>
            </w:pPr>
          </w:p>
        </w:tc>
      </w:tr>
      <w:tr w:rsidR="00967D80" w:rsidRPr="00962B3F" w14:paraId="27FBAA2B" w14:textId="77777777" w:rsidTr="00636EC0">
        <w:tc>
          <w:tcPr>
            <w:tcW w:w="3001" w:type="dxa"/>
            <w:tcBorders>
              <w:top w:val="single" w:sz="4" w:space="0" w:color="auto"/>
              <w:left w:val="single" w:sz="4" w:space="0" w:color="auto"/>
              <w:bottom w:val="single" w:sz="4" w:space="0" w:color="auto"/>
              <w:right w:val="single" w:sz="4" w:space="0" w:color="auto"/>
            </w:tcBorders>
          </w:tcPr>
          <w:p w14:paraId="51CB35EC" w14:textId="77777777" w:rsidR="00967D80" w:rsidRPr="00962B3F" w:rsidRDefault="00967D80" w:rsidP="00636EC0">
            <w:pPr>
              <w:pStyle w:val="TAL"/>
              <w:rPr>
                <w:lang w:eastAsia="sv-SE"/>
              </w:rPr>
            </w:pPr>
            <w:r w:rsidRPr="00962B3F">
              <w:t>RP-201216: Release-16 UE capabilities based on RAN1, RAN4 feature lists and RAN2</w:t>
            </w:r>
          </w:p>
        </w:tc>
        <w:tc>
          <w:tcPr>
            <w:tcW w:w="1559" w:type="dxa"/>
            <w:tcBorders>
              <w:top w:val="single" w:sz="4" w:space="0" w:color="auto"/>
              <w:left w:val="single" w:sz="4" w:space="0" w:color="auto"/>
              <w:bottom w:val="single" w:sz="4" w:space="0" w:color="auto"/>
              <w:right w:val="single" w:sz="4" w:space="0" w:color="auto"/>
            </w:tcBorders>
          </w:tcPr>
          <w:p w14:paraId="7BE0853C" w14:textId="77777777" w:rsidR="00967D80" w:rsidRPr="00962B3F" w:rsidRDefault="00967D80" w:rsidP="00636EC0">
            <w:pPr>
              <w:pStyle w:val="TAL"/>
              <w:rPr>
                <w:lang w:eastAsia="sv-SE"/>
              </w:rPr>
            </w:pPr>
            <w:r w:rsidRPr="00962B3F">
              <w:rPr>
                <w:lang w:eastAsia="sv-SE"/>
              </w:rPr>
              <w:t>1665</w:t>
            </w:r>
          </w:p>
        </w:tc>
        <w:tc>
          <w:tcPr>
            <w:tcW w:w="1134" w:type="dxa"/>
            <w:tcBorders>
              <w:top w:val="single" w:sz="4" w:space="0" w:color="auto"/>
              <w:left w:val="single" w:sz="4" w:space="0" w:color="auto"/>
              <w:bottom w:val="single" w:sz="4" w:space="0" w:color="auto"/>
              <w:right w:val="single" w:sz="4" w:space="0" w:color="auto"/>
            </w:tcBorders>
          </w:tcPr>
          <w:p w14:paraId="6F643B37" w14:textId="77777777" w:rsidR="00967D80" w:rsidRPr="00962B3F" w:rsidRDefault="00967D80" w:rsidP="00636EC0">
            <w:pPr>
              <w:pStyle w:val="TAL"/>
              <w:rPr>
                <w:lang w:eastAsia="sv-SE"/>
              </w:rPr>
            </w:pPr>
            <w:r w:rsidRPr="00962B3F">
              <w:rPr>
                <w:lang w:eastAsia="sv-SE"/>
              </w:rPr>
              <w:t>2</w:t>
            </w:r>
          </w:p>
        </w:tc>
        <w:tc>
          <w:tcPr>
            <w:tcW w:w="1843" w:type="dxa"/>
            <w:tcBorders>
              <w:top w:val="single" w:sz="4" w:space="0" w:color="auto"/>
              <w:left w:val="single" w:sz="4" w:space="0" w:color="auto"/>
              <w:bottom w:val="single" w:sz="4" w:space="0" w:color="auto"/>
              <w:right w:val="single" w:sz="4" w:space="0" w:color="auto"/>
            </w:tcBorders>
          </w:tcPr>
          <w:p w14:paraId="7340A6E3" w14:textId="77777777" w:rsidR="00967D80" w:rsidRPr="00962B3F" w:rsidRDefault="00967D80" w:rsidP="00636EC0">
            <w:pPr>
              <w:pStyle w:val="TAL"/>
              <w:rPr>
                <w:lang w:eastAsia="sv-SE"/>
              </w:rPr>
            </w:pPr>
            <w:r w:rsidRPr="00962B3F">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124F40B0" w14:textId="77777777" w:rsidR="00967D80" w:rsidRDefault="00967D80" w:rsidP="00636EC0">
            <w:pPr>
              <w:pStyle w:val="TAL"/>
              <w:rPr>
                <w:lang w:eastAsia="sv-SE"/>
              </w:rPr>
            </w:pPr>
            <w:r w:rsidRPr="00962B3F">
              <w:rPr>
                <w:lang w:eastAsia="sv-SE"/>
              </w:rPr>
              <w:t>Early implementation part is referring to the aspect covered by</w:t>
            </w:r>
          </w:p>
          <w:p w14:paraId="05715AE9" w14:textId="77777777" w:rsidR="00967D80" w:rsidRDefault="00967D80" w:rsidP="00636EC0">
            <w:pPr>
              <w:pStyle w:val="TAL"/>
              <w:ind w:left="317" w:hanging="317"/>
              <w:rPr>
                <w:lang w:eastAsia="sv-SE"/>
              </w:rPr>
            </w:pPr>
            <w:r>
              <w:rPr>
                <w:lang w:eastAsia="sv-SE"/>
              </w:rPr>
              <w:t>-</w:t>
            </w:r>
            <w:r w:rsidRPr="00962B3F">
              <w:tab/>
            </w:r>
            <w:r w:rsidRPr="00962B3F">
              <w:rPr>
                <w:lang w:eastAsia="sv-SE"/>
              </w:rPr>
              <w:t>R2-2006203: Extension of CSI-RS capabilities per codebook type</w:t>
            </w:r>
          </w:p>
          <w:p w14:paraId="68B94E3F" w14:textId="77777777" w:rsidR="00967D80" w:rsidRPr="00962B3F" w:rsidRDefault="00967D80" w:rsidP="00636EC0">
            <w:pPr>
              <w:pStyle w:val="TAL"/>
              <w:ind w:left="317" w:hanging="317"/>
              <w:rPr>
                <w:lang w:eastAsia="sv-SE"/>
              </w:rPr>
            </w:pPr>
            <w:r>
              <w:rPr>
                <w:lang w:eastAsia="sv-SE"/>
              </w:rPr>
              <w:t>-</w:t>
            </w:r>
            <w:r w:rsidRPr="00962B3F">
              <w:tab/>
            </w:r>
            <w:r>
              <w:rPr>
                <w:lang w:eastAsia="sv-SE"/>
              </w:rPr>
              <w:t>R2-2006360: Intraband EN_DC power class expansion for 29 dBm</w:t>
            </w:r>
          </w:p>
        </w:tc>
      </w:tr>
      <w:tr w:rsidR="00967D80" w:rsidRPr="00962B3F" w14:paraId="5621BE13" w14:textId="77777777" w:rsidTr="00636EC0">
        <w:tc>
          <w:tcPr>
            <w:tcW w:w="3001" w:type="dxa"/>
            <w:tcBorders>
              <w:top w:val="single" w:sz="4" w:space="0" w:color="auto"/>
              <w:left w:val="single" w:sz="4" w:space="0" w:color="auto"/>
              <w:bottom w:val="single" w:sz="4" w:space="0" w:color="auto"/>
              <w:right w:val="single" w:sz="4" w:space="0" w:color="auto"/>
            </w:tcBorders>
          </w:tcPr>
          <w:p w14:paraId="7CBC00F2" w14:textId="77777777" w:rsidR="00967D80" w:rsidRPr="00962B3F" w:rsidRDefault="00967D80" w:rsidP="00636EC0">
            <w:pPr>
              <w:pStyle w:val="TAL"/>
            </w:pPr>
            <w:r w:rsidRPr="00962B3F">
              <w:t>RP-202768: UE behaviour when UL 7.5KHz shift is not supported</w:t>
            </w:r>
          </w:p>
        </w:tc>
        <w:tc>
          <w:tcPr>
            <w:tcW w:w="1559" w:type="dxa"/>
            <w:tcBorders>
              <w:top w:val="single" w:sz="4" w:space="0" w:color="auto"/>
              <w:left w:val="single" w:sz="4" w:space="0" w:color="auto"/>
              <w:bottom w:val="single" w:sz="4" w:space="0" w:color="auto"/>
              <w:right w:val="single" w:sz="4" w:space="0" w:color="auto"/>
            </w:tcBorders>
          </w:tcPr>
          <w:p w14:paraId="537D2F23" w14:textId="77777777" w:rsidR="00967D80" w:rsidRPr="00962B3F" w:rsidRDefault="00967D80" w:rsidP="00636EC0">
            <w:pPr>
              <w:pStyle w:val="TAL"/>
              <w:rPr>
                <w:lang w:eastAsia="sv-SE"/>
              </w:rPr>
            </w:pPr>
            <w:r w:rsidRPr="00962B3F">
              <w:rPr>
                <w:lang w:eastAsia="sv-SE"/>
              </w:rPr>
              <w:t>2107</w:t>
            </w:r>
          </w:p>
        </w:tc>
        <w:tc>
          <w:tcPr>
            <w:tcW w:w="1134" w:type="dxa"/>
            <w:tcBorders>
              <w:top w:val="single" w:sz="4" w:space="0" w:color="auto"/>
              <w:left w:val="single" w:sz="4" w:space="0" w:color="auto"/>
              <w:bottom w:val="single" w:sz="4" w:space="0" w:color="auto"/>
              <w:right w:val="single" w:sz="4" w:space="0" w:color="auto"/>
            </w:tcBorders>
          </w:tcPr>
          <w:p w14:paraId="048628DC" w14:textId="77777777" w:rsidR="00967D80" w:rsidRPr="00962B3F" w:rsidRDefault="00967D80" w:rsidP="00636EC0">
            <w:pPr>
              <w:pStyle w:val="TAL"/>
              <w:rPr>
                <w:lang w:eastAsia="sv-SE"/>
              </w:rPr>
            </w:pPr>
            <w:r w:rsidRPr="00962B3F">
              <w:rPr>
                <w:lang w:eastAsia="sv-SE"/>
              </w:rPr>
              <w:t>2</w:t>
            </w:r>
          </w:p>
        </w:tc>
        <w:tc>
          <w:tcPr>
            <w:tcW w:w="1843" w:type="dxa"/>
            <w:tcBorders>
              <w:top w:val="single" w:sz="4" w:space="0" w:color="auto"/>
              <w:left w:val="single" w:sz="4" w:space="0" w:color="auto"/>
              <w:bottom w:val="single" w:sz="4" w:space="0" w:color="auto"/>
              <w:right w:val="single" w:sz="4" w:space="0" w:color="auto"/>
            </w:tcBorders>
          </w:tcPr>
          <w:p w14:paraId="29DA3CEA" w14:textId="77777777" w:rsidR="00967D80" w:rsidRPr="00962B3F" w:rsidRDefault="00967D80" w:rsidP="00636EC0">
            <w:pPr>
              <w:pStyle w:val="TAL"/>
              <w:rPr>
                <w:lang w:eastAsia="sv-SE"/>
              </w:rPr>
            </w:pPr>
            <w:r w:rsidRPr="00962B3F">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345FB14E" w14:textId="77777777" w:rsidR="00967D80" w:rsidRPr="00962B3F" w:rsidRDefault="00967D80" w:rsidP="00636EC0">
            <w:pPr>
              <w:pStyle w:val="TAL"/>
              <w:rPr>
                <w:lang w:eastAsia="sv-SE"/>
              </w:rPr>
            </w:pPr>
          </w:p>
        </w:tc>
      </w:tr>
      <w:tr w:rsidR="00967D80" w:rsidRPr="00962B3F" w14:paraId="2A2F27E6" w14:textId="77777777" w:rsidTr="00636EC0">
        <w:tc>
          <w:tcPr>
            <w:tcW w:w="3001" w:type="dxa"/>
            <w:tcBorders>
              <w:top w:val="single" w:sz="4" w:space="0" w:color="auto"/>
              <w:left w:val="single" w:sz="4" w:space="0" w:color="auto"/>
              <w:bottom w:val="single" w:sz="4" w:space="0" w:color="auto"/>
              <w:right w:val="single" w:sz="4" w:space="0" w:color="auto"/>
            </w:tcBorders>
          </w:tcPr>
          <w:p w14:paraId="6785B657" w14:textId="77777777" w:rsidR="00967D80" w:rsidRPr="00962B3F" w:rsidRDefault="00967D80" w:rsidP="00636EC0">
            <w:pPr>
              <w:pStyle w:val="TAL"/>
              <w:rPr>
                <w:rFonts w:eastAsia="SimSun"/>
                <w:lang w:eastAsia="zh-CN"/>
              </w:rPr>
            </w:pPr>
            <w:r w:rsidRPr="00962B3F">
              <w:rPr>
                <w:rFonts w:eastAsia="SimSun"/>
                <w:lang w:eastAsia="zh-CN"/>
              </w:rPr>
              <w:t>RP-202790: Correction on uac-AccessCategory1-SelectionAssistanceInfo</w:t>
            </w:r>
          </w:p>
        </w:tc>
        <w:tc>
          <w:tcPr>
            <w:tcW w:w="1559" w:type="dxa"/>
            <w:tcBorders>
              <w:top w:val="single" w:sz="4" w:space="0" w:color="auto"/>
              <w:left w:val="single" w:sz="4" w:space="0" w:color="auto"/>
              <w:bottom w:val="single" w:sz="4" w:space="0" w:color="auto"/>
              <w:right w:val="single" w:sz="4" w:space="0" w:color="auto"/>
            </w:tcBorders>
          </w:tcPr>
          <w:p w14:paraId="0FB126D6" w14:textId="77777777" w:rsidR="00967D80" w:rsidRPr="00962B3F" w:rsidRDefault="00967D80" w:rsidP="00636EC0">
            <w:pPr>
              <w:pStyle w:val="TAL"/>
              <w:rPr>
                <w:rFonts w:eastAsia="SimSun"/>
                <w:lang w:eastAsia="zh-CN"/>
              </w:rPr>
            </w:pPr>
            <w:r w:rsidRPr="00962B3F">
              <w:rPr>
                <w:rFonts w:eastAsia="SimSun"/>
                <w:lang w:eastAsia="zh-CN"/>
              </w:rPr>
              <w:t>2130</w:t>
            </w:r>
          </w:p>
        </w:tc>
        <w:tc>
          <w:tcPr>
            <w:tcW w:w="1134" w:type="dxa"/>
            <w:tcBorders>
              <w:top w:val="single" w:sz="4" w:space="0" w:color="auto"/>
              <w:left w:val="single" w:sz="4" w:space="0" w:color="auto"/>
              <w:bottom w:val="single" w:sz="4" w:space="0" w:color="auto"/>
              <w:right w:val="single" w:sz="4" w:space="0" w:color="auto"/>
            </w:tcBorders>
          </w:tcPr>
          <w:p w14:paraId="1A2BA38E" w14:textId="77777777" w:rsidR="00967D80" w:rsidRPr="00962B3F" w:rsidRDefault="00967D80" w:rsidP="00636EC0">
            <w:pPr>
              <w:pStyle w:val="TAL"/>
              <w:rPr>
                <w:rFonts w:eastAsia="SimSun"/>
                <w:lang w:eastAsia="zh-CN"/>
              </w:rPr>
            </w:pPr>
            <w:r w:rsidRPr="00962B3F">
              <w:rPr>
                <w:rFonts w:eastAsia="SimSun"/>
                <w:lang w:eastAsia="zh-CN"/>
              </w:rPr>
              <w:t>1</w:t>
            </w:r>
          </w:p>
        </w:tc>
        <w:tc>
          <w:tcPr>
            <w:tcW w:w="1843" w:type="dxa"/>
            <w:tcBorders>
              <w:top w:val="single" w:sz="4" w:space="0" w:color="auto"/>
              <w:left w:val="single" w:sz="4" w:space="0" w:color="auto"/>
              <w:bottom w:val="single" w:sz="4" w:space="0" w:color="auto"/>
              <w:right w:val="single" w:sz="4" w:space="0" w:color="auto"/>
            </w:tcBorders>
          </w:tcPr>
          <w:p w14:paraId="172E40D3" w14:textId="77777777" w:rsidR="00967D80" w:rsidRPr="00962B3F" w:rsidRDefault="00967D80" w:rsidP="00636EC0">
            <w:pPr>
              <w:pStyle w:val="TAL"/>
              <w:rPr>
                <w:lang w:eastAsia="sv-SE"/>
              </w:rPr>
            </w:pPr>
            <w:r w:rsidRPr="00962B3F">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6479A801" w14:textId="77777777" w:rsidR="00967D80" w:rsidRPr="00962B3F" w:rsidRDefault="00967D80" w:rsidP="00636EC0">
            <w:pPr>
              <w:pStyle w:val="TAL"/>
              <w:rPr>
                <w:lang w:eastAsia="sv-SE"/>
              </w:rPr>
            </w:pPr>
          </w:p>
        </w:tc>
      </w:tr>
      <w:tr w:rsidR="00967D80" w:rsidRPr="00962B3F" w14:paraId="136296BD" w14:textId="77777777" w:rsidTr="00636EC0">
        <w:tc>
          <w:tcPr>
            <w:tcW w:w="3001" w:type="dxa"/>
            <w:tcBorders>
              <w:top w:val="single" w:sz="4" w:space="0" w:color="auto"/>
              <w:left w:val="single" w:sz="4" w:space="0" w:color="auto"/>
              <w:bottom w:val="single" w:sz="4" w:space="0" w:color="auto"/>
              <w:right w:val="single" w:sz="4" w:space="0" w:color="auto"/>
            </w:tcBorders>
          </w:tcPr>
          <w:p w14:paraId="6E1A6DDB" w14:textId="77777777" w:rsidR="00967D80" w:rsidRPr="00962B3F" w:rsidRDefault="00967D80" w:rsidP="00636EC0">
            <w:pPr>
              <w:pStyle w:val="TAL"/>
              <w:rPr>
                <w:rFonts w:eastAsia="SimSun"/>
                <w:lang w:eastAsia="zh-CN"/>
              </w:rPr>
            </w:pPr>
            <w:r w:rsidRPr="00962B3F">
              <w:t>RP-211483: Clarification on the initiation of RNA update</w:t>
            </w:r>
          </w:p>
        </w:tc>
        <w:tc>
          <w:tcPr>
            <w:tcW w:w="1559" w:type="dxa"/>
            <w:tcBorders>
              <w:top w:val="single" w:sz="4" w:space="0" w:color="auto"/>
              <w:left w:val="single" w:sz="4" w:space="0" w:color="auto"/>
              <w:bottom w:val="single" w:sz="4" w:space="0" w:color="auto"/>
              <w:right w:val="single" w:sz="4" w:space="0" w:color="auto"/>
            </w:tcBorders>
          </w:tcPr>
          <w:p w14:paraId="06F55975" w14:textId="77777777" w:rsidR="00967D80" w:rsidRPr="00962B3F" w:rsidRDefault="00967D80" w:rsidP="00636EC0">
            <w:pPr>
              <w:pStyle w:val="TAL"/>
              <w:rPr>
                <w:rFonts w:eastAsia="SimSun"/>
                <w:lang w:eastAsia="zh-CN"/>
              </w:rPr>
            </w:pPr>
            <w:r w:rsidRPr="00962B3F">
              <w:t>2581</w:t>
            </w:r>
          </w:p>
        </w:tc>
        <w:tc>
          <w:tcPr>
            <w:tcW w:w="1134" w:type="dxa"/>
            <w:tcBorders>
              <w:top w:val="single" w:sz="4" w:space="0" w:color="auto"/>
              <w:left w:val="single" w:sz="4" w:space="0" w:color="auto"/>
              <w:bottom w:val="single" w:sz="4" w:space="0" w:color="auto"/>
              <w:right w:val="single" w:sz="4" w:space="0" w:color="auto"/>
            </w:tcBorders>
          </w:tcPr>
          <w:p w14:paraId="0D758A64" w14:textId="77777777" w:rsidR="00967D80" w:rsidRPr="00962B3F" w:rsidRDefault="00967D80" w:rsidP="00636EC0">
            <w:pPr>
              <w:pStyle w:val="TAL"/>
              <w:rPr>
                <w:rFonts w:eastAsia="SimSun"/>
                <w:lang w:eastAsia="zh-CN"/>
              </w:rPr>
            </w:pPr>
            <w:r w:rsidRPr="00962B3F">
              <w:t>1</w:t>
            </w:r>
          </w:p>
        </w:tc>
        <w:tc>
          <w:tcPr>
            <w:tcW w:w="1843" w:type="dxa"/>
            <w:tcBorders>
              <w:top w:val="single" w:sz="4" w:space="0" w:color="auto"/>
              <w:left w:val="single" w:sz="4" w:space="0" w:color="auto"/>
              <w:bottom w:val="single" w:sz="4" w:space="0" w:color="auto"/>
              <w:right w:val="single" w:sz="4" w:space="0" w:color="auto"/>
            </w:tcBorders>
          </w:tcPr>
          <w:p w14:paraId="714ACA3C" w14:textId="77777777" w:rsidR="00967D80" w:rsidRPr="00962B3F" w:rsidRDefault="00967D80" w:rsidP="00636EC0">
            <w:pPr>
              <w:pStyle w:val="TAL"/>
              <w:rPr>
                <w:lang w:eastAsia="sv-SE"/>
              </w:rPr>
            </w:pPr>
            <w:r w:rsidRPr="00962B3F">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5D3D4A91" w14:textId="77777777" w:rsidR="00967D80" w:rsidRPr="00962B3F" w:rsidRDefault="00967D80" w:rsidP="00636EC0">
            <w:pPr>
              <w:pStyle w:val="TAL"/>
              <w:rPr>
                <w:lang w:eastAsia="sv-SE"/>
              </w:rPr>
            </w:pPr>
          </w:p>
        </w:tc>
      </w:tr>
      <w:tr w:rsidR="00967D80" w:rsidRPr="00962B3F" w14:paraId="6CB77155" w14:textId="77777777" w:rsidTr="00636EC0">
        <w:tc>
          <w:tcPr>
            <w:tcW w:w="3001" w:type="dxa"/>
            <w:tcBorders>
              <w:top w:val="single" w:sz="4" w:space="0" w:color="auto"/>
              <w:left w:val="single" w:sz="4" w:space="0" w:color="auto"/>
              <w:bottom w:val="single" w:sz="4" w:space="0" w:color="auto"/>
              <w:right w:val="single" w:sz="4" w:space="0" w:color="auto"/>
            </w:tcBorders>
          </w:tcPr>
          <w:p w14:paraId="483D8004" w14:textId="77777777" w:rsidR="00967D80" w:rsidRPr="00962B3F" w:rsidRDefault="00967D80" w:rsidP="00636EC0">
            <w:pPr>
              <w:pStyle w:val="TAL"/>
            </w:pPr>
            <w:r w:rsidRPr="00962B3F">
              <w:t>RP-201190: Introduction of eCall over IMS for NR</w:t>
            </w:r>
          </w:p>
        </w:tc>
        <w:tc>
          <w:tcPr>
            <w:tcW w:w="1559" w:type="dxa"/>
            <w:tcBorders>
              <w:top w:val="single" w:sz="4" w:space="0" w:color="auto"/>
              <w:left w:val="single" w:sz="4" w:space="0" w:color="auto"/>
              <w:bottom w:val="single" w:sz="4" w:space="0" w:color="auto"/>
              <w:right w:val="single" w:sz="4" w:space="0" w:color="auto"/>
            </w:tcBorders>
          </w:tcPr>
          <w:p w14:paraId="7A64EB7F" w14:textId="77777777" w:rsidR="00967D80" w:rsidRPr="00962B3F" w:rsidRDefault="00967D80" w:rsidP="00636EC0">
            <w:pPr>
              <w:pStyle w:val="TAL"/>
            </w:pPr>
            <w:r w:rsidRPr="00962B3F">
              <w:t>1670</w:t>
            </w:r>
          </w:p>
        </w:tc>
        <w:tc>
          <w:tcPr>
            <w:tcW w:w="1134" w:type="dxa"/>
            <w:tcBorders>
              <w:top w:val="single" w:sz="4" w:space="0" w:color="auto"/>
              <w:left w:val="single" w:sz="4" w:space="0" w:color="auto"/>
              <w:bottom w:val="single" w:sz="4" w:space="0" w:color="auto"/>
              <w:right w:val="single" w:sz="4" w:space="0" w:color="auto"/>
            </w:tcBorders>
          </w:tcPr>
          <w:p w14:paraId="0CAB635F" w14:textId="77777777" w:rsidR="00967D80" w:rsidRPr="00962B3F" w:rsidRDefault="00967D80" w:rsidP="00636EC0">
            <w:pPr>
              <w:pStyle w:val="TAL"/>
            </w:pPr>
            <w:r w:rsidRPr="00962B3F">
              <w:t>-</w:t>
            </w:r>
          </w:p>
        </w:tc>
        <w:tc>
          <w:tcPr>
            <w:tcW w:w="1843" w:type="dxa"/>
            <w:tcBorders>
              <w:top w:val="single" w:sz="4" w:space="0" w:color="auto"/>
              <w:left w:val="single" w:sz="4" w:space="0" w:color="auto"/>
              <w:bottom w:val="single" w:sz="4" w:space="0" w:color="auto"/>
              <w:right w:val="single" w:sz="4" w:space="0" w:color="auto"/>
            </w:tcBorders>
          </w:tcPr>
          <w:p w14:paraId="260FED49" w14:textId="77777777" w:rsidR="00967D80" w:rsidRPr="00962B3F" w:rsidRDefault="00967D80" w:rsidP="00636EC0">
            <w:pPr>
              <w:pStyle w:val="TAL"/>
              <w:rPr>
                <w:lang w:eastAsia="sv-SE"/>
              </w:rPr>
            </w:pPr>
            <w:r w:rsidRPr="00962B3F">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4C0EBEB8" w14:textId="77777777" w:rsidR="00967D80" w:rsidRPr="00962B3F" w:rsidRDefault="00967D80" w:rsidP="00636EC0">
            <w:pPr>
              <w:pStyle w:val="TAL"/>
              <w:rPr>
                <w:lang w:eastAsia="sv-SE"/>
              </w:rPr>
            </w:pPr>
          </w:p>
        </w:tc>
      </w:tr>
      <w:tr w:rsidR="00967D80" w:rsidRPr="00962B3F" w14:paraId="3860E88E" w14:textId="77777777" w:rsidTr="00636EC0">
        <w:tc>
          <w:tcPr>
            <w:tcW w:w="3001" w:type="dxa"/>
            <w:tcBorders>
              <w:top w:val="single" w:sz="4" w:space="0" w:color="auto"/>
              <w:left w:val="single" w:sz="4" w:space="0" w:color="auto"/>
              <w:bottom w:val="single" w:sz="4" w:space="0" w:color="auto"/>
              <w:right w:val="single" w:sz="4" w:space="0" w:color="auto"/>
            </w:tcBorders>
          </w:tcPr>
          <w:p w14:paraId="5483B793" w14:textId="77777777" w:rsidR="00967D80" w:rsidRPr="00962B3F" w:rsidRDefault="00967D80" w:rsidP="00636EC0">
            <w:pPr>
              <w:pStyle w:val="TAL"/>
            </w:pPr>
            <w:r w:rsidRPr="00962B3F">
              <w:t>RP-212598: Distinguishing support of extended band n77</w:t>
            </w:r>
          </w:p>
        </w:tc>
        <w:tc>
          <w:tcPr>
            <w:tcW w:w="1559" w:type="dxa"/>
            <w:tcBorders>
              <w:top w:val="single" w:sz="4" w:space="0" w:color="auto"/>
              <w:left w:val="single" w:sz="4" w:space="0" w:color="auto"/>
              <w:bottom w:val="single" w:sz="4" w:space="0" w:color="auto"/>
              <w:right w:val="single" w:sz="4" w:space="0" w:color="auto"/>
            </w:tcBorders>
          </w:tcPr>
          <w:p w14:paraId="5C26593E" w14:textId="77777777" w:rsidR="00967D80" w:rsidRPr="00962B3F" w:rsidRDefault="00967D80" w:rsidP="00636EC0">
            <w:pPr>
              <w:pStyle w:val="TAL"/>
            </w:pPr>
            <w:r w:rsidRPr="00962B3F">
              <w:t>2810</w:t>
            </w:r>
          </w:p>
        </w:tc>
        <w:tc>
          <w:tcPr>
            <w:tcW w:w="1134" w:type="dxa"/>
            <w:tcBorders>
              <w:top w:val="single" w:sz="4" w:space="0" w:color="auto"/>
              <w:left w:val="single" w:sz="4" w:space="0" w:color="auto"/>
              <w:bottom w:val="single" w:sz="4" w:space="0" w:color="auto"/>
              <w:right w:val="single" w:sz="4" w:space="0" w:color="auto"/>
            </w:tcBorders>
          </w:tcPr>
          <w:p w14:paraId="463A8D5E" w14:textId="77777777" w:rsidR="00967D80" w:rsidRPr="00962B3F" w:rsidRDefault="00967D80" w:rsidP="00636EC0">
            <w:pPr>
              <w:pStyle w:val="TAL"/>
            </w:pPr>
            <w:r w:rsidRPr="00962B3F">
              <w:t>2</w:t>
            </w:r>
          </w:p>
        </w:tc>
        <w:tc>
          <w:tcPr>
            <w:tcW w:w="1843" w:type="dxa"/>
            <w:tcBorders>
              <w:top w:val="single" w:sz="4" w:space="0" w:color="auto"/>
              <w:left w:val="single" w:sz="4" w:space="0" w:color="auto"/>
              <w:bottom w:val="single" w:sz="4" w:space="0" w:color="auto"/>
              <w:right w:val="single" w:sz="4" w:space="0" w:color="auto"/>
            </w:tcBorders>
          </w:tcPr>
          <w:p w14:paraId="4F4E33ED" w14:textId="77777777" w:rsidR="00967D80" w:rsidRPr="00962B3F" w:rsidRDefault="00967D80" w:rsidP="00636EC0">
            <w:pPr>
              <w:pStyle w:val="TAL"/>
              <w:rPr>
                <w:lang w:eastAsia="sv-SE"/>
              </w:rPr>
            </w:pPr>
            <w:r w:rsidRPr="00962B3F">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062AF0B4" w14:textId="77777777" w:rsidR="00967D80" w:rsidRPr="00962B3F" w:rsidRDefault="00967D80" w:rsidP="00636EC0">
            <w:pPr>
              <w:pStyle w:val="TAL"/>
              <w:rPr>
                <w:lang w:eastAsia="sv-SE"/>
              </w:rPr>
            </w:pPr>
          </w:p>
        </w:tc>
      </w:tr>
      <w:tr w:rsidR="00967D80" w:rsidRPr="00962B3F" w14:paraId="7A4ACC1C" w14:textId="77777777" w:rsidTr="00636EC0">
        <w:tc>
          <w:tcPr>
            <w:tcW w:w="3001" w:type="dxa"/>
            <w:tcBorders>
              <w:top w:val="single" w:sz="4" w:space="0" w:color="auto"/>
              <w:left w:val="single" w:sz="4" w:space="0" w:color="auto"/>
              <w:bottom w:val="single" w:sz="4" w:space="0" w:color="auto"/>
              <w:right w:val="single" w:sz="4" w:space="0" w:color="auto"/>
            </w:tcBorders>
          </w:tcPr>
          <w:p w14:paraId="78C66E24" w14:textId="77777777" w:rsidR="00967D80" w:rsidRPr="00962B3F" w:rsidRDefault="00967D80" w:rsidP="00636EC0">
            <w:pPr>
              <w:pStyle w:val="TAL"/>
            </w:pPr>
            <w:r w:rsidRPr="00962B3F">
              <w:t>RP-213342: Duty cycle signalling for power class 1.5</w:t>
            </w:r>
          </w:p>
        </w:tc>
        <w:tc>
          <w:tcPr>
            <w:tcW w:w="1559" w:type="dxa"/>
            <w:tcBorders>
              <w:top w:val="single" w:sz="4" w:space="0" w:color="auto"/>
              <w:left w:val="single" w:sz="4" w:space="0" w:color="auto"/>
              <w:bottom w:val="single" w:sz="4" w:space="0" w:color="auto"/>
              <w:right w:val="single" w:sz="4" w:space="0" w:color="auto"/>
            </w:tcBorders>
          </w:tcPr>
          <w:p w14:paraId="6F7C641F" w14:textId="77777777" w:rsidR="00967D80" w:rsidRPr="00962B3F" w:rsidRDefault="00967D80" w:rsidP="00636EC0">
            <w:pPr>
              <w:pStyle w:val="TAL"/>
            </w:pPr>
            <w:r w:rsidRPr="00962B3F">
              <w:t>2817</w:t>
            </w:r>
          </w:p>
        </w:tc>
        <w:tc>
          <w:tcPr>
            <w:tcW w:w="1134" w:type="dxa"/>
            <w:tcBorders>
              <w:top w:val="single" w:sz="4" w:space="0" w:color="auto"/>
              <w:left w:val="single" w:sz="4" w:space="0" w:color="auto"/>
              <w:bottom w:val="single" w:sz="4" w:space="0" w:color="auto"/>
              <w:right w:val="single" w:sz="4" w:space="0" w:color="auto"/>
            </w:tcBorders>
          </w:tcPr>
          <w:p w14:paraId="1219DBA5" w14:textId="77777777" w:rsidR="00967D80" w:rsidRPr="00962B3F" w:rsidRDefault="00967D80" w:rsidP="00636EC0">
            <w:pPr>
              <w:pStyle w:val="TAL"/>
            </w:pPr>
            <w:r w:rsidRPr="00962B3F">
              <w:t>1</w:t>
            </w:r>
          </w:p>
        </w:tc>
        <w:tc>
          <w:tcPr>
            <w:tcW w:w="1843" w:type="dxa"/>
            <w:tcBorders>
              <w:top w:val="single" w:sz="4" w:space="0" w:color="auto"/>
              <w:left w:val="single" w:sz="4" w:space="0" w:color="auto"/>
              <w:bottom w:val="single" w:sz="4" w:space="0" w:color="auto"/>
              <w:right w:val="single" w:sz="4" w:space="0" w:color="auto"/>
            </w:tcBorders>
          </w:tcPr>
          <w:p w14:paraId="050C0F74" w14:textId="77777777" w:rsidR="00967D80" w:rsidRPr="00962B3F" w:rsidRDefault="00967D80" w:rsidP="00636EC0">
            <w:pPr>
              <w:pStyle w:val="TAL"/>
              <w:rPr>
                <w:lang w:eastAsia="sv-SE"/>
              </w:rPr>
            </w:pPr>
            <w:r w:rsidRPr="00962B3F">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3AB985B2" w14:textId="77777777" w:rsidR="00967D80" w:rsidRPr="00962B3F" w:rsidRDefault="00967D80" w:rsidP="00636EC0">
            <w:pPr>
              <w:pStyle w:val="TAL"/>
              <w:rPr>
                <w:lang w:eastAsia="sv-SE"/>
              </w:rPr>
            </w:pPr>
          </w:p>
        </w:tc>
      </w:tr>
      <w:tr w:rsidR="00967D80" w:rsidRPr="00962B3F" w14:paraId="03BC4EE4" w14:textId="77777777" w:rsidTr="00636EC0">
        <w:tc>
          <w:tcPr>
            <w:tcW w:w="3001" w:type="dxa"/>
            <w:tcBorders>
              <w:top w:val="single" w:sz="4" w:space="0" w:color="auto"/>
              <w:left w:val="single" w:sz="4" w:space="0" w:color="auto"/>
              <w:bottom w:val="single" w:sz="4" w:space="0" w:color="auto"/>
              <w:right w:val="single" w:sz="4" w:space="0" w:color="auto"/>
            </w:tcBorders>
          </w:tcPr>
          <w:p w14:paraId="22855532" w14:textId="77777777" w:rsidR="00967D80" w:rsidRPr="00962B3F" w:rsidRDefault="00967D80" w:rsidP="00636EC0">
            <w:pPr>
              <w:pStyle w:val="TAL"/>
            </w:pPr>
            <w:r w:rsidRPr="00962B3F">
              <w:t>RP-213345: CR on 38.331 for introducing UE capability of txDiversity</w:t>
            </w:r>
          </w:p>
        </w:tc>
        <w:tc>
          <w:tcPr>
            <w:tcW w:w="1559" w:type="dxa"/>
            <w:tcBorders>
              <w:top w:val="single" w:sz="4" w:space="0" w:color="auto"/>
              <w:left w:val="single" w:sz="4" w:space="0" w:color="auto"/>
              <w:bottom w:val="single" w:sz="4" w:space="0" w:color="auto"/>
              <w:right w:val="single" w:sz="4" w:space="0" w:color="auto"/>
            </w:tcBorders>
          </w:tcPr>
          <w:p w14:paraId="70221EED" w14:textId="77777777" w:rsidR="00967D80" w:rsidRPr="00962B3F" w:rsidRDefault="00967D80" w:rsidP="00636EC0">
            <w:pPr>
              <w:pStyle w:val="TAL"/>
            </w:pPr>
            <w:r w:rsidRPr="00962B3F">
              <w:t>2859</w:t>
            </w:r>
          </w:p>
        </w:tc>
        <w:tc>
          <w:tcPr>
            <w:tcW w:w="1134" w:type="dxa"/>
            <w:tcBorders>
              <w:top w:val="single" w:sz="4" w:space="0" w:color="auto"/>
              <w:left w:val="single" w:sz="4" w:space="0" w:color="auto"/>
              <w:bottom w:val="single" w:sz="4" w:space="0" w:color="auto"/>
              <w:right w:val="single" w:sz="4" w:space="0" w:color="auto"/>
            </w:tcBorders>
          </w:tcPr>
          <w:p w14:paraId="68095A0A" w14:textId="77777777" w:rsidR="00967D80" w:rsidRPr="00962B3F" w:rsidRDefault="00967D80" w:rsidP="00636EC0">
            <w:pPr>
              <w:pStyle w:val="TAL"/>
            </w:pPr>
            <w:r w:rsidRPr="00962B3F">
              <w:t>1</w:t>
            </w:r>
          </w:p>
        </w:tc>
        <w:tc>
          <w:tcPr>
            <w:tcW w:w="1843" w:type="dxa"/>
            <w:tcBorders>
              <w:top w:val="single" w:sz="4" w:space="0" w:color="auto"/>
              <w:left w:val="single" w:sz="4" w:space="0" w:color="auto"/>
              <w:bottom w:val="single" w:sz="4" w:space="0" w:color="auto"/>
              <w:right w:val="single" w:sz="4" w:space="0" w:color="auto"/>
            </w:tcBorders>
          </w:tcPr>
          <w:p w14:paraId="49D019DC" w14:textId="77777777" w:rsidR="00967D80" w:rsidRPr="00962B3F" w:rsidRDefault="00967D80" w:rsidP="00636EC0">
            <w:pPr>
              <w:pStyle w:val="TAL"/>
              <w:rPr>
                <w:lang w:eastAsia="sv-SE"/>
              </w:rPr>
            </w:pPr>
            <w:r w:rsidRPr="00962B3F">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4F7CD9CC" w14:textId="77777777" w:rsidR="00967D80" w:rsidRPr="00962B3F" w:rsidRDefault="00967D80" w:rsidP="00636EC0">
            <w:pPr>
              <w:pStyle w:val="TAL"/>
              <w:rPr>
                <w:lang w:eastAsia="sv-SE"/>
              </w:rPr>
            </w:pPr>
          </w:p>
        </w:tc>
      </w:tr>
      <w:tr w:rsidR="00967D80" w:rsidRPr="00962B3F" w14:paraId="4D4D6CB4" w14:textId="77777777" w:rsidTr="00636EC0">
        <w:tc>
          <w:tcPr>
            <w:tcW w:w="3001" w:type="dxa"/>
            <w:tcBorders>
              <w:top w:val="single" w:sz="4" w:space="0" w:color="auto"/>
              <w:left w:val="single" w:sz="4" w:space="0" w:color="auto"/>
              <w:bottom w:val="single" w:sz="4" w:space="0" w:color="auto"/>
              <w:right w:val="single" w:sz="4" w:space="0" w:color="auto"/>
            </w:tcBorders>
          </w:tcPr>
          <w:p w14:paraId="6A2B23E4" w14:textId="77777777" w:rsidR="00967D80" w:rsidRPr="00962B3F" w:rsidRDefault="00967D80" w:rsidP="00636EC0">
            <w:pPr>
              <w:pStyle w:val="TAL"/>
            </w:pPr>
            <w:r w:rsidRPr="00962B3F">
              <w:t>RP-220497: Introduction of function for RRM enhancements for Rel-17 NR FR1 HST</w:t>
            </w:r>
          </w:p>
        </w:tc>
        <w:tc>
          <w:tcPr>
            <w:tcW w:w="1559" w:type="dxa"/>
            <w:tcBorders>
              <w:top w:val="single" w:sz="4" w:space="0" w:color="auto"/>
              <w:left w:val="single" w:sz="4" w:space="0" w:color="auto"/>
              <w:bottom w:val="single" w:sz="4" w:space="0" w:color="auto"/>
              <w:right w:val="single" w:sz="4" w:space="0" w:color="auto"/>
            </w:tcBorders>
          </w:tcPr>
          <w:p w14:paraId="140CE255" w14:textId="77777777" w:rsidR="00967D80" w:rsidRPr="00962B3F" w:rsidRDefault="00967D80" w:rsidP="00636EC0">
            <w:pPr>
              <w:pStyle w:val="TAL"/>
            </w:pPr>
            <w:r w:rsidRPr="00962B3F">
              <w:t>2898</w:t>
            </w:r>
          </w:p>
        </w:tc>
        <w:tc>
          <w:tcPr>
            <w:tcW w:w="1134" w:type="dxa"/>
            <w:tcBorders>
              <w:top w:val="single" w:sz="4" w:space="0" w:color="auto"/>
              <w:left w:val="single" w:sz="4" w:space="0" w:color="auto"/>
              <w:bottom w:val="single" w:sz="4" w:space="0" w:color="auto"/>
              <w:right w:val="single" w:sz="4" w:space="0" w:color="auto"/>
            </w:tcBorders>
          </w:tcPr>
          <w:p w14:paraId="4D539E0F" w14:textId="77777777" w:rsidR="00967D80" w:rsidRPr="00962B3F" w:rsidRDefault="00967D80" w:rsidP="00636EC0">
            <w:pPr>
              <w:pStyle w:val="TAL"/>
            </w:pPr>
            <w:r w:rsidRPr="00962B3F">
              <w:t>2</w:t>
            </w:r>
          </w:p>
        </w:tc>
        <w:tc>
          <w:tcPr>
            <w:tcW w:w="1843" w:type="dxa"/>
            <w:tcBorders>
              <w:top w:val="single" w:sz="4" w:space="0" w:color="auto"/>
              <w:left w:val="single" w:sz="4" w:space="0" w:color="auto"/>
              <w:bottom w:val="single" w:sz="4" w:space="0" w:color="auto"/>
              <w:right w:val="single" w:sz="4" w:space="0" w:color="auto"/>
            </w:tcBorders>
          </w:tcPr>
          <w:p w14:paraId="1BE394B8" w14:textId="77777777" w:rsidR="00967D80" w:rsidRPr="00962B3F" w:rsidRDefault="00967D80" w:rsidP="00636EC0">
            <w:pPr>
              <w:pStyle w:val="TAL"/>
              <w:rPr>
                <w:lang w:eastAsia="sv-SE"/>
              </w:rPr>
            </w:pPr>
            <w:r w:rsidRPr="00962B3F">
              <w:rPr>
                <w:lang w:eastAsia="sv-SE"/>
              </w:rPr>
              <w:t>Release 16</w:t>
            </w:r>
          </w:p>
        </w:tc>
        <w:tc>
          <w:tcPr>
            <w:tcW w:w="3544" w:type="dxa"/>
            <w:tcBorders>
              <w:top w:val="single" w:sz="4" w:space="0" w:color="auto"/>
              <w:left w:val="single" w:sz="4" w:space="0" w:color="auto"/>
              <w:bottom w:val="single" w:sz="4" w:space="0" w:color="auto"/>
              <w:right w:val="single" w:sz="4" w:space="0" w:color="auto"/>
            </w:tcBorders>
          </w:tcPr>
          <w:p w14:paraId="04CD2692" w14:textId="77777777" w:rsidR="00967D80" w:rsidRPr="00962B3F" w:rsidRDefault="00967D80" w:rsidP="00636EC0">
            <w:pPr>
              <w:pStyle w:val="TAL"/>
              <w:rPr>
                <w:lang w:eastAsia="sv-SE"/>
              </w:rPr>
            </w:pPr>
          </w:p>
        </w:tc>
      </w:tr>
      <w:tr w:rsidR="00967D80" w:rsidRPr="00962B3F" w14:paraId="075F7E27" w14:textId="77777777" w:rsidTr="00636EC0">
        <w:tc>
          <w:tcPr>
            <w:tcW w:w="3001" w:type="dxa"/>
            <w:tcBorders>
              <w:top w:val="single" w:sz="4" w:space="0" w:color="auto"/>
              <w:left w:val="single" w:sz="4" w:space="0" w:color="auto"/>
              <w:bottom w:val="single" w:sz="4" w:space="0" w:color="auto"/>
              <w:right w:val="single" w:sz="4" w:space="0" w:color="auto"/>
            </w:tcBorders>
          </w:tcPr>
          <w:p w14:paraId="2E50220A" w14:textId="77777777" w:rsidR="00967D80" w:rsidRPr="00962B3F" w:rsidRDefault="00967D80" w:rsidP="00636EC0">
            <w:pPr>
              <w:pStyle w:val="TAL"/>
            </w:pPr>
            <w:r>
              <w:t>RP-220838: Release-17 UE capabilities based on R1 and R4 feature lists (TS38.331)</w:t>
            </w:r>
          </w:p>
        </w:tc>
        <w:tc>
          <w:tcPr>
            <w:tcW w:w="1559" w:type="dxa"/>
            <w:tcBorders>
              <w:top w:val="single" w:sz="4" w:space="0" w:color="auto"/>
              <w:left w:val="single" w:sz="4" w:space="0" w:color="auto"/>
              <w:bottom w:val="single" w:sz="4" w:space="0" w:color="auto"/>
              <w:right w:val="single" w:sz="4" w:space="0" w:color="auto"/>
            </w:tcBorders>
          </w:tcPr>
          <w:p w14:paraId="53369BA5" w14:textId="77777777" w:rsidR="00967D80" w:rsidRPr="00962B3F" w:rsidRDefault="00967D80" w:rsidP="00636EC0">
            <w:pPr>
              <w:pStyle w:val="TAL"/>
            </w:pPr>
            <w:r w:rsidRPr="000E00EB">
              <w:rPr>
                <w:lang w:val="sv-SE"/>
              </w:rPr>
              <w:t>2901</w:t>
            </w:r>
          </w:p>
        </w:tc>
        <w:tc>
          <w:tcPr>
            <w:tcW w:w="1134" w:type="dxa"/>
            <w:tcBorders>
              <w:top w:val="single" w:sz="4" w:space="0" w:color="auto"/>
              <w:left w:val="single" w:sz="4" w:space="0" w:color="auto"/>
              <w:bottom w:val="single" w:sz="4" w:space="0" w:color="auto"/>
              <w:right w:val="single" w:sz="4" w:space="0" w:color="auto"/>
            </w:tcBorders>
          </w:tcPr>
          <w:p w14:paraId="70FDE3C0" w14:textId="77777777" w:rsidR="00967D80" w:rsidRPr="00962B3F" w:rsidRDefault="00967D80" w:rsidP="00636EC0">
            <w:pPr>
              <w:pStyle w:val="TAL"/>
            </w:pPr>
            <w:r w:rsidRPr="000E00EB">
              <w:rPr>
                <w:lang w:val="sv-SE"/>
              </w:rPr>
              <w:t>1</w:t>
            </w:r>
          </w:p>
        </w:tc>
        <w:tc>
          <w:tcPr>
            <w:tcW w:w="1843" w:type="dxa"/>
            <w:tcBorders>
              <w:top w:val="single" w:sz="4" w:space="0" w:color="auto"/>
              <w:left w:val="single" w:sz="4" w:space="0" w:color="auto"/>
              <w:bottom w:val="single" w:sz="4" w:space="0" w:color="auto"/>
              <w:right w:val="single" w:sz="4" w:space="0" w:color="auto"/>
            </w:tcBorders>
          </w:tcPr>
          <w:p w14:paraId="571742A5" w14:textId="77777777" w:rsidR="00967D80" w:rsidRPr="00962B3F" w:rsidRDefault="00967D80" w:rsidP="00636EC0">
            <w:pPr>
              <w:pStyle w:val="TAL"/>
              <w:rPr>
                <w:lang w:eastAsia="sv-SE"/>
              </w:rPr>
            </w:pPr>
            <w:r w:rsidRPr="000E00EB">
              <w:rPr>
                <w:lang w:val="sv-SE"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3264A48F" w14:textId="77777777" w:rsidR="00967D80" w:rsidRDefault="00967D80" w:rsidP="00636EC0">
            <w:pPr>
              <w:pStyle w:val="TAL"/>
              <w:rPr>
                <w:lang w:val="sv-SE" w:eastAsia="sv-SE"/>
              </w:rPr>
            </w:pPr>
            <w:r w:rsidRPr="000E00EB">
              <w:rPr>
                <w:lang w:val="sv-SE" w:eastAsia="sv-SE"/>
              </w:rPr>
              <w:t>Early implementation part is referring to the aspect covered by:</w:t>
            </w:r>
          </w:p>
          <w:p w14:paraId="5A09DC03" w14:textId="77777777" w:rsidR="00967D80" w:rsidRDefault="00967D80" w:rsidP="00636EC0">
            <w:pPr>
              <w:pStyle w:val="TAL"/>
              <w:ind w:left="317" w:hanging="317"/>
              <w:rPr>
                <w:lang w:val="sv-SE" w:eastAsia="sv-SE"/>
              </w:rPr>
            </w:pPr>
            <w:r>
              <w:rPr>
                <w:lang w:val="sv-SE" w:eastAsia="sv-SE"/>
              </w:rPr>
              <w:t>-</w:t>
            </w:r>
            <w:r w:rsidRPr="00962B3F">
              <w:tab/>
            </w:r>
            <w:r w:rsidRPr="000E00EB">
              <w:rPr>
                <w:lang w:val="sv-SE" w:eastAsia="sv-SE"/>
              </w:rPr>
              <w:t>R2-2203898: Introduction of BCS4 and BCS5</w:t>
            </w:r>
          </w:p>
          <w:p w14:paraId="474A45AB" w14:textId="77777777" w:rsidR="00967D80" w:rsidRPr="00636EC0" w:rsidRDefault="00967D80" w:rsidP="00636EC0">
            <w:pPr>
              <w:pStyle w:val="TAL"/>
              <w:ind w:left="317" w:hanging="317"/>
              <w:rPr>
                <w:lang w:val="sv-SE" w:eastAsia="sv-SE"/>
              </w:rPr>
            </w:pPr>
            <w:r>
              <w:rPr>
                <w:lang w:val="sv-SE" w:eastAsia="sv-SE"/>
              </w:rPr>
              <w:t>-</w:t>
            </w:r>
            <w:r w:rsidRPr="00962B3F">
              <w:tab/>
            </w:r>
            <w:r w:rsidRPr="000E00EB">
              <w:rPr>
                <w:lang w:val="sv-SE" w:eastAsia="sv-SE"/>
              </w:rPr>
              <w:t>R2-2203836: Introducing UE capability for power class 5 for FR2 FWA</w:t>
            </w:r>
          </w:p>
        </w:tc>
      </w:tr>
      <w:tr w:rsidR="00967D80" w:rsidRPr="00962B3F" w14:paraId="7CE30A05" w14:textId="77777777" w:rsidTr="00636EC0">
        <w:tc>
          <w:tcPr>
            <w:tcW w:w="3001" w:type="dxa"/>
            <w:tcBorders>
              <w:top w:val="single" w:sz="4" w:space="0" w:color="auto"/>
              <w:left w:val="single" w:sz="4" w:space="0" w:color="auto"/>
              <w:bottom w:val="single" w:sz="4" w:space="0" w:color="auto"/>
              <w:right w:val="single" w:sz="4" w:space="0" w:color="auto"/>
            </w:tcBorders>
          </w:tcPr>
          <w:p w14:paraId="75774727" w14:textId="77777777" w:rsidR="00967D80" w:rsidRPr="00962B3F" w:rsidRDefault="00967D80" w:rsidP="00636EC0">
            <w:pPr>
              <w:pStyle w:val="TAL"/>
            </w:pPr>
            <w:r w:rsidRPr="00962B3F">
              <w:t>RP-221721: CR on the CBM/IBM reporting-38331</w:t>
            </w:r>
          </w:p>
        </w:tc>
        <w:tc>
          <w:tcPr>
            <w:tcW w:w="1559" w:type="dxa"/>
            <w:tcBorders>
              <w:top w:val="single" w:sz="4" w:space="0" w:color="auto"/>
              <w:left w:val="single" w:sz="4" w:space="0" w:color="auto"/>
              <w:bottom w:val="single" w:sz="4" w:space="0" w:color="auto"/>
              <w:right w:val="single" w:sz="4" w:space="0" w:color="auto"/>
            </w:tcBorders>
          </w:tcPr>
          <w:p w14:paraId="7BF18AB7" w14:textId="77777777" w:rsidR="00967D80" w:rsidRPr="00962B3F" w:rsidRDefault="00967D80" w:rsidP="00636EC0">
            <w:pPr>
              <w:pStyle w:val="TAL"/>
            </w:pPr>
            <w:r w:rsidRPr="00962B3F">
              <w:t>2916</w:t>
            </w:r>
          </w:p>
        </w:tc>
        <w:tc>
          <w:tcPr>
            <w:tcW w:w="1134" w:type="dxa"/>
            <w:tcBorders>
              <w:top w:val="single" w:sz="4" w:space="0" w:color="auto"/>
              <w:left w:val="single" w:sz="4" w:space="0" w:color="auto"/>
              <w:bottom w:val="single" w:sz="4" w:space="0" w:color="auto"/>
              <w:right w:val="single" w:sz="4" w:space="0" w:color="auto"/>
            </w:tcBorders>
          </w:tcPr>
          <w:p w14:paraId="7C638FE1" w14:textId="77777777" w:rsidR="00967D80" w:rsidRPr="00962B3F" w:rsidRDefault="00967D80" w:rsidP="00636EC0">
            <w:pPr>
              <w:pStyle w:val="TAL"/>
            </w:pPr>
            <w:r w:rsidRPr="00962B3F">
              <w:t>2</w:t>
            </w:r>
          </w:p>
        </w:tc>
        <w:tc>
          <w:tcPr>
            <w:tcW w:w="1843" w:type="dxa"/>
            <w:tcBorders>
              <w:top w:val="single" w:sz="4" w:space="0" w:color="auto"/>
              <w:left w:val="single" w:sz="4" w:space="0" w:color="auto"/>
              <w:bottom w:val="single" w:sz="4" w:space="0" w:color="auto"/>
              <w:right w:val="single" w:sz="4" w:space="0" w:color="auto"/>
            </w:tcBorders>
          </w:tcPr>
          <w:p w14:paraId="12939F41" w14:textId="77777777" w:rsidR="00967D80" w:rsidRPr="00962B3F" w:rsidRDefault="00967D80" w:rsidP="00636EC0">
            <w:pPr>
              <w:pStyle w:val="TAL"/>
              <w:rPr>
                <w:lang w:eastAsia="sv-SE"/>
              </w:rPr>
            </w:pPr>
            <w:r w:rsidRPr="00962B3F">
              <w:rPr>
                <w:lang w:eastAsia="sv-SE"/>
              </w:rPr>
              <w:t>Release 16</w:t>
            </w:r>
          </w:p>
        </w:tc>
        <w:tc>
          <w:tcPr>
            <w:tcW w:w="3544" w:type="dxa"/>
            <w:tcBorders>
              <w:top w:val="single" w:sz="4" w:space="0" w:color="auto"/>
              <w:left w:val="single" w:sz="4" w:space="0" w:color="auto"/>
              <w:bottom w:val="single" w:sz="4" w:space="0" w:color="auto"/>
              <w:right w:val="single" w:sz="4" w:space="0" w:color="auto"/>
            </w:tcBorders>
          </w:tcPr>
          <w:p w14:paraId="44514579" w14:textId="77777777" w:rsidR="00967D80" w:rsidRPr="00962B3F" w:rsidRDefault="00967D80" w:rsidP="00636EC0">
            <w:pPr>
              <w:pStyle w:val="TAL"/>
              <w:rPr>
                <w:lang w:eastAsia="sv-SE"/>
              </w:rPr>
            </w:pPr>
          </w:p>
        </w:tc>
      </w:tr>
      <w:tr w:rsidR="00967D80" w:rsidRPr="00962B3F" w14:paraId="4B0219D2" w14:textId="77777777" w:rsidTr="00636EC0">
        <w:tc>
          <w:tcPr>
            <w:tcW w:w="3001" w:type="dxa"/>
            <w:tcBorders>
              <w:top w:val="single" w:sz="4" w:space="0" w:color="auto"/>
              <w:left w:val="single" w:sz="4" w:space="0" w:color="auto"/>
              <w:bottom w:val="single" w:sz="4" w:space="0" w:color="auto"/>
              <w:right w:val="single" w:sz="4" w:space="0" w:color="auto"/>
            </w:tcBorders>
          </w:tcPr>
          <w:p w14:paraId="2D046491" w14:textId="77777777" w:rsidR="00967D80" w:rsidRPr="00962B3F" w:rsidRDefault="00967D80" w:rsidP="00636EC0">
            <w:pPr>
              <w:pStyle w:val="TAL"/>
            </w:pPr>
            <w:r w:rsidRPr="00962B3F">
              <w:lastRenderedPageBreak/>
              <w:t>RP-221736: Distinguishing support of band n77 restrictions in Canada [n77 Canada]</w:t>
            </w:r>
          </w:p>
        </w:tc>
        <w:tc>
          <w:tcPr>
            <w:tcW w:w="1559" w:type="dxa"/>
            <w:tcBorders>
              <w:top w:val="single" w:sz="4" w:space="0" w:color="auto"/>
              <w:left w:val="single" w:sz="4" w:space="0" w:color="auto"/>
              <w:bottom w:val="single" w:sz="4" w:space="0" w:color="auto"/>
              <w:right w:val="single" w:sz="4" w:space="0" w:color="auto"/>
            </w:tcBorders>
          </w:tcPr>
          <w:p w14:paraId="1C92E72B" w14:textId="77777777" w:rsidR="00967D80" w:rsidRPr="00962B3F" w:rsidRDefault="00967D80" w:rsidP="00636EC0">
            <w:pPr>
              <w:pStyle w:val="TAL"/>
            </w:pPr>
            <w:r w:rsidRPr="00962B3F">
              <w:t>3078</w:t>
            </w:r>
          </w:p>
        </w:tc>
        <w:tc>
          <w:tcPr>
            <w:tcW w:w="1134" w:type="dxa"/>
            <w:tcBorders>
              <w:top w:val="single" w:sz="4" w:space="0" w:color="auto"/>
              <w:left w:val="single" w:sz="4" w:space="0" w:color="auto"/>
              <w:bottom w:val="single" w:sz="4" w:space="0" w:color="auto"/>
              <w:right w:val="single" w:sz="4" w:space="0" w:color="auto"/>
            </w:tcBorders>
          </w:tcPr>
          <w:p w14:paraId="4ABB23F4" w14:textId="77777777" w:rsidR="00967D80" w:rsidRPr="00962B3F" w:rsidRDefault="00967D80" w:rsidP="00636EC0">
            <w:pPr>
              <w:pStyle w:val="TAL"/>
            </w:pPr>
            <w:r w:rsidRPr="00962B3F">
              <w:t>2</w:t>
            </w:r>
          </w:p>
        </w:tc>
        <w:tc>
          <w:tcPr>
            <w:tcW w:w="1843" w:type="dxa"/>
            <w:tcBorders>
              <w:top w:val="single" w:sz="4" w:space="0" w:color="auto"/>
              <w:left w:val="single" w:sz="4" w:space="0" w:color="auto"/>
              <w:bottom w:val="single" w:sz="4" w:space="0" w:color="auto"/>
              <w:right w:val="single" w:sz="4" w:space="0" w:color="auto"/>
            </w:tcBorders>
          </w:tcPr>
          <w:p w14:paraId="085F1E7C" w14:textId="77777777" w:rsidR="00967D80" w:rsidRPr="00962B3F" w:rsidRDefault="00967D80" w:rsidP="00636EC0">
            <w:pPr>
              <w:pStyle w:val="TAL"/>
              <w:rPr>
                <w:lang w:eastAsia="sv-SE"/>
              </w:rPr>
            </w:pPr>
            <w:r w:rsidRPr="00962B3F">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44214287" w14:textId="77777777" w:rsidR="00967D80" w:rsidRPr="00962B3F" w:rsidRDefault="00967D80" w:rsidP="00636EC0">
            <w:pPr>
              <w:pStyle w:val="TAL"/>
              <w:rPr>
                <w:lang w:eastAsia="sv-SE"/>
              </w:rPr>
            </w:pPr>
          </w:p>
        </w:tc>
      </w:tr>
      <w:tr w:rsidR="00967D80" w:rsidRPr="00962B3F" w14:paraId="305DB2DE" w14:textId="77777777" w:rsidTr="00636EC0">
        <w:tc>
          <w:tcPr>
            <w:tcW w:w="3001" w:type="dxa"/>
            <w:tcBorders>
              <w:top w:val="single" w:sz="4" w:space="0" w:color="auto"/>
              <w:left w:val="single" w:sz="4" w:space="0" w:color="auto"/>
              <w:bottom w:val="single" w:sz="4" w:space="0" w:color="auto"/>
              <w:right w:val="single" w:sz="4" w:space="0" w:color="auto"/>
            </w:tcBorders>
          </w:tcPr>
          <w:p w14:paraId="2AA572E5" w14:textId="77777777" w:rsidR="00967D80" w:rsidRPr="00962B3F" w:rsidRDefault="00967D80" w:rsidP="00636EC0">
            <w:pPr>
              <w:pStyle w:val="TAL"/>
            </w:pPr>
            <w:r>
              <w:t xml:space="preserve">RP-222527: </w:t>
            </w:r>
            <w:r w:rsidRPr="000133FD">
              <w:t>Correction to additionalSpectrumEmission for UL CA in n77 for the US</w:t>
            </w:r>
          </w:p>
        </w:tc>
        <w:tc>
          <w:tcPr>
            <w:tcW w:w="1559" w:type="dxa"/>
            <w:tcBorders>
              <w:top w:val="single" w:sz="4" w:space="0" w:color="auto"/>
              <w:left w:val="single" w:sz="4" w:space="0" w:color="auto"/>
              <w:bottom w:val="single" w:sz="4" w:space="0" w:color="auto"/>
              <w:right w:val="single" w:sz="4" w:space="0" w:color="auto"/>
            </w:tcBorders>
          </w:tcPr>
          <w:p w14:paraId="28357A5C" w14:textId="77777777" w:rsidR="00967D80" w:rsidRPr="00962B3F" w:rsidRDefault="00967D80" w:rsidP="00636EC0">
            <w:pPr>
              <w:pStyle w:val="TAL"/>
            </w:pPr>
            <w:r w:rsidRPr="00C341EB">
              <w:t>347</w:t>
            </w:r>
            <w:r>
              <w:t>6</w:t>
            </w:r>
          </w:p>
        </w:tc>
        <w:tc>
          <w:tcPr>
            <w:tcW w:w="1134" w:type="dxa"/>
            <w:tcBorders>
              <w:top w:val="single" w:sz="4" w:space="0" w:color="auto"/>
              <w:left w:val="single" w:sz="4" w:space="0" w:color="auto"/>
              <w:bottom w:val="single" w:sz="4" w:space="0" w:color="auto"/>
              <w:right w:val="single" w:sz="4" w:space="0" w:color="auto"/>
            </w:tcBorders>
          </w:tcPr>
          <w:p w14:paraId="26A3D39F" w14:textId="77777777" w:rsidR="00967D80" w:rsidRPr="00962B3F" w:rsidRDefault="00967D80" w:rsidP="00636EC0">
            <w:pPr>
              <w:pStyle w:val="TAL"/>
            </w:pPr>
            <w:r>
              <w:t>-</w:t>
            </w:r>
          </w:p>
        </w:tc>
        <w:tc>
          <w:tcPr>
            <w:tcW w:w="1843" w:type="dxa"/>
            <w:tcBorders>
              <w:top w:val="single" w:sz="4" w:space="0" w:color="auto"/>
              <w:left w:val="single" w:sz="4" w:space="0" w:color="auto"/>
              <w:bottom w:val="single" w:sz="4" w:space="0" w:color="auto"/>
              <w:right w:val="single" w:sz="4" w:space="0" w:color="auto"/>
            </w:tcBorders>
          </w:tcPr>
          <w:p w14:paraId="75FA3713" w14:textId="77777777" w:rsidR="00967D80" w:rsidRPr="00962B3F" w:rsidRDefault="00967D80" w:rsidP="00636EC0">
            <w:pPr>
              <w:pStyle w:val="TAL"/>
              <w:rPr>
                <w:lang w:eastAsia="sv-SE"/>
              </w:rPr>
            </w:pPr>
            <w:r>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1B1FDC93" w14:textId="77777777" w:rsidR="00967D80" w:rsidRPr="00962B3F" w:rsidRDefault="00967D80" w:rsidP="00636EC0">
            <w:pPr>
              <w:pStyle w:val="TAL"/>
              <w:rPr>
                <w:lang w:eastAsia="sv-SE"/>
              </w:rPr>
            </w:pPr>
          </w:p>
        </w:tc>
      </w:tr>
      <w:tr w:rsidR="00967D80" w:rsidRPr="00962B3F" w14:paraId="686C3CEE" w14:textId="77777777" w:rsidTr="00636EC0">
        <w:tc>
          <w:tcPr>
            <w:tcW w:w="3001" w:type="dxa"/>
            <w:tcBorders>
              <w:top w:val="single" w:sz="4" w:space="0" w:color="auto"/>
              <w:left w:val="single" w:sz="4" w:space="0" w:color="auto"/>
              <w:bottom w:val="single" w:sz="4" w:space="0" w:color="auto"/>
              <w:right w:val="single" w:sz="4" w:space="0" w:color="auto"/>
            </w:tcBorders>
          </w:tcPr>
          <w:p w14:paraId="15A3C2B9" w14:textId="77777777" w:rsidR="00967D80" w:rsidRPr="00962B3F" w:rsidRDefault="00967D80" w:rsidP="00636EC0">
            <w:pPr>
              <w:pStyle w:val="TAL"/>
            </w:pPr>
            <w:r>
              <w:t xml:space="preserve">RP-222527: </w:t>
            </w:r>
            <w:r w:rsidRPr="00C56F47">
              <w:t>Correction to additionalSpectrumEmission for UL CA in n77 for Canada</w:t>
            </w:r>
          </w:p>
        </w:tc>
        <w:tc>
          <w:tcPr>
            <w:tcW w:w="1559" w:type="dxa"/>
            <w:tcBorders>
              <w:top w:val="single" w:sz="4" w:space="0" w:color="auto"/>
              <w:left w:val="single" w:sz="4" w:space="0" w:color="auto"/>
              <w:bottom w:val="single" w:sz="4" w:space="0" w:color="auto"/>
              <w:right w:val="single" w:sz="4" w:space="0" w:color="auto"/>
            </w:tcBorders>
          </w:tcPr>
          <w:p w14:paraId="4671DF0A" w14:textId="77777777" w:rsidR="00967D80" w:rsidRPr="00962B3F" w:rsidRDefault="00967D80" w:rsidP="00636EC0">
            <w:pPr>
              <w:pStyle w:val="TAL"/>
            </w:pPr>
            <w:r w:rsidRPr="00707124">
              <w:t>3478</w:t>
            </w:r>
          </w:p>
        </w:tc>
        <w:tc>
          <w:tcPr>
            <w:tcW w:w="1134" w:type="dxa"/>
            <w:tcBorders>
              <w:top w:val="single" w:sz="4" w:space="0" w:color="auto"/>
              <w:left w:val="single" w:sz="4" w:space="0" w:color="auto"/>
              <w:bottom w:val="single" w:sz="4" w:space="0" w:color="auto"/>
              <w:right w:val="single" w:sz="4" w:space="0" w:color="auto"/>
            </w:tcBorders>
          </w:tcPr>
          <w:p w14:paraId="19866671" w14:textId="77777777" w:rsidR="00967D80" w:rsidRPr="00962B3F" w:rsidRDefault="00967D80" w:rsidP="00636EC0">
            <w:pPr>
              <w:pStyle w:val="TAL"/>
            </w:pPr>
            <w:r>
              <w:t>-</w:t>
            </w:r>
          </w:p>
        </w:tc>
        <w:tc>
          <w:tcPr>
            <w:tcW w:w="1843" w:type="dxa"/>
            <w:tcBorders>
              <w:top w:val="single" w:sz="4" w:space="0" w:color="auto"/>
              <w:left w:val="single" w:sz="4" w:space="0" w:color="auto"/>
              <w:bottom w:val="single" w:sz="4" w:space="0" w:color="auto"/>
              <w:right w:val="single" w:sz="4" w:space="0" w:color="auto"/>
            </w:tcBorders>
          </w:tcPr>
          <w:p w14:paraId="5414AE6D" w14:textId="77777777" w:rsidR="00967D80" w:rsidRPr="00962B3F" w:rsidRDefault="00967D80" w:rsidP="00636EC0">
            <w:pPr>
              <w:pStyle w:val="TAL"/>
              <w:rPr>
                <w:lang w:eastAsia="sv-SE"/>
              </w:rPr>
            </w:pPr>
            <w:r>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38748056" w14:textId="77777777" w:rsidR="00967D80" w:rsidRPr="00962B3F" w:rsidRDefault="00967D80" w:rsidP="00636EC0">
            <w:pPr>
              <w:pStyle w:val="TAL"/>
              <w:rPr>
                <w:lang w:eastAsia="sv-SE"/>
              </w:rPr>
            </w:pPr>
          </w:p>
        </w:tc>
      </w:tr>
      <w:tr w:rsidR="00967D80" w:rsidRPr="00962B3F" w14:paraId="152EC3A5" w14:textId="77777777" w:rsidTr="00967D80">
        <w:trPr>
          <w:ins w:id="17" w:author="Henttonen, Tero (Nokia - FI/Espoo)" w:date="2022-09-29T17:52:00Z"/>
        </w:trPr>
        <w:tc>
          <w:tcPr>
            <w:tcW w:w="3001" w:type="dxa"/>
            <w:tcBorders>
              <w:top w:val="single" w:sz="4" w:space="0" w:color="auto"/>
              <w:left w:val="single" w:sz="4" w:space="0" w:color="auto"/>
              <w:bottom w:val="single" w:sz="4" w:space="0" w:color="auto"/>
              <w:right w:val="single" w:sz="4" w:space="0" w:color="auto"/>
            </w:tcBorders>
          </w:tcPr>
          <w:p w14:paraId="405D22B0" w14:textId="77777777" w:rsidR="00967D80" w:rsidRDefault="00967D80" w:rsidP="00636EC0">
            <w:pPr>
              <w:pStyle w:val="TAL"/>
              <w:rPr>
                <w:ins w:id="18" w:author="Henttonen, Tero (Nokia - FI/Espoo)" w:date="2022-09-29T17:52:00Z"/>
              </w:rPr>
            </w:pPr>
            <w:ins w:id="19" w:author="Henttonen, Tero (Nokia - FI/Espoo)" w:date="2022-09-29T17:52:00Z">
              <w:r>
                <w:t xml:space="preserve">RP-22xxxx: </w:t>
              </w:r>
              <w:r w:rsidRPr="00C0095F">
                <w:t>Correction to T331 handling</w:t>
              </w:r>
            </w:ins>
          </w:p>
        </w:tc>
        <w:tc>
          <w:tcPr>
            <w:tcW w:w="1559" w:type="dxa"/>
            <w:tcBorders>
              <w:top w:val="single" w:sz="4" w:space="0" w:color="auto"/>
              <w:left w:val="single" w:sz="4" w:space="0" w:color="auto"/>
              <w:bottom w:val="single" w:sz="4" w:space="0" w:color="auto"/>
              <w:right w:val="single" w:sz="4" w:space="0" w:color="auto"/>
            </w:tcBorders>
          </w:tcPr>
          <w:p w14:paraId="500882D8" w14:textId="77777777" w:rsidR="00967D80" w:rsidRPr="00707124" w:rsidRDefault="00967D80" w:rsidP="00636EC0">
            <w:pPr>
              <w:pStyle w:val="TAL"/>
              <w:rPr>
                <w:ins w:id="20" w:author="Henttonen, Tero (Nokia - FI/Espoo)" w:date="2022-09-29T17:52:00Z"/>
              </w:rPr>
            </w:pPr>
            <w:ins w:id="21" w:author="Henttonen, Tero (Nokia - FI/Espoo)" w:date="2022-09-29T17:52:00Z">
              <w:r>
                <w:t>3530</w:t>
              </w:r>
            </w:ins>
          </w:p>
        </w:tc>
        <w:tc>
          <w:tcPr>
            <w:tcW w:w="1134" w:type="dxa"/>
            <w:tcBorders>
              <w:top w:val="single" w:sz="4" w:space="0" w:color="auto"/>
              <w:left w:val="single" w:sz="4" w:space="0" w:color="auto"/>
              <w:bottom w:val="single" w:sz="4" w:space="0" w:color="auto"/>
              <w:right w:val="single" w:sz="4" w:space="0" w:color="auto"/>
            </w:tcBorders>
          </w:tcPr>
          <w:p w14:paraId="71906831" w14:textId="77777777" w:rsidR="00967D80" w:rsidRDefault="00967D80" w:rsidP="00636EC0">
            <w:pPr>
              <w:pStyle w:val="TAL"/>
              <w:rPr>
                <w:ins w:id="22" w:author="Henttonen, Tero (Nokia - FI/Espoo)" w:date="2022-09-29T17:52:00Z"/>
              </w:rPr>
            </w:pPr>
            <w:ins w:id="23" w:author="Henttonen, Tero (Nokia - FI/Espoo)" w:date="2022-09-29T17:52:00Z">
              <w:r>
                <w:t>-</w:t>
              </w:r>
            </w:ins>
          </w:p>
        </w:tc>
        <w:tc>
          <w:tcPr>
            <w:tcW w:w="1843" w:type="dxa"/>
            <w:tcBorders>
              <w:top w:val="single" w:sz="4" w:space="0" w:color="auto"/>
              <w:left w:val="single" w:sz="4" w:space="0" w:color="auto"/>
              <w:bottom w:val="single" w:sz="4" w:space="0" w:color="auto"/>
              <w:right w:val="single" w:sz="4" w:space="0" w:color="auto"/>
            </w:tcBorders>
          </w:tcPr>
          <w:p w14:paraId="4BFA03D4" w14:textId="77777777" w:rsidR="00967D80" w:rsidRDefault="00967D80" w:rsidP="00636EC0">
            <w:pPr>
              <w:pStyle w:val="TAL"/>
              <w:rPr>
                <w:ins w:id="24" w:author="Henttonen, Tero (Nokia - FI/Espoo)" w:date="2022-09-29T17:52:00Z"/>
                <w:lang w:eastAsia="sv-SE"/>
              </w:rPr>
            </w:pPr>
            <w:ins w:id="25" w:author="Henttonen, Tero (Nokia - FI/Espoo)" w:date="2022-09-29T17:52:00Z">
              <w:r>
                <w:rPr>
                  <w:lang w:eastAsia="sv-SE"/>
                </w:rPr>
                <w:t>Release 16</w:t>
              </w:r>
            </w:ins>
          </w:p>
        </w:tc>
        <w:tc>
          <w:tcPr>
            <w:tcW w:w="3544" w:type="dxa"/>
            <w:tcBorders>
              <w:top w:val="single" w:sz="4" w:space="0" w:color="auto"/>
              <w:left w:val="single" w:sz="4" w:space="0" w:color="auto"/>
              <w:bottom w:val="single" w:sz="4" w:space="0" w:color="auto"/>
              <w:right w:val="single" w:sz="4" w:space="0" w:color="auto"/>
            </w:tcBorders>
          </w:tcPr>
          <w:p w14:paraId="5171C8BC" w14:textId="77777777" w:rsidR="00967D80" w:rsidRPr="00962B3F" w:rsidRDefault="00967D80" w:rsidP="00636EC0">
            <w:pPr>
              <w:pStyle w:val="TAL"/>
              <w:rPr>
                <w:ins w:id="26" w:author="Henttonen, Tero (Nokia - FI/Espoo)" w:date="2022-09-29T17:52:00Z"/>
                <w:lang w:eastAsia="sv-SE"/>
              </w:rPr>
            </w:pPr>
          </w:p>
        </w:tc>
      </w:tr>
    </w:tbl>
    <w:p w14:paraId="1B6A6090" w14:textId="77777777" w:rsidR="00967D80" w:rsidRPr="00962B3F" w:rsidRDefault="00967D80" w:rsidP="00967D80"/>
    <w:p w14:paraId="73EC96D3" w14:textId="77777777" w:rsidR="00967D80" w:rsidRDefault="00967D80" w:rsidP="001A2519">
      <w:pPr>
        <w:rPr>
          <w:noProof/>
        </w:rPr>
      </w:pP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C0095F">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536058" w14:textId="77777777" w:rsidR="004B204F" w:rsidRDefault="004B204F">
      <w:r>
        <w:separator/>
      </w:r>
    </w:p>
  </w:endnote>
  <w:endnote w:type="continuationSeparator" w:id="0">
    <w:p w14:paraId="3CB890A0" w14:textId="77777777" w:rsidR="004B204F" w:rsidRDefault="004B2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A68AC" w14:textId="77777777" w:rsidR="000F6C45" w:rsidRDefault="000F6C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177AA" w14:textId="77777777" w:rsidR="000F6C45" w:rsidRDefault="000F6C4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86DB" w14:textId="77777777" w:rsidR="000F6C45" w:rsidRDefault="000F6C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12B756" w14:textId="77777777" w:rsidR="004B204F" w:rsidRDefault="004B204F">
      <w:r>
        <w:separator/>
      </w:r>
    </w:p>
  </w:footnote>
  <w:footnote w:type="continuationSeparator" w:id="0">
    <w:p w14:paraId="234DF3FA" w14:textId="77777777" w:rsidR="004B204F" w:rsidRDefault="004B20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D88A8" w14:textId="77777777" w:rsidR="000F6C45" w:rsidRDefault="000F6C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99787" w14:textId="77777777" w:rsidR="000F6C45" w:rsidRDefault="000F6C4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70146DC0"/>
    <w:multiLevelType w:val="hybridMultilevel"/>
    <w:tmpl w:val="D6D8A82E"/>
    <w:lvl w:ilvl="0" w:tplc="8444CB20">
      <w:start w:val="1"/>
      <w:numFmt w:val="bullet"/>
      <w:pStyle w:val="Agreement"/>
      <w:lvlText w:val=""/>
      <w:lvlJc w:val="left"/>
      <w:pPr>
        <w:tabs>
          <w:tab w:val="num" w:pos="644"/>
        </w:tabs>
        <w:ind w:left="644" w:hanging="360"/>
      </w:pPr>
      <w:rPr>
        <w:rFonts w:ascii="Symbol" w:hAnsi="Symbol" w:hint="default"/>
        <w:b/>
        <w:i w:val="0"/>
        <w:color w:val="auto"/>
        <w:sz w:val="22"/>
        <w:lang w:val="en-GB"/>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tentative="1">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okia Shanghai Bell">
    <w15:presenceInfo w15:providerId="None" w15:userId="Nokia, Nokia Shanghai Bell"/>
  </w15:person>
  <w15:person w15:author="Henttonen, Tero (Nokia - FI/Espoo)">
    <w15:presenceInfo w15:providerId="AD" w15:userId="S::tero.henttonen@nokia.com::8c59b07f-d54f-43e4-8a38-fa95699606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6C45"/>
    <w:rsid w:val="00145D43"/>
    <w:rsid w:val="00155131"/>
    <w:rsid w:val="00192C46"/>
    <w:rsid w:val="001A08B3"/>
    <w:rsid w:val="001A2519"/>
    <w:rsid w:val="001A7B60"/>
    <w:rsid w:val="001B52F0"/>
    <w:rsid w:val="001B7A65"/>
    <w:rsid w:val="001E41F3"/>
    <w:rsid w:val="0026004D"/>
    <w:rsid w:val="002640DD"/>
    <w:rsid w:val="00275D12"/>
    <w:rsid w:val="00284FEB"/>
    <w:rsid w:val="002860C4"/>
    <w:rsid w:val="00291FC3"/>
    <w:rsid w:val="002B3DB4"/>
    <w:rsid w:val="002B5741"/>
    <w:rsid w:val="002C2EBA"/>
    <w:rsid w:val="002E472E"/>
    <w:rsid w:val="00305409"/>
    <w:rsid w:val="00326B74"/>
    <w:rsid w:val="003609EF"/>
    <w:rsid w:val="0036231A"/>
    <w:rsid w:val="0036425E"/>
    <w:rsid w:val="00370167"/>
    <w:rsid w:val="00374DD4"/>
    <w:rsid w:val="003E1A36"/>
    <w:rsid w:val="00410371"/>
    <w:rsid w:val="004242F1"/>
    <w:rsid w:val="00485506"/>
    <w:rsid w:val="004B204F"/>
    <w:rsid w:val="004B75B7"/>
    <w:rsid w:val="004E26BA"/>
    <w:rsid w:val="005141D9"/>
    <w:rsid w:val="0051580D"/>
    <w:rsid w:val="00547111"/>
    <w:rsid w:val="00592D74"/>
    <w:rsid w:val="005D33D8"/>
    <w:rsid w:val="005E2C44"/>
    <w:rsid w:val="00621188"/>
    <w:rsid w:val="006257ED"/>
    <w:rsid w:val="00653DE4"/>
    <w:rsid w:val="00665C47"/>
    <w:rsid w:val="00673A29"/>
    <w:rsid w:val="00695808"/>
    <w:rsid w:val="006B46FB"/>
    <w:rsid w:val="006E21FB"/>
    <w:rsid w:val="007636D4"/>
    <w:rsid w:val="00780DCE"/>
    <w:rsid w:val="00792342"/>
    <w:rsid w:val="007977A8"/>
    <w:rsid w:val="007B512A"/>
    <w:rsid w:val="007C2097"/>
    <w:rsid w:val="007D6A07"/>
    <w:rsid w:val="007E3554"/>
    <w:rsid w:val="007F7259"/>
    <w:rsid w:val="008040A8"/>
    <w:rsid w:val="008279FA"/>
    <w:rsid w:val="008626E7"/>
    <w:rsid w:val="00870EE7"/>
    <w:rsid w:val="0088513A"/>
    <w:rsid w:val="008863B9"/>
    <w:rsid w:val="008A45A6"/>
    <w:rsid w:val="008D3CCC"/>
    <w:rsid w:val="008F3789"/>
    <w:rsid w:val="008F686C"/>
    <w:rsid w:val="009148DE"/>
    <w:rsid w:val="00941E30"/>
    <w:rsid w:val="00955EA4"/>
    <w:rsid w:val="00967D80"/>
    <w:rsid w:val="009777D9"/>
    <w:rsid w:val="00991B88"/>
    <w:rsid w:val="00991F07"/>
    <w:rsid w:val="009A5753"/>
    <w:rsid w:val="009A579D"/>
    <w:rsid w:val="009B4B83"/>
    <w:rsid w:val="009D21D3"/>
    <w:rsid w:val="009D714D"/>
    <w:rsid w:val="009E3297"/>
    <w:rsid w:val="009F734F"/>
    <w:rsid w:val="00A246B6"/>
    <w:rsid w:val="00A47E70"/>
    <w:rsid w:val="00A50CF0"/>
    <w:rsid w:val="00A7671C"/>
    <w:rsid w:val="00AA2CBC"/>
    <w:rsid w:val="00AC5820"/>
    <w:rsid w:val="00AD1CD8"/>
    <w:rsid w:val="00B258BB"/>
    <w:rsid w:val="00B51E3C"/>
    <w:rsid w:val="00B67B97"/>
    <w:rsid w:val="00B968C8"/>
    <w:rsid w:val="00BA3EC5"/>
    <w:rsid w:val="00BA51D9"/>
    <w:rsid w:val="00BB5DFC"/>
    <w:rsid w:val="00BD279D"/>
    <w:rsid w:val="00BD6BB8"/>
    <w:rsid w:val="00BF35BD"/>
    <w:rsid w:val="00C0095F"/>
    <w:rsid w:val="00C66BA2"/>
    <w:rsid w:val="00C870F6"/>
    <w:rsid w:val="00C95985"/>
    <w:rsid w:val="00CA7EA8"/>
    <w:rsid w:val="00CC5026"/>
    <w:rsid w:val="00CC68D0"/>
    <w:rsid w:val="00D03F9A"/>
    <w:rsid w:val="00D06D51"/>
    <w:rsid w:val="00D24991"/>
    <w:rsid w:val="00D50255"/>
    <w:rsid w:val="00D66520"/>
    <w:rsid w:val="00D84AE9"/>
    <w:rsid w:val="00DC0539"/>
    <w:rsid w:val="00DE34CF"/>
    <w:rsid w:val="00E13F3D"/>
    <w:rsid w:val="00E34898"/>
    <w:rsid w:val="00EB09B7"/>
    <w:rsid w:val="00EE7D7C"/>
    <w:rsid w:val="00EF6363"/>
    <w:rsid w:val="00F25D98"/>
    <w:rsid w:val="00F300FB"/>
    <w:rsid w:val="00F7042B"/>
    <w:rsid w:val="00FB6386"/>
    <w:rsid w:val="00FD1B1C"/>
    <w:rsid w:val="00FE0843"/>
    <w:rsid w:val="00FF459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Doc-title">
    <w:name w:val="Doc-title"/>
    <w:basedOn w:val="Normal"/>
    <w:next w:val="Doc-text2"/>
    <w:link w:val="Doc-titleChar"/>
    <w:qFormat/>
    <w:rsid w:val="00C0095F"/>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C0095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0095F"/>
    <w:rPr>
      <w:rFonts w:ascii="Arial" w:eastAsia="MS Mincho" w:hAnsi="Arial"/>
      <w:szCs w:val="24"/>
      <w:lang w:val="en-GB" w:eastAsia="en-GB"/>
    </w:rPr>
  </w:style>
  <w:style w:type="character" w:customStyle="1" w:styleId="Doc-titleChar">
    <w:name w:val="Doc-title Char"/>
    <w:link w:val="Doc-title"/>
    <w:qFormat/>
    <w:rsid w:val="00C0095F"/>
    <w:rPr>
      <w:rFonts w:ascii="Arial" w:eastAsia="MS Mincho" w:hAnsi="Arial"/>
      <w:noProof/>
      <w:szCs w:val="24"/>
      <w:lang w:val="en-GB" w:eastAsia="en-GB"/>
    </w:rPr>
  </w:style>
  <w:style w:type="paragraph" w:customStyle="1" w:styleId="Comments">
    <w:name w:val="Comments"/>
    <w:basedOn w:val="Normal"/>
    <w:link w:val="CommentsChar"/>
    <w:qFormat/>
    <w:rsid w:val="00C0095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C0095F"/>
    <w:rPr>
      <w:rFonts w:ascii="Arial" w:eastAsia="MS Mincho" w:hAnsi="Arial"/>
      <w:i/>
      <w:noProof/>
      <w:sz w:val="18"/>
      <w:szCs w:val="24"/>
      <w:lang w:val="en-GB" w:eastAsia="en-GB"/>
    </w:rPr>
  </w:style>
  <w:style w:type="paragraph" w:customStyle="1" w:styleId="Agreement">
    <w:name w:val="Agreement"/>
    <w:basedOn w:val="Normal"/>
    <w:next w:val="Doc-text2"/>
    <w:qFormat/>
    <w:rsid w:val="00C0095F"/>
    <w:pPr>
      <w:numPr>
        <w:numId w:val="4"/>
      </w:numPr>
      <w:spacing w:before="60" w:after="0"/>
    </w:pPr>
    <w:rPr>
      <w:rFonts w:ascii="Arial" w:eastAsia="MS Mincho" w:hAnsi="Arial"/>
      <w:b/>
      <w:szCs w:val="24"/>
      <w:lang w:eastAsia="en-GB"/>
    </w:rPr>
  </w:style>
  <w:style w:type="paragraph" w:customStyle="1" w:styleId="BoldComments">
    <w:name w:val="Bold Comments"/>
    <w:basedOn w:val="Normal"/>
    <w:link w:val="BoldCommentsChar"/>
    <w:qFormat/>
    <w:rsid w:val="00C0095F"/>
    <w:pPr>
      <w:spacing w:before="240" w:after="60"/>
      <w:outlineLvl w:val="8"/>
    </w:pPr>
    <w:rPr>
      <w:rFonts w:ascii="Arial" w:eastAsia="MS Mincho" w:hAnsi="Arial"/>
      <w:b/>
      <w:szCs w:val="24"/>
      <w:lang w:val="x-none" w:eastAsia="x-none"/>
    </w:rPr>
  </w:style>
  <w:style w:type="character" w:customStyle="1" w:styleId="BoldCommentsChar">
    <w:name w:val="Bold Comments Char"/>
    <w:link w:val="BoldComments"/>
    <w:qFormat/>
    <w:rsid w:val="00C0095F"/>
    <w:rPr>
      <w:rFonts w:ascii="Arial" w:eastAsia="MS Mincho" w:hAnsi="Arial"/>
      <w:b/>
      <w:szCs w:val="24"/>
      <w:lang w:val="x-none" w:eastAsia="x-none"/>
    </w:rPr>
  </w:style>
  <w:style w:type="character" w:customStyle="1" w:styleId="NOChar">
    <w:name w:val="NO Char"/>
    <w:link w:val="NO"/>
    <w:qFormat/>
    <w:rsid w:val="00C0095F"/>
    <w:rPr>
      <w:rFonts w:ascii="Times New Roman" w:hAnsi="Times New Roman"/>
      <w:lang w:val="en-GB" w:eastAsia="en-US"/>
    </w:rPr>
  </w:style>
  <w:style w:type="character" w:customStyle="1" w:styleId="B1Char1">
    <w:name w:val="B1 Char1"/>
    <w:link w:val="B1"/>
    <w:qFormat/>
    <w:rsid w:val="00C0095F"/>
    <w:rPr>
      <w:rFonts w:ascii="Times New Roman" w:hAnsi="Times New Roman"/>
      <w:lang w:val="en-GB" w:eastAsia="en-US"/>
    </w:rPr>
  </w:style>
  <w:style w:type="character" w:customStyle="1" w:styleId="B2Char">
    <w:name w:val="B2 Char"/>
    <w:link w:val="B2"/>
    <w:qFormat/>
    <w:rsid w:val="00C0095F"/>
    <w:rPr>
      <w:rFonts w:ascii="Times New Roman" w:hAnsi="Times New Roman"/>
      <w:lang w:val="en-GB" w:eastAsia="en-US"/>
    </w:rPr>
  </w:style>
  <w:style w:type="character" w:customStyle="1" w:styleId="B3Char2">
    <w:name w:val="B3 Char2"/>
    <w:link w:val="B3"/>
    <w:qFormat/>
    <w:rsid w:val="00C0095F"/>
    <w:rPr>
      <w:rFonts w:ascii="Times New Roman" w:hAnsi="Times New Roman"/>
      <w:lang w:val="en-GB" w:eastAsia="en-US"/>
    </w:rPr>
  </w:style>
  <w:style w:type="character" w:customStyle="1" w:styleId="B4Char">
    <w:name w:val="B4 Char"/>
    <w:link w:val="B4"/>
    <w:qFormat/>
    <w:rsid w:val="00C0095F"/>
    <w:rPr>
      <w:rFonts w:ascii="Times New Roman" w:hAnsi="Times New Roman"/>
      <w:lang w:val="en-GB" w:eastAsia="en-US"/>
    </w:rPr>
  </w:style>
  <w:style w:type="character" w:customStyle="1" w:styleId="B5Char">
    <w:name w:val="B5 Char"/>
    <w:link w:val="B5"/>
    <w:qFormat/>
    <w:rsid w:val="00C0095F"/>
    <w:rPr>
      <w:rFonts w:ascii="Times New Roman" w:hAnsi="Times New Roman"/>
      <w:lang w:val="en-GB" w:eastAsia="en-US"/>
    </w:rPr>
  </w:style>
  <w:style w:type="character" w:customStyle="1" w:styleId="TALCar">
    <w:name w:val="TAL Car"/>
    <w:link w:val="TAL"/>
    <w:qFormat/>
    <w:rsid w:val="00967D80"/>
    <w:rPr>
      <w:rFonts w:ascii="Arial" w:hAnsi="Arial"/>
      <w:sz w:val="18"/>
      <w:lang w:val="en-GB" w:eastAsia="en-US"/>
    </w:rPr>
  </w:style>
  <w:style w:type="character" w:customStyle="1" w:styleId="TAHCar">
    <w:name w:val="TAH Car"/>
    <w:link w:val="TAH"/>
    <w:qFormat/>
    <w:locked/>
    <w:rsid w:val="00967D80"/>
    <w:rPr>
      <w:rFonts w:ascii="Arial" w:hAnsi="Arial"/>
      <w:b/>
      <w:sz w:val="18"/>
      <w:lang w:val="en-GB" w:eastAsia="en-US"/>
    </w:rPr>
  </w:style>
  <w:style w:type="character" w:customStyle="1" w:styleId="THChar">
    <w:name w:val="TH Char"/>
    <w:link w:val="TH"/>
    <w:qFormat/>
    <w:rsid w:val="00967D8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5AIRPNAIUNRU-859666464-12615</_dlc_DocId>
    <HideFromDelve xmlns="71c5aaf6-e6ce-465b-b873-5148d2a4c105">false</HideFromDelve>
    <_dlc_DocIdUrl xmlns="71c5aaf6-e6ce-465b-b873-5148d2a4c105">
      <Url>https://nokia.sharepoint.com/sites/c5g/e2earch/_layouts/15/DocIdRedir.aspx?ID=5AIRPNAIUNRU-859666464-12615</Url>
      <Description>5AIRPNAIUNRU-859666464-12615</Description>
    </_dlc_DocIdUrl>
    <Information xmlns="3b34c8f0-1ef5-4d1e-bb66-517ce7fe7356" xsi:nil="true"/>
    <Associated_x0020_Task xmlns="3b34c8f0-1ef5-4d1e-bb66-517ce7fe735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7FC19C-8905-4935-97DA-6C83387D43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5.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6.xml><?xml version="1.0" encoding="utf-8"?>
<ds:datastoreItem xmlns:ds="http://schemas.openxmlformats.org/officeDocument/2006/customXml" ds:itemID="{289B76FE-3E95-4753-80DD-96CADCFFB9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2112</Words>
  <Characters>12041</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Nokia Shanghai Bell</cp:lastModifiedBy>
  <cp:revision>4</cp:revision>
  <cp:lastPrinted>1899-12-31T23:00:00Z</cp:lastPrinted>
  <dcterms:created xsi:type="dcterms:W3CDTF">2022-11-04T06:50:00Z</dcterms:created>
  <dcterms:modified xsi:type="dcterms:W3CDTF">2022-11-04T07:03:00Z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63c47321-3c26-475d-91bc-18bd9f9322d9</vt:lpwstr>
  </property>
</Properties>
</file>