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093" w:rsidRDefault="00896A37">
      <w:pPr>
        <w:spacing w:after="0" w:line="256" w:lineRule="auto"/>
        <w:jc w:val="both"/>
        <w:rPr>
          <w:rFonts w:eastAsia="Calibri"/>
          <w:b/>
          <w:sz w:val="24"/>
          <w:szCs w:val="24"/>
          <w:lang w:val="en-US" w:eastAsia="zh-CN"/>
        </w:rPr>
      </w:pPr>
      <w:r>
        <w:rPr>
          <w:b/>
          <w:sz w:val="24"/>
          <w:szCs w:val="24"/>
          <w:lang w:val="en-US" w:eastAsia="zh-CN"/>
        </w:rPr>
        <w:t>3GPP TSG-RAN2 Meeting #1</w:t>
      </w:r>
      <w:r>
        <w:rPr>
          <w:rFonts w:hint="eastAsia"/>
          <w:b/>
          <w:sz w:val="24"/>
          <w:szCs w:val="24"/>
          <w:lang w:val="en-US" w:eastAsia="zh-CN"/>
        </w:rPr>
        <w:t>20</w:t>
      </w:r>
      <w:r>
        <w:rPr>
          <w:b/>
          <w:sz w:val="24"/>
          <w:szCs w:val="24"/>
          <w:lang w:val="en-US" w:eastAsia="zh-CN"/>
        </w:rPr>
        <w:tab/>
        <w:t xml:space="preserve">                                          R2-22</w:t>
      </w:r>
      <w:r>
        <w:rPr>
          <w:rFonts w:hint="eastAsia"/>
          <w:b/>
          <w:sz w:val="24"/>
          <w:szCs w:val="24"/>
          <w:lang w:val="en-US" w:eastAsia="zh-CN"/>
        </w:rPr>
        <w:t>1</w:t>
      </w:r>
      <w:r w:rsidR="00737A98">
        <w:rPr>
          <w:b/>
          <w:sz w:val="24"/>
          <w:szCs w:val="24"/>
          <w:lang w:val="en-US" w:eastAsia="zh-CN"/>
        </w:rPr>
        <w:t>2745</w:t>
      </w:r>
    </w:p>
    <w:p w:rsidR="00090093" w:rsidRDefault="00896A37">
      <w:pPr>
        <w:spacing w:after="0" w:line="256" w:lineRule="auto"/>
        <w:jc w:val="both"/>
        <w:rPr>
          <w:rFonts w:eastAsia="Calibri"/>
          <w:b/>
          <w:sz w:val="24"/>
          <w:szCs w:val="24"/>
          <w:lang w:val="en-US" w:eastAsia="zh-CN"/>
        </w:rPr>
      </w:pPr>
      <w:r>
        <w:rPr>
          <w:rFonts w:hint="eastAsia"/>
          <w:b/>
          <w:sz w:val="24"/>
          <w:szCs w:val="24"/>
          <w:lang w:val="en-US" w:eastAsia="zh-CN"/>
        </w:rPr>
        <w:t>Nov</w:t>
      </w:r>
      <w:r>
        <w:rPr>
          <w:b/>
          <w:sz w:val="24"/>
          <w:szCs w:val="24"/>
          <w:lang w:val="en-US" w:eastAsia="zh-CN"/>
        </w:rPr>
        <w:t xml:space="preserve"> </w:t>
      </w:r>
      <w:r>
        <w:rPr>
          <w:rFonts w:hint="eastAsia"/>
          <w:b/>
          <w:sz w:val="24"/>
          <w:szCs w:val="24"/>
          <w:lang w:val="en-US" w:eastAsia="zh-CN"/>
        </w:rPr>
        <w:t>14</w:t>
      </w:r>
      <w:r>
        <w:rPr>
          <w:b/>
          <w:sz w:val="24"/>
          <w:szCs w:val="24"/>
          <w:lang w:val="en-US" w:eastAsia="zh-CN"/>
        </w:rPr>
        <w:t xml:space="preserve">th – </w:t>
      </w:r>
      <w:r>
        <w:rPr>
          <w:rFonts w:hint="eastAsia"/>
          <w:b/>
          <w:sz w:val="24"/>
          <w:szCs w:val="24"/>
          <w:lang w:val="en-US" w:eastAsia="zh-CN"/>
        </w:rPr>
        <w:t>18</w:t>
      </w:r>
      <w:r>
        <w:rPr>
          <w:b/>
          <w:sz w:val="24"/>
          <w:szCs w:val="24"/>
          <w:lang w:val="en-US" w:eastAsia="zh-CN"/>
        </w:rPr>
        <w:t>th, 2022</w:t>
      </w:r>
      <w:r>
        <w:rPr>
          <w:rFonts w:hint="eastAsia"/>
          <w:b/>
          <w:sz w:val="24"/>
          <w:szCs w:val="24"/>
          <w:lang w:val="en-US" w:eastAsia="zh-CN"/>
        </w:rPr>
        <w:t xml:space="preserve"> Toulouse FR</w:t>
      </w:r>
    </w:p>
    <w:p w:rsidR="00090093" w:rsidRDefault="00090093">
      <w:pPr>
        <w:pStyle w:val="CRCoverPage"/>
        <w:tabs>
          <w:tab w:val="right" w:pos="9639"/>
        </w:tabs>
        <w:spacing w:after="0"/>
        <w:jc w:val="both"/>
        <w:rPr>
          <w:rFonts w:ascii="Times New Roman" w:hAnsi="Times New Roman"/>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0093">
        <w:tc>
          <w:tcPr>
            <w:tcW w:w="9641" w:type="dxa"/>
            <w:gridSpan w:val="9"/>
            <w:tcBorders>
              <w:top w:val="single" w:sz="4" w:space="0" w:color="auto"/>
              <w:left w:val="single" w:sz="4" w:space="0" w:color="auto"/>
              <w:right w:val="single" w:sz="4" w:space="0" w:color="auto"/>
            </w:tcBorders>
          </w:tcPr>
          <w:p w:rsidR="00090093" w:rsidRDefault="00896A37">
            <w:pPr>
              <w:pStyle w:val="CRCoverPage"/>
              <w:spacing w:after="0"/>
              <w:jc w:val="right"/>
              <w:rPr>
                <w:i/>
              </w:rPr>
            </w:pPr>
            <w:r>
              <w:rPr>
                <w:i/>
                <w:sz w:val="14"/>
              </w:rPr>
              <w:t>CR-Form-v12.0</w:t>
            </w:r>
          </w:p>
        </w:tc>
      </w:tr>
      <w:tr w:rsidR="00090093">
        <w:tc>
          <w:tcPr>
            <w:tcW w:w="9641" w:type="dxa"/>
            <w:gridSpan w:val="9"/>
            <w:tcBorders>
              <w:left w:val="single" w:sz="4" w:space="0" w:color="auto"/>
              <w:right w:val="single" w:sz="4" w:space="0" w:color="auto"/>
            </w:tcBorders>
          </w:tcPr>
          <w:p w:rsidR="00090093" w:rsidRDefault="00896A37">
            <w:pPr>
              <w:pStyle w:val="CRCoverPage"/>
              <w:spacing w:after="0"/>
              <w:jc w:val="center"/>
            </w:pPr>
            <w:r>
              <w:rPr>
                <w:b/>
                <w:sz w:val="32"/>
              </w:rPr>
              <w:t>CHANGE REQUEST</w:t>
            </w:r>
          </w:p>
        </w:tc>
      </w:tr>
      <w:tr w:rsidR="00090093">
        <w:tc>
          <w:tcPr>
            <w:tcW w:w="9641" w:type="dxa"/>
            <w:gridSpan w:val="9"/>
            <w:tcBorders>
              <w:left w:val="single" w:sz="4" w:space="0" w:color="auto"/>
              <w:right w:val="single" w:sz="4" w:space="0" w:color="auto"/>
            </w:tcBorders>
          </w:tcPr>
          <w:p w:rsidR="00090093" w:rsidRDefault="00090093">
            <w:pPr>
              <w:pStyle w:val="CRCoverPage"/>
              <w:spacing w:after="0"/>
              <w:rPr>
                <w:sz w:val="8"/>
                <w:szCs w:val="8"/>
              </w:rPr>
            </w:pPr>
          </w:p>
        </w:tc>
      </w:tr>
      <w:tr w:rsidR="00090093">
        <w:tc>
          <w:tcPr>
            <w:tcW w:w="142" w:type="dxa"/>
            <w:tcBorders>
              <w:left w:val="single" w:sz="4" w:space="0" w:color="auto"/>
            </w:tcBorders>
          </w:tcPr>
          <w:p w:rsidR="00090093" w:rsidRDefault="00090093">
            <w:pPr>
              <w:pStyle w:val="CRCoverPage"/>
              <w:spacing w:after="0"/>
              <w:jc w:val="right"/>
            </w:pPr>
          </w:p>
        </w:tc>
        <w:tc>
          <w:tcPr>
            <w:tcW w:w="1559" w:type="dxa"/>
            <w:shd w:val="pct30" w:color="FFFF00" w:fill="auto"/>
          </w:tcPr>
          <w:p w:rsidR="00090093" w:rsidRDefault="00896A37">
            <w:pPr>
              <w:pStyle w:val="CRCoverPage"/>
              <w:spacing w:after="0"/>
              <w:jc w:val="right"/>
              <w:rPr>
                <w:b/>
                <w:sz w:val="28"/>
                <w:lang w:val="en-US" w:eastAsia="zh-CN"/>
              </w:rPr>
            </w:pPr>
            <w:r>
              <w:rPr>
                <w:b/>
                <w:sz w:val="28"/>
              </w:rPr>
              <w:t>38.3</w:t>
            </w:r>
            <w:r>
              <w:rPr>
                <w:b/>
                <w:sz w:val="28"/>
                <w:lang w:val="en-US" w:eastAsia="zh-CN"/>
              </w:rPr>
              <w:t>31</w:t>
            </w:r>
          </w:p>
        </w:tc>
        <w:tc>
          <w:tcPr>
            <w:tcW w:w="709" w:type="dxa"/>
          </w:tcPr>
          <w:p w:rsidR="00090093" w:rsidRDefault="00896A37">
            <w:pPr>
              <w:pStyle w:val="CRCoverPage"/>
              <w:spacing w:after="0"/>
              <w:jc w:val="center"/>
            </w:pPr>
            <w:r>
              <w:rPr>
                <w:b/>
                <w:sz w:val="28"/>
              </w:rPr>
              <w:t>CR</w:t>
            </w:r>
          </w:p>
        </w:tc>
        <w:tc>
          <w:tcPr>
            <w:tcW w:w="1276" w:type="dxa"/>
            <w:shd w:val="pct30" w:color="FFFF00" w:fill="auto"/>
          </w:tcPr>
          <w:p w:rsidR="00090093" w:rsidRDefault="00737A98">
            <w:pPr>
              <w:pStyle w:val="CRCoverPage"/>
              <w:spacing w:after="0"/>
              <w:jc w:val="center"/>
              <w:rPr>
                <w:b/>
                <w:sz w:val="24"/>
                <w:szCs w:val="24"/>
                <w:lang w:val="en-US" w:eastAsia="zh-CN"/>
              </w:rPr>
            </w:pPr>
            <w:r>
              <w:rPr>
                <w:rFonts w:hint="eastAsia"/>
                <w:b/>
                <w:sz w:val="24"/>
                <w:szCs w:val="24"/>
                <w:lang w:val="en-US" w:eastAsia="zh-CN"/>
              </w:rPr>
              <w:t>3</w:t>
            </w:r>
            <w:r>
              <w:rPr>
                <w:b/>
                <w:sz w:val="24"/>
                <w:szCs w:val="24"/>
                <w:lang w:val="en-US" w:eastAsia="zh-CN"/>
              </w:rPr>
              <w:t>730</w:t>
            </w:r>
          </w:p>
        </w:tc>
        <w:tc>
          <w:tcPr>
            <w:tcW w:w="709" w:type="dxa"/>
          </w:tcPr>
          <w:p w:rsidR="00090093" w:rsidRDefault="00896A37">
            <w:pPr>
              <w:pStyle w:val="CRCoverPage"/>
              <w:tabs>
                <w:tab w:val="right" w:pos="625"/>
              </w:tabs>
              <w:spacing w:after="0"/>
              <w:jc w:val="center"/>
            </w:pPr>
            <w:r>
              <w:rPr>
                <w:b/>
                <w:bCs/>
                <w:sz w:val="28"/>
              </w:rPr>
              <w:t>rev</w:t>
            </w:r>
          </w:p>
        </w:tc>
        <w:tc>
          <w:tcPr>
            <w:tcW w:w="992" w:type="dxa"/>
            <w:shd w:val="pct30" w:color="FFFF00" w:fill="auto"/>
          </w:tcPr>
          <w:p w:rsidR="00090093" w:rsidRDefault="00090093">
            <w:pPr>
              <w:pStyle w:val="CRCoverPage"/>
              <w:spacing w:after="0"/>
              <w:jc w:val="center"/>
              <w:rPr>
                <w:b/>
                <w:lang w:val="en-US" w:eastAsia="zh-CN"/>
              </w:rPr>
            </w:pPr>
          </w:p>
        </w:tc>
        <w:tc>
          <w:tcPr>
            <w:tcW w:w="2410" w:type="dxa"/>
          </w:tcPr>
          <w:p w:rsidR="00090093" w:rsidRDefault="00896A37">
            <w:pPr>
              <w:pStyle w:val="CRCoverPage"/>
              <w:tabs>
                <w:tab w:val="right" w:pos="1825"/>
              </w:tabs>
              <w:spacing w:after="0"/>
              <w:jc w:val="center"/>
            </w:pPr>
            <w:r>
              <w:rPr>
                <w:b/>
                <w:sz w:val="28"/>
                <w:szCs w:val="28"/>
              </w:rPr>
              <w:t>Current version:</w:t>
            </w:r>
          </w:p>
        </w:tc>
        <w:tc>
          <w:tcPr>
            <w:tcW w:w="1701" w:type="dxa"/>
            <w:shd w:val="pct30" w:color="FFFF00" w:fill="auto"/>
          </w:tcPr>
          <w:p w:rsidR="00090093" w:rsidRDefault="00896A37">
            <w:pPr>
              <w:pStyle w:val="CRCoverPage"/>
              <w:spacing w:after="0"/>
              <w:jc w:val="center"/>
              <w:rPr>
                <w:sz w:val="28"/>
                <w:lang w:val="en-US" w:eastAsia="zh-CN"/>
              </w:rPr>
            </w:pPr>
            <w:r>
              <w:rPr>
                <w:rFonts w:hint="eastAsia"/>
                <w:sz w:val="28"/>
                <w:lang w:val="en-US" w:eastAsia="zh-CN"/>
              </w:rPr>
              <w:t>1</w:t>
            </w:r>
            <w:r>
              <w:rPr>
                <w:sz w:val="28"/>
                <w:lang w:val="en-US" w:eastAsia="zh-CN"/>
              </w:rPr>
              <w:t>7.2.0</w:t>
            </w:r>
          </w:p>
        </w:tc>
        <w:tc>
          <w:tcPr>
            <w:tcW w:w="143" w:type="dxa"/>
            <w:tcBorders>
              <w:right w:val="single" w:sz="4" w:space="0" w:color="auto"/>
            </w:tcBorders>
          </w:tcPr>
          <w:p w:rsidR="00090093" w:rsidRDefault="00090093">
            <w:pPr>
              <w:pStyle w:val="CRCoverPage"/>
              <w:spacing w:after="0"/>
            </w:pPr>
          </w:p>
        </w:tc>
      </w:tr>
      <w:tr w:rsidR="00090093">
        <w:tc>
          <w:tcPr>
            <w:tcW w:w="9641" w:type="dxa"/>
            <w:gridSpan w:val="9"/>
            <w:tcBorders>
              <w:left w:val="single" w:sz="4" w:space="0" w:color="auto"/>
              <w:right w:val="single" w:sz="4" w:space="0" w:color="auto"/>
            </w:tcBorders>
          </w:tcPr>
          <w:p w:rsidR="00090093" w:rsidRDefault="00090093">
            <w:pPr>
              <w:pStyle w:val="CRCoverPage"/>
              <w:spacing w:after="0"/>
            </w:pPr>
          </w:p>
        </w:tc>
      </w:tr>
      <w:tr w:rsidR="00090093">
        <w:tc>
          <w:tcPr>
            <w:tcW w:w="9641" w:type="dxa"/>
            <w:gridSpan w:val="9"/>
            <w:tcBorders>
              <w:top w:val="single" w:sz="4" w:space="0" w:color="auto"/>
            </w:tcBorders>
          </w:tcPr>
          <w:p w:rsidR="00090093" w:rsidRDefault="00896A37">
            <w:pPr>
              <w:pStyle w:val="CRCoverPage"/>
              <w:spacing w:after="0"/>
              <w:jc w:val="center"/>
              <w:rPr>
                <w:rFonts w:cs="Arial"/>
                <w:i/>
              </w:rPr>
            </w:pPr>
            <w:r>
              <w:rPr>
                <w:rFonts w:cs="Arial"/>
                <w:i/>
              </w:rPr>
              <w:t xml:space="preserve">For </w:t>
            </w:r>
            <w:hyperlink r:id="rId9" w:anchor="_blank" w:history="1">
              <w:r>
                <w:rPr>
                  <w:rStyle w:val="a8"/>
                  <w:rFonts w:cs="Arial"/>
                  <w:b/>
                  <w:i/>
                  <w:color w:val="FF0000"/>
                </w:rPr>
                <w:t>HE</w:t>
              </w:r>
              <w:bookmarkStart w:id="0" w:name="_Hlt497126619"/>
              <w:r>
                <w:rPr>
                  <w:rStyle w:val="a8"/>
                  <w:rFonts w:cs="Arial"/>
                  <w:b/>
                  <w:i/>
                  <w:color w:val="FF0000"/>
                </w:rPr>
                <w:t>L</w:t>
              </w:r>
              <w:bookmarkEnd w:id="0"/>
              <w:r>
                <w:rPr>
                  <w:rStyle w:val="a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8"/>
                  <w:rFonts w:cs="Arial"/>
                  <w:i/>
                </w:rPr>
                <w:t>http://www.3gpp.org/Change-Requests</w:t>
              </w:r>
            </w:hyperlink>
            <w:r>
              <w:rPr>
                <w:rFonts w:cs="Arial"/>
                <w:i/>
              </w:rPr>
              <w:t>.</w:t>
            </w:r>
          </w:p>
        </w:tc>
      </w:tr>
      <w:tr w:rsidR="00090093">
        <w:tc>
          <w:tcPr>
            <w:tcW w:w="9641" w:type="dxa"/>
            <w:gridSpan w:val="9"/>
          </w:tcPr>
          <w:p w:rsidR="00090093" w:rsidRDefault="00090093">
            <w:pPr>
              <w:pStyle w:val="CRCoverPage"/>
              <w:spacing w:after="0"/>
              <w:rPr>
                <w:sz w:val="8"/>
                <w:szCs w:val="8"/>
              </w:rPr>
            </w:pPr>
          </w:p>
        </w:tc>
      </w:tr>
    </w:tbl>
    <w:p w:rsidR="00090093" w:rsidRDefault="000900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0093">
        <w:tc>
          <w:tcPr>
            <w:tcW w:w="2835" w:type="dxa"/>
          </w:tcPr>
          <w:p w:rsidR="00090093" w:rsidRDefault="00896A37">
            <w:pPr>
              <w:pStyle w:val="CRCoverPage"/>
              <w:tabs>
                <w:tab w:val="right" w:pos="2751"/>
              </w:tabs>
              <w:spacing w:after="0"/>
              <w:rPr>
                <w:b/>
                <w:i/>
              </w:rPr>
            </w:pPr>
            <w:r>
              <w:rPr>
                <w:b/>
                <w:i/>
              </w:rPr>
              <w:t>Proposed change affects:</w:t>
            </w:r>
          </w:p>
        </w:tc>
        <w:tc>
          <w:tcPr>
            <w:tcW w:w="1418" w:type="dxa"/>
          </w:tcPr>
          <w:p w:rsidR="00090093" w:rsidRDefault="00896A3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0093" w:rsidRDefault="00090093">
            <w:pPr>
              <w:pStyle w:val="CRCoverPage"/>
              <w:spacing w:after="0"/>
              <w:jc w:val="center"/>
              <w:rPr>
                <w:b/>
                <w:caps/>
              </w:rPr>
            </w:pPr>
          </w:p>
        </w:tc>
        <w:tc>
          <w:tcPr>
            <w:tcW w:w="709" w:type="dxa"/>
            <w:tcBorders>
              <w:left w:val="single" w:sz="4" w:space="0" w:color="auto"/>
            </w:tcBorders>
          </w:tcPr>
          <w:p w:rsidR="00090093" w:rsidRDefault="00896A3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0093" w:rsidRDefault="00896A37">
            <w:pPr>
              <w:pStyle w:val="CRCoverPage"/>
              <w:spacing w:after="0"/>
              <w:jc w:val="center"/>
              <w:rPr>
                <w:b/>
                <w:caps/>
              </w:rPr>
            </w:pPr>
            <w:r>
              <w:rPr>
                <w:rFonts w:hint="eastAsia"/>
                <w:b/>
                <w:caps/>
                <w:lang w:eastAsia="zh-CN"/>
              </w:rPr>
              <w:t>X</w:t>
            </w:r>
          </w:p>
        </w:tc>
        <w:tc>
          <w:tcPr>
            <w:tcW w:w="2126" w:type="dxa"/>
          </w:tcPr>
          <w:p w:rsidR="00090093" w:rsidRDefault="00896A3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0093" w:rsidRDefault="00896A37">
            <w:pPr>
              <w:pStyle w:val="CRCoverPage"/>
              <w:spacing w:after="0"/>
              <w:jc w:val="center"/>
              <w:rPr>
                <w:b/>
                <w:caps/>
              </w:rPr>
            </w:pPr>
            <w:r>
              <w:rPr>
                <w:rFonts w:hint="eastAsia"/>
                <w:b/>
                <w:caps/>
                <w:lang w:eastAsia="zh-CN"/>
              </w:rPr>
              <w:t>X</w:t>
            </w:r>
          </w:p>
        </w:tc>
        <w:tc>
          <w:tcPr>
            <w:tcW w:w="1418" w:type="dxa"/>
            <w:tcBorders>
              <w:left w:val="nil"/>
            </w:tcBorders>
          </w:tcPr>
          <w:p w:rsidR="00090093" w:rsidRDefault="00896A3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0093" w:rsidRDefault="00090093">
            <w:pPr>
              <w:pStyle w:val="CRCoverPage"/>
              <w:spacing w:after="0"/>
              <w:jc w:val="center"/>
              <w:rPr>
                <w:b/>
                <w:bCs/>
                <w:caps/>
              </w:rPr>
            </w:pPr>
          </w:p>
        </w:tc>
      </w:tr>
    </w:tbl>
    <w:p w:rsidR="00090093" w:rsidRDefault="00090093">
      <w:pPr>
        <w:rPr>
          <w:sz w:val="8"/>
          <w:szCs w:val="8"/>
        </w:rPr>
      </w:pPr>
    </w:p>
    <w:tbl>
      <w:tblPr>
        <w:tblW w:w="9645" w:type="dxa"/>
        <w:tblInd w:w="52" w:type="dxa"/>
        <w:tblLayout w:type="fixed"/>
        <w:tblCellMar>
          <w:left w:w="42" w:type="dxa"/>
          <w:right w:w="42" w:type="dxa"/>
        </w:tblCellMar>
        <w:tblLook w:val="04A0" w:firstRow="1" w:lastRow="0" w:firstColumn="1" w:lastColumn="0" w:noHBand="0" w:noVBand="1"/>
      </w:tblPr>
      <w:tblGrid>
        <w:gridCol w:w="1845"/>
        <w:gridCol w:w="240"/>
        <w:gridCol w:w="895"/>
        <w:gridCol w:w="284"/>
        <w:gridCol w:w="567"/>
        <w:gridCol w:w="1701"/>
        <w:gridCol w:w="567"/>
        <w:gridCol w:w="143"/>
        <w:gridCol w:w="281"/>
        <w:gridCol w:w="994"/>
        <w:gridCol w:w="2128"/>
      </w:tblGrid>
      <w:tr w:rsidR="00090093">
        <w:tc>
          <w:tcPr>
            <w:tcW w:w="9645" w:type="dxa"/>
            <w:gridSpan w:val="11"/>
          </w:tcPr>
          <w:p w:rsidR="00090093" w:rsidRDefault="00090093">
            <w:pPr>
              <w:pStyle w:val="CRCoverPage"/>
              <w:spacing w:after="0"/>
              <w:rPr>
                <w:sz w:val="8"/>
                <w:szCs w:val="8"/>
              </w:rPr>
            </w:pPr>
          </w:p>
        </w:tc>
      </w:tr>
      <w:tr w:rsidR="00090093">
        <w:tc>
          <w:tcPr>
            <w:tcW w:w="1845" w:type="dxa"/>
            <w:tcBorders>
              <w:top w:val="single" w:sz="4" w:space="0" w:color="auto"/>
              <w:left w:val="single" w:sz="4" w:space="0" w:color="auto"/>
            </w:tcBorders>
          </w:tcPr>
          <w:p w:rsidR="00090093" w:rsidRDefault="00896A37">
            <w:pPr>
              <w:rPr>
                <w:rFonts w:ascii="Arial" w:hAnsi="Arial"/>
                <w:b/>
                <w:lang w:val="en-US"/>
              </w:rPr>
            </w:pPr>
            <w:r>
              <w:rPr>
                <w:rFonts w:ascii="Arial" w:hAnsi="Arial"/>
                <w:b/>
                <w:lang w:val="en-US"/>
              </w:rPr>
              <w:t>Title:</w:t>
            </w:r>
            <w:r>
              <w:rPr>
                <w:rFonts w:ascii="Arial" w:hAnsi="Arial"/>
                <w:b/>
                <w:lang w:val="en-US"/>
              </w:rPr>
              <w:tab/>
            </w:r>
          </w:p>
        </w:tc>
        <w:tc>
          <w:tcPr>
            <w:tcW w:w="7800" w:type="dxa"/>
            <w:gridSpan w:val="10"/>
            <w:tcBorders>
              <w:top w:val="single" w:sz="4" w:space="0" w:color="auto"/>
              <w:right w:val="single" w:sz="4" w:space="0" w:color="auto"/>
            </w:tcBorders>
            <w:shd w:val="pct30" w:color="FFFF00" w:fill="auto"/>
          </w:tcPr>
          <w:p w:rsidR="00090093" w:rsidRDefault="00896A37">
            <w:pPr>
              <w:rPr>
                <w:rFonts w:ascii="Arial" w:hAnsi="Arial"/>
                <w:lang w:val="en-US" w:eastAsia="zh-CN"/>
              </w:rPr>
            </w:pPr>
            <w:r>
              <w:rPr>
                <w:rFonts w:ascii="Arial" w:hAnsi="Arial" w:hint="eastAsia"/>
                <w:lang w:val="en-US"/>
              </w:rPr>
              <w:t>Miscellaneous Correction on M</w:t>
            </w:r>
            <w:r>
              <w:rPr>
                <w:rFonts w:ascii="Arial" w:hAnsi="Arial" w:hint="eastAsia"/>
                <w:lang w:val="en-US" w:eastAsia="zh-CN"/>
              </w:rPr>
              <w:t>USIM</w:t>
            </w:r>
          </w:p>
        </w:tc>
      </w:tr>
      <w:tr w:rsidR="00090093">
        <w:tc>
          <w:tcPr>
            <w:tcW w:w="1845" w:type="dxa"/>
            <w:tcBorders>
              <w:left w:val="single" w:sz="4" w:space="0" w:color="auto"/>
            </w:tcBorders>
          </w:tcPr>
          <w:p w:rsidR="00090093" w:rsidRDefault="00090093">
            <w:pPr>
              <w:pStyle w:val="CRCoverPage"/>
              <w:spacing w:after="0"/>
              <w:rPr>
                <w:b/>
                <w:i/>
                <w:sz w:val="8"/>
                <w:szCs w:val="8"/>
              </w:rPr>
            </w:pPr>
          </w:p>
        </w:tc>
        <w:tc>
          <w:tcPr>
            <w:tcW w:w="7800" w:type="dxa"/>
            <w:gridSpan w:val="10"/>
            <w:tcBorders>
              <w:right w:val="single" w:sz="4" w:space="0" w:color="auto"/>
            </w:tcBorders>
          </w:tcPr>
          <w:p w:rsidR="00090093" w:rsidRDefault="00090093">
            <w:pPr>
              <w:pStyle w:val="CRCoverPage"/>
              <w:spacing w:after="0"/>
              <w:rPr>
                <w:sz w:val="8"/>
                <w:szCs w:val="8"/>
              </w:rPr>
            </w:pPr>
          </w:p>
        </w:tc>
      </w:tr>
      <w:tr w:rsidR="00090093">
        <w:tc>
          <w:tcPr>
            <w:tcW w:w="1845" w:type="dxa"/>
            <w:tcBorders>
              <w:left w:val="single" w:sz="4" w:space="0" w:color="auto"/>
            </w:tcBorders>
          </w:tcPr>
          <w:p w:rsidR="00090093" w:rsidRDefault="00896A37">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rsidR="00090093" w:rsidRDefault="00896A37">
            <w:pPr>
              <w:pStyle w:val="CRCoverPage"/>
              <w:spacing w:after="0"/>
              <w:ind w:left="100"/>
              <w:rPr>
                <w:lang w:val="en-US" w:eastAsia="zh-CN"/>
              </w:rPr>
            </w:pPr>
            <w:bookmarkStart w:id="1" w:name="OLE_LINK6"/>
            <w:r>
              <w:t xml:space="preserve">ZTE Corporation, </w:t>
            </w:r>
            <w:proofErr w:type="spellStart"/>
            <w:r>
              <w:t>Sanechips</w:t>
            </w:r>
            <w:bookmarkEnd w:id="1"/>
            <w:proofErr w:type="spellEnd"/>
          </w:p>
        </w:tc>
      </w:tr>
      <w:tr w:rsidR="00090093">
        <w:tc>
          <w:tcPr>
            <w:tcW w:w="1845" w:type="dxa"/>
            <w:tcBorders>
              <w:left w:val="single" w:sz="4" w:space="0" w:color="auto"/>
            </w:tcBorders>
          </w:tcPr>
          <w:p w:rsidR="00090093" w:rsidRDefault="00896A37">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rsidR="00090093" w:rsidRDefault="00896A37">
            <w:pPr>
              <w:pStyle w:val="CRCoverPage"/>
              <w:spacing w:after="0"/>
              <w:ind w:left="100"/>
            </w:pPr>
            <w:r>
              <w:t>RAN2</w:t>
            </w:r>
          </w:p>
        </w:tc>
      </w:tr>
      <w:tr w:rsidR="00090093">
        <w:tc>
          <w:tcPr>
            <w:tcW w:w="1845" w:type="dxa"/>
            <w:tcBorders>
              <w:left w:val="single" w:sz="4" w:space="0" w:color="auto"/>
            </w:tcBorders>
          </w:tcPr>
          <w:p w:rsidR="00090093" w:rsidRDefault="00090093">
            <w:pPr>
              <w:pStyle w:val="CRCoverPage"/>
              <w:spacing w:after="0"/>
              <w:rPr>
                <w:b/>
                <w:i/>
                <w:sz w:val="8"/>
                <w:szCs w:val="8"/>
              </w:rPr>
            </w:pPr>
          </w:p>
        </w:tc>
        <w:tc>
          <w:tcPr>
            <w:tcW w:w="7800" w:type="dxa"/>
            <w:gridSpan w:val="10"/>
            <w:tcBorders>
              <w:right w:val="single" w:sz="4" w:space="0" w:color="auto"/>
            </w:tcBorders>
          </w:tcPr>
          <w:p w:rsidR="00090093" w:rsidRDefault="00090093">
            <w:pPr>
              <w:pStyle w:val="CRCoverPage"/>
              <w:spacing w:after="0"/>
              <w:rPr>
                <w:sz w:val="8"/>
                <w:szCs w:val="8"/>
              </w:rPr>
            </w:pPr>
          </w:p>
        </w:tc>
      </w:tr>
      <w:tr w:rsidR="00090093">
        <w:tc>
          <w:tcPr>
            <w:tcW w:w="1845" w:type="dxa"/>
            <w:tcBorders>
              <w:left w:val="single" w:sz="4" w:space="0" w:color="auto"/>
            </w:tcBorders>
          </w:tcPr>
          <w:p w:rsidR="00090093" w:rsidRDefault="00896A37">
            <w:pPr>
              <w:pStyle w:val="CRCoverPage"/>
              <w:tabs>
                <w:tab w:val="right" w:pos="1759"/>
              </w:tabs>
              <w:spacing w:after="0"/>
              <w:rPr>
                <w:b/>
                <w:i/>
              </w:rPr>
            </w:pPr>
            <w:r>
              <w:rPr>
                <w:b/>
                <w:i/>
              </w:rPr>
              <w:t>Work item code:</w:t>
            </w:r>
          </w:p>
        </w:tc>
        <w:tc>
          <w:tcPr>
            <w:tcW w:w="3687" w:type="dxa"/>
            <w:gridSpan w:val="5"/>
            <w:shd w:val="pct30" w:color="FFFF00" w:fill="auto"/>
          </w:tcPr>
          <w:p w:rsidR="00090093" w:rsidRDefault="00896A37">
            <w:r>
              <w:rPr>
                <w:rFonts w:cs="Arial"/>
              </w:rPr>
              <w:t>LTE_NR_MUSIM-Core</w:t>
            </w:r>
            <w:r>
              <w:fldChar w:fldCharType="begin"/>
            </w:r>
            <w:r>
              <w:instrText xml:space="preserve"> DOCPROPERTY  RelatedWis  \* MERGEFORMAT </w:instrText>
            </w:r>
            <w:r>
              <w:fldChar w:fldCharType="end"/>
            </w:r>
          </w:p>
        </w:tc>
        <w:tc>
          <w:tcPr>
            <w:tcW w:w="567" w:type="dxa"/>
            <w:tcBorders>
              <w:left w:val="nil"/>
            </w:tcBorders>
          </w:tcPr>
          <w:p w:rsidR="00090093" w:rsidRDefault="00090093">
            <w:pPr>
              <w:pStyle w:val="CRCoverPage"/>
              <w:spacing w:after="0"/>
              <w:ind w:right="100"/>
            </w:pPr>
          </w:p>
        </w:tc>
        <w:tc>
          <w:tcPr>
            <w:tcW w:w="1418" w:type="dxa"/>
            <w:gridSpan w:val="3"/>
            <w:tcBorders>
              <w:left w:val="nil"/>
            </w:tcBorders>
          </w:tcPr>
          <w:p w:rsidR="00090093" w:rsidRDefault="00896A37">
            <w:pPr>
              <w:pStyle w:val="CRCoverPage"/>
              <w:spacing w:after="0"/>
              <w:jc w:val="right"/>
            </w:pPr>
            <w:r>
              <w:rPr>
                <w:b/>
                <w:i/>
              </w:rPr>
              <w:t>Date:</w:t>
            </w:r>
          </w:p>
        </w:tc>
        <w:tc>
          <w:tcPr>
            <w:tcW w:w="2128" w:type="dxa"/>
            <w:tcBorders>
              <w:right w:val="single" w:sz="4" w:space="0" w:color="auto"/>
            </w:tcBorders>
            <w:shd w:val="pct30" w:color="FFFF00" w:fill="auto"/>
          </w:tcPr>
          <w:p w:rsidR="00090093" w:rsidRDefault="00896A37">
            <w:pPr>
              <w:pStyle w:val="CRCoverPage"/>
              <w:spacing w:after="0"/>
              <w:ind w:left="100"/>
              <w:rPr>
                <w:lang w:val="en-US" w:eastAsia="zh-CN"/>
              </w:rPr>
            </w:pPr>
            <w:r>
              <w:rPr>
                <w:rFonts w:hint="eastAsia"/>
                <w:lang w:eastAsia="zh-CN"/>
              </w:rPr>
              <w:t>2022-</w:t>
            </w:r>
            <w:r w:rsidR="00965B92">
              <w:rPr>
                <w:lang w:val="en-US" w:eastAsia="zh-CN"/>
              </w:rPr>
              <w:t>11</w:t>
            </w:r>
            <w:r>
              <w:rPr>
                <w:rFonts w:hint="eastAsia"/>
                <w:lang w:eastAsia="zh-CN"/>
              </w:rPr>
              <w:t>-</w:t>
            </w:r>
            <w:r w:rsidR="00965B92">
              <w:rPr>
                <w:lang w:val="en-US" w:eastAsia="zh-CN"/>
              </w:rPr>
              <w:t>04</w:t>
            </w:r>
          </w:p>
        </w:tc>
      </w:tr>
      <w:tr w:rsidR="00090093">
        <w:tc>
          <w:tcPr>
            <w:tcW w:w="1845" w:type="dxa"/>
            <w:tcBorders>
              <w:left w:val="single" w:sz="4" w:space="0" w:color="auto"/>
            </w:tcBorders>
          </w:tcPr>
          <w:p w:rsidR="00090093" w:rsidRDefault="00090093">
            <w:pPr>
              <w:pStyle w:val="CRCoverPage"/>
              <w:spacing w:after="0"/>
              <w:rPr>
                <w:b/>
                <w:i/>
                <w:sz w:val="8"/>
                <w:szCs w:val="8"/>
              </w:rPr>
            </w:pPr>
          </w:p>
        </w:tc>
        <w:tc>
          <w:tcPr>
            <w:tcW w:w="1986" w:type="dxa"/>
            <w:gridSpan w:val="4"/>
          </w:tcPr>
          <w:p w:rsidR="00090093" w:rsidRDefault="00090093">
            <w:pPr>
              <w:pStyle w:val="CRCoverPage"/>
              <w:spacing w:after="0"/>
              <w:rPr>
                <w:sz w:val="8"/>
                <w:szCs w:val="8"/>
              </w:rPr>
            </w:pPr>
          </w:p>
        </w:tc>
        <w:tc>
          <w:tcPr>
            <w:tcW w:w="2268" w:type="dxa"/>
            <w:gridSpan w:val="2"/>
          </w:tcPr>
          <w:p w:rsidR="00090093" w:rsidRDefault="00090093">
            <w:pPr>
              <w:pStyle w:val="CRCoverPage"/>
              <w:spacing w:after="0"/>
              <w:rPr>
                <w:sz w:val="8"/>
                <w:szCs w:val="8"/>
              </w:rPr>
            </w:pPr>
          </w:p>
        </w:tc>
        <w:tc>
          <w:tcPr>
            <w:tcW w:w="1418" w:type="dxa"/>
            <w:gridSpan w:val="3"/>
          </w:tcPr>
          <w:p w:rsidR="00090093" w:rsidRDefault="00090093">
            <w:pPr>
              <w:pStyle w:val="CRCoverPage"/>
              <w:spacing w:after="0"/>
              <w:rPr>
                <w:sz w:val="8"/>
                <w:szCs w:val="8"/>
              </w:rPr>
            </w:pPr>
          </w:p>
        </w:tc>
        <w:tc>
          <w:tcPr>
            <w:tcW w:w="2128" w:type="dxa"/>
            <w:tcBorders>
              <w:right w:val="single" w:sz="4" w:space="0" w:color="auto"/>
            </w:tcBorders>
          </w:tcPr>
          <w:p w:rsidR="00090093" w:rsidRDefault="00090093">
            <w:pPr>
              <w:pStyle w:val="CRCoverPage"/>
              <w:spacing w:after="0"/>
              <w:rPr>
                <w:sz w:val="8"/>
                <w:szCs w:val="8"/>
              </w:rPr>
            </w:pPr>
          </w:p>
        </w:tc>
      </w:tr>
      <w:tr w:rsidR="00090093">
        <w:trPr>
          <w:cantSplit/>
        </w:trPr>
        <w:tc>
          <w:tcPr>
            <w:tcW w:w="1845" w:type="dxa"/>
            <w:tcBorders>
              <w:left w:val="single" w:sz="4" w:space="0" w:color="auto"/>
            </w:tcBorders>
          </w:tcPr>
          <w:p w:rsidR="00090093" w:rsidRDefault="00896A37">
            <w:pPr>
              <w:pStyle w:val="CRCoverPage"/>
              <w:tabs>
                <w:tab w:val="right" w:pos="1759"/>
              </w:tabs>
              <w:spacing w:after="0"/>
              <w:rPr>
                <w:b/>
                <w:i/>
              </w:rPr>
            </w:pPr>
            <w:r>
              <w:rPr>
                <w:b/>
                <w:i/>
              </w:rPr>
              <w:t>Category:</w:t>
            </w:r>
          </w:p>
        </w:tc>
        <w:tc>
          <w:tcPr>
            <w:tcW w:w="240" w:type="dxa"/>
            <w:shd w:val="pct30" w:color="FFFF00" w:fill="auto"/>
          </w:tcPr>
          <w:p w:rsidR="00090093" w:rsidRDefault="00896A37">
            <w:pPr>
              <w:pStyle w:val="CRCoverPage"/>
              <w:spacing w:after="0"/>
              <w:ind w:right="-609"/>
              <w:rPr>
                <w:b/>
                <w:lang w:val="en-US" w:eastAsia="zh-CN"/>
              </w:rPr>
            </w:pPr>
            <w:r>
              <w:rPr>
                <w:b/>
                <w:lang w:val="en-US" w:eastAsia="zh-CN"/>
              </w:rPr>
              <w:t>F</w:t>
            </w:r>
          </w:p>
        </w:tc>
        <w:tc>
          <w:tcPr>
            <w:tcW w:w="4014" w:type="dxa"/>
            <w:gridSpan w:val="5"/>
            <w:tcBorders>
              <w:left w:val="nil"/>
            </w:tcBorders>
          </w:tcPr>
          <w:p w:rsidR="00090093" w:rsidRDefault="00090093">
            <w:pPr>
              <w:pStyle w:val="CRCoverPage"/>
              <w:spacing w:after="0"/>
              <w:rPr>
                <w:lang w:val="en-US"/>
              </w:rPr>
            </w:pPr>
          </w:p>
        </w:tc>
        <w:tc>
          <w:tcPr>
            <w:tcW w:w="1418" w:type="dxa"/>
            <w:gridSpan w:val="3"/>
            <w:tcBorders>
              <w:left w:val="nil"/>
            </w:tcBorders>
          </w:tcPr>
          <w:p w:rsidR="00090093" w:rsidRDefault="00896A37">
            <w:pPr>
              <w:pStyle w:val="CRCoverPage"/>
              <w:spacing w:after="0"/>
              <w:jc w:val="right"/>
              <w:rPr>
                <w:b/>
                <w:i/>
              </w:rPr>
            </w:pPr>
            <w:r>
              <w:rPr>
                <w:b/>
                <w:i/>
              </w:rPr>
              <w:t>Release:</w:t>
            </w:r>
          </w:p>
        </w:tc>
        <w:tc>
          <w:tcPr>
            <w:tcW w:w="2128" w:type="dxa"/>
            <w:tcBorders>
              <w:right w:val="single" w:sz="4" w:space="0" w:color="auto"/>
            </w:tcBorders>
            <w:shd w:val="pct30" w:color="FFFF00" w:fill="auto"/>
          </w:tcPr>
          <w:p w:rsidR="00090093" w:rsidRDefault="00896A37">
            <w:pPr>
              <w:pStyle w:val="CRCoverPage"/>
              <w:spacing w:after="0"/>
              <w:ind w:left="100"/>
              <w:rPr>
                <w:lang w:val="en-US" w:eastAsia="zh-CN"/>
              </w:rPr>
            </w:pPr>
            <w:r>
              <w:t>Rel-1</w:t>
            </w:r>
            <w:r>
              <w:rPr>
                <w:rFonts w:hint="eastAsia"/>
                <w:lang w:val="en-US" w:eastAsia="zh-CN"/>
              </w:rPr>
              <w:t>7</w:t>
            </w:r>
          </w:p>
        </w:tc>
      </w:tr>
      <w:tr w:rsidR="00090093">
        <w:tc>
          <w:tcPr>
            <w:tcW w:w="1845" w:type="dxa"/>
            <w:tcBorders>
              <w:left w:val="single" w:sz="4" w:space="0" w:color="auto"/>
              <w:bottom w:val="single" w:sz="4" w:space="0" w:color="auto"/>
            </w:tcBorders>
          </w:tcPr>
          <w:p w:rsidR="00090093" w:rsidRDefault="00090093">
            <w:pPr>
              <w:pStyle w:val="CRCoverPage"/>
              <w:spacing w:after="0"/>
              <w:rPr>
                <w:b/>
                <w:i/>
              </w:rPr>
            </w:pPr>
          </w:p>
        </w:tc>
        <w:tc>
          <w:tcPr>
            <w:tcW w:w="4678" w:type="dxa"/>
            <w:gridSpan w:val="8"/>
            <w:tcBorders>
              <w:bottom w:val="single" w:sz="4" w:space="0" w:color="auto"/>
            </w:tcBorders>
          </w:tcPr>
          <w:p w:rsidR="00090093" w:rsidRDefault="00896A3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90093" w:rsidRDefault="00896A37">
            <w:pPr>
              <w:pStyle w:val="CRCoverPage"/>
            </w:pPr>
            <w:r>
              <w:rPr>
                <w:sz w:val="18"/>
              </w:rPr>
              <w:t>Detailed explanations of the above categories can</w:t>
            </w:r>
            <w:r>
              <w:rPr>
                <w:sz w:val="18"/>
              </w:rPr>
              <w:br/>
              <w:t xml:space="preserve">be found in 3GPP </w:t>
            </w:r>
            <w:hyperlink r:id="rId11" w:history="1">
              <w:r>
                <w:rPr>
                  <w:rStyle w:val="a8"/>
                  <w:sz w:val="18"/>
                </w:rPr>
                <w:t>TR 21.900</w:t>
              </w:r>
            </w:hyperlink>
            <w:r>
              <w:rPr>
                <w:sz w:val="18"/>
              </w:rPr>
              <w:t>.</w:t>
            </w:r>
          </w:p>
        </w:tc>
        <w:tc>
          <w:tcPr>
            <w:tcW w:w="3122" w:type="dxa"/>
            <w:gridSpan w:val="2"/>
            <w:tcBorders>
              <w:bottom w:val="single" w:sz="4" w:space="0" w:color="auto"/>
              <w:right w:val="single" w:sz="4" w:space="0" w:color="auto"/>
            </w:tcBorders>
          </w:tcPr>
          <w:p w:rsidR="00090093" w:rsidRDefault="00896A3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090093" w:rsidRDefault="00896A37">
            <w:pPr>
              <w:pStyle w:val="CRCoverPage"/>
              <w:tabs>
                <w:tab w:val="left" w:pos="950"/>
              </w:tabs>
              <w:spacing w:after="0"/>
              <w:ind w:leftChars="50" w:left="100" w:firstLineChars="50" w:firstLine="90"/>
              <w:rPr>
                <w:i/>
                <w:sz w:val="18"/>
              </w:rPr>
            </w:pPr>
            <w:r>
              <w:rPr>
                <w:i/>
                <w:sz w:val="18"/>
              </w:rPr>
              <w:t>Rel-17</w:t>
            </w:r>
            <w:r>
              <w:rPr>
                <w:i/>
                <w:sz w:val="18"/>
              </w:rPr>
              <w:tab/>
              <w:t>(Release 17)</w:t>
            </w:r>
          </w:p>
        </w:tc>
      </w:tr>
      <w:tr w:rsidR="00090093">
        <w:tc>
          <w:tcPr>
            <w:tcW w:w="1845" w:type="dxa"/>
          </w:tcPr>
          <w:p w:rsidR="00090093" w:rsidRDefault="00090093">
            <w:pPr>
              <w:pStyle w:val="CRCoverPage"/>
              <w:spacing w:after="0"/>
              <w:rPr>
                <w:b/>
                <w:i/>
                <w:sz w:val="8"/>
                <w:szCs w:val="8"/>
              </w:rPr>
            </w:pPr>
          </w:p>
        </w:tc>
        <w:tc>
          <w:tcPr>
            <w:tcW w:w="7800" w:type="dxa"/>
            <w:gridSpan w:val="10"/>
          </w:tcPr>
          <w:p w:rsidR="00090093" w:rsidRDefault="00090093">
            <w:pPr>
              <w:pStyle w:val="CRCoverPage"/>
              <w:spacing w:after="0"/>
              <w:rPr>
                <w:sz w:val="8"/>
                <w:szCs w:val="8"/>
              </w:rPr>
            </w:pPr>
          </w:p>
        </w:tc>
      </w:tr>
      <w:tr w:rsidR="00090093">
        <w:tc>
          <w:tcPr>
            <w:tcW w:w="2085" w:type="dxa"/>
            <w:gridSpan w:val="2"/>
            <w:tcBorders>
              <w:top w:val="single" w:sz="4" w:space="0" w:color="auto"/>
              <w:left w:val="single" w:sz="4" w:space="0" w:color="auto"/>
            </w:tcBorders>
          </w:tcPr>
          <w:p w:rsidR="00090093" w:rsidRDefault="00896A37">
            <w:pPr>
              <w:pStyle w:val="B2"/>
              <w:ind w:left="0" w:firstLine="0"/>
              <w:rPr>
                <w:lang w:val="en-US"/>
              </w:rPr>
            </w:pPr>
            <w:r>
              <w:rPr>
                <w:lang w:val="en-US"/>
              </w:rPr>
              <w:t>Reason for change:</w:t>
            </w:r>
          </w:p>
          <w:p w:rsidR="00090093" w:rsidRDefault="00090093">
            <w:pPr>
              <w:pStyle w:val="B2"/>
              <w:ind w:left="0" w:firstLine="0"/>
              <w:rPr>
                <w:lang w:val="en-US"/>
              </w:rPr>
            </w:pPr>
          </w:p>
          <w:p w:rsidR="00090093" w:rsidRDefault="00090093">
            <w:pPr>
              <w:pStyle w:val="CRCoverPage"/>
              <w:tabs>
                <w:tab w:val="right" w:pos="2184"/>
              </w:tabs>
              <w:spacing w:after="0"/>
              <w:rPr>
                <w:rFonts w:ascii="Times New Roman" w:hAnsi="Times New Roman"/>
                <w:lang w:val="en-US"/>
              </w:rPr>
            </w:pPr>
          </w:p>
        </w:tc>
        <w:tc>
          <w:tcPr>
            <w:tcW w:w="7560" w:type="dxa"/>
            <w:gridSpan w:val="9"/>
            <w:tcBorders>
              <w:top w:val="single" w:sz="4" w:space="0" w:color="auto"/>
              <w:right w:val="single" w:sz="4" w:space="0" w:color="auto"/>
            </w:tcBorders>
            <w:shd w:val="pct30" w:color="FFFF00" w:fill="auto"/>
          </w:tcPr>
          <w:p w:rsidR="00007078" w:rsidRDefault="00923AEE" w:rsidP="00965B92">
            <w:pPr>
              <w:pStyle w:val="a9"/>
              <w:numPr>
                <w:ilvl w:val="0"/>
                <w:numId w:val="2"/>
              </w:numPr>
              <w:ind w:leftChars="0"/>
              <w:jc w:val="both"/>
              <w:rPr>
                <w:lang w:val="en-US"/>
              </w:rPr>
            </w:pPr>
            <w:r>
              <w:rPr>
                <w:lang w:val="en-US"/>
              </w:rPr>
              <w:t>I</w:t>
            </w:r>
            <w:r w:rsidRPr="00923AEE">
              <w:rPr>
                <w:lang w:val="en-US"/>
              </w:rPr>
              <w:t>n the current field description</w:t>
            </w:r>
            <w:r>
              <w:rPr>
                <w:lang w:val="en-US"/>
              </w:rPr>
              <w:t xml:space="preserve"> of </w:t>
            </w:r>
            <w:r w:rsidRPr="00923AEE">
              <w:rPr>
                <w:lang w:val="en-US"/>
              </w:rPr>
              <w:t>starting-SFN</w:t>
            </w:r>
            <w:r>
              <w:rPr>
                <w:lang w:val="en-US"/>
              </w:rPr>
              <w:t>, only</w:t>
            </w:r>
            <w:r w:rsidRPr="00923AEE">
              <w:rPr>
                <w:lang w:val="en-US"/>
              </w:rPr>
              <w:t xml:space="preserve"> </w:t>
            </w:r>
            <w:r>
              <w:rPr>
                <w:lang w:val="en-US"/>
              </w:rPr>
              <w:t>“</w:t>
            </w:r>
            <w:r w:rsidRPr="00923AEE">
              <w:rPr>
                <w:lang w:val="en-US"/>
              </w:rPr>
              <w:t>the aperiodic MUSIM gap</w:t>
            </w:r>
            <w:r>
              <w:rPr>
                <w:lang w:val="en-US"/>
              </w:rPr>
              <w:t xml:space="preserve"> preference” was include, however, t</w:t>
            </w:r>
            <w:r w:rsidRPr="00923AEE">
              <w:rPr>
                <w:lang w:val="en-US"/>
              </w:rPr>
              <w:t xml:space="preserve">he starting-SFN can be included in the both UAI and </w:t>
            </w:r>
            <w:proofErr w:type="spellStart"/>
            <w:r w:rsidRPr="00923AEE">
              <w:rPr>
                <w:lang w:val="en-US"/>
              </w:rPr>
              <w:t>Musim</w:t>
            </w:r>
            <w:proofErr w:type="spellEnd"/>
            <w:r w:rsidRPr="00923AEE">
              <w:rPr>
                <w:lang w:val="en-US"/>
              </w:rPr>
              <w:t xml:space="preserve"> Gap configuration</w:t>
            </w:r>
            <w:r>
              <w:rPr>
                <w:lang w:val="en-US"/>
              </w:rPr>
              <w:t>.</w:t>
            </w:r>
          </w:p>
          <w:p w:rsidR="00090093" w:rsidRDefault="00007078" w:rsidP="00923AEE">
            <w:pPr>
              <w:pStyle w:val="a9"/>
              <w:numPr>
                <w:ilvl w:val="0"/>
                <w:numId w:val="2"/>
              </w:numPr>
              <w:ind w:leftChars="0"/>
              <w:rPr>
                <w:lang w:val="en-US"/>
              </w:rPr>
            </w:pPr>
            <w:r>
              <w:rPr>
                <w:lang w:val="en-US"/>
              </w:rPr>
              <w:t xml:space="preserve">Other </w:t>
            </w:r>
            <w:r w:rsidRPr="00007078">
              <w:rPr>
                <w:rFonts w:hint="eastAsia"/>
                <w:lang w:val="en-US"/>
              </w:rPr>
              <w:t>Miscellaneous Correction</w:t>
            </w:r>
            <w:r w:rsidRPr="00007078">
              <w:rPr>
                <w:lang w:val="en-US"/>
              </w:rPr>
              <w:t>s.</w:t>
            </w:r>
          </w:p>
        </w:tc>
      </w:tr>
      <w:tr w:rsidR="00090093">
        <w:trPr>
          <w:trHeight w:val="90"/>
        </w:trPr>
        <w:tc>
          <w:tcPr>
            <w:tcW w:w="2085" w:type="dxa"/>
            <w:gridSpan w:val="2"/>
            <w:tcBorders>
              <w:left w:val="single" w:sz="4" w:space="0" w:color="auto"/>
            </w:tcBorders>
          </w:tcPr>
          <w:p w:rsidR="00090093" w:rsidRDefault="00090093">
            <w:pPr>
              <w:pStyle w:val="CRCoverPage"/>
              <w:spacing w:after="0"/>
              <w:rPr>
                <w:b/>
                <w:i/>
                <w:sz w:val="8"/>
                <w:szCs w:val="8"/>
              </w:rPr>
            </w:pPr>
          </w:p>
        </w:tc>
        <w:tc>
          <w:tcPr>
            <w:tcW w:w="7560" w:type="dxa"/>
            <w:gridSpan w:val="9"/>
            <w:tcBorders>
              <w:right w:val="single" w:sz="4" w:space="0" w:color="auto"/>
            </w:tcBorders>
          </w:tcPr>
          <w:p w:rsidR="00090093" w:rsidRDefault="00090093">
            <w:pPr>
              <w:pStyle w:val="CRCoverPage"/>
              <w:spacing w:after="0"/>
              <w:rPr>
                <w:sz w:val="8"/>
                <w:szCs w:val="8"/>
              </w:rPr>
            </w:pPr>
          </w:p>
        </w:tc>
      </w:tr>
      <w:tr w:rsidR="00090093">
        <w:trPr>
          <w:trHeight w:val="2333"/>
        </w:trPr>
        <w:tc>
          <w:tcPr>
            <w:tcW w:w="2085" w:type="dxa"/>
            <w:gridSpan w:val="2"/>
            <w:tcBorders>
              <w:left w:val="single" w:sz="4" w:space="0" w:color="auto"/>
            </w:tcBorders>
          </w:tcPr>
          <w:p w:rsidR="00090093" w:rsidRDefault="00896A37">
            <w:pPr>
              <w:pStyle w:val="CRCoverPage"/>
              <w:tabs>
                <w:tab w:val="right" w:pos="2184"/>
              </w:tabs>
              <w:spacing w:after="0"/>
              <w:rPr>
                <w:b/>
                <w:i/>
                <w:highlight w:val="yellow"/>
              </w:rPr>
            </w:pPr>
            <w:r>
              <w:rPr>
                <w:b/>
                <w:i/>
              </w:rPr>
              <w:t>Summary of change:</w:t>
            </w:r>
          </w:p>
        </w:tc>
        <w:tc>
          <w:tcPr>
            <w:tcW w:w="7560" w:type="dxa"/>
            <w:gridSpan w:val="9"/>
            <w:tcBorders>
              <w:right w:val="single" w:sz="4" w:space="0" w:color="auto"/>
            </w:tcBorders>
            <w:shd w:val="pct30" w:color="FFFF00" w:fill="auto"/>
          </w:tcPr>
          <w:p w:rsidR="00090093" w:rsidRPr="00007078" w:rsidRDefault="00007078" w:rsidP="00007078">
            <w:pPr>
              <w:pStyle w:val="a9"/>
              <w:numPr>
                <w:ilvl w:val="0"/>
                <w:numId w:val="31"/>
              </w:numPr>
              <w:ind w:leftChars="0"/>
              <w:rPr>
                <w:lang w:val="en-US"/>
              </w:rPr>
            </w:pPr>
            <w:r>
              <w:rPr>
                <w:rFonts w:eastAsiaTheme="minorEastAsia" w:hint="eastAsia"/>
                <w:lang w:val="en-US"/>
              </w:rPr>
              <w:t>De</w:t>
            </w:r>
            <w:r>
              <w:rPr>
                <w:rFonts w:eastAsiaTheme="minorEastAsia"/>
                <w:lang w:val="en-US"/>
              </w:rPr>
              <w:t>lete “Preference” from the current field description of “</w:t>
            </w:r>
            <w:r w:rsidRPr="00923AEE">
              <w:rPr>
                <w:lang w:val="en-US"/>
              </w:rPr>
              <w:t>starting-SFN</w:t>
            </w:r>
            <w:r w:rsidR="00965B92">
              <w:rPr>
                <w:rFonts w:eastAsiaTheme="minorEastAsia"/>
                <w:lang w:val="en-US"/>
              </w:rPr>
              <w:t>”;</w:t>
            </w:r>
          </w:p>
          <w:p w:rsidR="00007078" w:rsidRPr="00007078" w:rsidRDefault="00007078" w:rsidP="00007078">
            <w:pPr>
              <w:pStyle w:val="a9"/>
              <w:numPr>
                <w:ilvl w:val="0"/>
                <w:numId w:val="31"/>
              </w:numPr>
              <w:ind w:leftChars="0"/>
              <w:rPr>
                <w:lang w:val="en-US"/>
              </w:rPr>
            </w:pPr>
            <w:r>
              <w:rPr>
                <w:rFonts w:eastAsiaTheme="minorEastAsia"/>
                <w:lang w:val="en-US"/>
              </w:rPr>
              <w:t>Change “leave without response timer for MUSIM” to “T346g”</w:t>
            </w:r>
            <w:r w:rsidR="00965B92">
              <w:rPr>
                <w:rFonts w:eastAsiaTheme="minorEastAsia"/>
                <w:lang w:val="en-US"/>
              </w:rPr>
              <w:t>;</w:t>
            </w:r>
          </w:p>
          <w:p w:rsidR="00007078" w:rsidRPr="00007078" w:rsidRDefault="00007078" w:rsidP="00007078">
            <w:pPr>
              <w:pStyle w:val="a9"/>
              <w:numPr>
                <w:ilvl w:val="0"/>
                <w:numId w:val="31"/>
              </w:numPr>
              <w:ind w:leftChars="0"/>
              <w:rPr>
                <w:lang w:val="en-US"/>
              </w:rPr>
            </w:pPr>
            <w:r>
              <w:rPr>
                <w:rFonts w:eastAsiaTheme="minorEastAsia"/>
                <w:lang w:val="en-US"/>
              </w:rPr>
              <w:t>Change “values” to “value” for the aperiodic Gap length setting</w:t>
            </w:r>
            <w:r w:rsidR="00965B92">
              <w:rPr>
                <w:rFonts w:eastAsiaTheme="minorEastAsia"/>
                <w:lang w:val="en-US"/>
              </w:rPr>
              <w:t>.</w:t>
            </w:r>
          </w:p>
          <w:p w:rsidR="00090093" w:rsidRDefault="00090093">
            <w:pPr>
              <w:pStyle w:val="CRCoverPage"/>
              <w:spacing w:after="0"/>
              <w:rPr>
                <w:b/>
                <w:u w:val="single"/>
                <w:lang w:eastAsia="zh-CN"/>
              </w:rPr>
            </w:pPr>
          </w:p>
          <w:p w:rsidR="00090093" w:rsidRDefault="00896A37">
            <w:pPr>
              <w:pStyle w:val="CRCoverPage"/>
              <w:spacing w:after="0"/>
              <w:rPr>
                <w:b/>
                <w:u w:val="single"/>
                <w:lang w:eastAsia="zh-CN"/>
              </w:rPr>
            </w:pPr>
            <w:r>
              <w:rPr>
                <w:rFonts w:hint="eastAsia"/>
                <w:b/>
                <w:u w:val="single"/>
                <w:lang w:eastAsia="zh-CN"/>
              </w:rPr>
              <w:t>Impact analysis</w:t>
            </w:r>
          </w:p>
          <w:p w:rsidR="00090093" w:rsidRDefault="00896A37">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rsidR="00090093" w:rsidRDefault="00896A37">
            <w:pPr>
              <w:pStyle w:val="CRCoverPage"/>
              <w:spacing w:after="0"/>
              <w:ind w:left="100"/>
              <w:rPr>
                <w:i/>
                <w:lang w:eastAsia="zh-CN"/>
              </w:rPr>
            </w:pPr>
            <w:r>
              <w:rPr>
                <w:i/>
                <w:lang w:eastAsia="zh-CN"/>
              </w:rPr>
              <w:t>Standalone NR</w:t>
            </w:r>
          </w:p>
          <w:p w:rsidR="00090093" w:rsidRDefault="00090093">
            <w:pPr>
              <w:pStyle w:val="CRCoverPage"/>
              <w:spacing w:after="0"/>
              <w:ind w:left="100"/>
              <w:rPr>
                <w:rFonts w:ascii="Times New Roman" w:hAnsi="Times New Roman"/>
                <w:lang w:val="en-US" w:eastAsia="zh-CN"/>
              </w:rPr>
            </w:pPr>
          </w:p>
          <w:p w:rsidR="00090093" w:rsidRDefault="00896A37">
            <w:pPr>
              <w:pStyle w:val="CRCoverPage"/>
              <w:spacing w:after="0"/>
              <w:ind w:left="100"/>
              <w:rPr>
                <w:u w:val="single"/>
                <w:lang w:eastAsia="zh-CN"/>
              </w:rPr>
            </w:pPr>
            <w:r>
              <w:rPr>
                <w:rFonts w:hint="eastAsia"/>
                <w:u w:val="single"/>
                <w:lang w:eastAsia="zh-CN"/>
              </w:rPr>
              <w:t>Impacted functionality:</w:t>
            </w:r>
          </w:p>
          <w:p w:rsidR="00090093" w:rsidRDefault="00965B92">
            <w:pPr>
              <w:pStyle w:val="CRCoverPage"/>
              <w:spacing w:after="0"/>
              <w:ind w:left="100"/>
              <w:rPr>
                <w:rFonts w:ascii="Times New Roman" w:hAnsi="Times New Roman"/>
                <w:lang w:val="en-US" w:eastAsia="zh-CN"/>
              </w:rPr>
            </w:pPr>
            <w:r>
              <w:rPr>
                <w:rFonts w:ascii="Times New Roman" w:hAnsi="Times New Roman"/>
                <w:lang w:val="en-US" w:eastAsia="zh-CN"/>
              </w:rPr>
              <w:t>MUSIM</w:t>
            </w:r>
            <w:bookmarkStart w:id="3" w:name="_GoBack"/>
            <w:bookmarkEnd w:id="3"/>
            <w:r w:rsidR="00896A37">
              <w:rPr>
                <w:rFonts w:ascii="Times New Roman" w:hAnsi="Times New Roman"/>
                <w:lang w:val="en-US" w:eastAsia="zh-CN"/>
              </w:rPr>
              <w:t xml:space="preserve"> </w:t>
            </w:r>
            <w:r w:rsidR="00007078">
              <w:rPr>
                <w:rFonts w:ascii="Times New Roman" w:hAnsi="Times New Roman"/>
                <w:lang w:val="en-US" w:eastAsia="zh-CN"/>
              </w:rPr>
              <w:t xml:space="preserve">aperiodic </w:t>
            </w:r>
            <w:r w:rsidR="00896A37">
              <w:rPr>
                <w:rFonts w:ascii="Times New Roman" w:hAnsi="Times New Roman"/>
                <w:lang w:val="en-US" w:eastAsia="zh-CN"/>
              </w:rPr>
              <w:t xml:space="preserve">Gap </w:t>
            </w:r>
            <w:r>
              <w:rPr>
                <w:rFonts w:ascii="Times New Roman" w:hAnsi="Times New Roman"/>
                <w:lang w:val="en-US" w:eastAsia="zh-CN"/>
              </w:rPr>
              <w:t>Configuration</w:t>
            </w:r>
          </w:p>
          <w:p w:rsidR="00090093" w:rsidRDefault="00090093">
            <w:pPr>
              <w:pStyle w:val="CRCoverPage"/>
              <w:spacing w:after="0"/>
              <w:ind w:left="100"/>
              <w:rPr>
                <w:rFonts w:ascii="Times New Roman" w:hAnsi="Times New Roman"/>
                <w:lang w:val="en-US" w:eastAsia="zh-CN"/>
              </w:rPr>
            </w:pPr>
          </w:p>
          <w:p w:rsidR="00090093" w:rsidRDefault="00896A37">
            <w:pPr>
              <w:pStyle w:val="CRCoverPage"/>
              <w:spacing w:after="0"/>
              <w:ind w:left="100"/>
              <w:rPr>
                <w:u w:val="single"/>
                <w:lang w:eastAsia="zh-CN"/>
              </w:rPr>
            </w:pPr>
            <w:r>
              <w:rPr>
                <w:u w:val="single"/>
                <w:lang w:eastAsia="zh-CN"/>
              </w:rPr>
              <w:t>Inter-operability:</w:t>
            </w:r>
          </w:p>
          <w:p w:rsidR="00090093" w:rsidRDefault="00896A37" w:rsidP="00007078">
            <w:pPr>
              <w:pStyle w:val="10"/>
              <w:ind w:leftChars="50" w:left="100"/>
              <w:rPr>
                <w:i/>
                <w:iCs/>
              </w:rPr>
            </w:pPr>
            <w:r>
              <w:rPr>
                <w:rFonts w:eastAsia="Malgun Gothic" w:cs="Arial"/>
              </w:rPr>
              <w:t>If the UE is implemented according to</w:t>
            </w:r>
            <w:r w:rsidR="00007078">
              <w:rPr>
                <w:rFonts w:eastAsia="Malgun Gothic" w:cs="Arial"/>
              </w:rPr>
              <w:t xml:space="preserve"> the CR and the network is not or vice versa, it’s unable to configure the start SFN for the aperiodic Gap.</w:t>
            </w:r>
          </w:p>
        </w:tc>
      </w:tr>
      <w:tr w:rsidR="00090093">
        <w:tc>
          <w:tcPr>
            <w:tcW w:w="2085" w:type="dxa"/>
            <w:gridSpan w:val="2"/>
            <w:tcBorders>
              <w:left w:val="single" w:sz="4" w:space="0" w:color="auto"/>
            </w:tcBorders>
          </w:tcPr>
          <w:p w:rsidR="00090093" w:rsidRDefault="00090093">
            <w:pPr>
              <w:pStyle w:val="CRCoverPage"/>
              <w:spacing w:after="0"/>
              <w:rPr>
                <w:b/>
                <w:i/>
                <w:sz w:val="8"/>
                <w:szCs w:val="8"/>
              </w:rPr>
            </w:pPr>
          </w:p>
        </w:tc>
        <w:tc>
          <w:tcPr>
            <w:tcW w:w="7560" w:type="dxa"/>
            <w:gridSpan w:val="9"/>
            <w:tcBorders>
              <w:right w:val="single" w:sz="4" w:space="0" w:color="auto"/>
            </w:tcBorders>
          </w:tcPr>
          <w:p w:rsidR="00090093" w:rsidRDefault="00090093">
            <w:pPr>
              <w:pStyle w:val="CRCoverPage"/>
              <w:spacing w:after="0"/>
              <w:rPr>
                <w:sz w:val="8"/>
                <w:szCs w:val="8"/>
              </w:rPr>
            </w:pPr>
          </w:p>
        </w:tc>
      </w:tr>
      <w:tr w:rsidR="00090093">
        <w:tc>
          <w:tcPr>
            <w:tcW w:w="2085" w:type="dxa"/>
            <w:gridSpan w:val="2"/>
            <w:tcBorders>
              <w:left w:val="single" w:sz="4" w:space="0" w:color="auto"/>
              <w:bottom w:val="single" w:sz="4" w:space="0" w:color="auto"/>
            </w:tcBorders>
          </w:tcPr>
          <w:p w:rsidR="00090093" w:rsidRDefault="00896A37">
            <w:pPr>
              <w:pStyle w:val="CRCoverPage"/>
              <w:tabs>
                <w:tab w:val="right" w:pos="2184"/>
              </w:tabs>
              <w:spacing w:after="0"/>
              <w:rPr>
                <w:b/>
                <w:i/>
              </w:rPr>
            </w:pPr>
            <w:r>
              <w:rPr>
                <w:b/>
                <w:i/>
              </w:rPr>
              <w:t>Consequences if not approved:</w:t>
            </w:r>
          </w:p>
        </w:tc>
        <w:tc>
          <w:tcPr>
            <w:tcW w:w="7560" w:type="dxa"/>
            <w:gridSpan w:val="9"/>
            <w:tcBorders>
              <w:bottom w:val="single" w:sz="4" w:space="0" w:color="auto"/>
              <w:right w:val="single" w:sz="4" w:space="0" w:color="auto"/>
            </w:tcBorders>
            <w:shd w:val="pct30" w:color="FFFF00" w:fill="auto"/>
          </w:tcPr>
          <w:p w:rsidR="00090093" w:rsidRDefault="00007078">
            <w:pPr>
              <w:pStyle w:val="CRCoverPage"/>
              <w:tabs>
                <w:tab w:val="left" w:pos="384"/>
              </w:tabs>
              <w:spacing w:before="20" w:after="80"/>
              <w:ind w:left="100"/>
              <w:rPr>
                <w:rFonts w:ascii="Times New Roman" w:hAnsi="Times New Roman"/>
                <w:lang w:val="en-US" w:eastAsia="zh-CN"/>
              </w:rPr>
            </w:pPr>
            <w:r>
              <w:rPr>
                <w:rFonts w:eastAsia="Malgun Gothic" w:cs="Arial"/>
              </w:rPr>
              <w:t>It’s unable to configure the start SFN for the aperiodic Gap</w:t>
            </w:r>
          </w:p>
        </w:tc>
      </w:tr>
      <w:tr w:rsidR="00090093">
        <w:trPr>
          <w:trHeight w:val="90"/>
        </w:trPr>
        <w:tc>
          <w:tcPr>
            <w:tcW w:w="2085" w:type="dxa"/>
            <w:gridSpan w:val="2"/>
          </w:tcPr>
          <w:p w:rsidR="00090093" w:rsidRDefault="00090093">
            <w:pPr>
              <w:pStyle w:val="CRCoverPage"/>
              <w:spacing w:after="0"/>
              <w:rPr>
                <w:b/>
                <w:i/>
                <w:sz w:val="8"/>
                <w:szCs w:val="8"/>
              </w:rPr>
            </w:pPr>
          </w:p>
        </w:tc>
        <w:tc>
          <w:tcPr>
            <w:tcW w:w="7560" w:type="dxa"/>
            <w:gridSpan w:val="9"/>
          </w:tcPr>
          <w:p w:rsidR="00090093" w:rsidRDefault="00090093">
            <w:pPr>
              <w:pStyle w:val="CRCoverPage"/>
              <w:spacing w:after="0"/>
              <w:rPr>
                <w:sz w:val="8"/>
                <w:szCs w:val="8"/>
              </w:rPr>
            </w:pPr>
          </w:p>
        </w:tc>
      </w:tr>
      <w:tr w:rsidR="00090093">
        <w:trPr>
          <w:trHeight w:val="215"/>
        </w:trPr>
        <w:tc>
          <w:tcPr>
            <w:tcW w:w="2085" w:type="dxa"/>
            <w:gridSpan w:val="2"/>
            <w:tcBorders>
              <w:top w:val="single" w:sz="4" w:space="0" w:color="auto"/>
              <w:left w:val="single" w:sz="4" w:space="0" w:color="auto"/>
            </w:tcBorders>
          </w:tcPr>
          <w:p w:rsidR="00090093" w:rsidRDefault="00896A37">
            <w:pPr>
              <w:pStyle w:val="CRCoverPage"/>
              <w:tabs>
                <w:tab w:val="right" w:pos="2184"/>
              </w:tabs>
              <w:spacing w:after="0"/>
              <w:rPr>
                <w:b/>
                <w:i/>
              </w:rPr>
            </w:pPr>
            <w:r>
              <w:rPr>
                <w:b/>
                <w:i/>
              </w:rPr>
              <w:t>Clauses affected:</w:t>
            </w:r>
          </w:p>
        </w:tc>
        <w:tc>
          <w:tcPr>
            <w:tcW w:w="7560" w:type="dxa"/>
            <w:gridSpan w:val="9"/>
            <w:tcBorders>
              <w:top w:val="single" w:sz="4" w:space="0" w:color="auto"/>
              <w:right w:val="single" w:sz="4" w:space="0" w:color="auto"/>
            </w:tcBorders>
            <w:shd w:val="pct30" w:color="FFFF00" w:fill="auto"/>
          </w:tcPr>
          <w:p w:rsidR="00090093" w:rsidRDefault="00007078">
            <w:pPr>
              <w:pStyle w:val="CRCoverPage"/>
              <w:spacing w:after="0"/>
              <w:ind w:left="100"/>
              <w:rPr>
                <w:lang w:val="en-US" w:eastAsia="zh-CN"/>
              </w:rPr>
            </w:pPr>
            <w:r>
              <w:rPr>
                <w:lang w:val="en-US" w:eastAsia="zh-CN"/>
              </w:rPr>
              <w:t>5.3.5.3, 5.7.4.3, 6.3.2</w:t>
            </w:r>
          </w:p>
        </w:tc>
      </w:tr>
      <w:tr w:rsidR="00090093">
        <w:tc>
          <w:tcPr>
            <w:tcW w:w="2085" w:type="dxa"/>
            <w:gridSpan w:val="2"/>
            <w:tcBorders>
              <w:left w:val="single" w:sz="4" w:space="0" w:color="auto"/>
            </w:tcBorders>
          </w:tcPr>
          <w:p w:rsidR="00090093" w:rsidRDefault="00090093">
            <w:pPr>
              <w:pStyle w:val="CRCoverPage"/>
              <w:spacing w:after="0"/>
              <w:rPr>
                <w:b/>
                <w:i/>
                <w:sz w:val="8"/>
                <w:szCs w:val="8"/>
              </w:rPr>
            </w:pPr>
          </w:p>
        </w:tc>
        <w:tc>
          <w:tcPr>
            <w:tcW w:w="7560" w:type="dxa"/>
            <w:gridSpan w:val="9"/>
            <w:tcBorders>
              <w:right w:val="single" w:sz="4" w:space="0" w:color="auto"/>
            </w:tcBorders>
          </w:tcPr>
          <w:p w:rsidR="00090093" w:rsidRDefault="00090093">
            <w:pPr>
              <w:pStyle w:val="CRCoverPage"/>
              <w:spacing w:after="0"/>
              <w:rPr>
                <w:sz w:val="8"/>
                <w:szCs w:val="8"/>
              </w:rPr>
            </w:pPr>
          </w:p>
        </w:tc>
      </w:tr>
      <w:tr w:rsidR="00090093">
        <w:tc>
          <w:tcPr>
            <w:tcW w:w="2085" w:type="dxa"/>
            <w:gridSpan w:val="2"/>
            <w:tcBorders>
              <w:left w:val="single" w:sz="4" w:space="0" w:color="auto"/>
            </w:tcBorders>
          </w:tcPr>
          <w:p w:rsidR="00090093" w:rsidRDefault="00090093">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rsidR="00090093" w:rsidRDefault="00896A3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0093" w:rsidRDefault="00896A37">
            <w:pPr>
              <w:pStyle w:val="CRCoverPage"/>
              <w:spacing w:after="0"/>
              <w:jc w:val="center"/>
              <w:rPr>
                <w:b/>
                <w:caps/>
              </w:rPr>
            </w:pPr>
            <w:r>
              <w:rPr>
                <w:b/>
                <w:caps/>
              </w:rPr>
              <w:t>N</w:t>
            </w:r>
          </w:p>
        </w:tc>
        <w:tc>
          <w:tcPr>
            <w:tcW w:w="2978" w:type="dxa"/>
            <w:gridSpan w:val="4"/>
          </w:tcPr>
          <w:p w:rsidR="00090093" w:rsidRDefault="00090093">
            <w:pPr>
              <w:pStyle w:val="CRCoverPage"/>
              <w:tabs>
                <w:tab w:val="right" w:pos="2893"/>
              </w:tabs>
              <w:spacing w:after="0"/>
            </w:pPr>
          </w:p>
        </w:tc>
        <w:tc>
          <w:tcPr>
            <w:tcW w:w="3403" w:type="dxa"/>
            <w:gridSpan w:val="3"/>
            <w:tcBorders>
              <w:right w:val="single" w:sz="4" w:space="0" w:color="auto"/>
            </w:tcBorders>
            <w:shd w:val="clear" w:color="FFFF00" w:fill="auto"/>
          </w:tcPr>
          <w:p w:rsidR="00090093" w:rsidRDefault="00090093">
            <w:pPr>
              <w:pStyle w:val="CRCoverPage"/>
              <w:spacing w:after="0"/>
              <w:ind w:left="99"/>
            </w:pPr>
          </w:p>
        </w:tc>
      </w:tr>
      <w:tr w:rsidR="00090093">
        <w:tc>
          <w:tcPr>
            <w:tcW w:w="2085" w:type="dxa"/>
            <w:gridSpan w:val="2"/>
            <w:tcBorders>
              <w:left w:val="single" w:sz="4" w:space="0" w:color="auto"/>
            </w:tcBorders>
          </w:tcPr>
          <w:p w:rsidR="00090093" w:rsidRDefault="00896A37">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rsidR="00090093" w:rsidRDefault="000900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093" w:rsidRDefault="00896A37">
            <w:pPr>
              <w:pStyle w:val="CRCoverPage"/>
              <w:spacing w:after="0"/>
              <w:jc w:val="center"/>
              <w:rPr>
                <w:b/>
                <w:caps/>
              </w:rPr>
            </w:pPr>
            <w:r>
              <w:rPr>
                <w:rFonts w:hint="eastAsia"/>
                <w:b/>
                <w:caps/>
                <w:lang w:eastAsia="zh-CN"/>
              </w:rPr>
              <w:t>X</w:t>
            </w:r>
          </w:p>
        </w:tc>
        <w:tc>
          <w:tcPr>
            <w:tcW w:w="2978" w:type="dxa"/>
            <w:gridSpan w:val="4"/>
          </w:tcPr>
          <w:p w:rsidR="00090093" w:rsidRDefault="00896A37">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rsidR="00090093" w:rsidRDefault="00896A37">
            <w:pPr>
              <w:pStyle w:val="CRCoverPage"/>
              <w:spacing w:after="0"/>
              <w:ind w:left="99"/>
            </w:pPr>
            <w:r>
              <w:t xml:space="preserve">TS/TR ... </w:t>
            </w:r>
            <w:proofErr w:type="gramStart"/>
            <w:r>
              <w:t>CR ..</w:t>
            </w:r>
            <w:proofErr w:type="gramEnd"/>
          </w:p>
        </w:tc>
      </w:tr>
      <w:tr w:rsidR="00090093">
        <w:tc>
          <w:tcPr>
            <w:tcW w:w="2085" w:type="dxa"/>
            <w:gridSpan w:val="2"/>
            <w:tcBorders>
              <w:left w:val="single" w:sz="4" w:space="0" w:color="auto"/>
            </w:tcBorders>
          </w:tcPr>
          <w:p w:rsidR="00090093" w:rsidRDefault="00896A37">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rsidR="00090093" w:rsidRDefault="000900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093" w:rsidRDefault="00896A37">
            <w:pPr>
              <w:pStyle w:val="CRCoverPage"/>
              <w:spacing w:after="0"/>
              <w:jc w:val="center"/>
              <w:rPr>
                <w:b/>
                <w:caps/>
              </w:rPr>
            </w:pPr>
            <w:r>
              <w:rPr>
                <w:rFonts w:hint="eastAsia"/>
                <w:b/>
                <w:caps/>
                <w:lang w:eastAsia="zh-CN"/>
              </w:rPr>
              <w:t>X</w:t>
            </w:r>
          </w:p>
        </w:tc>
        <w:tc>
          <w:tcPr>
            <w:tcW w:w="2978" w:type="dxa"/>
            <w:gridSpan w:val="4"/>
          </w:tcPr>
          <w:p w:rsidR="00090093" w:rsidRDefault="00896A37">
            <w:pPr>
              <w:pStyle w:val="CRCoverPage"/>
              <w:spacing w:after="0"/>
            </w:pPr>
            <w:r>
              <w:t xml:space="preserve"> Test specifications</w:t>
            </w:r>
          </w:p>
        </w:tc>
        <w:tc>
          <w:tcPr>
            <w:tcW w:w="3403" w:type="dxa"/>
            <w:gridSpan w:val="3"/>
            <w:tcBorders>
              <w:right w:val="single" w:sz="4" w:space="0" w:color="auto"/>
            </w:tcBorders>
            <w:shd w:val="pct30" w:color="FFFF00" w:fill="auto"/>
          </w:tcPr>
          <w:p w:rsidR="00090093" w:rsidRDefault="00896A37">
            <w:pPr>
              <w:pStyle w:val="CRCoverPage"/>
              <w:spacing w:after="0"/>
              <w:ind w:left="99"/>
            </w:pPr>
            <w:r>
              <w:t xml:space="preserve">TS/TR ... CR ... </w:t>
            </w:r>
          </w:p>
        </w:tc>
      </w:tr>
      <w:tr w:rsidR="00090093">
        <w:tc>
          <w:tcPr>
            <w:tcW w:w="2085" w:type="dxa"/>
            <w:gridSpan w:val="2"/>
            <w:tcBorders>
              <w:left w:val="single" w:sz="4" w:space="0" w:color="auto"/>
            </w:tcBorders>
          </w:tcPr>
          <w:p w:rsidR="00090093" w:rsidRDefault="00896A37">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rsidR="00090093" w:rsidRDefault="000900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093" w:rsidRDefault="00896A37">
            <w:pPr>
              <w:pStyle w:val="CRCoverPage"/>
              <w:spacing w:after="0"/>
              <w:jc w:val="center"/>
              <w:rPr>
                <w:b/>
                <w:caps/>
              </w:rPr>
            </w:pPr>
            <w:r>
              <w:rPr>
                <w:rFonts w:hint="eastAsia"/>
                <w:b/>
                <w:caps/>
                <w:lang w:eastAsia="zh-CN"/>
              </w:rPr>
              <w:t>X</w:t>
            </w:r>
          </w:p>
        </w:tc>
        <w:tc>
          <w:tcPr>
            <w:tcW w:w="2978" w:type="dxa"/>
            <w:gridSpan w:val="4"/>
          </w:tcPr>
          <w:p w:rsidR="00090093" w:rsidRDefault="00896A37">
            <w:pPr>
              <w:pStyle w:val="CRCoverPage"/>
              <w:spacing w:after="0"/>
            </w:pPr>
            <w:r>
              <w:t xml:space="preserve"> O&amp;M Specifications</w:t>
            </w:r>
          </w:p>
        </w:tc>
        <w:tc>
          <w:tcPr>
            <w:tcW w:w="3403" w:type="dxa"/>
            <w:gridSpan w:val="3"/>
            <w:tcBorders>
              <w:right w:val="single" w:sz="4" w:space="0" w:color="auto"/>
            </w:tcBorders>
            <w:shd w:val="pct30" w:color="FFFF00" w:fill="auto"/>
          </w:tcPr>
          <w:p w:rsidR="00090093" w:rsidRDefault="00896A37">
            <w:pPr>
              <w:pStyle w:val="CRCoverPage"/>
              <w:spacing w:after="0"/>
              <w:ind w:left="99"/>
            </w:pPr>
            <w:r>
              <w:t xml:space="preserve">TS/TR ... CR ... </w:t>
            </w:r>
          </w:p>
        </w:tc>
      </w:tr>
      <w:tr w:rsidR="00090093">
        <w:tc>
          <w:tcPr>
            <w:tcW w:w="2085" w:type="dxa"/>
            <w:gridSpan w:val="2"/>
            <w:tcBorders>
              <w:left w:val="single" w:sz="4" w:space="0" w:color="auto"/>
            </w:tcBorders>
          </w:tcPr>
          <w:p w:rsidR="00090093" w:rsidRDefault="00090093">
            <w:pPr>
              <w:pStyle w:val="CRCoverPage"/>
              <w:spacing w:after="0"/>
              <w:rPr>
                <w:b/>
                <w:i/>
              </w:rPr>
            </w:pPr>
          </w:p>
        </w:tc>
        <w:tc>
          <w:tcPr>
            <w:tcW w:w="7560" w:type="dxa"/>
            <w:gridSpan w:val="9"/>
            <w:tcBorders>
              <w:right w:val="single" w:sz="4" w:space="0" w:color="auto"/>
            </w:tcBorders>
          </w:tcPr>
          <w:p w:rsidR="00090093" w:rsidRDefault="00090093">
            <w:pPr>
              <w:pStyle w:val="CRCoverPage"/>
              <w:spacing w:after="0"/>
            </w:pPr>
          </w:p>
        </w:tc>
      </w:tr>
      <w:tr w:rsidR="00090093">
        <w:tc>
          <w:tcPr>
            <w:tcW w:w="2085" w:type="dxa"/>
            <w:gridSpan w:val="2"/>
            <w:tcBorders>
              <w:left w:val="single" w:sz="4" w:space="0" w:color="auto"/>
              <w:bottom w:val="single" w:sz="4" w:space="0" w:color="auto"/>
            </w:tcBorders>
          </w:tcPr>
          <w:p w:rsidR="00090093" w:rsidRDefault="00896A37">
            <w:pPr>
              <w:pStyle w:val="CRCoverPage"/>
              <w:tabs>
                <w:tab w:val="right" w:pos="2184"/>
              </w:tabs>
              <w:spacing w:after="0"/>
              <w:rPr>
                <w:b/>
                <w:i/>
              </w:rPr>
            </w:pPr>
            <w:r>
              <w:rPr>
                <w:b/>
                <w:i/>
              </w:rPr>
              <w:lastRenderedPageBreak/>
              <w:t>Other comments:</w:t>
            </w:r>
          </w:p>
        </w:tc>
        <w:tc>
          <w:tcPr>
            <w:tcW w:w="7560" w:type="dxa"/>
            <w:gridSpan w:val="9"/>
            <w:tcBorders>
              <w:bottom w:val="single" w:sz="4" w:space="0" w:color="auto"/>
              <w:right w:val="single" w:sz="4" w:space="0" w:color="auto"/>
            </w:tcBorders>
            <w:shd w:val="pct30" w:color="FFFF00" w:fill="auto"/>
          </w:tcPr>
          <w:p w:rsidR="00090093" w:rsidRDefault="00090093">
            <w:pPr>
              <w:pStyle w:val="CRCoverPage"/>
              <w:spacing w:after="0"/>
              <w:ind w:left="100"/>
            </w:pPr>
          </w:p>
        </w:tc>
      </w:tr>
      <w:tr w:rsidR="00090093">
        <w:tc>
          <w:tcPr>
            <w:tcW w:w="2085" w:type="dxa"/>
            <w:gridSpan w:val="2"/>
            <w:tcBorders>
              <w:top w:val="single" w:sz="4" w:space="0" w:color="auto"/>
              <w:bottom w:val="single" w:sz="4" w:space="0" w:color="auto"/>
            </w:tcBorders>
          </w:tcPr>
          <w:p w:rsidR="00090093" w:rsidRDefault="00090093">
            <w:pPr>
              <w:pStyle w:val="CRCoverPage"/>
              <w:tabs>
                <w:tab w:val="right" w:pos="2184"/>
              </w:tabs>
              <w:spacing w:after="0"/>
              <w:rPr>
                <w:b/>
                <w:i/>
                <w:sz w:val="8"/>
                <w:szCs w:val="8"/>
              </w:rPr>
            </w:pPr>
          </w:p>
        </w:tc>
        <w:tc>
          <w:tcPr>
            <w:tcW w:w="7560" w:type="dxa"/>
            <w:gridSpan w:val="9"/>
            <w:tcBorders>
              <w:top w:val="single" w:sz="4" w:space="0" w:color="auto"/>
              <w:bottom w:val="single" w:sz="4" w:space="0" w:color="auto"/>
            </w:tcBorders>
            <w:shd w:val="solid" w:color="FFFFFF" w:fill="auto"/>
          </w:tcPr>
          <w:p w:rsidR="00090093" w:rsidRDefault="00090093">
            <w:pPr>
              <w:pStyle w:val="CRCoverPage"/>
              <w:spacing w:after="0"/>
              <w:ind w:left="100"/>
              <w:rPr>
                <w:sz w:val="8"/>
                <w:szCs w:val="8"/>
              </w:rPr>
            </w:pPr>
          </w:p>
        </w:tc>
      </w:tr>
      <w:tr w:rsidR="00090093">
        <w:tc>
          <w:tcPr>
            <w:tcW w:w="2085" w:type="dxa"/>
            <w:gridSpan w:val="2"/>
            <w:tcBorders>
              <w:top w:val="single" w:sz="4" w:space="0" w:color="auto"/>
              <w:left w:val="single" w:sz="4" w:space="0" w:color="auto"/>
              <w:bottom w:val="single" w:sz="4" w:space="0" w:color="auto"/>
            </w:tcBorders>
          </w:tcPr>
          <w:p w:rsidR="00090093" w:rsidRDefault="00896A37">
            <w:pPr>
              <w:pStyle w:val="CRCoverPage"/>
              <w:tabs>
                <w:tab w:val="right" w:pos="2184"/>
              </w:tabs>
              <w:spacing w:after="0"/>
              <w:rPr>
                <w:b/>
                <w:i/>
              </w:rPr>
            </w:pPr>
            <w:r>
              <w:rPr>
                <w:b/>
                <w:i/>
              </w:rPr>
              <w:t>This CR's revision history:</w:t>
            </w:r>
          </w:p>
        </w:tc>
        <w:tc>
          <w:tcPr>
            <w:tcW w:w="7560" w:type="dxa"/>
            <w:gridSpan w:val="9"/>
            <w:tcBorders>
              <w:top w:val="single" w:sz="4" w:space="0" w:color="auto"/>
              <w:bottom w:val="single" w:sz="4" w:space="0" w:color="auto"/>
              <w:right w:val="single" w:sz="4" w:space="0" w:color="auto"/>
            </w:tcBorders>
            <w:shd w:val="pct30" w:color="FFFF00" w:fill="auto"/>
          </w:tcPr>
          <w:p w:rsidR="00090093" w:rsidRDefault="00090093">
            <w:pPr>
              <w:pStyle w:val="CRCoverPage"/>
              <w:spacing w:after="0"/>
              <w:ind w:left="100"/>
            </w:pPr>
          </w:p>
        </w:tc>
      </w:tr>
    </w:tbl>
    <w:p w:rsidR="00090093" w:rsidRDefault="00090093">
      <w:pPr>
        <w:pStyle w:val="CRCoverPage"/>
        <w:spacing w:after="0"/>
        <w:rPr>
          <w:sz w:val="8"/>
          <w:szCs w:val="8"/>
        </w:rPr>
      </w:pPr>
    </w:p>
    <w:p w:rsidR="00090093" w:rsidRDefault="00090093">
      <w:pPr>
        <w:pStyle w:val="CRCoverPage"/>
        <w:spacing w:after="0"/>
        <w:rPr>
          <w:sz w:val="8"/>
          <w:szCs w:val="8"/>
        </w:rPr>
      </w:pPr>
    </w:p>
    <w:p w:rsidR="00090093" w:rsidRDefault="00090093">
      <w:pPr>
        <w:pStyle w:val="CRCoverPage"/>
        <w:spacing w:after="0"/>
        <w:rPr>
          <w:sz w:val="8"/>
          <w:szCs w:val="8"/>
        </w:rPr>
      </w:pPr>
    </w:p>
    <w:p w:rsidR="00090093" w:rsidRDefault="00896A37">
      <w:pPr>
        <w:keepNext/>
        <w:widowControl w:val="0"/>
        <w:pBdr>
          <w:top w:val="single" w:sz="4" w:space="1" w:color="auto"/>
          <w:left w:val="single" w:sz="4" w:space="4" w:color="auto"/>
          <w:bottom w:val="single" w:sz="4" w:space="1" w:color="auto"/>
          <w:right w:val="single" w:sz="4" w:space="4" w:color="auto"/>
        </w:pBdr>
        <w:shd w:val="clear" w:color="auto" w:fill="FFC000"/>
        <w:jc w:val="center"/>
        <w:outlineLvl w:val="0"/>
        <w:rPr>
          <w:sz w:val="32"/>
          <w:lang w:eastAsia="zh-CN"/>
        </w:rPr>
      </w:pPr>
      <w:bookmarkStart w:id="4" w:name="_Toc12750885"/>
      <w:bookmarkStart w:id="5" w:name="_Toc52495184"/>
      <w:bookmarkStart w:id="6" w:name="_Toc46439480"/>
      <w:bookmarkStart w:id="7" w:name="_Toc36219409"/>
      <w:bookmarkStart w:id="8" w:name="OLE_LINK44"/>
      <w:bookmarkStart w:id="9" w:name="_Toc510018651"/>
      <w:bookmarkStart w:id="10" w:name="_Toc46487078"/>
      <w:bookmarkStart w:id="11" w:name="_Toc60777443"/>
      <w:bookmarkStart w:id="12" w:name="_Toc12718472"/>
      <w:bookmarkStart w:id="13" w:name="OLE_LINK10"/>
      <w:bookmarkStart w:id="14" w:name="OLE_LINK43"/>
      <w:bookmarkStart w:id="15" w:name="_Toc76423734"/>
      <w:bookmarkStart w:id="16" w:name="_Toc76423730"/>
      <w:bookmarkStart w:id="17" w:name="_Toc60777447"/>
      <w:bookmarkStart w:id="18" w:name="_Toc60781353"/>
      <w:bookmarkStart w:id="19" w:name="_Toc535261536"/>
      <w:bookmarkStart w:id="20" w:name="_Toc510018698"/>
      <w:bookmarkStart w:id="21" w:name="_Toc46444317"/>
      <w:bookmarkStart w:id="22" w:name="_Toc46487613"/>
      <w:bookmarkStart w:id="23" w:name="_Toc36220184"/>
      <w:bookmarkStart w:id="24" w:name="_Hlk726506"/>
      <w:bookmarkStart w:id="25" w:name="_Toc5285381"/>
      <w:bookmarkStart w:id="26" w:name="_Toc36220085"/>
      <w:bookmarkStart w:id="27" w:name="_Toc535261633"/>
      <w:bookmarkStart w:id="28" w:name="_Toc29321226"/>
      <w:bookmarkStart w:id="29" w:name="_Toc36219508"/>
      <w:bookmarkStart w:id="30" w:name="_Toc12718083"/>
      <w:bookmarkStart w:id="31" w:name="_Toc46489350"/>
      <w:bookmarkStart w:id="32" w:name="_Toc46487048"/>
      <w:bookmarkStart w:id="33" w:name="_Toc46444287"/>
      <w:bookmarkStart w:id="34" w:name="_Toc36513604"/>
      <w:bookmarkStart w:id="35" w:name="_Toc12718435"/>
      <w:bookmarkStart w:id="36" w:name="_Toc29321583"/>
      <w:bookmarkStart w:id="37" w:name="_Toc46444852"/>
      <w:bookmarkStart w:id="38" w:name="_Toc20425929"/>
      <w:bookmarkStart w:id="39" w:name="_Toc36513505"/>
      <w:bookmarkStart w:id="40" w:name="_Toc67915400"/>
      <w:bookmarkStart w:id="41" w:name="_Toc46449563"/>
      <w:bookmarkStart w:id="42" w:name="_Toc29321325"/>
      <w:bookmarkStart w:id="43" w:name="_Toc46440015"/>
      <w:bookmarkStart w:id="44" w:name="_Toc46439450"/>
      <w:bookmarkStart w:id="45" w:name="_Toc20426144"/>
      <w:bookmarkStart w:id="46" w:name="_Toc12718085"/>
      <w:bookmarkStart w:id="47" w:name="_Toc29321541"/>
      <w:bookmarkStart w:id="48" w:name="_Toc20426186"/>
      <w:bookmarkStart w:id="49" w:name="_Toc20425830"/>
      <w:r>
        <w:rPr>
          <w:rFonts w:hint="eastAsia"/>
          <w:sz w:val="32"/>
          <w:lang w:val="en-US" w:eastAsia="zh-CN"/>
        </w:rPr>
        <w:t xml:space="preserve">Start of </w:t>
      </w:r>
      <w:r>
        <w:rPr>
          <w:sz w:val="32"/>
          <w:lang w:eastAsia="zh-CN"/>
        </w:rPr>
        <w:t>change</w:t>
      </w:r>
    </w:p>
    <w:p w:rsidR="006957D1" w:rsidRDefault="006957D1" w:rsidP="006957D1">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0" w:name="_Toc60776760"/>
      <w:bookmarkStart w:id="51" w:name="_Toc11542846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6957D1">
        <w:rPr>
          <w:rFonts w:ascii="Arial" w:eastAsia="MS Mincho" w:hAnsi="Arial"/>
          <w:sz w:val="24"/>
          <w:lang w:eastAsia="ja-JP"/>
        </w:rPr>
        <w:t>5.3.5.3</w:t>
      </w:r>
      <w:r w:rsidRPr="006957D1">
        <w:rPr>
          <w:rFonts w:ascii="Arial" w:eastAsia="MS Mincho" w:hAnsi="Arial"/>
          <w:sz w:val="24"/>
          <w:lang w:eastAsia="ja-JP"/>
        </w:rPr>
        <w:tab/>
        <w:t xml:space="preserve">Reception of an </w:t>
      </w:r>
      <w:proofErr w:type="spellStart"/>
      <w:r w:rsidRPr="006957D1">
        <w:rPr>
          <w:rFonts w:ascii="Arial" w:eastAsia="MS Mincho" w:hAnsi="Arial"/>
          <w:i/>
          <w:sz w:val="24"/>
          <w:lang w:eastAsia="ja-JP"/>
        </w:rPr>
        <w:t>RRCReconfiguration</w:t>
      </w:r>
      <w:proofErr w:type="spellEnd"/>
      <w:r w:rsidRPr="006957D1">
        <w:rPr>
          <w:rFonts w:ascii="Arial" w:eastAsia="MS Mincho" w:hAnsi="Arial"/>
          <w:sz w:val="24"/>
          <w:lang w:eastAsia="ja-JP"/>
        </w:rPr>
        <w:t xml:space="preserve"> by the UE</w:t>
      </w:r>
      <w:bookmarkEnd w:id="50"/>
      <w:bookmarkEnd w:id="51"/>
    </w:p>
    <w:p w:rsidR="006957D1" w:rsidRPr="006957D1" w:rsidRDefault="006957D1" w:rsidP="006957D1">
      <w:pPr>
        <w:rPr>
          <w:lang w:eastAsia="ja-JP"/>
        </w:rPr>
      </w:pPr>
      <w:r>
        <w:rPr>
          <w:lang w:eastAsia="ja-JP"/>
        </w:rPr>
        <w:t>/************************************</w:t>
      </w:r>
      <w:proofErr w:type="gramStart"/>
      <w:r>
        <w:rPr>
          <w:lang w:eastAsia="ja-JP"/>
        </w:rPr>
        <w:t>Omit</w:t>
      </w:r>
      <w:proofErr w:type="gramEnd"/>
      <w:r>
        <w:rPr>
          <w:lang w:eastAsia="ja-JP"/>
        </w:rPr>
        <w:t xml:space="preserve"> the unchanged part*************************************/</w:t>
      </w:r>
    </w:p>
    <w:p w:rsidR="006957D1" w:rsidRPr="006957D1" w:rsidRDefault="006957D1" w:rsidP="006957D1">
      <w:pPr>
        <w:overflowPunct w:val="0"/>
        <w:autoSpaceDE w:val="0"/>
        <w:autoSpaceDN w:val="0"/>
        <w:adjustRightInd w:val="0"/>
        <w:ind w:left="568" w:hanging="284"/>
        <w:textAlignment w:val="baseline"/>
        <w:rPr>
          <w:rFonts w:eastAsia="Times New Roman"/>
        </w:rPr>
      </w:pPr>
      <w:r w:rsidRPr="006957D1">
        <w:rPr>
          <w:rFonts w:eastAsia="Times New Roman"/>
          <w:lang w:eastAsia="ja-JP"/>
        </w:rPr>
        <w:t>1&gt;</w:t>
      </w:r>
      <w:r w:rsidRPr="006957D1">
        <w:rPr>
          <w:rFonts w:eastAsia="Times New Roman"/>
          <w:lang w:eastAsia="ja-JP"/>
        </w:rPr>
        <w:tab/>
        <w:t xml:space="preserve">if </w:t>
      </w:r>
      <w:proofErr w:type="spellStart"/>
      <w:r w:rsidRPr="006957D1">
        <w:rPr>
          <w:rFonts w:eastAsia="Times New Roman"/>
          <w:i/>
          <w:lang w:eastAsia="ja-JP"/>
        </w:rPr>
        <w:t>reconfigurationWithSync</w:t>
      </w:r>
      <w:proofErr w:type="spellEnd"/>
      <w:r w:rsidRPr="006957D1">
        <w:rPr>
          <w:rFonts w:eastAsia="Times New Roman"/>
          <w:lang w:eastAsia="ja-JP"/>
        </w:rPr>
        <w:t xml:space="preserve"> was included in </w:t>
      </w:r>
      <w:proofErr w:type="spellStart"/>
      <w:r w:rsidRPr="006957D1">
        <w:rPr>
          <w:rFonts w:eastAsia="Times New Roman"/>
          <w:i/>
          <w:lang w:eastAsia="ja-JP"/>
        </w:rPr>
        <w:t>spCellConfig</w:t>
      </w:r>
      <w:proofErr w:type="spellEnd"/>
      <w:r w:rsidRPr="006957D1">
        <w:rPr>
          <w:rFonts w:eastAsia="Times New Roman"/>
          <w:lang w:eastAsia="ja-JP"/>
        </w:rPr>
        <w:t xml:space="preserve"> of an MCG or SCG and when MAC of an NR cell group successfully completes a Random Access procedure triggered above; or,</w:t>
      </w:r>
    </w:p>
    <w:p w:rsidR="006957D1" w:rsidRPr="006957D1" w:rsidRDefault="006957D1" w:rsidP="006957D1">
      <w:pPr>
        <w:overflowPunct w:val="0"/>
        <w:autoSpaceDE w:val="0"/>
        <w:autoSpaceDN w:val="0"/>
        <w:adjustRightInd w:val="0"/>
        <w:ind w:left="568" w:hanging="284"/>
        <w:textAlignment w:val="baseline"/>
        <w:rPr>
          <w:rFonts w:eastAsia="Times New Roman"/>
          <w:lang w:eastAsia="ja-JP"/>
        </w:rPr>
      </w:pPr>
      <w:r w:rsidRPr="006957D1">
        <w:rPr>
          <w:rFonts w:eastAsia="Times New Roman"/>
          <w:lang w:eastAsia="ja-JP"/>
        </w:rPr>
        <w:t>1&gt;</w:t>
      </w:r>
      <w:r w:rsidRPr="006957D1">
        <w:rPr>
          <w:rFonts w:eastAsia="Times New Roman"/>
          <w:lang w:eastAsia="ja-JP"/>
        </w:rPr>
        <w:tab/>
        <w:t xml:space="preserve">if </w:t>
      </w:r>
      <w:proofErr w:type="spellStart"/>
      <w:r w:rsidRPr="006957D1">
        <w:rPr>
          <w:rFonts w:eastAsia="等线"/>
          <w:i/>
          <w:lang w:eastAsia="zh-CN"/>
        </w:rPr>
        <w:t>sl-PathSwitchConfig</w:t>
      </w:r>
      <w:proofErr w:type="spellEnd"/>
      <w:r w:rsidRPr="006957D1">
        <w:rPr>
          <w:rFonts w:eastAsia="等线"/>
          <w:lang w:eastAsia="zh-CN"/>
        </w:rPr>
        <w:t xml:space="preserve"> was included in </w:t>
      </w:r>
      <w:proofErr w:type="spellStart"/>
      <w:r w:rsidRPr="006957D1">
        <w:rPr>
          <w:rFonts w:eastAsia="等线"/>
          <w:i/>
          <w:lang w:eastAsia="zh-CN"/>
        </w:rPr>
        <w:t>r</w:t>
      </w:r>
      <w:r w:rsidRPr="006957D1">
        <w:rPr>
          <w:rFonts w:eastAsia="Times New Roman"/>
          <w:i/>
          <w:lang w:eastAsia="ja-JP"/>
        </w:rPr>
        <w:t>econfigurationWithSync</w:t>
      </w:r>
      <w:proofErr w:type="spellEnd"/>
      <w:r w:rsidRPr="006957D1">
        <w:rPr>
          <w:rFonts w:eastAsia="Times New Roman"/>
          <w:lang w:eastAsia="ja-JP"/>
        </w:rPr>
        <w:t xml:space="preserve"> included in </w:t>
      </w:r>
      <w:proofErr w:type="spellStart"/>
      <w:r w:rsidRPr="006957D1">
        <w:rPr>
          <w:rFonts w:eastAsia="Times New Roman"/>
          <w:i/>
          <w:lang w:eastAsia="ja-JP"/>
        </w:rPr>
        <w:t>spCellConfig</w:t>
      </w:r>
      <w:proofErr w:type="spellEnd"/>
      <w:r w:rsidRPr="006957D1">
        <w:rPr>
          <w:rFonts w:eastAsia="Times New Roman"/>
          <w:lang w:eastAsia="ja-JP"/>
        </w:rPr>
        <w:t xml:space="preserve"> of an MCG, and when </w:t>
      </w:r>
      <w:r w:rsidRPr="006957D1">
        <w:rPr>
          <w:rFonts w:eastAsia="等线"/>
          <w:lang w:eastAsia="zh-CN"/>
        </w:rPr>
        <w:t xml:space="preserve">successfully sending </w:t>
      </w:r>
      <w:proofErr w:type="spellStart"/>
      <w:r w:rsidRPr="006957D1">
        <w:rPr>
          <w:rFonts w:eastAsia="等线"/>
          <w:i/>
          <w:lang w:eastAsia="zh-CN"/>
        </w:rPr>
        <w:t>RRCReconfigurationComplete</w:t>
      </w:r>
      <w:proofErr w:type="spellEnd"/>
      <w:r w:rsidRPr="006957D1">
        <w:rPr>
          <w:rFonts w:eastAsia="等线"/>
          <w:lang w:eastAsia="zh-CN"/>
        </w:rPr>
        <w:t xml:space="preserve"> message (i.e., PC5 RLC acknowledgement is received from target L2 U2N Relay UE)</w:t>
      </w:r>
      <w:r w:rsidRPr="006957D1">
        <w:rPr>
          <w:rFonts w:eastAsia="Times New Roman"/>
          <w:lang w:eastAsia="ja-JP"/>
        </w:rPr>
        <w:t>:</w:t>
      </w:r>
    </w:p>
    <w:p w:rsidR="006957D1" w:rsidRPr="006957D1" w:rsidRDefault="006957D1" w:rsidP="006957D1">
      <w:pPr>
        <w:overflowPunct w:val="0"/>
        <w:autoSpaceDE w:val="0"/>
        <w:autoSpaceDN w:val="0"/>
        <w:adjustRightInd w:val="0"/>
        <w:ind w:left="851" w:hanging="284"/>
        <w:textAlignment w:val="baseline"/>
        <w:rPr>
          <w:rFonts w:eastAsia="Times New Roman"/>
          <w:lang w:eastAsia="ja-JP"/>
        </w:rPr>
      </w:pPr>
      <w:r w:rsidRPr="006957D1">
        <w:rPr>
          <w:rFonts w:eastAsia="Times New Roman"/>
          <w:lang w:eastAsia="ja-JP"/>
        </w:rPr>
        <w:t>2&gt;</w:t>
      </w:r>
      <w:r w:rsidRPr="006957D1">
        <w:rPr>
          <w:rFonts w:eastAsia="Times New Roman"/>
          <w:lang w:eastAsia="ja-JP"/>
        </w:rPr>
        <w:tab/>
        <w:t>stop timer T304 for that cell group if running;</w:t>
      </w:r>
    </w:p>
    <w:p w:rsidR="006957D1" w:rsidRPr="006957D1" w:rsidRDefault="006957D1" w:rsidP="006957D1">
      <w:pPr>
        <w:overflowPunct w:val="0"/>
        <w:autoSpaceDE w:val="0"/>
        <w:autoSpaceDN w:val="0"/>
        <w:adjustRightInd w:val="0"/>
        <w:ind w:left="851" w:hanging="284"/>
        <w:textAlignment w:val="baseline"/>
        <w:rPr>
          <w:rFonts w:eastAsia="Times New Roman"/>
          <w:lang w:eastAsia="ja-JP"/>
        </w:rPr>
      </w:pPr>
      <w:r w:rsidRPr="006957D1">
        <w:rPr>
          <w:rFonts w:eastAsia="Times New Roman"/>
          <w:lang w:eastAsia="ja-JP"/>
        </w:rPr>
        <w:t>2&gt;</w:t>
      </w:r>
      <w:r w:rsidRPr="006957D1">
        <w:rPr>
          <w:rFonts w:eastAsia="Times New Roman"/>
          <w:lang w:eastAsia="ja-JP"/>
        </w:rPr>
        <w:tab/>
        <w:t xml:space="preserve">if </w:t>
      </w:r>
      <w:proofErr w:type="spellStart"/>
      <w:r w:rsidRPr="006957D1">
        <w:rPr>
          <w:rFonts w:eastAsia="Times New Roman"/>
          <w:i/>
          <w:iCs/>
          <w:lang w:eastAsia="ja-JP"/>
        </w:rPr>
        <w:t>sl-PathSwitchConfig</w:t>
      </w:r>
      <w:proofErr w:type="spellEnd"/>
      <w:r w:rsidRPr="006957D1">
        <w:rPr>
          <w:rFonts w:eastAsia="Times New Roman"/>
          <w:lang w:eastAsia="ja-JP"/>
        </w:rPr>
        <w:t xml:space="preserve"> was included in </w:t>
      </w:r>
      <w:proofErr w:type="spellStart"/>
      <w:r w:rsidRPr="006957D1">
        <w:rPr>
          <w:rFonts w:eastAsia="Times New Roman"/>
          <w:i/>
          <w:iCs/>
          <w:lang w:eastAsia="ja-JP"/>
        </w:rPr>
        <w:t>reconfigurationWithSync</w:t>
      </w:r>
      <w:proofErr w:type="spellEnd"/>
      <w:r w:rsidRPr="006957D1">
        <w:rPr>
          <w:rFonts w:eastAsia="Times New Roman"/>
          <w:lang w:eastAsia="ja-JP"/>
        </w:rPr>
        <w:t>:</w:t>
      </w:r>
    </w:p>
    <w:p w:rsidR="006957D1" w:rsidRPr="006957D1" w:rsidRDefault="006957D1" w:rsidP="006957D1">
      <w:pPr>
        <w:overflowPunct w:val="0"/>
        <w:autoSpaceDE w:val="0"/>
        <w:autoSpaceDN w:val="0"/>
        <w:adjustRightInd w:val="0"/>
        <w:ind w:left="1135" w:hanging="284"/>
        <w:textAlignment w:val="baseline"/>
        <w:rPr>
          <w:rFonts w:eastAsia="Times New Roman"/>
          <w:lang w:eastAsia="ja-JP"/>
        </w:rPr>
      </w:pPr>
      <w:r w:rsidRPr="006957D1">
        <w:rPr>
          <w:rFonts w:eastAsia="Times New Roman"/>
          <w:lang w:eastAsia="ja-JP"/>
        </w:rPr>
        <w:t>3&gt;</w:t>
      </w:r>
      <w:r w:rsidRPr="006957D1">
        <w:rPr>
          <w:rFonts w:eastAsia="Times New Roman"/>
          <w:lang w:eastAsia="ja-JP"/>
        </w:rPr>
        <w:tab/>
        <w:t>stop timer T420;</w:t>
      </w:r>
    </w:p>
    <w:p w:rsidR="006957D1" w:rsidRPr="006957D1" w:rsidRDefault="006957D1" w:rsidP="006957D1">
      <w:pPr>
        <w:overflowPunct w:val="0"/>
        <w:autoSpaceDE w:val="0"/>
        <w:autoSpaceDN w:val="0"/>
        <w:adjustRightInd w:val="0"/>
        <w:ind w:left="1135" w:hanging="284"/>
        <w:textAlignment w:val="baseline"/>
        <w:rPr>
          <w:rFonts w:eastAsia="Times New Roman"/>
          <w:lang w:eastAsia="ja-JP"/>
        </w:rPr>
      </w:pPr>
      <w:r w:rsidRPr="006957D1">
        <w:rPr>
          <w:rFonts w:eastAsia="Times New Roman"/>
          <w:lang w:eastAsia="ja-JP"/>
        </w:rPr>
        <w:t>3&gt;</w:t>
      </w:r>
      <w:r w:rsidRPr="006957D1">
        <w:rPr>
          <w:rFonts w:eastAsia="Times New Roman"/>
          <w:lang w:eastAsia="ja-JP"/>
        </w:rPr>
        <w:tab/>
      </w:r>
      <w:r w:rsidRPr="006957D1">
        <w:rPr>
          <w:rFonts w:eastAsia="PMingLiU"/>
        </w:rPr>
        <w:t>release all radio resources, including release of the RLC entities and the MAC configuration at the source side</w:t>
      </w:r>
      <w:r w:rsidRPr="006957D1">
        <w:rPr>
          <w:rFonts w:eastAsia="Times New Roman"/>
          <w:lang w:eastAsia="ja-JP"/>
        </w:rPr>
        <w:t>;</w:t>
      </w:r>
    </w:p>
    <w:p w:rsidR="006957D1" w:rsidRPr="006957D1" w:rsidRDefault="006957D1" w:rsidP="006957D1">
      <w:pPr>
        <w:keepLines/>
        <w:overflowPunct w:val="0"/>
        <w:autoSpaceDE w:val="0"/>
        <w:autoSpaceDN w:val="0"/>
        <w:adjustRightInd w:val="0"/>
        <w:ind w:left="1135" w:hanging="851"/>
        <w:textAlignment w:val="baseline"/>
        <w:rPr>
          <w:rFonts w:eastAsia="Times New Roman"/>
          <w:lang w:eastAsia="ja-JP"/>
        </w:rPr>
      </w:pPr>
      <w:r w:rsidRPr="006957D1">
        <w:rPr>
          <w:rFonts w:eastAsia="Times New Roman"/>
          <w:lang w:eastAsia="ja-JP"/>
        </w:rPr>
        <w:t>NOTE 2b:</w:t>
      </w:r>
      <w:r w:rsidRPr="006957D1">
        <w:rPr>
          <w:rFonts w:eastAsia="Times New Roman"/>
          <w:lang w:eastAsia="ja-JP"/>
        </w:rPr>
        <w:tab/>
        <w:t>PDCP and SDAP configured by the source prior to the path switch that are reconfigured and re-used by target when delta signalling is used, are not released as part of this procedure.</w:t>
      </w:r>
    </w:p>
    <w:p w:rsidR="006957D1" w:rsidRPr="006957D1" w:rsidRDefault="006957D1" w:rsidP="006957D1">
      <w:pPr>
        <w:overflowPunct w:val="0"/>
        <w:autoSpaceDE w:val="0"/>
        <w:autoSpaceDN w:val="0"/>
        <w:adjustRightInd w:val="0"/>
        <w:ind w:left="851" w:hanging="284"/>
        <w:textAlignment w:val="baseline"/>
        <w:rPr>
          <w:rFonts w:eastAsia="Times New Roman"/>
          <w:lang w:eastAsia="ja-JP"/>
        </w:rPr>
      </w:pPr>
      <w:r w:rsidRPr="006957D1">
        <w:rPr>
          <w:rFonts w:eastAsia="Times New Roman"/>
          <w:lang w:eastAsia="ja-JP"/>
        </w:rPr>
        <w:t>2&gt;</w:t>
      </w:r>
      <w:r w:rsidRPr="006957D1">
        <w:rPr>
          <w:rFonts w:eastAsia="Times New Roman"/>
          <w:lang w:eastAsia="ja-JP"/>
        </w:rPr>
        <w:tab/>
        <w:t xml:space="preserve">stop timer T310 for source </w:t>
      </w:r>
      <w:proofErr w:type="spellStart"/>
      <w:r w:rsidRPr="006957D1">
        <w:rPr>
          <w:rFonts w:eastAsia="Times New Roman"/>
          <w:lang w:eastAsia="ja-JP"/>
        </w:rPr>
        <w:t>SpCell</w:t>
      </w:r>
      <w:proofErr w:type="spellEnd"/>
      <w:r w:rsidRPr="006957D1">
        <w:rPr>
          <w:rFonts w:eastAsia="Times New Roman"/>
          <w:lang w:eastAsia="ja-JP"/>
        </w:rPr>
        <w:t xml:space="preserve"> if running;</w:t>
      </w:r>
    </w:p>
    <w:p w:rsidR="006957D1" w:rsidRPr="006957D1" w:rsidRDefault="006957D1" w:rsidP="006957D1">
      <w:pPr>
        <w:overflowPunct w:val="0"/>
        <w:autoSpaceDE w:val="0"/>
        <w:autoSpaceDN w:val="0"/>
        <w:adjustRightInd w:val="0"/>
        <w:ind w:left="851" w:hanging="284"/>
        <w:textAlignment w:val="baseline"/>
        <w:rPr>
          <w:rFonts w:eastAsia="Times New Roman"/>
          <w:lang w:eastAsia="ja-JP"/>
        </w:rPr>
      </w:pPr>
      <w:r w:rsidRPr="006957D1">
        <w:rPr>
          <w:rFonts w:eastAsia="Times New Roman"/>
          <w:lang w:eastAsia="ja-JP"/>
        </w:rPr>
        <w:t>2&gt;</w:t>
      </w:r>
      <w:r w:rsidRPr="006957D1">
        <w:rPr>
          <w:rFonts w:eastAsia="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sidRPr="006957D1">
        <w:rPr>
          <w:rFonts w:eastAsia="Times New Roman"/>
          <w:lang w:eastAsia="ja-JP"/>
        </w:rPr>
        <w:t>SpCell</w:t>
      </w:r>
      <w:proofErr w:type="spellEnd"/>
      <w:r w:rsidRPr="006957D1">
        <w:rPr>
          <w:rFonts w:eastAsia="Times New Roman"/>
          <w:lang w:eastAsia="ja-JP"/>
        </w:rPr>
        <w:t>, if any;</w:t>
      </w:r>
    </w:p>
    <w:p w:rsidR="006957D1" w:rsidRPr="006957D1" w:rsidRDefault="006957D1" w:rsidP="006957D1">
      <w:pPr>
        <w:overflowPunct w:val="0"/>
        <w:autoSpaceDE w:val="0"/>
        <w:autoSpaceDN w:val="0"/>
        <w:adjustRightInd w:val="0"/>
        <w:ind w:left="851" w:hanging="284"/>
        <w:textAlignment w:val="baseline"/>
        <w:rPr>
          <w:rFonts w:eastAsia="Times New Roman"/>
          <w:lang w:eastAsia="ja-JP"/>
        </w:rPr>
      </w:pPr>
      <w:r w:rsidRPr="006957D1">
        <w:rPr>
          <w:rFonts w:eastAsia="Times New Roman"/>
          <w:lang w:eastAsia="ja-JP"/>
        </w:rPr>
        <w:t>2&gt;</w:t>
      </w:r>
      <w:r w:rsidRPr="006957D1">
        <w:rPr>
          <w:rFonts w:eastAsia="Times New Roman"/>
          <w:lang w:eastAsia="ja-JP"/>
        </w:rPr>
        <w:tab/>
        <w:t xml:space="preserve">apply the parts of the measurement and the radio resource configuration that require the UE to know the SFN of the respective target </w:t>
      </w:r>
      <w:proofErr w:type="spellStart"/>
      <w:r w:rsidRPr="006957D1">
        <w:rPr>
          <w:rFonts w:eastAsia="Times New Roman"/>
          <w:lang w:eastAsia="ja-JP"/>
        </w:rPr>
        <w:t>SpCell</w:t>
      </w:r>
      <w:proofErr w:type="spellEnd"/>
      <w:r w:rsidRPr="006957D1">
        <w:rPr>
          <w:rFonts w:eastAsia="Times New Roman"/>
          <w:lang w:eastAsia="ja-JP"/>
        </w:rPr>
        <w:t xml:space="preserve"> (e.g. measurement gaps, periodic CQI reporting, scheduling request configuration, sounding RS configuration), if any, upon acquiring the SFN of that target </w:t>
      </w:r>
      <w:proofErr w:type="spellStart"/>
      <w:r w:rsidRPr="006957D1">
        <w:rPr>
          <w:rFonts w:eastAsia="Times New Roman"/>
          <w:lang w:eastAsia="ja-JP"/>
        </w:rPr>
        <w:t>SpCell</w:t>
      </w:r>
      <w:proofErr w:type="spellEnd"/>
      <w:r w:rsidRPr="006957D1">
        <w:rPr>
          <w:rFonts w:eastAsia="Times New Roman"/>
          <w:lang w:eastAsia="ja-JP"/>
        </w:rPr>
        <w:t>;</w:t>
      </w:r>
    </w:p>
    <w:p w:rsidR="006957D1" w:rsidRPr="006957D1" w:rsidRDefault="006957D1" w:rsidP="006957D1">
      <w:pPr>
        <w:overflowPunct w:val="0"/>
        <w:autoSpaceDE w:val="0"/>
        <w:autoSpaceDN w:val="0"/>
        <w:adjustRightInd w:val="0"/>
        <w:ind w:left="851" w:hanging="284"/>
        <w:textAlignment w:val="baseline"/>
        <w:rPr>
          <w:rFonts w:eastAsia="Times New Roman"/>
          <w:lang w:eastAsia="ja-JP"/>
        </w:rPr>
      </w:pPr>
      <w:r w:rsidRPr="006957D1">
        <w:rPr>
          <w:rFonts w:eastAsia="Times New Roman"/>
          <w:lang w:eastAsia="ja-JP"/>
        </w:rPr>
        <w:t>2&gt;</w:t>
      </w:r>
      <w:r w:rsidRPr="006957D1">
        <w:rPr>
          <w:rFonts w:eastAsia="Times New Roman"/>
          <w:lang w:eastAsia="ja-JP"/>
        </w:rPr>
        <w:tab/>
        <w:t>for each DRB configured as DAPS bearer, request uplink data switching to the PDCP entity, as specified in TS 38.323 [5];</w:t>
      </w:r>
    </w:p>
    <w:p w:rsidR="006957D1" w:rsidRPr="006957D1" w:rsidRDefault="006957D1" w:rsidP="006957D1">
      <w:pPr>
        <w:overflowPunct w:val="0"/>
        <w:autoSpaceDE w:val="0"/>
        <w:autoSpaceDN w:val="0"/>
        <w:adjustRightInd w:val="0"/>
        <w:ind w:left="851" w:hanging="284"/>
        <w:textAlignment w:val="baseline"/>
        <w:rPr>
          <w:rFonts w:eastAsia="Times New Roman"/>
          <w:lang w:eastAsia="ja-JP"/>
        </w:rPr>
      </w:pPr>
      <w:r w:rsidRPr="006957D1">
        <w:rPr>
          <w:rFonts w:eastAsia="Times New Roman"/>
          <w:lang w:eastAsia="ja-JP"/>
        </w:rPr>
        <w:t>2&gt;</w:t>
      </w:r>
      <w:r w:rsidRPr="006957D1">
        <w:rPr>
          <w:rFonts w:eastAsia="Times New Roman"/>
          <w:lang w:eastAsia="ja-JP"/>
        </w:rPr>
        <w:tab/>
        <w:t xml:space="preserve">if the </w:t>
      </w:r>
      <w:proofErr w:type="spellStart"/>
      <w:r w:rsidRPr="006957D1">
        <w:rPr>
          <w:rFonts w:eastAsia="Times New Roman"/>
          <w:i/>
          <w:lang w:eastAsia="ja-JP"/>
        </w:rPr>
        <w:t>reconfigurationWithSync</w:t>
      </w:r>
      <w:proofErr w:type="spellEnd"/>
      <w:r w:rsidRPr="006957D1">
        <w:rPr>
          <w:rFonts w:eastAsia="Times New Roman"/>
          <w:lang w:eastAsia="ja-JP"/>
        </w:rPr>
        <w:t xml:space="preserve"> was included in </w:t>
      </w:r>
      <w:proofErr w:type="spellStart"/>
      <w:r w:rsidRPr="006957D1">
        <w:rPr>
          <w:rFonts w:eastAsia="Times New Roman"/>
          <w:i/>
          <w:lang w:eastAsia="ja-JP"/>
        </w:rPr>
        <w:t>spCellConfig</w:t>
      </w:r>
      <w:proofErr w:type="spellEnd"/>
      <w:r w:rsidRPr="006957D1">
        <w:rPr>
          <w:rFonts w:eastAsia="Times New Roman"/>
          <w:lang w:eastAsia="ja-JP"/>
        </w:rPr>
        <w:t xml:space="preserve"> of an MCG:</w:t>
      </w:r>
    </w:p>
    <w:p w:rsidR="006957D1" w:rsidRPr="006957D1" w:rsidRDefault="006957D1" w:rsidP="006957D1">
      <w:pPr>
        <w:overflowPunct w:val="0"/>
        <w:autoSpaceDE w:val="0"/>
        <w:autoSpaceDN w:val="0"/>
        <w:adjustRightInd w:val="0"/>
        <w:ind w:left="1135" w:hanging="284"/>
        <w:textAlignment w:val="baseline"/>
        <w:rPr>
          <w:rFonts w:eastAsia="Times New Roman"/>
          <w:lang w:eastAsia="ja-JP"/>
        </w:rPr>
      </w:pPr>
      <w:r w:rsidRPr="006957D1">
        <w:rPr>
          <w:rFonts w:eastAsia="Times New Roman"/>
          <w:lang w:eastAsia="ja-JP"/>
        </w:rPr>
        <w:t>3&gt;</w:t>
      </w:r>
      <w:r w:rsidRPr="006957D1">
        <w:rPr>
          <w:rFonts w:eastAsia="Times New Roman"/>
          <w:lang w:eastAsia="ja-JP"/>
        </w:rPr>
        <w:tab/>
        <w:t>if T390 is running:</w:t>
      </w:r>
    </w:p>
    <w:p w:rsidR="006957D1" w:rsidRPr="006957D1" w:rsidRDefault="006957D1" w:rsidP="006957D1">
      <w:pPr>
        <w:overflowPunct w:val="0"/>
        <w:autoSpaceDE w:val="0"/>
        <w:autoSpaceDN w:val="0"/>
        <w:adjustRightInd w:val="0"/>
        <w:ind w:left="1418" w:hanging="284"/>
        <w:textAlignment w:val="baseline"/>
        <w:rPr>
          <w:rFonts w:eastAsia="Times New Roman"/>
          <w:lang w:eastAsia="ja-JP"/>
        </w:rPr>
      </w:pPr>
      <w:r w:rsidRPr="006957D1">
        <w:rPr>
          <w:rFonts w:eastAsia="Times New Roman"/>
          <w:lang w:eastAsia="ja-JP"/>
        </w:rPr>
        <w:t>4&gt;</w:t>
      </w:r>
      <w:r w:rsidRPr="006957D1">
        <w:rPr>
          <w:rFonts w:eastAsia="Times New Roman"/>
          <w:lang w:eastAsia="ja-JP"/>
        </w:rPr>
        <w:tab/>
        <w:t>stop timer T390 for all access categories;</w:t>
      </w:r>
    </w:p>
    <w:p w:rsidR="006957D1" w:rsidRPr="006957D1" w:rsidRDefault="006957D1" w:rsidP="006957D1">
      <w:pPr>
        <w:overflowPunct w:val="0"/>
        <w:autoSpaceDE w:val="0"/>
        <w:autoSpaceDN w:val="0"/>
        <w:adjustRightInd w:val="0"/>
        <w:ind w:left="1418" w:hanging="284"/>
        <w:textAlignment w:val="baseline"/>
        <w:rPr>
          <w:rFonts w:eastAsia="Times New Roman"/>
          <w:lang w:eastAsia="ja-JP"/>
        </w:rPr>
      </w:pPr>
      <w:r w:rsidRPr="006957D1">
        <w:rPr>
          <w:rFonts w:eastAsia="Times New Roman"/>
          <w:lang w:eastAsia="ja-JP"/>
        </w:rPr>
        <w:t>4&gt;</w:t>
      </w:r>
      <w:r w:rsidRPr="006957D1">
        <w:rPr>
          <w:rFonts w:eastAsia="Times New Roman"/>
          <w:lang w:eastAsia="ja-JP"/>
        </w:rPr>
        <w:tab/>
        <w:t>perform the actions as specified in 5.3.14.4.</w:t>
      </w:r>
    </w:p>
    <w:p w:rsidR="006957D1" w:rsidRPr="006957D1" w:rsidRDefault="006957D1" w:rsidP="006957D1">
      <w:pPr>
        <w:overflowPunct w:val="0"/>
        <w:autoSpaceDE w:val="0"/>
        <w:autoSpaceDN w:val="0"/>
        <w:adjustRightInd w:val="0"/>
        <w:ind w:left="1135" w:hanging="284"/>
        <w:textAlignment w:val="baseline"/>
        <w:rPr>
          <w:rFonts w:eastAsia="Times New Roman"/>
          <w:lang w:eastAsia="ja-JP"/>
        </w:rPr>
      </w:pPr>
      <w:r w:rsidRPr="006957D1">
        <w:rPr>
          <w:rFonts w:eastAsia="Times New Roman"/>
          <w:lang w:eastAsia="ja-JP"/>
        </w:rPr>
        <w:t>3&gt;</w:t>
      </w:r>
      <w:r w:rsidRPr="006957D1">
        <w:rPr>
          <w:rFonts w:eastAsia="Times New Roman"/>
          <w:lang w:eastAsia="ja-JP"/>
        </w:rPr>
        <w:tab/>
        <w:t>if T350 is running:</w:t>
      </w:r>
    </w:p>
    <w:p w:rsidR="006957D1" w:rsidRPr="006957D1" w:rsidRDefault="006957D1" w:rsidP="006957D1">
      <w:pPr>
        <w:overflowPunct w:val="0"/>
        <w:autoSpaceDE w:val="0"/>
        <w:autoSpaceDN w:val="0"/>
        <w:adjustRightInd w:val="0"/>
        <w:ind w:left="1418" w:hanging="284"/>
        <w:textAlignment w:val="baseline"/>
        <w:rPr>
          <w:rFonts w:eastAsia="Times New Roman"/>
          <w:lang w:eastAsia="ja-JP"/>
        </w:rPr>
      </w:pPr>
      <w:r w:rsidRPr="006957D1">
        <w:rPr>
          <w:rFonts w:eastAsia="Times New Roman"/>
          <w:lang w:eastAsia="ja-JP"/>
        </w:rPr>
        <w:t>4&gt;</w:t>
      </w:r>
      <w:r w:rsidRPr="006957D1">
        <w:rPr>
          <w:rFonts w:eastAsia="Times New Roman"/>
          <w:lang w:eastAsia="ja-JP"/>
        </w:rPr>
        <w:tab/>
        <w:t>stop timer T350;</w:t>
      </w:r>
    </w:p>
    <w:p w:rsidR="006957D1" w:rsidRPr="006957D1" w:rsidRDefault="006957D1" w:rsidP="006957D1">
      <w:pPr>
        <w:overflowPunct w:val="0"/>
        <w:autoSpaceDE w:val="0"/>
        <w:autoSpaceDN w:val="0"/>
        <w:adjustRightInd w:val="0"/>
        <w:ind w:left="1135" w:hanging="284"/>
        <w:textAlignment w:val="baseline"/>
        <w:rPr>
          <w:rFonts w:eastAsia="Times New Roman"/>
          <w:lang w:eastAsia="ja-JP"/>
        </w:rPr>
      </w:pPr>
      <w:r w:rsidRPr="006957D1">
        <w:rPr>
          <w:rFonts w:eastAsia="Times New Roman"/>
          <w:lang w:eastAsia="ja-JP"/>
        </w:rPr>
        <w:t>3&gt;</w:t>
      </w:r>
      <w:r w:rsidRPr="006957D1">
        <w:rPr>
          <w:rFonts w:eastAsia="Times New Roman"/>
          <w:lang w:eastAsia="ja-JP"/>
        </w:rPr>
        <w:tab/>
        <w:t xml:space="preserve">if </w:t>
      </w:r>
      <w:proofErr w:type="spellStart"/>
      <w:r w:rsidRPr="006957D1">
        <w:rPr>
          <w:rFonts w:eastAsia="Times New Roman"/>
          <w:i/>
          <w:lang w:eastAsia="ja-JP"/>
        </w:rPr>
        <w:t>RRCReconfiguration</w:t>
      </w:r>
      <w:proofErr w:type="spellEnd"/>
      <w:r w:rsidRPr="006957D1">
        <w:rPr>
          <w:rFonts w:eastAsia="Times New Roman"/>
          <w:lang w:eastAsia="ja-JP"/>
        </w:rPr>
        <w:t xml:space="preserve"> does not include </w:t>
      </w:r>
      <w:r w:rsidRPr="006957D1">
        <w:rPr>
          <w:rFonts w:eastAsia="Times New Roman"/>
          <w:i/>
          <w:lang w:eastAsia="ja-JP"/>
        </w:rPr>
        <w:t>dedicatedSIB1-Delivery</w:t>
      </w:r>
      <w:r w:rsidRPr="006957D1">
        <w:rPr>
          <w:rFonts w:eastAsia="Times New Roman"/>
          <w:lang w:eastAsia="ja-JP"/>
        </w:rPr>
        <w:t xml:space="preserve"> and</w:t>
      </w:r>
    </w:p>
    <w:p w:rsidR="006957D1" w:rsidRPr="006957D1" w:rsidRDefault="006957D1" w:rsidP="006957D1">
      <w:pPr>
        <w:overflowPunct w:val="0"/>
        <w:autoSpaceDE w:val="0"/>
        <w:autoSpaceDN w:val="0"/>
        <w:adjustRightInd w:val="0"/>
        <w:ind w:left="1135" w:hanging="284"/>
        <w:textAlignment w:val="baseline"/>
        <w:rPr>
          <w:rFonts w:eastAsia="Times New Roman"/>
          <w:lang w:eastAsia="ja-JP"/>
        </w:rPr>
      </w:pPr>
      <w:r w:rsidRPr="006957D1">
        <w:rPr>
          <w:rFonts w:eastAsia="Times New Roman"/>
          <w:lang w:eastAsia="ja-JP"/>
        </w:rPr>
        <w:t>3&gt;</w:t>
      </w:r>
      <w:r w:rsidRPr="006957D1">
        <w:rPr>
          <w:rFonts w:eastAsia="Times New Roman"/>
          <w:lang w:eastAsia="ja-JP"/>
        </w:rPr>
        <w:tab/>
        <w:t xml:space="preserve">if the active downlink BWP, which is indicated by the </w:t>
      </w:r>
      <w:proofErr w:type="spellStart"/>
      <w:r w:rsidRPr="006957D1">
        <w:rPr>
          <w:rFonts w:eastAsia="Times New Roman"/>
          <w:i/>
          <w:lang w:eastAsia="ja-JP"/>
        </w:rPr>
        <w:t>firstActiveDownlinkBWP</w:t>
      </w:r>
      <w:proofErr w:type="spellEnd"/>
      <w:r w:rsidRPr="006957D1">
        <w:rPr>
          <w:rFonts w:eastAsia="Times New Roman"/>
          <w:i/>
          <w:lang w:eastAsia="ja-JP"/>
        </w:rPr>
        <w:t>-Id</w:t>
      </w:r>
      <w:r w:rsidRPr="006957D1">
        <w:rPr>
          <w:rFonts w:eastAsia="Times New Roman"/>
          <w:lang w:eastAsia="ja-JP"/>
        </w:rPr>
        <w:t xml:space="preserve"> for the target </w:t>
      </w:r>
      <w:proofErr w:type="spellStart"/>
      <w:r w:rsidRPr="006957D1">
        <w:rPr>
          <w:rFonts w:eastAsia="Times New Roman"/>
          <w:lang w:eastAsia="ja-JP"/>
        </w:rPr>
        <w:t>SpCell</w:t>
      </w:r>
      <w:proofErr w:type="spellEnd"/>
      <w:r w:rsidRPr="006957D1">
        <w:rPr>
          <w:rFonts w:eastAsia="Times New Roman"/>
          <w:lang w:eastAsia="ja-JP"/>
        </w:rPr>
        <w:t xml:space="preserve"> of the MCG, has a common search space configured by </w:t>
      </w:r>
      <w:r w:rsidRPr="006957D1">
        <w:rPr>
          <w:rFonts w:eastAsia="Times New Roman"/>
          <w:i/>
          <w:lang w:eastAsia="ja-JP"/>
        </w:rPr>
        <w:t>searchSpaceSIB1</w:t>
      </w:r>
      <w:r w:rsidRPr="006957D1">
        <w:rPr>
          <w:rFonts w:eastAsia="Times New Roman"/>
          <w:lang w:eastAsia="ja-JP"/>
        </w:rPr>
        <w:t>:</w:t>
      </w:r>
    </w:p>
    <w:p w:rsidR="006957D1" w:rsidRPr="006957D1" w:rsidRDefault="006957D1" w:rsidP="006957D1">
      <w:pPr>
        <w:overflowPunct w:val="0"/>
        <w:autoSpaceDE w:val="0"/>
        <w:autoSpaceDN w:val="0"/>
        <w:adjustRightInd w:val="0"/>
        <w:ind w:left="1418" w:hanging="284"/>
        <w:textAlignment w:val="baseline"/>
        <w:rPr>
          <w:rFonts w:eastAsia="Times New Roman"/>
          <w:lang w:eastAsia="ja-JP"/>
        </w:rPr>
      </w:pPr>
      <w:r w:rsidRPr="006957D1">
        <w:rPr>
          <w:rFonts w:eastAsia="Times New Roman"/>
          <w:lang w:eastAsia="ja-JP"/>
        </w:rPr>
        <w:t>4&gt;</w:t>
      </w:r>
      <w:r w:rsidRPr="006957D1">
        <w:rPr>
          <w:rFonts w:eastAsia="Times New Roman"/>
          <w:lang w:eastAsia="ja-JP"/>
        </w:rPr>
        <w:tab/>
        <w:t xml:space="preserve">acquire the </w:t>
      </w:r>
      <w:r w:rsidRPr="006957D1">
        <w:rPr>
          <w:rFonts w:eastAsia="Times New Roman"/>
          <w:i/>
          <w:lang w:eastAsia="ja-JP"/>
        </w:rPr>
        <w:t>SIB1</w:t>
      </w:r>
      <w:r w:rsidRPr="006957D1">
        <w:rPr>
          <w:rFonts w:eastAsia="Times New Roman"/>
          <w:lang w:eastAsia="ja-JP"/>
        </w:rPr>
        <w:t xml:space="preserve">, which is scheduled as specified in TS 38.213 [13], of the target </w:t>
      </w:r>
      <w:proofErr w:type="spellStart"/>
      <w:r w:rsidRPr="006957D1">
        <w:rPr>
          <w:rFonts w:eastAsia="Times New Roman"/>
          <w:lang w:eastAsia="ja-JP"/>
        </w:rPr>
        <w:t>SpCell</w:t>
      </w:r>
      <w:proofErr w:type="spellEnd"/>
      <w:r w:rsidRPr="006957D1">
        <w:rPr>
          <w:rFonts w:eastAsia="Times New Roman"/>
          <w:lang w:eastAsia="ja-JP"/>
        </w:rPr>
        <w:t xml:space="preserve"> of the MCG;</w:t>
      </w:r>
    </w:p>
    <w:p w:rsidR="006957D1" w:rsidRPr="006957D1" w:rsidRDefault="006957D1" w:rsidP="006957D1">
      <w:pPr>
        <w:overflowPunct w:val="0"/>
        <w:autoSpaceDE w:val="0"/>
        <w:autoSpaceDN w:val="0"/>
        <w:adjustRightInd w:val="0"/>
        <w:ind w:left="1418" w:hanging="284"/>
        <w:textAlignment w:val="baseline"/>
        <w:rPr>
          <w:rFonts w:eastAsia="Times New Roman"/>
          <w:lang w:eastAsia="ja-JP"/>
        </w:rPr>
      </w:pPr>
      <w:r w:rsidRPr="006957D1">
        <w:rPr>
          <w:rFonts w:eastAsia="Times New Roman"/>
          <w:lang w:eastAsia="ja-JP"/>
        </w:rPr>
        <w:t>4&gt;</w:t>
      </w:r>
      <w:r w:rsidRPr="006957D1">
        <w:rPr>
          <w:rFonts w:eastAsia="Times New Roman"/>
          <w:lang w:eastAsia="ja-JP"/>
        </w:rPr>
        <w:tab/>
        <w:t xml:space="preserve">upon acquiring </w:t>
      </w:r>
      <w:r w:rsidRPr="006957D1">
        <w:rPr>
          <w:rFonts w:eastAsia="Times New Roman"/>
          <w:i/>
          <w:lang w:eastAsia="ja-JP"/>
        </w:rPr>
        <w:t>SIB1</w:t>
      </w:r>
      <w:r w:rsidRPr="006957D1">
        <w:rPr>
          <w:rFonts w:eastAsia="Times New Roman"/>
          <w:lang w:eastAsia="ja-JP"/>
        </w:rPr>
        <w:t>, perform the actions specified in clause 5.2.2.4.2;</w:t>
      </w:r>
    </w:p>
    <w:p w:rsidR="006957D1" w:rsidRPr="006957D1" w:rsidRDefault="006957D1" w:rsidP="006957D1">
      <w:pPr>
        <w:overflowPunct w:val="0"/>
        <w:autoSpaceDE w:val="0"/>
        <w:autoSpaceDN w:val="0"/>
        <w:adjustRightInd w:val="0"/>
        <w:ind w:left="851" w:hanging="284"/>
        <w:textAlignment w:val="baseline"/>
        <w:rPr>
          <w:rFonts w:eastAsia="Times New Roman"/>
          <w:lang w:eastAsia="ja-JP"/>
        </w:rPr>
      </w:pPr>
      <w:r w:rsidRPr="006957D1">
        <w:rPr>
          <w:rFonts w:eastAsia="Times New Roman"/>
          <w:lang w:eastAsia="ja-JP"/>
        </w:rPr>
        <w:t>2&gt;</w:t>
      </w:r>
      <w:r w:rsidRPr="006957D1">
        <w:rPr>
          <w:rFonts w:eastAsia="Times New Roman"/>
          <w:lang w:eastAsia="ja-JP"/>
        </w:rPr>
        <w:tab/>
        <w:t xml:space="preserve">if the </w:t>
      </w:r>
      <w:proofErr w:type="spellStart"/>
      <w:r w:rsidRPr="006957D1">
        <w:rPr>
          <w:rFonts w:eastAsia="Times New Roman"/>
          <w:i/>
          <w:lang w:eastAsia="ja-JP"/>
        </w:rPr>
        <w:t>reconfigurationWithSync</w:t>
      </w:r>
      <w:proofErr w:type="spellEnd"/>
      <w:r w:rsidRPr="006957D1">
        <w:rPr>
          <w:rFonts w:eastAsia="Times New Roman"/>
          <w:lang w:eastAsia="ja-JP"/>
        </w:rPr>
        <w:t xml:space="preserve"> was included in </w:t>
      </w:r>
      <w:proofErr w:type="spellStart"/>
      <w:r w:rsidRPr="006957D1">
        <w:rPr>
          <w:rFonts w:eastAsia="Times New Roman"/>
          <w:i/>
          <w:lang w:eastAsia="ja-JP"/>
        </w:rPr>
        <w:t>spCellConfig</w:t>
      </w:r>
      <w:proofErr w:type="spellEnd"/>
      <w:r w:rsidRPr="006957D1">
        <w:rPr>
          <w:rFonts w:eastAsia="Times New Roman"/>
          <w:lang w:eastAsia="ja-JP"/>
        </w:rPr>
        <w:t xml:space="preserve"> of an MCG; or</w:t>
      </w:r>
    </w:p>
    <w:p w:rsidR="006957D1" w:rsidRPr="006957D1" w:rsidRDefault="006957D1" w:rsidP="006957D1">
      <w:pPr>
        <w:overflowPunct w:val="0"/>
        <w:autoSpaceDE w:val="0"/>
        <w:autoSpaceDN w:val="0"/>
        <w:adjustRightInd w:val="0"/>
        <w:ind w:left="851" w:hanging="284"/>
        <w:textAlignment w:val="baseline"/>
        <w:rPr>
          <w:rFonts w:eastAsia="Times New Roman"/>
          <w:lang w:eastAsia="ja-JP"/>
        </w:rPr>
      </w:pPr>
      <w:r w:rsidRPr="006957D1">
        <w:rPr>
          <w:rFonts w:eastAsia="Times New Roman"/>
          <w:lang w:eastAsia="ja-JP"/>
        </w:rPr>
        <w:lastRenderedPageBreak/>
        <w:t>2&gt;</w:t>
      </w:r>
      <w:r w:rsidRPr="006957D1">
        <w:rPr>
          <w:rFonts w:eastAsia="Times New Roman"/>
          <w:lang w:eastAsia="ja-JP"/>
        </w:rPr>
        <w:tab/>
        <w:t xml:space="preserve">if the </w:t>
      </w:r>
      <w:proofErr w:type="spellStart"/>
      <w:r w:rsidRPr="006957D1">
        <w:rPr>
          <w:rFonts w:eastAsia="Times New Roman"/>
          <w:i/>
          <w:lang w:eastAsia="ja-JP"/>
        </w:rPr>
        <w:t>reconfigurationWithSync</w:t>
      </w:r>
      <w:proofErr w:type="spellEnd"/>
      <w:r w:rsidRPr="006957D1">
        <w:rPr>
          <w:rFonts w:eastAsia="Times New Roman"/>
          <w:lang w:eastAsia="ja-JP"/>
        </w:rPr>
        <w:t xml:space="preserve"> was included in </w:t>
      </w:r>
      <w:proofErr w:type="spellStart"/>
      <w:r w:rsidRPr="006957D1">
        <w:rPr>
          <w:rFonts w:eastAsia="Times New Roman"/>
          <w:i/>
          <w:lang w:eastAsia="ja-JP"/>
        </w:rPr>
        <w:t>spCellConfig</w:t>
      </w:r>
      <w:proofErr w:type="spellEnd"/>
      <w:r w:rsidRPr="006957D1">
        <w:rPr>
          <w:rFonts w:eastAsia="Times New Roman"/>
          <w:lang w:eastAsia="ja-JP"/>
        </w:rPr>
        <w:t xml:space="preserve"> of an SCG and the CPA or CPC was configured:</w:t>
      </w:r>
    </w:p>
    <w:p w:rsidR="006957D1" w:rsidRPr="006957D1" w:rsidRDefault="006957D1" w:rsidP="006957D1">
      <w:pPr>
        <w:overflowPunct w:val="0"/>
        <w:autoSpaceDE w:val="0"/>
        <w:autoSpaceDN w:val="0"/>
        <w:adjustRightInd w:val="0"/>
        <w:ind w:left="1135" w:hanging="284"/>
        <w:textAlignment w:val="baseline"/>
        <w:rPr>
          <w:rFonts w:eastAsia="Times New Roman"/>
          <w:lang w:eastAsia="ja-JP"/>
        </w:rPr>
      </w:pPr>
      <w:r w:rsidRPr="006957D1">
        <w:rPr>
          <w:rFonts w:eastAsia="Times New Roman"/>
          <w:lang w:eastAsia="ja-JP"/>
        </w:rPr>
        <w:t>3&gt;</w:t>
      </w:r>
      <w:r w:rsidRPr="006957D1">
        <w:rPr>
          <w:rFonts w:eastAsia="Times New Roman"/>
          <w:lang w:eastAsia="ja-JP"/>
        </w:rPr>
        <w:tab/>
        <w:t xml:space="preserve">remove all the entries within the MCG and the SCG </w:t>
      </w:r>
      <w:proofErr w:type="spellStart"/>
      <w:r w:rsidRPr="006957D1">
        <w:rPr>
          <w:rFonts w:eastAsia="Times New Roman"/>
          <w:i/>
          <w:lang w:eastAsia="ja-JP"/>
        </w:rPr>
        <w:t>VarConditionalReconfig</w:t>
      </w:r>
      <w:proofErr w:type="spellEnd"/>
      <w:r w:rsidRPr="006957D1">
        <w:rPr>
          <w:rFonts w:eastAsia="Times New Roman"/>
          <w:lang w:eastAsia="ja-JP"/>
        </w:rPr>
        <w:t>, if any;</w:t>
      </w:r>
    </w:p>
    <w:p w:rsidR="006957D1" w:rsidRPr="006957D1" w:rsidRDefault="006957D1" w:rsidP="006957D1">
      <w:pPr>
        <w:overflowPunct w:val="0"/>
        <w:autoSpaceDE w:val="0"/>
        <w:autoSpaceDN w:val="0"/>
        <w:adjustRightInd w:val="0"/>
        <w:ind w:left="1135" w:hanging="284"/>
        <w:textAlignment w:val="baseline"/>
        <w:rPr>
          <w:rFonts w:eastAsia="Times New Roman"/>
          <w:lang w:eastAsia="ja-JP"/>
        </w:rPr>
      </w:pPr>
      <w:r w:rsidRPr="006957D1">
        <w:rPr>
          <w:rFonts w:eastAsia="Times New Roman"/>
          <w:lang w:eastAsia="ja-JP"/>
        </w:rPr>
        <w:t>3&gt;</w:t>
      </w:r>
      <w:r w:rsidRPr="006957D1">
        <w:rPr>
          <w:rFonts w:eastAsia="Times New Roman"/>
          <w:lang w:eastAsia="ja-JP"/>
        </w:rPr>
        <w:tab/>
        <w:t xml:space="preserve">remove all the entries within </w:t>
      </w:r>
      <w:proofErr w:type="spellStart"/>
      <w:r w:rsidRPr="006957D1">
        <w:rPr>
          <w:rFonts w:eastAsia="Times New Roman"/>
          <w:i/>
          <w:lang w:eastAsia="ja-JP"/>
        </w:rPr>
        <w:t>VarConditionalReconfiguration</w:t>
      </w:r>
      <w:proofErr w:type="spellEnd"/>
      <w:r w:rsidRPr="006957D1">
        <w:rPr>
          <w:rFonts w:eastAsia="Times New Roman"/>
          <w:lang w:eastAsia="ja-JP"/>
        </w:rPr>
        <w:t xml:space="preserve"> as specified in TS 36.331 [10], clause 5.3.5.9.6, if any;</w:t>
      </w:r>
    </w:p>
    <w:p w:rsidR="006957D1" w:rsidRPr="006957D1" w:rsidRDefault="006957D1" w:rsidP="006957D1">
      <w:pPr>
        <w:overflowPunct w:val="0"/>
        <w:autoSpaceDE w:val="0"/>
        <w:autoSpaceDN w:val="0"/>
        <w:adjustRightInd w:val="0"/>
        <w:ind w:left="1135" w:hanging="284"/>
        <w:textAlignment w:val="baseline"/>
        <w:rPr>
          <w:rFonts w:eastAsia="Times New Roman"/>
          <w:lang w:eastAsia="ja-JP"/>
        </w:rPr>
      </w:pPr>
      <w:r w:rsidRPr="006957D1">
        <w:rPr>
          <w:rFonts w:eastAsia="Times New Roman"/>
          <w:lang w:eastAsia="ja-JP"/>
        </w:rPr>
        <w:t>3&gt;</w:t>
      </w:r>
      <w:r w:rsidRPr="006957D1">
        <w:rPr>
          <w:rFonts w:eastAsia="Times New Roman"/>
          <w:lang w:eastAsia="ja-JP"/>
        </w:rPr>
        <w:tab/>
        <w:t xml:space="preserve">for each </w:t>
      </w:r>
      <w:proofErr w:type="spellStart"/>
      <w:r w:rsidRPr="006957D1">
        <w:rPr>
          <w:rFonts w:eastAsia="Times New Roman"/>
          <w:i/>
          <w:lang w:eastAsia="ja-JP"/>
        </w:rPr>
        <w:t>measId</w:t>
      </w:r>
      <w:proofErr w:type="spellEnd"/>
      <w:r w:rsidRPr="006957D1">
        <w:rPr>
          <w:rFonts w:eastAsia="Times New Roman"/>
          <w:iCs/>
          <w:lang w:eastAsia="ja-JP"/>
        </w:rPr>
        <w:t xml:space="preserve"> of the MCG </w:t>
      </w:r>
      <w:proofErr w:type="spellStart"/>
      <w:r w:rsidRPr="006957D1">
        <w:rPr>
          <w:rFonts w:eastAsia="Times New Roman"/>
          <w:i/>
          <w:iCs/>
          <w:lang w:eastAsia="ja-JP"/>
        </w:rPr>
        <w:t>measConfig</w:t>
      </w:r>
      <w:proofErr w:type="spellEnd"/>
      <w:r w:rsidRPr="006957D1">
        <w:rPr>
          <w:rFonts w:eastAsia="Times New Roman"/>
          <w:iCs/>
          <w:lang w:eastAsia="ja-JP"/>
        </w:rPr>
        <w:t xml:space="preserve">, if configured, and for each </w:t>
      </w:r>
      <w:proofErr w:type="spellStart"/>
      <w:r w:rsidRPr="006957D1">
        <w:rPr>
          <w:rFonts w:eastAsia="Times New Roman"/>
          <w:i/>
          <w:iCs/>
          <w:lang w:eastAsia="ja-JP"/>
        </w:rPr>
        <w:t>measId</w:t>
      </w:r>
      <w:proofErr w:type="spellEnd"/>
      <w:r w:rsidRPr="006957D1">
        <w:rPr>
          <w:rFonts w:eastAsia="Times New Roman"/>
          <w:iCs/>
          <w:lang w:eastAsia="ja-JP"/>
        </w:rPr>
        <w:t xml:space="preserve"> of the SCG </w:t>
      </w:r>
      <w:proofErr w:type="spellStart"/>
      <w:r w:rsidRPr="006957D1">
        <w:rPr>
          <w:rFonts w:eastAsia="Times New Roman"/>
          <w:i/>
          <w:iCs/>
          <w:lang w:eastAsia="ja-JP"/>
        </w:rPr>
        <w:t>measConfig</w:t>
      </w:r>
      <w:proofErr w:type="spellEnd"/>
      <w:r w:rsidRPr="006957D1">
        <w:rPr>
          <w:rFonts w:eastAsia="Times New Roman"/>
          <w:iCs/>
          <w:lang w:eastAsia="ja-JP"/>
        </w:rPr>
        <w:t>, if configured</w:t>
      </w:r>
      <w:r w:rsidRPr="006957D1">
        <w:rPr>
          <w:rFonts w:eastAsia="Times New Roman"/>
          <w:lang w:eastAsia="ja-JP"/>
        </w:rPr>
        <w:t xml:space="preserve">, if the associated </w:t>
      </w:r>
      <w:proofErr w:type="spellStart"/>
      <w:r w:rsidRPr="006957D1">
        <w:rPr>
          <w:rFonts w:eastAsia="Times New Roman"/>
          <w:i/>
          <w:lang w:eastAsia="ja-JP"/>
        </w:rPr>
        <w:t>reportConfig</w:t>
      </w:r>
      <w:proofErr w:type="spellEnd"/>
      <w:r w:rsidRPr="006957D1">
        <w:rPr>
          <w:rFonts w:eastAsia="Times New Roman"/>
          <w:lang w:eastAsia="ja-JP"/>
        </w:rPr>
        <w:t xml:space="preserve"> has a </w:t>
      </w:r>
      <w:proofErr w:type="spellStart"/>
      <w:r w:rsidRPr="006957D1">
        <w:rPr>
          <w:rFonts w:eastAsia="Times New Roman"/>
          <w:i/>
          <w:lang w:eastAsia="ja-JP"/>
        </w:rPr>
        <w:t>reportType</w:t>
      </w:r>
      <w:proofErr w:type="spellEnd"/>
      <w:r w:rsidRPr="006957D1">
        <w:rPr>
          <w:rFonts w:eastAsia="Times New Roman"/>
          <w:lang w:eastAsia="ja-JP"/>
        </w:rPr>
        <w:t xml:space="preserve"> set to </w:t>
      </w:r>
      <w:proofErr w:type="spellStart"/>
      <w:r w:rsidRPr="006957D1">
        <w:rPr>
          <w:rFonts w:eastAsia="Times New Roman"/>
          <w:i/>
          <w:lang w:eastAsia="ja-JP"/>
        </w:rPr>
        <w:t>condTriggerConfig</w:t>
      </w:r>
      <w:proofErr w:type="spellEnd"/>
      <w:r w:rsidRPr="006957D1">
        <w:rPr>
          <w:rFonts w:eastAsia="Times New Roman"/>
          <w:lang w:eastAsia="ja-JP"/>
        </w:rPr>
        <w:t>:</w:t>
      </w:r>
    </w:p>
    <w:p w:rsidR="006957D1" w:rsidRPr="006957D1" w:rsidRDefault="006957D1" w:rsidP="006957D1">
      <w:pPr>
        <w:overflowPunct w:val="0"/>
        <w:autoSpaceDE w:val="0"/>
        <w:autoSpaceDN w:val="0"/>
        <w:adjustRightInd w:val="0"/>
        <w:ind w:left="1418" w:hanging="284"/>
        <w:textAlignment w:val="baseline"/>
        <w:rPr>
          <w:rFonts w:eastAsia="Times New Roman"/>
          <w:lang w:eastAsia="ja-JP"/>
        </w:rPr>
      </w:pPr>
      <w:r w:rsidRPr="006957D1">
        <w:rPr>
          <w:rFonts w:eastAsia="Times New Roman"/>
          <w:lang w:eastAsia="ja-JP"/>
        </w:rPr>
        <w:t>4&gt;</w:t>
      </w:r>
      <w:r w:rsidRPr="006957D1">
        <w:rPr>
          <w:rFonts w:eastAsia="Times New Roman"/>
          <w:lang w:eastAsia="ja-JP"/>
        </w:rPr>
        <w:tab/>
        <w:t xml:space="preserve">for the associated </w:t>
      </w:r>
      <w:proofErr w:type="spellStart"/>
      <w:r w:rsidRPr="006957D1">
        <w:rPr>
          <w:rFonts w:eastAsia="Times New Roman"/>
          <w:i/>
          <w:iCs/>
          <w:lang w:eastAsia="ja-JP"/>
        </w:rPr>
        <w:t>reportConfigId</w:t>
      </w:r>
      <w:proofErr w:type="spellEnd"/>
      <w:r w:rsidRPr="006957D1">
        <w:rPr>
          <w:rFonts w:eastAsia="Times New Roman"/>
          <w:lang w:eastAsia="ja-JP"/>
        </w:rPr>
        <w:t>:</w:t>
      </w:r>
    </w:p>
    <w:p w:rsidR="006957D1" w:rsidRPr="006957D1" w:rsidRDefault="006957D1" w:rsidP="006957D1">
      <w:pPr>
        <w:overflowPunct w:val="0"/>
        <w:autoSpaceDE w:val="0"/>
        <w:autoSpaceDN w:val="0"/>
        <w:adjustRightInd w:val="0"/>
        <w:ind w:left="1702" w:hanging="284"/>
        <w:textAlignment w:val="baseline"/>
        <w:rPr>
          <w:rFonts w:eastAsia="Times New Roman"/>
          <w:lang w:eastAsia="ja-JP"/>
        </w:rPr>
      </w:pPr>
      <w:r w:rsidRPr="006957D1">
        <w:rPr>
          <w:rFonts w:eastAsia="Times New Roman"/>
          <w:lang w:eastAsia="ja-JP"/>
        </w:rPr>
        <w:t>5&gt;</w:t>
      </w:r>
      <w:r w:rsidRPr="006957D1">
        <w:rPr>
          <w:rFonts w:eastAsia="Times New Roman"/>
          <w:lang w:eastAsia="ja-JP"/>
        </w:rPr>
        <w:tab/>
        <w:t xml:space="preserve">remove the entry with the matching </w:t>
      </w:r>
      <w:proofErr w:type="spellStart"/>
      <w:r w:rsidRPr="006957D1">
        <w:rPr>
          <w:rFonts w:eastAsia="Times New Roman"/>
          <w:i/>
          <w:lang w:eastAsia="ja-JP"/>
        </w:rPr>
        <w:t>reportConfigId</w:t>
      </w:r>
      <w:proofErr w:type="spellEnd"/>
      <w:r w:rsidRPr="006957D1">
        <w:rPr>
          <w:rFonts w:eastAsia="Times New Roman"/>
          <w:lang w:eastAsia="ja-JP"/>
        </w:rPr>
        <w:t xml:space="preserve"> from the </w:t>
      </w:r>
      <w:proofErr w:type="spellStart"/>
      <w:r w:rsidRPr="006957D1">
        <w:rPr>
          <w:rFonts w:eastAsia="Times New Roman"/>
          <w:i/>
          <w:lang w:eastAsia="ja-JP"/>
        </w:rPr>
        <w:t>reportConfigList</w:t>
      </w:r>
      <w:proofErr w:type="spellEnd"/>
      <w:r w:rsidRPr="006957D1">
        <w:rPr>
          <w:rFonts w:eastAsia="Times New Roman"/>
          <w:lang w:eastAsia="ja-JP"/>
        </w:rPr>
        <w:t xml:space="preserve"> within the </w:t>
      </w:r>
      <w:proofErr w:type="spellStart"/>
      <w:r w:rsidRPr="006957D1">
        <w:rPr>
          <w:rFonts w:eastAsia="Times New Roman"/>
          <w:i/>
          <w:lang w:eastAsia="ja-JP"/>
        </w:rPr>
        <w:t>VarMeasConfig</w:t>
      </w:r>
      <w:proofErr w:type="spellEnd"/>
      <w:r w:rsidRPr="006957D1">
        <w:rPr>
          <w:rFonts w:eastAsia="Times New Roman"/>
          <w:lang w:eastAsia="ja-JP"/>
        </w:rPr>
        <w:t>;</w:t>
      </w:r>
    </w:p>
    <w:p w:rsidR="006957D1" w:rsidRPr="006957D1" w:rsidRDefault="006957D1" w:rsidP="006957D1">
      <w:pPr>
        <w:overflowPunct w:val="0"/>
        <w:autoSpaceDE w:val="0"/>
        <w:autoSpaceDN w:val="0"/>
        <w:adjustRightInd w:val="0"/>
        <w:ind w:left="1418" w:hanging="284"/>
        <w:textAlignment w:val="baseline"/>
        <w:rPr>
          <w:rFonts w:eastAsia="Times New Roman"/>
          <w:lang w:eastAsia="ja-JP"/>
        </w:rPr>
      </w:pPr>
      <w:r w:rsidRPr="006957D1">
        <w:rPr>
          <w:rFonts w:eastAsia="Times New Roman"/>
          <w:lang w:eastAsia="ja-JP"/>
        </w:rPr>
        <w:t>4&gt;</w:t>
      </w:r>
      <w:r w:rsidRPr="006957D1">
        <w:rPr>
          <w:rFonts w:eastAsia="Times New Roman"/>
          <w:lang w:eastAsia="ja-JP"/>
        </w:rPr>
        <w:tab/>
        <w:t xml:space="preserve">if the associated </w:t>
      </w:r>
      <w:proofErr w:type="spellStart"/>
      <w:r w:rsidRPr="006957D1">
        <w:rPr>
          <w:rFonts w:eastAsia="Times New Roman"/>
          <w:i/>
          <w:iCs/>
          <w:lang w:eastAsia="ja-JP"/>
        </w:rPr>
        <w:t>measObjectId</w:t>
      </w:r>
      <w:proofErr w:type="spellEnd"/>
      <w:r w:rsidRPr="006957D1">
        <w:rPr>
          <w:rFonts w:eastAsia="Times New Roman"/>
          <w:lang w:eastAsia="ja-JP"/>
        </w:rPr>
        <w:t xml:space="preserve"> is only associated to a </w:t>
      </w:r>
      <w:proofErr w:type="spellStart"/>
      <w:r w:rsidRPr="006957D1">
        <w:rPr>
          <w:rFonts w:eastAsia="Times New Roman"/>
          <w:i/>
          <w:iCs/>
          <w:lang w:eastAsia="ja-JP"/>
        </w:rPr>
        <w:t>reportConfig</w:t>
      </w:r>
      <w:proofErr w:type="spellEnd"/>
      <w:r w:rsidRPr="006957D1">
        <w:rPr>
          <w:rFonts w:eastAsia="Times New Roman"/>
          <w:lang w:eastAsia="ja-JP"/>
        </w:rPr>
        <w:t xml:space="preserve"> with </w:t>
      </w:r>
      <w:proofErr w:type="spellStart"/>
      <w:r w:rsidRPr="006957D1">
        <w:rPr>
          <w:rFonts w:eastAsia="Times New Roman"/>
          <w:i/>
          <w:iCs/>
          <w:lang w:eastAsia="ja-JP"/>
        </w:rPr>
        <w:t>reportType</w:t>
      </w:r>
      <w:proofErr w:type="spellEnd"/>
      <w:r w:rsidRPr="006957D1">
        <w:rPr>
          <w:rFonts w:eastAsia="Times New Roman"/>
          <w:lang w:eastAsia="ja-JP"/>
        </w:rPr>
        <w:t xml:space="preserve"> set to </w:t>
      </w:r>
      <w:proofErr w:type="spellStart"/>
      <w:r w:rsidRPr="006957D1">
        <w:rPr>
          <w:rFonts w:eastAsia="Times New Roman"/>
          <w:i/>
          <w:lang w:eastAsia="ja-JP"/>
        </w:rPr>
        <w:t>condTriggerConfig</w:t>
      </w:r>
      <w:proofErr w:type="spellEnd"/>
      <w:r w:rsidRPr="006957D1">
        <w:rPr>
          <w:rFonts w:eastAsia="Times New Roman"/>
          <w:lang w:eastAsia="ja-JP"/>
        </w:rPr>
        <w:t>:</w:t>
      </w:r>
    </w:p>
    <w:p w:rsidR="006957D1" w:rsidRPr="006957D1" w:rsidRDefault="006957D1" w:rsidP="006957D1">
      <w:pPr>
        <w:overflowPunct w:val="0"/>
        <w:autoSpaceDE w:val="0"/>
        <w:autoSpaceDN w:val="0"/>
        <w:adjustRightInd w:val="0"/>
        <w:ind w:left="1702" w:hanging="284"/>
        <w:textAlignment w:val="baseline"/>
        <w:rPr>
          <w:rFonts w:eastAsia="Times New Roman"/>
          <w:lang w:eastAsia="ja-JP"/>
        </w:rPr>
      </w:pPr>
      <w:r w:rsidRPr="006957D1">
        <w:rPr>
          <w:rFonts w:eastAsia="Times New Roman"/>
          <w:lang w:eastAsia="ja-JP"/>
        </w:rPr>
        <w:t>5&gt;</w:t>
      </w:r>
      <w:r w:rsidRPr="006957D1">
        <w:rPr>
          <w:rFonts w:eastAsia="Times New Roman"/>
          <w:lang w:eastAsia="ja-JP"/>
        </w:rPr>
        <w:tab/>
        <w:t xml:space="preserve">remove the entry with the matching </w:t>
      </w:r>
      <w:proofErr w:type="spellStart"/>
      <w:r w:rsidRPr="006957D1">
        <w:rPr>
          <w:rFonts w:eastAsia="Times New Roman"/>
          <w:i/>
          <w:iCs/>
          <w:lang w:eastAsia="ja-JP"/>
        </w:rPr>
        <w:t>measObjectId</w:t>
      </w:r>
      <w:proofErr w:type="spellEnd"/>
      <w:r w:rsidRPr="006957D1">
        <w:rPr>
          <w:rFonts w:eastAsia="Times New Roman"/>
          <w:lang w:eastAsia="ja-JP"/>
        </w:rPr>
        <w:t xml:space="preserve"> from the </w:t>
      </w:r>
      <w:proofErr w:type="spellStart"/>
      <w:r w:rsidRPr="006957D1">
        <w:rPr>
          <w:rFonts w:eastAsia="Times New Roman"/>
          <w:i/>
          <w:lang w:eastAsia="ja-JP"/>
        </w:rPr>
        <w:t>measObjectList</w:t>
      </w:r>
      <w:proofErr w:type="spellEnd"/>
      <w:r w:rsidRPr="006957D1">
        <w:rPr>
          <w:rFonts w:eastAsia="Times New Roman"/>
          <w:lang w:eastAsia="ja-JP"/>
        </w:rPr>
        <w:t xml:space="preserve"> within the </w:t>
      </w:r>
      <w:proofErr w:type="spellStart"/>
      <w:r w:rsidRPr="006957D1">
        <w:rPr>
          <w:rFonts w:eastAsia="Times New Roman"/>
          <w:i/>
          <w:lang w:eastAsia="ja-JP"/>
        </w:rPr>
        <w:t>VarMeasConfig</w:t>
      </w:r>
      <w:proofErr w:type="spellEnd"/>
      <w:r w:rsidRPr="006957D1">
        <w:rPr>
          <w:rFonts w:eastAsia="Times New Roman"/>
          <w:lang w:eastAsia="ja-JP"/>
        </w:rPr>
        <w:t>;</w:t>
      </w:r>
    </w:p>
    <w:p w:rsidR="006957D1" w:rsidRPr="006957D1" w:rsidRDefault="006957D1" w:rsidP="006957D1">
      <w:pPr>
        <w:overflowPunct w:val="0"/>
        <w:autoSpaceDE w:val="0"/>
        <w:autoSpaceDN w:val="0"/>
        <w:adjustRightInd w:val="0"/>
        <w:ind w:left="1418" w:hanging="284"/>
        <w:textAlignment w:val="baseline"/>
        <w:rPr>
          <w:rFonts w:eastAsia="Times New Roman"/>
          <w:lang w:eastAsia="ja-JP"/>
        </w:rPr>
      </w:pPr>
      <w:r w:rsidRPr="006957D1">
        <w:rPr>
          <w:rFonts w:eastAsia="Times New Roman"/>
          <w:lang w:eastAsia="ja-JP"/>
        </w:rPr>
        <w:t>4&gt;</w:t>
      </w:r>
      <w:r w:rsidRPr="006957D1">
        <w:rPr>
          <w:rFonts w:eastAsia="Times New Roman"/>
          <w:lang w:eastAsia="ja-JP"/>
        </w:rPr>
        <w:tab/>
        <w:t xml:space="preserve">remove the entry with the matching </w:t>
      </w:r>
      <w:proofErr w:type="spellStart"/>
      <w:r w:rsidRPr="006957D1">
        <w:rPr>
          <w:rFonts w:eastAsia="Times New Roman"/>
          <w:i/>
          <w:lang w:eastAsia="ja-JP"/>
        </w:rPr>
        <w:t>measId</w:t>
      </w:r>
      <w:proofErr w:type="spellEnd"/>
      <w:r w:rsidRPr="006957D1">
        <w:rPr>
          <w:rFonts w:eastAsia="Times New Roman"/>
          <w:lang w:eastAsia="ja-JP"/>
        </w:rPr>
        <w:t xml:space="preserve"> from the </w:t>
      </w:r>
      <w:proofErr w:type="spellStart"/>
      <w:r w:rsidRPr="006957D1">
        <w:rPr>
          <w:rFonts w:eastAsia="Times New Roman"/>
          <w:i/>
          <w:lang w:eastAsia="ja-JP"/>
        </w:rPr>
        <w:t>measIdList</w:t>
      </w:r>
      <w:proofErr w:type="spellEnd"/>
      <w:r w:rsidRPr="006957D1">
        <w:rPr>
          <w:rFonts w:eastAsia="Times New Roman"/>
          <w:lang w:eastAsia="ja-JP"/>
        </w:rPr>
        <w:t xml:space="preserve"> within the </w:t>
      </w:r>
      <w:proofErr w:type="spellStart"/>
      <w:r w:rsidRPr="006957D1">
        <w:rPr>
          <w:rFonts w:eastAsia="Times New Roman"/>
          <w:i/>
          <w:lang w:eastAsia="ja-JP"/>
        </w:rPr>
        <w:t>VarMeasConfig</w:t>
      </w:r>
      <w:proofErr w:type="spellEnd"/>
      <w:r w:rsidRPr="006957D1">
        <w:rPr>
          <w:rFonts w:eastAsia="Times New Roman"/>
          <w:lang w:eastAsia="ja-JP"/>
        </w:rPr>
        <w:t>;</w:t>
      </w:r>
    </w:p>
    <w:p w:rsidR="006957D1" w:rsidRPr="006957D1" w:rsidRDefault="006957D1" w:rsidP="006957D1">
      <w:pPr>
        <w:overflowPunct w:val="0"/>
        <w:autoSpaceDE w:val="0"/>
        <w:autoSpaceDN w:val="0"/>
        <w:adjustRightInd w:val="0"/>
        <w:ind w:left="851" w:hanging="284"/>
        <w:textAlignment w:val="baseline"/>
        <w:rPr>
          <w:rFonts w:eastAsia="Times New Roman"/>
          <w:lang w:eastAsia="ja-JP"/>
        </w:rPr>
      </w:pPr>
      <w:r w:rsidRPr="006957D1">
        <w:rPr>
          <w:rFonts w:eastAsia="Times New Roman"/>
          <w:lang w:eastAsia="ja-JP"/>
        </w:rPr>
        <w:t>2&gt;</w:t>
      </w:r>
      <w:r w:rsidRPr="006957D1">
        <w:rPr>
          <w:rFonts w:eastAsia="Times New Roman"/>
          <w:lang w:eastAsia="ja-JP"/>
        </w:rPr>
        <w:tab/>
        <w:t xml:space="preserve">if </w:t>
      </w:r>
      <w:proofErr w:type="spellStart"/>
      <w:r w:rsidRPr="006957D1">
        <w:rPr>
          <w:rFonts w:eastAsia="Times New Roman"/>
          <w:i/>
          <w:lang w:eastAsia="ja-JP"/>
        </w:rPr>
        <w:t>reconfigurationWithSync</w:t>
      </w:r>
      <w:proofErr w:type="spellEnd"/>
      <w:r w:rsidRPr="006957D1">
        <w:rPr>
          <w:rFonts w:eastAsia="Times New Roman"/>
          <w:lang w:eastAsia="ja-JP"/>
        </w:rPr>
        <w:t xml:space="preserve"> was included in </w:t>
      </w:r>
      <w:proofErr w:type="spellStart"/>
      <w:r w:rsidRPr="006957D1">
        <w:rPr>
          <w:rFonts w:eastAsia="Times New Roman"/>
          <w:i/>
          <w:lang w:eastAsia="ja-JP"/>
        </w:rPr>
        <w:t>masterCellGroup</w:t>
      </w:r>
      <w:proofErr w:type="spellEnd"/>
      <w:r w:rsidRPr="006957D1">
        <w:rPr>
          <w:rFonts w:eastAsia="Times New Roman"/>
          <w:i/>
          <w:lang w:eastAsia="ja-JP"/>
        </w:rPr>
        <w:t xml:space="preserve"> </w:t>
      </w:r>
      <w:r w:rsidRPr="006957D1">
        <w:rPr>
          <w:rFonts w:eastAsia="Times New Roman"/>
          <w:lang w:eastAsia="ja-JP"/>
        </w:rPr>
        <w:t>or</w:t>
      </w:r>
      <w:r w:rsidRPr="006957D1">
        <w:rPr>
          <w:rFonts w:eastAsia="Times New Roman"/>
          <w:i/>
          <w:lang w:eastAsia="ja-JP"/>
        </w:rPr>
        <w:t xml:space="preserve"> </w:t>
      </w:r>
      <w:proofErr w:type="spellStart"/>
      <w:r w:rsidRPr="006957D1">
        <w:rPr>
          <w:rFonts w:eastAsia="Times New Roman"/>
          <w:i/>
          <w:lang w:eastAsia="ja-JP"/>
        </w:rPr>
        <w:t>secondaryCellGroup</w:t>
      </w:r>
      <w:proofErr w:type="spellEnd"/>
      <w:r w:rsidRPr="006957D1">
        <w:rPr>
          <w:rFonts w:eastAsia="Times New Roman"/>
          <w:iCs/>
          <w:lang w:eastAsia="ja-JP"/>
        </w:rPr>
        <w:t>:</w:t>
      </w:r>
    </w:p>
    <w:p w:rsidR="006957D1" w:rsidRPr="006957D1" w:rsidRDefault="006957D1" w:rsidP="006957D1">
      <w:pPr>
        <w:overflowPunct w:val="0"/>
        <w:autoSpaceDE w:val="0"/>
        <w:autoSpaceDN w:val="0"/>
        <w:adjustRightInd w:val="0"/>
        <w:ind w:left="1135" w:hanging="284"/>
        <w:textAlignment w:val="baseline"/>
        <w:rPr>
          <w:rFonts w:eastAsia="Times New Roman"/>
          <w:lang w:eastAsia="ja-JP"/>
        </w:rPr>
      </w:pPr>
      <w:r w:rsidRPr="006957D1">
        <w:rPr>
          <w:rFonts w:eastAsia="Times New Roman"/>
          <w:lang w:eastAsia="ja-JP"/>
        </w:rPr>
        <w:t>3&gt;</w:t>
      </w:r>
      <w:r w:rsidRPr="006957D1">
        <w:rPr>
          <w:rFonts w:eastAsia="Times New Roman"/>
          <w:lang w:eastAsia="ja-JP"/>
        </w:rPr>
        <w:tab/>
        <w:t xml:space="preserve">if the UE initiated transmission of a </w:t>
      </w:r>
      <w:proofErr w:type="spellStart"/>
      <w:r w:rsidRPr="006957D1">
        <w:rPr>
          <w:rFonts w:eastAsia="Times New Roman"/>
          <w:i/>
          <w:lang w:eastAsia="ja-JP"/>
        </w:rPr>
        <w:t>UEAssistanceInformation</w:t>
      </w:r>
      <w:proofErr w:type="spellEnd"/>
      <w:r w:rsidRPr="006957D1">
        <w:rPr>
          <w:rFonts w:eastAsia="Times New Roman"/>
          <w:lang w:eastAsia="ja-JP"/>
        </w:rPr>
        <w:t xml:space="preserve"> message for the corresponding cell group during the last 1 second, and the UE is still configured to provide </w:t>
      </w:r>
      <w:r w:rsidRPr="006957D1">
        <w:rPr>
          <w:rFonts w:eastAsia="Times New Roman"/>
          <w:lang w:eastAsia="x-none"/>
        </w:rPr>
        <w:t>the concerned</w:t>
      </w:r>
      <w:r w:rsidRPr="006957D1">
        <w:rPr>
          <w:rFonts w:eastAsia="Times New Roman"/>
          <w:lang w:eastAsia="ja-JP"/>
        </w:rPr>
        <w:t xml:space="preserve"> UE assistance information for the corresponding cell group; or</w:t>
      </w:r>
    </w:p>
    <w:p w:rsidR="006957D1" w:rsidRPr="006957D1" w:rsidRDefault="006957D1" w:rsidP="006957D1">
      <w:pPr>
        <w:overflowPunct w:val="0"/>
        <w:autoSpaceDE w:val="0"/>
        <w:autoSpaceDN w:val="0"/>
        <w:adjustRightInd w:val="0"/>
        <w:ind w:left="1135" w:hanging="284"/>
        <w:textAlignment w:val="baseline"/>
        <w:rPr>
          <w:rFonts w:eastAsia="Times New Roman"/>
          <w:lang w:eastAsia="ja-JP"/>
        </w:rPr>
      </w:pPr>
      <w:r w:rsidRPr="006957D1">
        <w:rPr>
          <w:rFonts w:eastAsia="Times New Roman"/>
          <w:lang w:eastAsia="ja-JP"/>
        </w:rPr>
        <w:t>3&gt;</w:t>
      </w:r>
      <w:r w:rsidRPr="006957D1">
        <w:rPr>
          <w:rFonts w:eastAsia="Times New Roman"/>
          <w:lang w:eastAsia="ja-JP"/>
        </w:rPr>
        <w:tab/>
        <w:t xml:space="preserve">if the </w:t>
      </w:r>
      <w:proofErr w:type="spellStart"/>
      <w:r w:rsidRPr="006957D1">
        <w:rPr>
          <w:rFonts w:eastAsia="Times New Roman"/>
          <w:i/>
          <w:lang w:eastAsia="ja-JP"/>
        </w:rPr>
        <w:t>RRCReconfiguration</w:t>
      </w:r>
      <w:proofErr w:type="spellEnd"/>
      <w:r w:rsidRPr="006957D1">
        <w:rPr>
          <w:rFonts w:eastAsia="Times New Roman"/>
          <w:i/>
          <w:lang w:eastAsia="ja-JP"/>
        </w:rPr>
        <w:t xml:space="preserve"> </w:t>
      </w:r>
      <w:r w:rsidRPr="006957D1">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proofErr w:type="spellStart"/>
      <w:r w:rsidRPr="006957D1">
        <w:rPr>
          <w:rFonts w:eastAsia="Times New Roman"/>
          <w:i/>
          <w:iCs/>
          <w:lang w:eastAsia="ja-JP"/>
        </w:rPr>
        <w:t>UEAssistanceInformation</w:t>
      </w:r>
      <w:proofErr w:type="spellEnd"/>
      <w:r w:rsidRPr="006957D1">
        <w:rPr>
          <w:rFonts w:eastAsia="Times New Roman"/>
          <w:lang w:eastAsia="ja-JP"/>
        </w:rPr>
        <w:t xml:space="preserve"> message for the corresponding cell group</w:t>
      </w:r>
      <w:r w:rsidRPr="006957D1">
        <w:rPr>
          <w:rFonts w:eastAsia="Times New Roman"/>
          <w:lang w:eastAsia="zh-CN"/>
        </w:rPr>
        <w:t xml:space="preserve"> </w:t>
      </w:r>
      <w:r w:rsidRPr="006957D1">
        <w:rPr>
          <w:rFonts w:eastAsia="Times New Roman"/>
          <w:lang w:eastAsia="ja-JP"/>
        </w:rPr>
        <w:t>since it was configured to do so in accordance with 5.</w:t>
      </w:r>
      <w:r w:rsidRPr="006957D1">
        <w:rPr>
          <w:rFonts w:eastAsia="Times New Roman"/>
          <w:lang w:eastAsia="zh-CN"/>
        </w:rPr>
        <w:t>7</w:t>
      </w:r>
      <w:r w:rsidRPr="006957D1">
        <w:rPr>
          <w:rFonts w:eastAsia="Times New Roman"/>
          <w:lang w:eastAsia="ja-JP"/>
        </w:rPr>
        <w:t>.</w:t>
      </w:r>
      <w:r w:rsidRPr="006957D1">
        <w:rPr>
          <w:rFonts w:eastAsia="Times New Roman"/>
          <w:lang w:eastAsia="zh-CN"/>
        </w:rPr>
        <w:t>4</w:t>
      </w:r>
      <w:r w:rsidRPr="006957D1">
        <w:rPr>
          <w:rFonts w:eastAsia="Times New Roman"/>
          <w:lang w:eastAsia="ja-JP"/>
        </w:rPr>
        <w:t>.2:</w:t>
      </w:r>
    </w:p>
    <w:p w:rsidR="006957D1" w:rsidRPr="006957D1" w:rsidRDefault="006957D1" w:rsidP="006957D1">
      <w:pPr>
        <w:overflowPunct w:val="0"/>
        <w:autoSpaceDE w:val="0"/>
        <w:autoSpaceDN w:val="0"/>
        <w:adjustRightInd w:val="0"/>
        <w:ind w:left="1418" w:hanging="284"/>
        <w:textAlignment w:val="baseline"/>
        <w:rPr>
          <w:rFonts w:eastAsia="Times New Roman"/>
          <w:lang w:eastAsia="ja-JP"/>
        </w:rPr>
      </w:pPr>
      <w:r w:rsidRPr="006957D1">
        <w:rPr>
          <w:rFonts w:eastAsia="Times New Roman"/>
          <w:lang w:eastAsia="ja-JP"/>
        </w:rPr>
        <w:t>4&gt;</w:t>
      </w:r>
      <w:r w:rsidRPr="006957D1">
        <w:rPr>
          <w:rFonts w:eastAsia="Times New Roman"/>
          <w:lang w:eastAsia="ja-JP"/>
        </w:rPr>
        <w:tab/>
        <w:t xml:space="preserve">initiate transmission of a </w:t>
      </w:r>
      <w:proofErr w:type="spellStart"/>
      <w:r w:rsidRPr="006957D1">
        <w:rPr>
          <w:rFonts w:eastAsia="Times New Roman"/>
          <w:i/>
          <w:lang w:eastAsia="ja-JP"/>
        </w:rPr>
        <w:t>UEAssistanceInformation</w:t>
      </w:r>
      <w:proofErr w:type="spellEnd"/>
      <w:r w:rsidRPr="006957D1">
        <w:rPr>
          <w:rFonts w:eastAsia="Times New Roman"/>
          <w:lang w:eastAsia="ja-JP"/>
        </w:rPr>
        <w:t xml:space="preserve"> message for the corresponding cell group in accordance with clause 5.7.4.3</w:t>
      </w:r>
      <w:r w:rsidRPr="006957D1">
        <w:rPr>
          <w:rFonts w:eastAsia="Times New Roman"/>
          <w:lang w:eastAsia="x-none"/>
        </w:rPr>
        <w:t xml:space="preserve"> to provide the concerned UE assistance information</w:t>
      </w:r>
      <w:r w:rsidRPr="006957D1">
        <w:rPr>
          <w:rFonts w:eastAsia="Times New Roman"/>
          <w:lang w:eastAsia="ja-JP"/>
        </w:rPr>
        <w:t>;</w:t>
      </w:r>
    </w:p>
    <w:p w:rsidR="006957D1" w:rsidRPr="006957D1" w:rsidRDefault="006957D1" w:rsidP="006957D1">
      <w:pPr>
        <w:overflowPunct w:val="0"/>
        <w:autoSpaceDE w:val="0"/>
        <w:autoSpaceDN w:val="0"/>
        <w:adjustRightInd w:val="0"/>
        <w:ind w:left="1418" w:hanging="284"/>
        <w:textAlignment w:val="baseline"/>
        <w:rPr>
          <w:rFonts w:eastAsia="Times New Roman"/>
          <w:lang w:eastAsia="ja-JP"/>
        </w:rPr>
      </w:pPr>
      <w:r w:rsidRPr="006957D1">
        <w:rPr>
          <w:rFonts w:eastAsia="Times New Roman"/>
          <w:lang w:eastAsia="ko-KR"/>
        </w:rPr>
        <w:t>4</w:t>
      </w:r>
      <w:r w:rsidRPr="006957D1">
        <w:rPr>
          <w:rFonts w:eastAsia="Times New Roman"/>
          <w:lang w:eastAsia="ja-JP"/>
        </w:rPr>
        <w:t>&gt;</w:t>
      </w:r>
      <w:r w:rsidRPr="006957D1">
        <w:rPr>
          <w:rFonts w:eastAsia="Times New Roman"/>
          <w:lang w:eastAsia="ko-KR"/>
        </w:rPr>
        <w:tab/>
      </w:r>
      <w:r w:rsidRPr="006957D1">
        <w:rPr>
          <w:rFonts w:eastAsia="Times New Roman"/>
          <w:lang w:eastAsia="ja-JP"/>
        </w:rPr>
        <w:t xml:space="preserve">start or restart the prohibit timer (if exists) or the </w:t>
      </w:r>
      <w:del w:id="52" w:author="ZTE" w:date="2022-10-31T10:48:00Z">
        <w:r w:rsidRPr="006957D1" w:rsidDel="006957D1">
          <w:rPr>
            <w:rFonts w:eastAsia="Times New Roman"/>
            <w:lang w:eastAsia="ja-JP"/>
          </w:rPr>
          <w:delText xml:space="preserve">leave without response timer for the MUSIM </w:delText>
        </w:r>
      </w:del>
      <w:ins w:id="53" w:author="ZTE" w:date="2022-10-31T10:48:00Z">
        <w:r>
          <w:rPr>
            <w:rFonts w:eastAsia="Times New Roman"/>
            <w:lang w:eastAsia="ja-JP"/>
          </w:rPr>
          <w:t xml:space="preserve">T346g </w:t>
        </w:r>
      </w:ins>
      <w:r w:rsidRPr="006957D1">
        <w:rPr>
          <w:rFonts w:eastAsia="Times New Roman"/>
          <w:lang w:eastAsia="ja-JP"/>
        </w:rPr>
        <w:t>associated with the concerned UE assistance information with the timer value set to the value in corresponding configuration;</w:t>
      </w:r>
    </w:p>
    <w:p w:rsidR="006957D1" w:rsidRPr="006957D1" w:rsidRDefault="006957D1" w:rsidP="006957D1">
      <w:pPr>
        <w:overflowPunct w:val="0"/>
        <w:autoSpaceDE w:val="0"/>
        <w:autoSpaceDN w:val="0"/>
        <w:adjustRightInd w:val="0"/>
        <w:ind w:left="1135" w:hanging="284"/>
        <w:textAlignment w:val="baseline"/>
        <w:rPr>
          <w:rFonts w:eastAsia="Times New Roman"/>
          <w:lang w:eastAsia="ja-JP"/>
        </w:rPr>
      </w:pPr>
      <w:r w:rsidRPr="006957D1">
        <w:rPr>
          <w:rFonts w:eastAsia="Times New Roman"/>
          <w:lang w:eastAsia="ja-JP"/>
        </w:rPr>
        <w:t>3&gt;</w:t>
      </w:r>
      <w:r w:rsidRPr="006957D1">
        <w:rPr>
          <w:rFonts w:eastAsia="Times New Roman"/>
          <w:lang w:eastAsia="ja-JP"/>
        </w:rPr>
        <w:tab/>
        <w:t xml:space="preserve">if </w:t>
      </w:r>
      <w:r w:rsidRPr="006957D1">
        <w:rPr>
          <w:rFonts w:eastAsia="Times New Roman"/>
          <w:i/>
          <w:lang w:eastAsia="ja-JP"/>
        </w:rPr>
        <w:t>SIB12</w:t>
      </w:r>
      <w:r w:rsidRPr="006957D1">
        <w:rPr>
          <w:rFonts w:eastAsia="Times New Roman"/>
          <w:lang w:eastAsia="ja-JP"/>
        </w:rPr>
        <w:t xml:space="preserve"> is provided by the target </w:t>
      </w:r>
      <w:proofErr w:type="spellStart"/>
      <w:r w:rsidRPr="006957D1">
        <w:rPr>
          <w:rFonts w:eastAsia="Times New Roman"/>
          <w:lang w:eastAsia="ja-JP"/>
        </w:rPr>
        <w:t>PCell</w:t>
      </w:r>
      <w:proofErr w:type="spellEnd"/>
      <w:r w:rsidRPr="006957D1">
        <w:rPr>
          <w:rFonts w:eastAsia="Times New Roman"/>
          <w:lang w:eastAsia="ja-JP"/>
        </w:rPr>
        <w:t xml:space="preserve">, and the UE initiated transmission of a </w:t>
      </w:r>
      <w:proofErr w:type="spellStart"/>
      <w:r w:rsidRPr="006957D1">
        <w:rPr>
          <w:rFonts w:eastAsia="Times New Roman"/>
          <w:i/>
          <w:lang w:eastAsia="ja-JP"/>
        </w:rPr>
        <w:t>SidelinkUEInformationNR</w:t>
      </w:r>
      <w:proofErr w:type="spellEnd"/>
      <w:r w:rsidRPr="006957D1">
        <w:rPr>
          <w:rFonts w:eastAsia="Times New Roman"/>
          <w:lang w:eastAsia="ja-JP"/>
        </w:rPr>
        <w:t xml:space="preserve"> message indicating a change of NR </w:t>
      </w:r>
      <w:proofErr w:type="spellStart"/>
      <w:r w:rsidRPr="006957D1">
        <w:rPr>
          <w:rFonts w:eastAsia="Times New Roman"/>
          <w:lang w:eastAsia="ja-JP"/>
        </w:rPr>
        <w:t>sidelink</w:t>
      </w:r>
      <w:proofErr w:type="spellEnd"/>
      <w:r w:rsidRPr="006957D1">
        <w:rPr>
          <w:rFonts w:eastAsia="Times New Roman"/>
          <w:lang w:eastAsia="ja-JP"/>
        </w:rPr>
        <w:t xml:space="preserve"> communication/discovery related parameters relevant in target </w:t>
      </w:r>
      <w:proofErr w:type="spellStart"/>
      <w:r w:rsidRPr="006957D1">
        <w:rPr>
          <w:rFonts w:eastAsia="Times New Roman"/>
          <w:lang w:eastAsia="ja-JP"/>
        </w:rPr>
        <w:t>PCell</w:t>
      </w:r>
      <w:proofErr w:type="spellEnd"/>
      <w:r w:rsidRPr="006957D1">
        <w:rPr>
          <w:rFonts w:eastAsia="Times New Roman"/>
          <w:lang w:eastAsia="ja-JP"/>
        </w:rPr>
        <w:t xml:space="preserve"> (i.e. change of </w:t>
      </w:r>
      <w:proofErr w:type="spellStart"/>
      <w:r w:rsidRPr="006957D1">
        <w:rPr>
          <w:rFonts w:eastAsia="Times New Roman"/>
          <w:i/>
          <w:lang w:eastAsia="ja-JP"/>
        </w:rPr>
        <w:t>sl-RxInterestedFreqList</w:t>
      </w:r>
      <w:proofErr w:type="spellEnd"/>
      <w:r w:rsidRPr="006957D1">
        <w:rPr>
          <w:rFonts w:eastAsia="Times New Roman"/>
          <w:lang w:eastAsia="ja-JP"/>
        </w:rPr>
        <w:t xml:space="preserve"> or </w:t>
      </w:r>
      <w:proofErr w:type="spellStart"/>
      <w:r w:rsidRPr="006957D1">
        <w:rPr>
          <w:rFonts w:eastAsia="Times New Roman"/>
          <w:i/>
          <w:lang w:eastAsia="ja-JP"/>
        </w:rPr>
        <w:t>sl-TxResourceReqList</w:t>
      </w:r>
      <w:proofErr w:type="spellEnd"/>
      <w:r w:rsidRPr="006957D1">
        <w:rPr>
          <w:rFonts w:eastAsia="Times New Roman"/>
          <w:lang w:eastAsia="ja-JP"/>
        </w:rPr>
        <w:t xml:space="preserve">) during the last 1 second preceding reception of the </w:t>
      </w:r>
      <w:proofErr w:type="spellStart"/>
      <w:r w:rsidRPr="006957D1">
        <w:rPr>
          <w:rFonts w:eastAsia="Times New Roman"/>
          <w:i/>
          <w:lang w:eastAsia="ja-JP"/>
        </w:rPr>
        <w:t>RRCReconfiguration</w:t>
      </w:r>
      <w:proofErr w:type="spellEnd"/>
      <w:r w:rsidRPr="006957D1">
        <w:rPr>
          <w:rFonts w:eastAsia="Times New Roman"/>
          <w:lang w:eastAsia="ja-JP"/>
        </w:rPr>
        <w:t xml:space="preserve"> message including </w:t>
      </w:r>
      <w:proofErr w:type="spellStart"/>
      <w:r w:rsidRPr="006957D1">
        <w:rPr>
          <w:rFonts w:eastAsia="Times New Roman"/>
          <w:i/>
          <w:lang w:eastAsia="ja-JP"/>
        </w:rPr>
        <w:t>reconfigurationWithSync</w:t>
      </w:r>
      <w:proofErr w:type="spellEnd"/>
      <w:r w:rsidRPr="006957D1">
        <w:rPr>
          <w:rFonts w:eastAsia="Times New Roman"/>
          <w:i/>
          <w:lang w:eastAsia="ja-JP"/>
        </w:rPr>
        <w:t xml:space="preserve"> </w:t>
      </w:r>
      <w:r w:rsidRPr="006957D1">
        <w:rPr>
          <w:rFonts w:eastAsia="Times New Roman"/>
          <w:lang w:eastAsia="ja-JP"/>
        </w:rPr>
        <w:t xml:space="preserve">in </w:t>
      </w:r>
      <w:proofErr w:type="spellStart"/>
      <w:r w:rsidRPr="006957D1">
        <w:rPr>
          <w:rFonts w:eastAsia="Times New Roman"/>
          <w:i/>
          <w:lang w:eastAsia="ja-JP"/>
        </w:rPr>
        <w:t>spCellConfig</w:t>
      </w:r>
      <w:proofErr w:type="spellEnd"/>
      <w:r w:rsidRPr="006957D1">
        <w:rPr>
          <w:rFonts w:eastAsia="Times New Roman"/>
          <w:lang w:eastAsia="ja-JP"/>
        </w:rPr>
        <w:t xml:space="preserve"> of an MCG; or</w:t>
      </w:r>
    </w:p>
    <w:p w:rsidR="006957D1" w:rsidRPr="006957D1" w:rsidRDefault="006957D1" w:rsidP="006957D1">
      <w:pPr>
        <w:overflowPunct w:val="0"/>
        <w:autoSpaceDE w:val="0"/>
        <w:autoSpaceDN w:val="0"/>
        <w:adjustRightInd w:val="0"/>
        <w:ind w:left="1135" w:hanging="284"/>
        <w:textAlignment w:val="baseline"/>
        <w:rPr>
          <w:rFonts w:eastAsia="Times New Roman"/>
          <w:lang w:eastAsia="x-none"/>
        </w:rPr>
      </w:pPr>
      <w:r w:rsidRPr="006957D1">
        <w:rPr>
          <w:rFonts w:eastAsia="Times New Roman"/>
          <w:lang w:eastAsia="ja-JP"/>
        </w:rPr>
        <w:t>3&gt;</w:t>
      </w:r>
      <w:r w:rsidRPr="006957D1">
        <w:rPr>
          <w:rFonts w:eastAsia="Times New Roman"/>
          <w:lang w:eastAsia="ja-JP"/>
        </w:rPr>
        <w:tab/>
        <w:t xml:space="preserve">if the </w:t>
      </w:r>
      <w:proofErr w:type="spellStart"/>
      <w:r w:rsidRPr="006957D1">
        <w:rPr>
          <w:rFonts w:eastAsia="Times New Roman"/>
          <w:i/>
          <w:lang w:eastAsia="ja-JP"/>
        </w:rPr>
        <w:t>RRCReconfiguration</w:t>
      </w:r>
      <w:proofErr w:type="spellEnd"/>
      <w:r w:rsidRPr="006957D1">
        <w:rPr>
          <w:rFonts w:eastAsia="Times New Roman"/>
          <w:i/>
          <w:lang w:eastAsia="ja-JP"/>
        </w:rPr>
        <w:t xml:space="preserve"> </w:t>
      </w:r>
      <w:r w:rsidRPr="006957D1">
        <w:rPr>
          <w:rFonts w:eastAsia="Times New Roman"/>
          <w:lang w:eastAsia="ja-JP"/>
        </w:rPr>
        <w:t xml:space="preserve">message is applied due to a conditional reconfiguration execution and the UE is capable of NR </w:t>
      </w:r>
      <w:proofErr w:type="spellStart"/>
      <w:r w:rsidRPr="006957D1">
        <w:rPr>
          <w:rFonts w:eastAsia="Times New Roman"/>
          <w:lang w:eastAsia="ja-JP"/>
        </w:rPr>
        <w:t>sidelink</w:t>
      </w:r>
      <w:proofErr w:type="spellEnd"/>
      <w:r w:rsidRPr="006957D1">
        <w:rPr>
          <w:rFonts w:eastAsia="Times New Roman"/>
          <w:lang w:eastAsia="ja-JP"/>
        </w:rPr>
        <w:t xml:space="preserve"> communication/discovery and </w:t>
      </w:r>
      <w:r w:rsidRPr="006957D1">
        <w:rPr>
          <w:rFonts w:eastAsia="Times New Roman"/>
          <w:i/>
          <w:lang w:eastAsia="ja-JP"/>
        </w:rPr>
        <w:t>SIB12</w:t>
      </w:r>
      <w:r w:rsidRPr="006957D1">
        <w:rPr>
          <w:rFonts w:eastAsia="Times New Roman"/>
          <w:lang w:eastAsia="ja-JP"/>
        </w:rPr>
        <w:t xml:space="preserve"> is provided by the target </w:t>
      </w:r>
      <w:proofErr w:type="spellStart"/>
      <w:r w:rsidRPr="006957D1">
        <w:rPr>
          <w:rFonts w:eastAsia="Times New Roman"/>
          <w:lang w:eastAsia="ja-JP"/>
        </w:rPr>
        <w:t>PCell</w:t>
      </w:r>
      <w:proofErr w:type="spellEnd"/>
      <w:r w:rsidRPr="006957D1">
        <w:rPr>
          <w:rFonts w:eastAsia="Times New Roman"/>
          <w:lang w:eastAsia="ja-JP"/>
        </w:rPr>
        <w:t xml:space="preserve">, and the UE has initiated transmission of a </w:t>
      </w:r>
      <w:proofErr w:type="spellStart"/>
      <w:r w:rsidRPr="006957D1">
        <w:rPr>
          <w:rFonts w:eastAsia="Times New Roman"/>
          <w:i/>
          <w:lang w:eastAsia="ja-JP"/>
        </w:rPr>
        <w:t>SidelinkUEInformationNR</w:t>
      </w:r>
      <w:proofErr w:type="spellEnd"/>
      <w:r w:rsidRPr="006957D1">
        <w:rPr>
          <w:rFonts w:eastAsia="Times New Roman"/>
          <w:lang w:eastAsia="ja-JP"/>
        </w:rPr>
        <w:t xml:space="preserve"> message</w:t>
      </w:r>
      <w:r w:rsidRPr="006957D1">
        <w:rPr>
          <w:rFonts w:eastAsia="Times New Roman"/>
          <w:lang w:eastAsia="zh-CN"/>
        </w:rPr>
        <w:t xml:space="preserve"> </w:t>
      </w:r>
      <w:r w:rsidRPr="006957D1">
        <w:rPr>
          <w:rFonts w:eastAsia="Times New Roman"/>
          <w:lang w:eastAsia="ja-JP"/>
        </w:rPr>
        <w:t>since it was configured to do so in accordance with 5.8.</w:t>
      </w:r>
      <w:r w:rsidRPr="006957D1">
        <w:rPr>
          <w:rFonts w:eastAsia="Times New Roman"/>
          <w:lang w:eastAsia="zh-CN"/>
        </w:rPr>
        <w:t>3</w:t>
      </w:r>
      <w:r w:rsidRPr="006957D1">
        <w:rPr>
          <w:rFonts w:eastAsia="Times New Roman"/>
          <w:lang w:eastAsia="ja-JP"/>
        </w:rPr>
        <w:t>.2:</w:t>
      </w:r>
    </w:p>
    <w:p w:rsidR="006957D1" w:rsidRDefault="006957D1" w:rsidP="006957D1">
      <w:pPr>
        <w:overflowPunct w:val="0"/>
        <w:autoSpaceDE w:val="0"/>
        <w:autoSpaceDN w:val="0"/>
        <w:adjustRightInd w:val="0"/>
        <w:ind w:left="1418" w:hanging="284"/>
        <w:textAlignment w:val="baseline"/>
        <w:rPr>
          <w:rFonts w:eastAsia="Times New Roman"/>
          <w:lang w:eastAsia="ja-JP"/>
        </w:rPr>
      </w:pPr>
      <w:r w:rsidRPr="006957D1">
        <w:rPr>
          <w:rFonts w:eastAsia="Times New Roman"/>
          <w:lang w:eastAsia="ja-JP"/>
        </w:rPr>
        <w:t>4&gt;</w:t>
      </w:r>
      <w:r w:rsidRPr="006957D1">
        <w:rPr>
          <w:rFonts w:eastAsia="Times New Roman"/>
          <w:lang w:eastAsia="ja-JP"/>
        </w:rPr>
        <w:tab/>
        <w:t xml:space="preserve">initiate transmission of the </w:t>
      </w:r>
      <w:proofErr w:type="spellStart"/>
      <w:r w:rsidRPr="006957D1">
        <w:rPr>
          <w:rFonts w:eastAsia="Times New Roman"/>
          <w:i/>
          <w:lang w:eastAsia="ja-JP"/>
        </w:rPr>
        <w:t>SidelinkUEInformationNR</w:t>
      </w:r>
      <w:proofErr w:type="spellEnd"/>
      <w:r w:rsidRPr="006957D1">
        <w:rPr>
          <w:rFonts w:eastAsia="Times New Roman"/>
          <w:lang w:eastAsia="ja-JP"/>
        </w:rPr>
        <w:t xml:space="preserve"> message in accordance with 5.8.3.3;</w:t>
      </w:r>
    </w:p>
    <w:p w:rsidR="006957D1" w:rsidRPr="006957D1" w:rsidRDefault="006957D1" w:rsidP="006957D1">
      <w:pPr>
        <w:rPr>
          <w:lang w:eastAsia="ja-JP"/>
        </w:rPr>
      </w:pPr>
      <w:r>
        <w:rPr>
          <w:lang w:eastAsia="ja-JP"/>
        </w:rPr>
        <w:t>/************************************</w:t>
      </w:r>
      <w:proofErr w:type="gramStart"/>
      <w:r>
        <w:rPr>
          <w:lang w:eastAsia="ja-JP"/>
        </w:rPr>
        <w:t>Omit</w:t>
      </w:r>
      <w:proofErr w:type="gramEnd"/>
      <w:r>
        <w:rPr>
          <w:lang w:eastAsia="ja-JP"/>
        </w:rPr>
        <w:t xml:space="preserve"> the unchanged part*************************************/</w:t>
      </w:r>
    </w:p>
    <w:p w:rsidR="006957D1" w:rsidRPr="006957D1" w:rsidRDefault="006957D1" w:rsidP="006957D1">
      <w:pPr>
        <w:overflowPunct w:val="0"/>
        <w:autoSpaceDE w:val="0"/>
        <w:autoSpaceDN w:val="0"/>
        <w:adjustRightInd w:val="0"/>
        <w:ind w:left="1418" w:hanging="284"/>
        <w:textAlignment w:val="baseline"/>
        <w:rPr>
          <w:rFonts w:eastAsia="MS Mincho"/>
          <w:lang w:eastAsia="ja-JP"/>
        </w:rPr>
      </w:pPr>
    </w:p>
    <w:p w:rsidR="006957D1" w:rsidRDefault="006957D1" w:rsidP="006957D1">
      <w:pPr>
        <w:pBdr>
          <w:top w:val="single" w:sz="4" w:space="1" w:color="auto"/>
          <w:left w:val="single" w:sz="4" w:space="4" w:color="auto"/>
          <w:bottom w:val="single" w:sz="4" w:space="1" w:color="auto"/>
          <w:right w:val="single" w:sz="4" w:space="4" w:color="auto"/>
        </w:pBdr>
        <w:shd w:val="clear" w:color="auto" w:fill="FFC000"/>
        <w:jc w:val="center"/>
        <w:outlineLvl w:val="0"/>
        <w:rPr>
          <w:sz w:val="24"/>
        </w:rPr>
      </w:pPr>
      <w:r>
        <w:rPr>
          <w:sz w:val="32"/>
          <w:lang w:eastAsia="zh-CN"/>
        </w:rPr>
        <w:t>Second change</w:t>
      </w:r>
    </w:p>
    <w:p w:rsidR="006957D1" w:rsidRDefault="006957D1" w:rsidP="006957D1">
      <w:pPr>
        <w:pStyle w:val="CRCoverPage"/>
        <w:spacing w:after="0"/>
        <w:rPr>
          <w:sz w:val="8"/>
          <w:szCs w:val="8"/>
        </w:rPr>
      </w:pPr>
    </w:p>
    <w:p w:rsidR="006957D1" w:rsidRPr="006957D1" w:rsidRDefault="006957D1" w:rsidP="006957D1">
      <w:pPr>
        <w:keepNext/>
        <w:keepLines/>
        <w:overflowPunct w:val="0"/>
        <w:autoSpaceDE w:val="0"/>
        <w:autoSpaceDN w:val="0"/>
        <w:adjustRightInd w:val="0"/>
        <w:spacing w:before="120"/>
        <w:ind w:left="1418" w:hanging="1418"/>
        <w:textAlignment w:val="baseline"/>
        <w:outlineLvl w:val="3"/>
        <w:rPr>
          <w:lang w:eastAsia="ja-JP"/>
        </w:rPr>
      </w:pPr>
      <w:bookmarkStart w:id="54" w:name="_Toc115428699"/>
      <w:r w:rsidRPr="006957D1">
        <w:rPr>
          <w:rFonts w:ascii="Arial" w:eastAsia="Times New Roman" w:hAnsi="Arial"/>
          <w:sz w:val="24"/>
          <w:lang w:eastAsia="ja-JP"/>
        </w:rPr>
        <w:t>5.</w:t>
      </w:r>
      <w:r w:rsidRPr="006957D1">
        <w:rPr>
          <w:rFonts w:ascii="Arial" w:eastAsia="Times New Roman" w:hAnsi="Arial"/>
          <w:sz w:val="24"/>
          <w:lang w:eastAsia="zh-CN"/>
        </w:rPr>
        <w:t>7</w:t>
      </w:r>
      <w:r w:rsidRPr="006957D1">
        <w:rPr>
          <w:rFonts w:ascii="Arial" w:eastAsia="Times New Roman" w:hAnsi="Arial"/>
          <w:sz w:val="24"/>
          <w:lang w:eastAsia="ja-JP"/>
        </w:rPr>
        <w:t>.</w:t>
      </w:r>
      <w:r w:rsidRPr="006957D1">
        <w:rPr>
          <w:rFonts w:ascii="Arial" w:eastAsia="Times New Roman" w:hAnsi="Arial"/>
          <w:sz w:val="24"/>
          <w:lang w:eastAsia="zh-CN"/>
        </w:rPr>
        <w:t>4</w:t>
      </w:r>
      <w:r w:rsidRPr="006957D1">
        <w:rPr>
          <w:rFonts w:ascii="Arial" w:eastAsia="Times New Roman" w:hAnsi="Arial"/>
          <w:sz w:val="24"/>
          <w:lang w:eastAsia="ja-JP"/>
        </w:rPr>
        <w:t>.3</w:t>
      </w:r>
      <w:r w:rsidRPr="006957D1">
        <w:rPr>
          <w:rFonts w:ascii="Arial" w:eastAsia="Times New Roman" w:hAnsi="Arial"/>
          <w:sz w:val="24"/>
          <w:lang w:eastAsia="ja-JP"/>
        </w:rPr>
        <w:tab/>
        <w:t xml:space="preserve">Actions related to transmission of </w:t>
      </w:r>
      <w:proofErr w:type="spellStart"/>
      <w:r w:rsidRPr="006957D1">
        <w:rPr>
          <w:rFonts w:ascii="Arial" w:eastAsia="Times New Roman" w:hAnsi="Arial"/>
          <w:i/>
          <w:sz w:val="24"/>
          <w:lang w:eastAsia="ja-JP"/>
        </w:rPr>
        <w:t>UEAssistanceInformation</w:t>
      </w:r>
      <w:proofErr w:type="spellEnd"/>
      <w:r w:rsidRPr="006957D1">
        <w:rPr>
          <w:rFonts w:ascii="Arial" w:eastAsia="Times New Roman" w:hAnsi="Arial"/>
          <w:sz w:val="24"/>
          <w:lang w:eastAsia="ja-JP"/>
        </w:rPr>
        <w:t xml:space="preserve"> message</w:t>
      </w:r>
      <w:bookmarkEnd w:id="54"/>
    </w:p>
    <w:p w:rsidR="006957D1" w:rsidRPr="006957D1" w:rsidRDefault="006957D1" w:rsidP="006957D1">
      <w:pPr>
        <w:rPr>
          <w:lang w:eastAsia="ja-JP"/>
        </w:rPr>
      </w:pPr>
      <w:r>
        <w:rPr>
          <w:lang w:eastAsia="ja-JP"/>
        </w:rPr>
        <w:t>/************************************</w:t>
      </w:r>
      <w:proofErr w:type="gramStart"/>
      <w:r>
        <w:rPr>
          <w:lang w:eastAsia="ja-JP"/>
        </w:rPr>
        <w:t>Omit</w:t>
      </w:r>
      <w:proofErr w:type="gramEnd"/>
      <w:r>
        <w:rPr>
          <w:lang w:eastAsia="ja-JP"/>
        </w:rPr>
        <w:t xml:space="preserve"> the unchanged part*************************************/</w:t>
      </w:r>
    </w:p>
    <w:p w:rsidR="006957D1" w:rsidRPr="006957D1" w:rsidRDefault="006957D1" w:rsidP="006957D1">
      <w:pPr>
        <w:overflowPunct w:val="0"/>
        <w:autoSpaceDE w:val="0"/>
        <w:autoSpaceDN w:val="0"/>
        <w:adjustRightInd w:val="0"/>
        <w:ind w:left="568" w:hanging="284"/>
        <w:textAlignment w:val="baseline"/>
        <w:rPr>
          <w:rFonts w:eastAsia="Times New Roman"/>
          <w:lang w:eastAsia="ja-JP"/>
        </w:rPr>
      </w:pPr>
      <w:r w:rsidRPr="006957D1">
        <w:rPr>
          <w:rFonts w:eastAsia="Times New Roman"/>
          <w:lang w:eastAsia="ja-JP"/>
        </w:rPr>
        <w:lastRenderedPageBreak/>
        <w:t>1&gt;</w:t>
      </w:r>
      <w:r w:rsidRPr="006957D1">
        <w:rPr>
          <w:rFonts w:eastAsia="Times New Roman"/>
          <w:lang w:eastAsia="ja-JP"/>
        </w:rPr>
        <w:tab/>
        <w:t xml:space="preserve">if transmission of the </w:t>
      </w:r>
      <w:proofErr w:type="spellStart"/>
      <w:r w:rsidRPr="006957D1">
        <w:rPr>
          <w:rFonts w:eastAsia="Times New Roman"/>
          <w:i/>
          <w:lang w:eastAsia="ja-JP"/>
        </w:rPr>
        <w:t>UEAssistanceInformation</w:t>
      </w:r>
      <w:proofErr w:type="spellEnd"/>
      <w:r w:rsidRPr="006957D1">
        <w:rPr>
          <w:rFonts w:eastAsia="Times New Roman"/>
          <w:lang w:eastAsia="ja-JP"/>
        </w:rPr>
        <w:t xml:space="preserve"> message is initiated to provide MUSIM assistance information according to 5.7.4.2 or 5.3.5.3:</w:t>
      </w:r>
    </w:p>
    <w:p w:rsidR="006957D1" w:rsidRPr="006957D1" w:rsidRDefault="006957D1" w:rsidP="006957D1">
      <w:pPr>
        <w:overflowPunct w:val="0"/>
        <w:autoSpaceDE w:val="0"/>
        <w:autoSpaceDN w:val="0"/>
        <w:adjustRightInd w:val="0"/>
        <w:ind w:left="851" w:hanging="284"/>
        <w:textAlignment w:val="baseline"/>
        <w:rPr>
          <w:rFonts w:eastAsia="Times New Roman"/>
          <w:lang w:eastAsia="ko-KR"/>
        </w:rPr>
      </w:pPr>
      <w:r w:rsidRPr="006957D1">
        <w:rPr>
          <w:rFonts w:eastAsia="Times New Roman"/>
          <w:lang w:eastAsia="ko-KR"/>
        </w:rPr>
        <w:t>2&gt;</w:t>
      </w:r>
      <w:r w:rsidRPr="006957D1">
        <w:rPr>
          <w:rFonts w:eastAsia="Times New Roman"/>
          <w:lang w:eastAsia="ko-KR"/>
        </w:rPr>
        <w:tab/>
        <w:t xml:space="preserve">if the UE </w:t>
      </w:r>
      <w:r w:rsidRPr="006957D1">
        <w:rPr>
          <w:rFonts w:eastAsia="Times New Roman"/>
          <w:lang w:eastAsia="ja-JP"/>
        </w:rPr>
        <w:t>has a preference for</w:t>
      </w:r>
      <w:r w:rsidRPr="006957D1">
        <w:rPr>
          <w:rFonts w:eastAsia="Times New Roman"/>
          <w:lang w:eastAsia="ko-KR"/>
        </w:rPr>
        <w:t xml:space="preserve"> MUSIM periodic gap(s):</w:t>
      </w:r>
    </w:p>
    <w:p w:rsidR="006957D1" w:rsidRPr="006957D1" w:rsidRDefault="006957D1" w:rsidP="006957D1">
      <w:pPr>
        <w:overflowPunct w:val="0"/>
        <w:autoSpaceDE w:val="0"/>
        <w:autoSpaceDN w:val="0"/>
        <w:adjustRightInd w:val="0"/>
        <w:ind w:left="1135" w:hanging="284"/>
        <w:textAlignment w:val="baseline"/>
        <w:rPr>
          <w:rFonts w:eastAsia="Times New Roman"/>
          <w:lang w:eastAsia="ja-JP"/>
        </w:rPr>
      </w:pPr>
      <w:r w:rsidRPr="006957D1">
        <w:rPr>
          <w:rFonts w:eastAsia="Times New Roman"/>
          <w:lang w:eastAsia="ja-JP"/>
        </w:rPr>
        <w:t>3&gt;</w:t>
      </w:r>
      <w:r w:rsidRPr="006957D1">
        <w:rPr>
          <w:rFonts w:eastAsia="Times New Roman"/>
          <w:lang w:eastAsia="ja-JP"/>
        </w:rPr>
        <w:tab/>
        <w:t xml:space="preserve">include </w:t>
      </w:r>
      <w:proofErr w:type="spellStart"/>
      <w:r w:rsidRPr="006957D1">
        <w:rPr>
          <w:rFonts w:eastAsia="Times New Roman"/>
          <w:i/>
          <w:lang w:eastAsia="ja-JP"/>
        </w:rPr>
        <w:t>musim-GapPreferenceList</w:t>
      </w:r>
      <w:proofErr w:type="spellEnd"/>
      <w:r w:rsidRPr="006957D1">
        <w:rPr>
          <w:rFonts w:eastAsia="Times New Roman"/>
          <w:lang w:eastAsia="ja-JP"/>
        </w:rPr>
        <w:t xml:space="preserve"> with an entry for each periodic gap the UE prefers to be configured;</w:t>
      </w:r>
    </w:p>
    <w:p w:rsidR="006957D1" w:rsidRPr="006957D1" w:rsidRDefault="006957D1" w:rsidP="006957D1">
      <w:pPr>
        <w:overflowPunct w:val="0"/>
        <w:autoSpaceDE w:val="0"/>
        <w:autoSpaceDN w:val="0"/>
        <w:adjustRightInd w:val="0"/>
        <w:ind w:left="1418" w:hanging="284"/>
        <w:textAlignment w:val="baseline"/>
        <w:rPr>
          <w:rFonts w:eastAsia="Times New Roman"/>
          <w:lang w:eastAsia="ja-JP"/>
        </w:rPr>
      </w:pPr>
      <w:r w:rsidRPr="006957D1">
        <w:rPr>
          <w:rFonts w:eastAsia="Times New Roman"/>
          <w:lang w:eastAsia="ja-JP"/>
        </w:rPr>
        <w:t>4&gt;</w:t>
      </w:r>
      <w:r w:rsidRPr="006957D1">
        <w:rPr>
          <w:rFonts w:eastAsia="Times New Roman"/>
          <w:lang w:eastAsia="ja-JP"/>
        </w:rPr>
        <w:tab/>
        <w:t xml:space="preserve">set </w:t>
      </w:r>
      <w:proofErr w:type="spellStart"/>
      <w:r w:rsidRPr="006957D1">
        <w:rPr>
          <w:rFonts w:eastAsia="Times New Roman"/>
          <w:i/>
          <w:iCs/>
          <w:lang w:eastAsia="ja-JP"/>
        </w:rPr>
        <w:t>musim-GapLength</w:t>
      </w:r>
      <w:proofErr w:type="spellEnd"/>
      <w:r w:rsidRPr="006957D1">
        <w:rPr>
          <w:rFonts w:eastAsia="Times New Roman"/>
          <w:lang w:eastAsia="ja-JP"/>
        </w:rPr>
        <w:t xml:space="preserve"> and </w:t>
      </w:r>
      <w:proofErr w:type="spellStart"/>
      <w:r w:rsidRPr="006957D1">
        <w:rPr>
          <w:rFonts w:eastAsia="Times New Roman"/>
          <w:i/>
          <w:iCs/>
          <w:lang w:eastAsia="ja-JP"/>
        </w:rPr>
        <w:t>musim-GapRepetitionAndOffset</w:t>
      </w:r>
      <w:proofErr w:type="spellEnd"/>
      <w:r w:rsidRPr="006957D1">
        <w:rPr>
          <w:rFonts w:eastAsia="Times New Roman"/>
          <w:lang w:eastAsia="ja-JP"/>
        </w:rPr>
        <w:t xml:space="preserve"> </w:t>
      </w:r>
      <w:r w:rsidRPr="006957D1">
        <w:rPr>
          <w:rFonts w:eastAsia="Times New Roman"/>
          <w:iCs/>
          <w:lang w:eastAsia="ja-JP"/>
        </w:rPr>
        <w:t xml:space="preserve">in the </w:t>
      </w:r>
      <w:proofErr w:type="spellStart"/>
      <w:r w:rsidRPr="006957D1">
        <w:rPr>
          <w:rFonts w:eastAsia="Times New Roman"/>
          <w:i/>
          <w:iCs/>
          <w:lang w:eastAsia="ja-JP"/>
        </w:rPr>
        <w:t>musim-GapInfo</w:t>
      </w:r>
      <w:proofErr w:type="spellEnd"/>
      <w:r w:rsidRPr="006957D1">
        <w:rPr>
          <w:rFonts w:eastAsia="Times New Roman"/>
          <w:iCs/>
          <w:lang w:eastAsia="ja-JP"/>
        </w:rPr>
        <w:t xml:space="preserve"> IE</w:t>
      </w:r>
      <w:r w:rsidRPr="006957D1">
        <w:rPr>
          <w:rFonts w:eastAsia="Times New Roman"/>
          <w:i/>
          <w:iCs/>
          <w:lang w:eastAsia="ja-JP"/>
        </w:rPr>
        <w:t xml:space="preserve"> </w:t>
      </w:r>
      <w:r w:rsidRPr="006957D1">
        <w:rPr>
          <w:rFonts w:eastAsia="Times New Roman"/>
          <w:lang w:eastAsia="ja-JP"/>
        </w:rPr>
        <w:t>to the values of the length and the repetition/offset of the gap(s), respectively, the UE prefers to be configured with;</w:t>
      </w:r>
    </w:p>
    <w:p w:rsidR="006957D1" w:rsidRPr="006957D1" w:rsidRDefault="006957D1" w:rsidP="006957D1">
      <w:pPr>
        <w:overflowPunct w:val="0"/>
        <w:autoSpaceDE w:val="0"/>
        <w:autoSpaceDN w:val="0"/>
        <w:adjustRightInd w:val="0"/>
        <w:ind w:left="851" w:hanging="284"/>
        <w:textAlignment w:val="baseline"/>
        <w:rPr>
          <w:rFonts w:eastAsia="Times New Roman"/>
          <w:lang w:eastAsia="ko-KR"/>
        </w:rPr>
      </w:pPr>
      <w:r w:rsidRPr="006957D1">
        <w:rPr>
          <w:rFonts w:eastAsia="Times New Roman"/>
          <w:lang w:eastAsia="ko-KR"/>
        </w:rPr>
        <w:t>2&gt;</w:t>
      </w:r>
      <w:r w:rsidRPr="006957D1">
        <w:rPr>
          <w:rFonts w:eastAsia="Times New Roman"/>
          <w:lang w:eastAsia="ko-KR"/>
        </w:rPr>
        <w:tab/>
        <w:t xml:space="preserve">if the UE </w:t>
      </w:r>
      <w:r w:rsidRPr="006957D1">
        <w:rPr>
          <w:rFonts w:eastAsia="Times New Roman"/>
          <w:lang w:eastAsia="ja-JP"/>
        </w:rPr>
        <w:t>has a preference for</w:t>
      </w:r>
      <w:r w:rsidRPr="006957D1">
        <w:rPr>
          <w:rFonts w:eastAsia="Times New Roman"/>
          <w:lang w:eastAsia="ko-KR"/>
        </w:rPr>
        <w:t xml:space="preserve"> MUSIM aperiodic gap:</w:t>
      </w:r>
    </w:p>
    <w:p w:rsidR="006957D1" w:rsidRPr="006957D1" w:rsidRDefault="006957D1" w:rsidP="006957D1">
      <w:pPr>
        <w:overflowPunct w:val="0"/>
        <w:autoSpaceDE w:val="0"/>
        <w:autoSpaceDN w:val="0"/>
        <w:adjustRightInd w:val="0"/>
        <w:ind w:left="1135" w:hanging="284"/>
        <w:textAlignment w:val="baseline"/>
        <w:rPr>
          <w:rFonts w:eastAsia="Times New Roman"/>
          <w:lang w:eastAsia="ja-JP"/>
        </w:rPr>
      </w:pPr>
      <w:r w:rsidRPr="006957D1">
        <w:rPr>
          <w:rFonts w:eastAsia="Times New Roman"/>
          <w:lang w:eastAsia="ja-JP"/>
        </w:rPr>
        <w:t>3&gt;</w:t>
      </w:r>
      <w:r w:rsidRPr="006957D1">
        <w:rPr>
          <w:rFonts w:eastAsia="Times New Roman"/>
          <w:lang w:eastAsia="ja-JP"/>
        </w:rPr>
        <w:tab/>
        <w:t xml:space="preserve">include the field </w:t>
      </w:r>
      <w:proofErr w:type="spellStart"/>
      <w:r w:rsidRPr="006957D1">
        <w:rPr>
          <w:rFonts w:eastAsia="Times New Roman"/>
          <w:i/>
          <w:lang w:eastAsia="ja-JP"/>
        </w:rPr>
        <w:t>musim-GapPreferenceList</w:t>
      </w:r>
      <w:proofErr w:type="spellEnd"/>
      <w:del w:id="55" w:author="ZTE" w:date="2022-10-31T10:55:00Z">
        <w:r w:rsidRPr="006957D1" w:rsidDel="006957D1">
          <w:rPr>
            <w:rFonts w:eastAsia="Times New Roman"/>
            <w:lang w:eastAsia="ja-JP"/>
          </w:rPr>
          <w:delText>,</w:delText>
        </w:r>
      </w:del>
      <w:r w:rsidRPr="006957D1">
        <w:rPr>
          <w:rFonts w:eastAsia="Times New Roman"/>
          <w:lang w:eastAsia="ja-JP"/>
        </w:rPr>
        <w:t xml:space="preserve"> with one entry for the aperiodic gap the UE prefers to be configured;</w:t>
      </w:r>
    </w:p>
    <w:p w:rsidR="006957D1" w:rsidRPr="006957D1" w:rsidRDefault="006957D1" w:rsidP="006957D1">
      <w:pPr>
        <w:overflowPunct w:val="0"/>
        <w:autoSpaceDE w:val="0"/>
        <w:autoSpaceDN w:val="0"/>
        <w:adjustRightInd w:val="0"/>
        <w:ind w:left="1418" w:hanging="284"/>
        <w:textAlignment w:val="baseline"/>
        <w:rPr>
          <w:rFonts w:eastAsia="Times New Roman"/>
          <w:lang w:eastAsia="ja-JP"/>
        </w:rPr>
      </w:pPr>
      <w:r w:rsidRPr="006957D1">
        <w:rPr>
          <w:rFonts w:eastAsia="Times New Roman"/>
          <w:lang w:eastAsia="ja-JP"/>
        </w:rPr>
        <w:t>4&gt;</w:t>
      </w:r>
      <w:r w:rsidRPr="006957D1">
        <w:rPr>
          <w:rFonts w:eastAsia="Times New Roman"/>
          <w:lang w:eastAsia="ja-JP"/>
        </w:rPr>
        <w:tab/>
        <w:t xml:space="preserve">include </w:t>
      </w:r>
      <w:proofErr w:type="spellStart"/>
      <w:r w:rsidRPr="006957D1">
        <w:rPr>
          <w:rFonts w:eastAsia="Times New Roman"/>
          <w:i/>
          <w:iCs/>
          <w:lang w:eastAsia="ja-JP"/>
        </w:rPr>
        <w:t>musim-GapLength</w:t>
      </w:r>
      <w:proofErr w:type="spellEnd"/>
      <w:r w:rsidRPr="006957D1">
        <w:rPr>
          <w:rFonts w:eastAsia="Times New Roman"/>
          <w:lang w:eastAsia="ja-JP"/>
        </w:rPr>
        <w:t xml:space="preserve"> </w:t>
      </w:r>
      <w:r w:rsidRPr="006957D1">
        <w:rPr>
          <w:rFonts w:eastAsia="Times New Roman"/>
          <w:iCs/>
          <w:lang w:eastAsia="ja-JP"/>
        </w:rPr>
        <w:t xml:space="preserve">in the </w:t>
      </w:r>
      <w:proofErr w:type="spellStart"/>
      <w:r w:rsidRPr="006957D1">
        <w:rPr>
          <w:rFonts w:eastAsia="Times New Roman"/>
          <w:i/>
          <w:iCs/>
          <w:lang w:eastAsia="ja-JP"/>
        </w:rPr>
        <w:t>musim-GapInfo</w:t>
      </w:r>
      <w:proofErr w:type="spellEnd"/>
      <w:r w:rsidRPr="006957D1">
        <w:rPr>
          <w:rFonts w:eastAsia="Times New Roman"/>
          <w:iCs/>
          <w:lang w:eastAsia="ja-JP"/>
        </w:rPr>
        <w:t xml:space="preserve"> IE</w:t>
      </w:r>
      <w:r w:rsidRPr="006957D1">
        <w:rPr>
          <w:rFonts w:eastAsia="Times New Roman"/>
          <w:i/>
          <w:iCs/>
          <w:lang w:eastAsia="ja-JP"/>
        </w:rPr>
        <w:t xml:space="preserve"> </w:t>
      </w:r>
      <w:r w:rsidRPr="006957D1">
        <w:rPr>
          <w:rFonts w:eastAsia="Times New Roman"/>
          <w:iCs/>
          <w:lang w:eastAsia="ja-JP"/>
        </w:rPr>
        <w:t>and set it</w:t>
      </w:r>
      <w:r w:rsidRPr="006957D1">
        <w:rPr>
          <w:rFonts w:eastAsia="Times New Roman"/>
          <w:lang w:eastAsia="ja-JP"/>
        </w:rPr>
        <w:t xml:space="preserve"> to the value</w:t>
      </w:r>
      <w:del w:id="56" w:author="ZTE" w:date="2022-10-31T10:56:00Z">
        <w:r w:rsidRPr="006957D1" w:rsidDel="006957D1">
          <w:rPr>
            <w:rFonts w:eastAsia="Times New Roman"/>
            <w:lang w:eastAsia="ja-JP"/>
          </w:rPr>
          <w:delText>s</w:delText>
        </w:r>
      </w:del>
      <w:r w:rsidRPr="006957D1">
        <w:rPr>
          <w:rFonts w:eastAsia="Times New Roman"/>
          <w:lang w:eastAsia="ja-JP"/>
        </w:rPr>
        <w:t xml:space="preserve"> of the length of the gap the UE prefers to be configured with;</w:t>
      </w:r>
    </w:p>
    <w:p w:rsidR="006957D1" w:rsidRPr="006957D1" w:rsidRDefault="006957D1" w:rsidP="006957D1">
      <w:pPr>
        <w:overflowPunct w:val="0"/>
        <w:autoSpaceDE w:val="0"/>
        <w:autoSpaceDN w:val="0"/>
        <w:adjustRightInd w:val="0"/>
        <w:ind w:left="1418" w:hanging="284"/>
        <w:textAlignment w:val="baseline"/>
        <w:rPr>
          <w:rFonts w:eastAsia="Times New Roman"/>
          <w:lang w:eastAsia="ja-JP"/>
        </w:rPr>
      </w:pPr>
      <w:r w:rsidRPr="006957D1">
        <w:rPr>
          <w:rFonts w:eastAsia="Times New Roman"/>
          <w:lang w:eastAsia="ja-JP"/>
        </w:rPr>
        <w:t>4&gt;</w:t>
      </w:r>
      <w:r w:rsidRPr="006957D1">
        <w:rPr>
          <w:rFonts w:eastAsia="Times New Roman"/>
          <w:lang w:eastAsia="ja-JP"/>
        </w:rPr>
        <w:tab/>
        <w:t xml:space="preserve">optionally include </w:t>
      </w:r>
      <w:proofErr w:type="spellStart"/>
      <w:r w:rsidRPr="006957D1">
        <w:rPr>
          <w:rFonts w:eastAsia="Times New Roman"/>
          <w:i/>
          <w:iCs/>
          <w:lang w:eastAsia="ja-JP"/>
        </w:rPr>
        <w:t>musim</w:t>
      </w:r>
      <w:proofErr w:type="spellEnd"/>
      <w:r w:rsidRPr="006957D1">
        <w:rPr>
          <w:rFonts w:eastAsia="Times New Roman"/>
          <w:i/>
          <w:iCs/>
          <w:lang w:eastAsia="ja-JP"/>
        </w:rPr>
        <w:t>-Starting-SFN-</w:t>
      </w:r>
      <w:proofErr w:type="spellStart"/>
      <w:r w:rsidRPr="006957D1">
        <w:rPr>
          <w:rFonts w:eastAsia="Times New Roman"/>
          <w:i/>
          <w:iCs/>
          <w:lang w:eastAsia="ja-JP"/>
        </w:rPr>
        <w:t>AndSubframe</w:t>
      </w:r>
      <w:proofErr w:type="spellEnd"/>
      <w:r w:rsidRPr="006957D1">
        <w:rPr>
          <w:rFonts w:eastAsia="Times New Roman"/>
          <w:iCs/>
          <w:lang w:eastAsia="ja-JP"/>
        </w:rPr>
        <w:t xml:space="preserve"> in the </w:t>
      </w:r>
      <w:proofErr w:type="spellStart"/>
      <w:r w:rsidRPr="006957D1">
        <w:rPr>
          <w:rFonts w:eastAsia="Times New Roman"/>
          <w:i/>
          <w:iCs/>
          <w:lang w:eastAsia="ja-JP"/>
        </w:rPr>
        <w:t>musim-GapInfo</w:t>
      </w:r>
      <w:proofErr w:type="spellEnd"/>
      <w:r w:rsidRPr="006957D1">
        <w:rPr>
          <w:rFonts w:eastAsia="Times New Roman"/>
          <w:iCs/>
          <w:lang w:eastAsia="ja-JP"/>
        </w:rPr>
        <w:t xml:space="preserve"> IE and set it to </w:t>
      </w:r>
      <w:r w:rsidRPr="006957D1">
        <w:rPr>
          <w:rFonts w:eastAsia="Times New Roman"/>
          <w:lang w:eastAsia="ja-JP"/>
        </w:rPr>
        <w:t>the starting SFN/</w:t>
      </w:r>
      <w:proofErr w:type="spellStart"/>
      <w:r w:rsidRPr="006957D1">
        <w:rPr>
          <w:rFonts w:eastAsia="Times New Roman"/>
          <w:lang w:eastAsia="ja-JP"/>
        </w:rPr>
        <w:t>subframe</w:t>
      </w:r>
      <w:proofErr w:type="spellEnd"/>
      <w:r w:rsidRPr="006957D1">
        <w:rPr>
          <w:rFonts w:eastAsia="Times New Roman"/>
          <w:lang w:eastAsia="ja-JP"/>
        </w:rPr>
        <w:t xml:space="preserve"> of the gap the UE prefers to be configured with;</w:t>
      </w:r>
    </w:p>
    <w:p w:rsidR="006957D1" w:rsidRPr="006957D1" w:rsidRDefault="006957D1" w:rsidP="006957D1">
      <w:pPr>
        <w:overflowPunct w:val="0"/>
        <w:autoSpaceDE w:val="0"/>
        <w:autoSpaceDN w:val="0"/>
        <w:adjustRightInd w:val="0"/>
        <w:ind w:left="851" w:hanging="284"/>
        <w:textAlignment w:val="baseline"/>
        <w:rPr>
          <w:rFonts w:eastAsia="Times New Roman"/>
          <w:lang w:eastAsia="ko-KR"/>
        </w:rPr>
      </w:pPr>
      <w:r w:rsidRPr="006957D1">
        <w:rPr>
          <w:rFonts w:eastAsia="Times New Roman"/>
          <w:lang w:eastAsia="ko-KR"/>
        </w:rPr>
        <w:t>2&gt;</w:t>
      </w:r>
      <w:r w:rsidRPr="006957D1">
        <w:rPr>
          <w:rFonts w:eastAsia="Times New Roman"/>
          <w:lang w:eastAsia="ko-KR"/>
        </w:rPr>
        <w:tab/>
        <w:t>if the UE has no longer preference for the periodic/aperiodic gaps:</w:t>
      </w:r>
    </w:p>
    <w:p w:rsidR="006957D1" w:rsidRPr="006957D1" w:rsidRDefault="006957D1" w:rsidP="006957D1">
      <w:pPr>
        <w:overflowPunct w:val="0"/>
        <w:autoSpaceDE w:val="0"/>
        <w:autoSpaceDN w:val="0"/>
        <w:adjustRightInd w:val="0"/>
        <w:ind w:left="1135" w:hanging="284"/>
        <w:textAlignment w:val="baseline"/>
        <w:rPr>
          <w:rFonts w:eastAsia="Times New Roman"/>
          <w:lang w:eastAsia="ja-JP"/>
        </w:rPr>
      </w:pPr>
      <w:r w:rsidRPr="006957D1">
        <w:rPr>
          <w:rFonts w:eastAsia="Times New Roman"/>
          <w:lang w:eastAsia="ja-JP"/>
        </w:rPr>
        <w:t>3&gt;</w:t>
      </w:r>
      <w:r w:rsidRPr="006957D1">
        <w:rPr>
          <w:rFonts w:eastAsia="Times New Roman"/>
          <w:lang w:eastAsia="ja-JP"/>
        </w:rPr>
        <w:tab/>
        <w:t xml:space="preserve">do not include </w:t>
      </w:r>
      <w:proofErr w:type="spellStart"/>
      <w:r w:rsidRPr="006957D1">
        <w:rPr>
          <w:rFonts w:eastAsia="Times New Roman"/>
          <w:i/>
          <w:lang w:eastAsia="ja-JP"/>
        </w:rPr>
        <w:t>musim-GapPreferenceList</w:t>
      </w:r>
      <w:proofErr w:type="spellEnd"/>
      <w:r w:rsidRPr="006957D1">
        <w:rPr>
          <w:rFonts w:eastAsia="Times New Roman"/>
          <w:lang w:eastAsia="ja-JP"/>
        </w:rPr>
        <w:t xml:space="preserve"> in the </w:t>
      </w:r>
      <w:proofErr w:type="spellStart"/>
      <w:r w:rsidRPr="006957D1">
        <w:rPr>
          <w:rFonts w:eastAsia="Times New Roman"/>
          <w:i/>
          <w:lang w:eastAsia="ja-JP"/>
        </w:rPr>
        <w:t>musim</w:t>
      </w:r>
      <w:proofErr w:type="spellEnd"/>
      <w:r w:rsidRPr="006957D1">
        <w:rPr>
          <w:rFonts w:eastAsia="Times New Roman"/>
          <w:i/>
          <w:lang w:eastAsia="ja-JP"/>
        </w:rPr>
        <w:t>-Assistance</w:t>
      </w:r>
      <w:r w:rsidRPr="006957D1">
        <w:rPr>
          <w:rFonts w:eastAsia="Times New Roman"/>
          <w:lang w:eastAsia="ja-JP"/>
        </w:rPr>
        <w:t xml:space="preserve"> IE;</w:t>
      </w:r>
    </w:p>
    <w:p w:rsidR="006957D1" w:rsidRPr="006957D1" w:rsidRDefault="006957D1" w:rsidP="006957D1">
      <w:pPr>
        <w:overflowPunct w:val="0"/>
        <w:autoSpaceDE w:val="0"/>
        <w:autoSpaceDN w:val="0"/>
        <w:adjustRightInd w:val="0"/>
        <w:ind w:left="851" w:hanging="284"/>
        <w:textAlignment w:val="baseline"/>
        <w:rPr>
          <w:rFonts w:eastAsia="Times New Roman"/>
          <w:lang w:eastAsia="ja-JP"/>
        </w:rPr>
      </w:pPr>
      <w:r w:rsidRPr="006957D1">
        <w:rPr>
          <w:rFonts w:eastAsia="Times New Roman"/>
          <w:lang w:eastAsia="ja-JP"/>
        </w:rPr>
        <w:t>2&gt;</w:t>
      </w:r>
      <w:r w:rsidRPr="006957D1">
        <w:rPr>
          <w:rFonts w:eastAsia="Times New Roman"/>
          <w:lang w:eastAsia="ja-JP"/>
        </w:rPr>
        <w:tab/>
        <w:t xml:space="preserve">if UE </w:t>
      </w:r>
      <w:r w:rsidRPr="006957D1">
        <w:rPr>
          <w:rFonts w:eastAsia="Times New Roman"/>
          <w:lang w:eastAsia="ko-KR"/>
        </w:rPr>
        <w:t xml:space="preserve">has a preference to leave </w:t>
      </w:r>
      <w:r w:rsidRPr="006957D1">
        <w:rPr>
          <w:rFonts w:eastAsia="Times New Roman"/>
          <w:lang w:eastAsia="ja-JP"/>
        </w:rPr>
        <w:t>RRC_CONNECTED state:</w:t>
      </w:r>
    </w:p>
    <w:p w:rsidR="006957D1" w:rsidRPr="006957D1" w:rsidRDefault="006957D1" w:rsidP="006957D1">
      <w:pPr>
        <w:overflowPunct w:val="0"/>
        <w:autoSpaceDE w:val="0"/>
        <w:autoSpaceDN w:val="0"/>
        <w:adjustRightInd w:val="0"/>
        <w:ind w:left="1135" w:hanging="284"/>
        <w:textAlignment w:val="baseline"/>
        <w:rPr>
          <w:rFonts w:eastAsia="Times New Roman"/>
          <w:lang w:eastAsia="ja-JP"/>
        </w:rPr>
      </w:pPr>
      <w:r w:rsidRPr="006957D1">
        <w:rPr>
          <w:rFonts w:eastAsia="Times New Roman"/>
          <w:lang w:eastAsia="ja-JP"/>
        </w:rPr>
        <w:t>3&gt;</w:t>
      </w:r>
      <w:r w:rsidRPr="006957D1">
        <w:rPr>
          <w:rFonts w:eastAsia="Times New Roman"/>
          <w:lang w:eastAsia="ja-JP"/>
        </w:rPr>
        <w:tab/>
        <w:t xml:space="preserve">set </w:t>
      </w:r>
      <w:proofErr w:type="spellStart"/>
      <w:r w:rsidRPr="006957D1">
        <w:rPr>
          <w:rFonts w:eastAsia="Times New Roman"/>
          <w:i/>
          <w:lang w:eastAsia="ja-JP"/>
        </w:rPr>
        <w:t>musim</w:t>
      </w:r>
      <w:proofErr w:type="spellEnd"/>
      <w:r w:rsidRPr="006957D1">
        <w:rPr>
          <w:rFonts w:eastAsia="Times New Roman"/>
          <w:i/>
          <w:lang w:eastAsia="ja-JP"/>
        </w:rPr>
        <w:t>-</w:t>
      </w:r>
      <w:proofErr w:type="spellStart"/>
      <w:r w:rsidRPr="006957D1">
        <w:rPr>
          <w:rFonts w:eastAsia="Times New Roman"/>
          <w:i/>
          <w:lang w:eastAsia="ja-JP"/>
        </w:rPr>
        <w:t>PreferredRRC</w:t>
      </w:r>
      <w:proofErr w:type="spellEnd"/>
      <w:r w:rsidRPr="006957D1">
        <w:rPr>
          <w:rFonts w:eastAsia="Times New Roman"/>
          <w:i/>
          <w:lang w:eastAsia="ja-JP"/>
        </w:rPr>
        <w:t>-State</w:t>
      </w:r>
      <w:r w:rsidRPr="006957D1">
        <w:rPr>
          <w:rFonts w:eastAsia="Times New Roman"/>
          <w:lang w:eastAsia="ja-JP"/>
        </w:rPr>
        <w:t xml:space="preserve"> to the preferred RRC state.</w:t>
      </w:r>
    </w:p>
    <w:p w:rsidR="006957D1" w:rsidRDefault="006957D1" w:rsidP="006957D1">
      <w:pPr>
        <w:rPr>
          <w:lang w:eastAsia="ja-JP"/>
        </w:rPr>
      </w:pPr>
      <w:r>
        <w:rPr>
          <w:lang w:eastAsia="ja-JP"/>
        </w:rPr>
        <w:t>/************************************</w:t>
      </w:r>
      <w:proofErr w:type="gramStart"/>
      <w:r>
        <w:rPr>
          <w:lang w:eastAsia="ja-JP"/>
        </w:rPr>
        <w:t>Omit</w:t>
      </w:r>
      <w:proofErr w:type="gramEnd"/>
      <w:r>
        <w:rPr>
          <w:lang w:eastAsia="ja-JP"/>
        </w:rPr>
        <w:t xml:space="preserve"> the unchanged part*************************************/</w:t>
      </w:r>
    </w:p>
    <w:p w:rsidR="00923AEE" w:rsidRDefault="00923AEE" w:rsidP="006957D1">
      <w:pPr>
        <w:rPr>
          <w:lang w:eastAsia="ja-JP"/>
        </w:rPr>
      </w:pPr>
    </w:p>
    <w:p w:rsidR="00923AEE" w:rsidRDefault="00923AEE" w:rsidP="006957D1">
      <w:pPr>
        <w:rPr>
          <w:lang w:eastAsia="ja-JP"/>
        </w:rPr>
      </w:pPr>
    </w:p>
    <w:p w:rsidR="00923AEE" w:rsidRDefault="00923AEE" w:rsidP="006957D1">
      <w:pPr>
        <w:rPr>
          <w:lang w:eastAsia="ja-JP"/>
        </w:rPr>
      </w:pPr>
    </w:p>
    <w:p w:rsidR="00923AEE" w:rsidRDefault="00923AEE" w:rsidP="006957D1">
      <w:pPr>
        <w:rPr>
          <w:lang w:eastAsia="ja-JP"/>
        </w:rPr>
      </w:pPr>
    </w:p>
    <w:p w:rsidR="00923AEE" w:rsidRDefault="00923AEE" w:rsidP="006957D1">
      <w:pPr>
        <w:rPr>
          <w:rFonts w:eastAsia="MS Mincho"/>
          <w:lang w:eastAsia="ja-JP"/>
        </w:rPr>
        <w:sectPr w:rsidR="00923AEE">
          <w:headerReference w:type="default" r:id="rId12"/>
          <w:footnotePr>
            <w:numRestart w:val="eachSect"/>
          </w:footnotePr>
          <w:pgSz w:w="11907" w:h="16840"/>
          <w:pgMar w:top="1134" w:right="1134" w:bottom="1418" w:left="1134" w:header="680" w:footer="567" w:gutter="0"/>
          <w:cols w:space="720"/>
          <w:docGrid w:linePitch="272"/>
        </w:sectPr>
      </w:pPr>
    </w:p>
    <w:p w:rsidR="00923AEE" w:rsidRPr="006957D1" w:rsidRDefault="00923AEE" w:rsidP="006957D1">
      <w:pPr>
        <w:rPr>
          <w:rFonts w:eastAsia="MS Mincho"/>
          <w:lang w:eastAsia="ja-JP"/>
        </w:rPr>
      </w:pPr>
    </w:p>
    <w:p w:rsidR="006957D1" w:rsidRDefault="006957D1" w:rsidP="006957D1">
      <w:pPr>
        <w:pBdr>
          <w:top w:val="single" w:sz="4" w:space="1" w:color="auto"/>
          <w:left w:val="single" w:sz="4" w:space="4" w:color="auto"/>
          <w:bottom w:val="single" w:sz="4" w:space="1" w:color="auto"/>
          <w:right w:val="single" w:sz="4" w:space="4" w:color="auto"/>
        </w:pBdr>
        <w:shd w:val="clear" w:color="auto" w:fill="FFC000"/>
        <w:jc w:val="center"/>
        <w:outlineLvl w:val="0"/>
        <w:rPr>
          <w:sz w:val="24"/>
        </w:rPr>
      </w:pPr>
      <w:r>
        <w:rPr>
          <w:sz w:val="32"/>
          <w:lang w:eastAsia="zh-CN"/>
        </w:rPr>
        <w:t>Third change</w:t>
      </w:r>
    </w:p>
    <w:p w:rsidR="00007078" w:rsidRPr="00007078" w:rsidRDefault="00007078" w:rsidP="0000707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7" w:name="_Toc60777158"/>
      <w:bookmarkStart w:id="58" w:name="_Toc115428949"/>
      <w:bookmarkStart w:id="59" w:name="_Hlk54206873"/>
      <w:r w:rsidRPr="00007078">
        <w:rPr>
          <w:rFonts w:ascii="Arial" w:eastAsia="Times New Roman" w:hAnsi="Arial"/>
          <w:sz w:val="28"/>
          <w:lang w:eastAsia="ja-JP"/>
        </w:rPr>
        <w:t>6.3.2</w:t>
      </w:r>
      <w:r w:rsidRPr="00007078">
        <w:rPr>
          <w:rFonts w:ascii="Arial" w:eastAsia="Times New Roman" w:hAnsi="Arial"/>
          <w:sz w:val="28"/>
          <w:lang w:eastAsia="ja-JP"/>
        </w:rPr>
        <w:tab/>
        <w:t>Radio resource control information elements</w:t>
      </w:r>
      <w:bookmarkEnd w:id="57"/>
      <w:bookmarkEnd w:id="58"/>
    </w:p>
    <w:bookmarkEnd w:id="59"/>
    <w:p w:rsidR="00007078" w:rsidRDefault="00007078" w:rsidP="00007078">
      <w:pPr>
        <w:rPr>
          <w:lang w:eastAsia="ja-JP"/>
        </w:rPr>
      </w:pPr>
      <w:r>
        <w:rPr>
          <w:lang w:eastAsia="ja-JP"/>
        </w:rPr>
        <w:t>/***************************************</w:t>
      </w:r>
      <w:proofErr w:type="gramStart"/>
      <w:r>
        <w:rPr>
          <w:lang w:eastAsia="ja-JP"/>
        </w:rPr>
        <w:t>Omit</w:t>
      </w:r>
      <w:proofErr w:type="gramEnd"/>
      <w:r>
        <w:rPr>
          <w:lang w:eastAsia="ja-JP"/>
        </w:rPr>
        <w:t xml:space="preserve"> the unchanged part***********************************************************/</w:t>
      </w:r>
    </w:p>
    <w:p w:rsidR="00923AEE" w:rsidRPr="00923AEE" w:rsidRDefault="00923AEE" w:rsidP="00923AEE">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60" w:name="_Toc115429092"/>
      <w:r w:rsidRPr="00923AEE">
        <w:rPr>
          <w:rFonts w:ascii="Arial" w:eastAsia="Times New Roman" w:hAnsi="Arial"/>
          <w:sz w:val="24"/>
          <w:lang w:eastAsia="ja-JP"/>
        </w:rPr>
        <w:t>–</w:t>
      </w:r>
      <w:r w:rsidRPr="00923AEE">
        <w:rPr>
          <w:rFonts w:ascii="Arial" w:eastAsia="Times New Roman" w:hAnsi="Arial"/>
          <w:sz w:val="24"/>
          <w:lang w:eastAsia="ja-JP"/>
        </w:rPr>
        <w:tab/>
      </w:r>
      <w:r w:rsidRPr="00923AEE">
        <w:rPr>
          <w:rFonts w:ascii="Arial" w:eastAsia="Times New Roman" w:hAnsi="Arial"/>
          <w:i/>
          <w:iCs/>
          <w:sz w:val="24"/>
          <w:lang w:eastAsia="ja-JP"/>
        </w:rPr>
        <w:t>MUSIM-</w:t>
      </w:r>
      <w:proofErr w:type="spellStart"/>
      <w:r w:rsidRPr="00923AEE">
        <w:rPr>
          <w:rFonts w:ascii="Arial" w:eastAsia="Times New Roman" w:hAnsi="Arial"/>
          <w:i/>
          <w:iCs/>
          <w:sz w:val="24"/>
          <w:lang w:eastAsia="ja-JP"/>
        </w:rPr>
        <w:t>GapInfo</w:t>
      </w:r>
      <w:bookmarkEnd w:id="60"/>
      <w:proofErr w:type="spellEnd"/>
    </w:p>
    <w:p w:rsidR="00923AEE" w:rsidRPr="00923AEE" w:rsidRDefault="00923AEE" w:rsidP="00923AEE">
      <w:pPr>
        <w:overflowPunct w:val="0"/>
        <w:autoSpaceDE w:val="0"/>
        <w:autoSpaceDN w:val="0"/>
        <w:adjustRightInd w:val="0"/>
        <w:textAlignment w:val="baseline"/>
        <w:rPr>
          <w:rFonts w:eastAsia="Times New Roman"/>
          <w:lang w:eastAsia="ja-JP"/>
        </w:rPr>
      </w:pPr>
      <w:r w:rsidRPr="00923AEE">
        <w:rPr>
          <w:rFonts w:eastAsia="Times New Roman"/>
          <w:lang w:eastAsia="ja-JP"/>
        </w:rPr>
        <w:t xml:space="preserve">The IE </w:t>
      </w:r>
      <w:r w:rsidRPr="00923AEE">
        <w:rPr>
          <w:rFonts w:eastAsia="Times New Roman"/>
          <w:i/>
          <w:lang w:eastAsia="ja-JP"/>
        </w:rPr>
        <w:t>MUSIM-</w:t>
      </w:r>
      <w:proofErr w:type="spellStart"/>
      <w:r w:rsidRPr="00923AEE">
        <w:rPr>
          <w:rFonts w:eastAsia="Times New Roman"/>
          <w:i/>
          <w:lang w:eastAsia="ja-JP"/>
        </w:rPr>
        <w:t>GapInfo</w:t>
      </w:r>
      <w:proofErr w:type="spellEnd"/>
      <w:r w:rsidRPr="00923AEE">
        <w:rPr>
          <w:rFonts w:eastAsia="Times New Roman"/>
          <w:lang w:eastAsia="ja-JP"/>
        </w:rPr>
        <w:t xml:space="preserve"> is used to indicate MUSIM gap parameters.</w:t>
      </w:r>
    </w:p>
    <w:p w:rsidR="00923AEE" w:rsidRPr="00923AEE" w:rsidRDefault="00923AEE" w:rsidP="00923AEE">
      <w:pPr>
        <w:keepNext/>
        <w:keepLines/>
        <w:overflowPunct w:val="0"/>
        <w:autoSpaceDE w:val="0"/>
        <w:autoSpaceDN w:val="0"/>
        <w:adjustRightInd w:val="0"/>
        <w:spacing w:before="60"/>
        <w:jc w:val="center"/>
        <w:textAlignment w:val="baseline"/>
        <w:rPr>
          <w:rFonts w:ascii="Arial" w:eastAsia="Times New Roman" w:hAnsi="Arial"/>
          <w:b/>
          <w:lang w:eastAsia="ja-JP"/>
        </w:rPr>
      </w:pPr>
      <w:r w:rsidRPr="00923AEE">
        <w:rPr>
          <w:rFonts w:ascii="Arial" w:eastAsia="Times New Roman" w:hAnsi="Arial"/>
          <w:b/>
          <w:bCs/>
          <w:i/>
          <w:iCs/>
          <w:lang w:eastAsia="ja-JP"/>
        </w:rPr>
        <w:t>MUSIM-</w:t>
      </w:r>
      <w:proofErr w:type="spellStart"/>
      <w:r w:rsidRPr="00923AEE">
        <w:rPr>
          <w:rFonts w:ascii="Arial" w:eastAsia="Times New Roman" w:hAnsi="Arial"/>
          <w:b/>
          <w:bCs/>
          <w:i/>
          <w:iCs/>
          <w:lang w:eastAsia="ja-JP"/>
        </w:rPr>
        <w:t>GapInfo</w:t>
      </w:r>
      <w:proofErr w:type="spellEnd"/>
      <w:r w:rsidRPr="00923AEE">
        <w:rPr>
          <w:rFonts w:ascii="Arial" w:eastAsia="Times New Roman" w:hAnsi="Arial"/>
          <w:b/>
          <w:bCs/>
          <w:i/>
          <w:iCs/>
          <w:lang w:eastAsia="ja-JP"/>
        </w:rPr>
        <w:t xml:space="preserve"> </w:t>
      </w:r>
      <w:r w:rsidRPr="00923AEE">
        <w:rPr>
          <w:rFonts w:ascii="Arial" w:eastAsia="Times New Roman" w:hAnsi="Arial"/>
          <w:b/>
          <w:lang w:eastAsia="ja-JP"/>
        </w:rPr>
        <w:t>information element</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3AEE">
        <w:rPr>
          <w:rFonts w:ascii="Courier New" w:eastAsia="Times New Roman" w:hAnsi="Courier New"/>
          <w:noProof/>
          <w:color w:val="808080"/>
          <w:sz w:val="16"/>
          <w:lang w:eastAsia="en-GB"/>
        </w:rPr>
        <w:t>-- ASN1START</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3AEE">
        <w:rPr>
          <w:rFonts w:ascii="Courier New" w:eastAsia="Times New Roman" w:hAnsi="Courier New"/>
          <w:noProof/>
          <w:color w:val="808080"/>
          <w:sz w:val="16"/>
          <w:lang w:eastAsia="en-GB"/>
        </w:rPr>
        <w:t>-- TAG-MUSIM-GAPINFO-START</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3AEE">
        <w:rPr>
          <w:rFonts w:ascii="Courier New" w:eastAsia="Times New Roman" w:hAnsi="Courier New"/>
          <w:noProof/>
          <w:sz w:val="16"/>
          <w:lang w:eastAsia="en-GB"/>
        </w:rPr>
        <w:t xml:space="preserve">MUSIM-GapInfo-r17 ::=               </w:t>
      </w:r>
      <w:r w:rsidRPr="00923AEE">
        <w:rPr>
          <w:rFonts w:ascii="Courier New" w:eastAsia="Times New Roman" w:hAnsi="Courier New"/>
          <w:noProof/>
          <w:color w:val="993366"/>
          <w:sz w:val="16"/>
          <w:lang w:eastAsia="en-GB"/>
        </w:rPr>
        <w:t>SEQUENCE</w:t>
      </w:r>
      <w:r w:rsidRPr="00923AEE">
        <w:rPr>
          <w:rFonts w:ascii="Courier New" w:eastAsia="Times New Roman" w:hAnsi="Courier New"/>
          <w:noProof/>
          <w:sz w:val="16"/>
          <w:lang w:eastAsia="en-GB"/>
        </w:rPr>
        <w:t xml:space="preserve"> {</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3AEE">
        <w:rPr>
          <w:rFonts w:ascii="Courier New" w:eastAsia="Times New Roman" w:hAnsi="Courier New"/>
          <w:noProof/>
          <w:sz w:val="16"/>
          <w:lang w:eastAsia="en-GB"/>
        </w:rPr>
        <w:t xml:space="preserve">    musim-Starting-SFN-AndSubframe-r17  MUSIM-Starting-SFN-AndSubframe-r17             </w:t>
      </w:r>
      <w:r w:rsidRPr="00923AEE">
        <w:rPr>
          <w:rFonts w:ascii="Courier New" w:eastAsia="Times New Roman" w:hAnsi="Courier New"/>
          <w:noProof/>
          <w:color w:val="993366"/>
          <w:sz w:val="16"/>
          <w:lang w:eastAsia="en-GB"/>
        </w:rPr>
        <w:t>OPTIONAL</w:t>
      </w:r>
      <w:r w:rsidRPr="00923AEE">
        <w:rPr>
          <w:rFonts w:ascii="Courier New" w:eastAsia="Times New Roman" w:hAnsi="Courier New"/>
          <w:noProof/>
          <w:sz w:val="16"/>
          <w:lang w:eastAsia="en-GB"/>
        </w:rPr>
        <w:t xml:space="preserve">, </w:t>
      </w:r>
      <w:r w:rsidRPr="00923AEE">
        <w:rPr>
          <w:rFonts w:ascii="Courier New" w:eastAsia="Times New Roman" w:hAnsi="Courier New"/>
          <w:noProof/>
          <w:color w:val="808080"/>
          <w:sz w:val="16"/>
          <w:lang w:eastAsia="en-GB"/>
        </w:rPr>
        <w:t>-- Cond aperiodic</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3AEE">
        <w:rPr>
          <w:rFonts w:ascii="Courier New" w:eastAsia="Times New Roman" w:hAnsi="Courier New"/>
          <w:noProof/>
          <w:sz w:val="16"/>
          <w:lang w:eastAsia="en-GB"/>
        </w:rPr>
        <w:t xml:space="preserve">    musim-GapLength-r17                 </w:t>
      </w:r>
      <w:r w:rsidRPr="00923AEE">
        <w:rPr>
          <w:rFonts w:ascii="Courier New" w:eastAsia="Times New Roman" w:hAnsi="Courier New"/>
          <w:noProof/>
          <w:color w:val="993366"/>
          <w:sz w:val="16"/>
          <w:lang w:eastAsia="en-GB"/>
        </w:rPr>
        <w:t>ENUMERATED</w:t>
      </w:r>
      <w:r w:rsidRPr="00923AEE">
        <w:rPr>
          <w:rFonts w:ascii="Courier New" w:eastAsia="Times New Roman" w:hAnsi="Courier New"/>
          <w:noProof/>
          <w:sz w:val="16"/>
          <w:lang w:eastAsia="en-GB"/>
        </w:rPr>
        <w:t xml:space="preserve"> {ms3, ms4, ms6, ms10, ms20}         </w:t>
      </w:r>
      <w:r w:rsidRPr="00923AEE">
        <w:rPr>
          <w:rFonts w:ascii="Courier New" w:eastAsia="Times New Roman" w:hAnsi="Courier New"/>
          <w:noProof/>
          <w:color w:val="993366"/>
          <w:sz w:val="16"/>
          <w:lang w:eastAsia="en-GB"/>
        </w:rPr>
        <w:t>OPTIONAL</w:t>
      </w:r>
      <w:r w:rsidRPr="00923AEE">
        <w:rPr>
          <w:rFonts w:ascii="Courier New" w:eastAsia="Times New Roman" w:hAnsi="Courier New"/>
          <w:noProof/>
          <w:sz w:val="16"/>
          <w:lang w:eastAsia="en-GB"/>
        </w:rPr>
        <w:t xml:space="preserve">, </w:t>
      </w:r>
      <w:r w:rsidRPr="00923AEE">
        <w:rPr>
          <w:rFonts w:ascii="Courier New" w:eastAsia="Times New Roman" w:hAnsi="Courier New"/>
          <w:noProof/>
          <w:color w:val="808080"/>
          <w:sz w:val="16"/>
          <w:lang w:eastAsia="en-GB"/>
        </w:rPr>
        <w:t>-- Cond gapSetup</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3AEE">
        <w:rPr>
          <w:rFonts w:ascii="Courier New" w:eastAsia="Times New Roman" w:hAnsi="Courier New"/>
          <w:noProof/>
          <w:sz w:val="16"/>
          <w:lang w:eastAsia="en-GB"/>
        </w:rPr>
        <w:t xml:space="preserve">    musim-GapRepetitionAndOffset-r17    </w:t>
      </w:r>
      <w:r w:rsidRPr="00923AEE">
        <w:rPr>
          <w:rFonts w:ascii="Courier New" w:eastAsia="Times New Roman" w:hAnsi="Courier New"/>
          <w:noProof/>
          <w:color w:val="993366"/>
          <w:sz w:val="16"/>
          <w:lang w:eastAsia="en-GB"/>
        </w:rPr>
        <w:t>CHOICE</w:t>
      </w:r>
      <w:r w:rsidRPr="00923AEE">
        <w:rPr>
          <w:rFonts w:ascii="Courier New" w:eastAsia="Times New Roman" w:hAnsi="Courier New"/>
          <w:noProof/>
          <w:sz w:val="16"/>
          <w:lang w:eastAsia="en-GB"/>
        </w:rPr>
        <w:t xml:space="preserve"> {</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3AEE">
        <w:rPr>
          <w:rFonts w:ascii="Courier New" w:eastAsia="Times New Roman" w:hAnsi="Courier New"/>
          <w:noProof/>
          <w:sz w:val="16"/>
          <w:lang w:eastAsia="en-GB"/>
        </w:rPr>
        <w:t xml:space="preserve">        ms20-r17                            </w:t>
      </w:r>
      <w:r w:rsidRPr="00923AEE">
        <w:rPr>
          <w:rFonts w:ascii="Courier New" w:eastAsia="Times New Roman" w:hAnsi="Courier New"/>
          <w:noProof/>
          <w:color w:val="993366"/>
          <w:sz w:val="16"/>
          <w:lang w:eastAsia="en-GB"/>
        </w:rPr>
        <w:t>INTEGER</w:t>
      </w:r>
      <w:r w:rsidRPr="00923AEE">
        <w:rPr>
          <w:rFonts w:ascii="Courier New" w:eastAsia="Times New Roman" w:hAnsi="Courier New"/>
          <w:noProof/>
          <w:sz w:val="16"/>
          <w:lang w:eastAsia="en-GB"/>
        </w:rPr>
        <w:t xml:space="preserve"> (0..19),</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3AEE">
        <w:rPr>
          <w:rFonts w:ascii="Courier New" w:eastAsia="Times New Roman" w:hAnsi="Courier New"/>
          <w:noProof/>
          <w:sz w:val="16"/>
          <w:lang w:eastAsia="en-GB"/>
        </w:rPr>
        <w:t xml:space="preserve">        ms40-r17                            </w:t>
      </w:r>
      <w:r w:rsidRPr="00923AEE">
        <w:rPr>
          <w:rFonts w:ascii="Courier New" w:eastAsia="Times New Roman" w:hAnsi="Courier New"/>
          <w:noProof/>
          <w:color w:val="993366"/>
          <w:sz w:val="16"/>
          <w:lang w:eastAsia="en-GB"/>
        </w:rPr>
        <w:t>INTEGER</w:t>
      </w:r>
      <w:r w:rsidRPr="00923AEE">
        <w:rPr>
          <w:rFonts w:ascii="Courier New" w:eastAsia="Times New Roman" w:hAnsi="Courier New"/>
          <w:noProof/>
          <w:sz w:val="16"/>
          <w:lang w:eastAsia="en-GB"/>
        </w:rPr>
        <w:t xml:space="preserve"> (0..39),</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3AEE">
        <w:rPr>
          <w:rFonts w:ascii="Courier New" w:eastAsia="Times New Roman" w:hAnsi="Courier New"/>
          <w:noProof/>
          <w:sz w:val="16"/>
          <w:lang w:eastAsia="en-GB"/>
        </w:rPr>
        <w:t xml:space="preserve">        ms80-r17                            </w:t>
      </w:r>
      <w:r w:rsidRPr="00923AEE">
        <w:rPr>
          <w:rFonts w:ascii="Courier New" w:eastAsia="Times New Roman" w:hAnsi="Courier New"/>
          <w:noProof/>
          <w:color w:val="993366"/>
          <w:sz w:val="16"/>
          <w:lang w:eastAsia="en-GB"/>
        </w:rPr>
        <w:t>INTEGER</w:t>
      </w:r>
      <w:r w:rsidRPr="00923AEE">
        <w:rPr>
          <w:rFonts w:ascii="Courier New" w:eastAsia="Times New Roman" w:hAnsi="Courier New"/>
          <w:noProof/>
          <w:sz w:val="16"/>
          <w:lang w:eastAsia="en-GB"/>
        </w:rPr>
        <w:t xml:space="preserve"> (0..79),</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3AEE">
        <w:rPr>
          <w:rFonts w:ascii="Courier New" w:eastAsia="Times New Roman" w:hAnsi="Courier New"/>
          <w:noProof/>
          <w:sz w:val="16"/>
          <w:lang w:eastAsia="en-GB"/>
        </w:rPr>
        <w:t xml:space="preserve">        ms160-r17                           </w:t>
      </w:r>
      <w:r w:rsidRPr="00923AEE">
        <w:rPr>
          <w:rFonts w:ascii="Courier New" w:eastAsia="Times New Roman" w:hAnsi="Courier New"/>
          <w:noProof/>
          <w:color w:val="993366"/>
          <w:sz w:val="16"/>
          <w:lang w:eastAsia="en-GB"/>
        </w:rPr>
        <w:t>INTEGER</w:t>
      </w:r>
      <w:r w:rsidRPr="00923AEE">
        <w:rPr>
          <w:rFonts w:ascii="Courier New" w:eastAsia="Times New Roman" w:hAnsi="Courier New"/>
          <w:noProof/>
          <w:sz w:val="16"/>
          <w:lang w:eastAsia="en-GB"/>
        </w:rPr>
        <w:t xml:space="preserve"> (0..159),</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3AEE">
        <w:rPr>
          <w:rFonts w:ascii="Courier New" w:eastAsia="Times New Roman" w:hAnsi="Courier New"/>
          <w:noProof/>
          <w:sz w:val="16"/>
          <w:lang w:eastAsia="en-GB"/>
        </w:rPr>
        <w:t xml:space="preserve">        ms320-r17                           </w:t>
      </w:r>
      <w:r w:rsidRPr="00923AEE">
        <w:rPr>
          <w:rFonts w:ascii="Courier New" w:eastAsia="Times New Roman" w:hAnsi="Courier New"/>
          <w:noProof/>
          <w:color w:val="993366"/>
          <w:sz w:val="16"/>
          <w:lang w:eastAsia="en-GB"/>
        </w:rPr>
        <w:t>INTEGER</w:t>
      </w:r>
      <w:r w:rsidRPr="00923AEE">
        <w:rPr>
          <w:rFonts w:ascii="Courier New" w:eastAsia="Times New Roman" w:hAnsi="Courier New"/>
          <w:noProof/>
          <w:sz w:val="16"/>
          <w:lang w:eastAsia="en-GB"/>
        </w:rPr>
        <w:t xml:space="preserve"> (0..319),</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3AEE">
        <w:rPr>
          <w:rFonts w:ascii="Courier New" w:eastAsia="Times New Roman" w:hAnsi="Courier New"/>
          <w:noProof/>
          <w:sz w:val="16"/>
          <w:lang w:eastAsia="en-GB"/>
        </w:rPr>
        <w:t xml:space="preserve">        ms640-r17                           </w:t>
      </w:r>
      <w:r w:rsidRPr="00923AEE">
        <w:rPr>
          <w:rFonts w:ascii="Courier New" w:eastAsia="Times New Roman" w:hAnsi="Courier New"/>
          <w:noProof/>
          <w:color w:val="993366"/>
          <w:sz w:val="16"/>
          <w:lang w:eastAsia="en-GB"/>
        </w:rPr>
        <w:t>INTEGER</w:t>
      </w:r>
      <w:r w:rsidRPr="00923AEE">
        <w:rPr>
          <w:rFonts w:ascii="Courier New" w:eastAsia="Times New Roman" w:hAnsi="Courier New"/>
          <w:noProof/>
          <w:sz w:val="16"/>
          <w:lang w:eastAsia="en-GB"/>
        </w:rPr>
        <w:t xml:space="preserve"> (0..639),</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3AEE">
        <w:rPr>
          <w:rFonts w:ascii="Courier New" w:eastAsia="Times New Roman" w:hAnsi="Courier New"/>
          <w:noProof/>
          <w:sz w:val="16"/>
          <w:lang w:eastAsia="en-GB"/>
        </w:rPr>
        <w:t xml:space="preserve">        ms1280-r17                          </w:t>
      </w:r>
      <w:r w:rsidRPr="00923AEE">
        <w:rPr>
          <w:rFonts w:ascii="Courier New" w:eastAsia="Times New Roman" w:hAnsi="Courier New"/>
          <w:noProof/>
          <w:color w:val="993366"/>
          <w:sz w:val="16"/>
          <w:lang w:eastAsia="en-GB"/>
        </w:rPr>
        <w:t>INTEGER</w:t>
      </w:r>
      <w:r w:rsidRPr="00923AEE">
        <w:rPr>
          <w:rFonts w:ascii="Courier New" w:eastAsia="Times New Roman" w:hAnsi="Courier New"/>
          <w:noProof/>
          <w:sz w:val="16"/>
          <w:lang w:eastAsia="en-GB"/>
        </w:rPr>
        <w:t xml:space="preserve"> (0..1279),</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3AEE">
        <w:rPr>
          <w:rFonts w:ascii="Courier New" w:eastAsia="Times New Roman" w:hAnsi="Courier New"/>
          <w:noProof/>
          <w:sz w:val="16"/>
          <w:lang w:eastAsia="en-GB"/>
        </w:rPr>
        <w:t xml:space="preserve">        ms2560-r17                          </w:t>
      </w:r>
      <w:r w:rsidRPr="00923AEE">
        <w:rPr>
          <w:rFonts w:ascii="Courier New" w:eastAsia="Times New Roman" w:hAnsi="Courier New"/>
          <w:noProof/>
          <w:color w:val="993366"/>
          <w:sz w:val="16"/>
          <w:lang w:eastAsia="en-GB"/>
        </w:rPr>
        <w:t>INTEGER</w:t>
      </w:r>
      <w:r w:rsidRPr="00923AEE">
        <w:rPr>
          <w:rFonts w:ascii="Courier New" w:eastAsia="Times New Roman" w:hAnsi="Courier New"/>
          <w:noProof/>
          <w:sz w:val="16"/>
          <w:lang w:eastAsia="en-GB"/>
        </w:rPr>
        <w:t xml:space="preserve"> (0..2559),</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3AEE">
        <w:rPr>
          <w:rFonts w:ascii="Courier New" w:eastAsia="Times New Roman" w:hAnsi="Courier New"/>
          <w:noProof/>
          <w:sz w:val="16"/>
          <w:lang w:eastAsia="en-GB"/>
        </w:rPr>
        <w:t xml:space="preserve">        ms5120-r17                          </w:t>
      </w:r>
      <w:r w:rsidRPr="00923AEE">
        <w:rPr>
          <w:rFonts w:ascii="Courier New" w:eastAsia="Times New Roman" w:hAnsi="Courier New"/>
          <w:noProof/>
          <w:color w:val="993366"/>
          <w:sz w:val="16"/>
          <w:lang w:eastAsia="en-GB"/>
        </w:rPr>
        <w:t>INTEGER</w:t>
      </w:r>
      <w:r w:rsidRPr="00923AEE">
        <w:rPr>
          <w:rFonts w:ascii="Courier New" w:eastAsia="Times New Roman" w:hAnsi="Courier New"/>
          <w:noProof/>
          <w:sz w:val="16"/>
          <w:lang w:eastAsia="en-GB"/>
        </w:rPr>
        <w:t xml:space="preserve"> (0..5119),</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3AEE">
        <w:rPr>
          <w:rFonts w:ascii="Courier New" w:eastAsia="Times New Roman" w:hAnsi="Courier New"/>
          <w:noProof/>
          <w:sz w:val="16"/>
          <w:lang w:eastAsia="en-GB"/>
        </w:rPr>
        <w:t xml:space="preserve">        ...</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3AEE">
        <w:rPr>
          <w:rFonts w:ascii="Courier New" w:eastAsia="Times New Roman" w:hAnsi="Courier New"/>
          <w:noProof/>
          <w:sz w:val="16"/>
          <w:lang w:eastAsia="en-GB"/>
        </w:rPr>
        <w:t xml:space="preserve">    }                                                                                  </w:t>
      </w:r>
      <w:r w:rsidRPr="00923AEE">
        <w:rPr>
          <w:rFonts w:ascii="Courier New" w:eastAsia="Times New Roman" w:hAnsi="Courier New"/>
          <w:noProof/>
          <w:color w:val="993366"/>
          <w:sz w:val="16"/>
          <w:lang w:eastAsia="en-GB"/>
        </w:rPr>
        <w:t>OPTIONAL</w:t>
      </w:r>
      <w:r w:rsidRPr="00923AEE">
        <w:rPr>
          <w:rFonts w:ascii="Courier New" w:eastAsia="Times New Roman" w:hAnsi="Courier New"/>
          <w:noProof/>
          <w:sz w:val="16"/>
          <w:lang w:eastAsia="en-GB"/>
        </w:rPr>
        <w:t xml:space="preserve"> </w:t>
      </w:r>
      <w:r w:rsidRPr="00923AEE">
        <w:rPr>
          <w:rFonts w:ascii="Courier New" w:eastAsia="Times New Roman" w:hAnsi="Courier New"/>
          <w:noProof/>
          <w:color w:val="808080"/>
          <w:sz w:val="16"/>
          <w:lang w:eastAsia="en-GB"/>
        </w:rPr>
        <w:t>-- Cond periodic</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3AEE">
        <w:rPr>
          <w:rFonts w:ascii="Courier New" w:eastAsia="Times New Roman" w:hAnsi="Courier New"/>
          <w:noProof/>
          <w:sz w:val="16"/>
          <w:lang w:eastAsia="en-GB"/>
        </w:rPr>
        <w:t>}</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3AEE">
        <w:rPr>
          <w:rFonts w:ascii="Courier New" w:eastAsia="Times New Roman" w:hAnsi="Courier New"/>
          <w:noProof/>
          <w:sz w:val="16"/>
          <w:lang w:eastAsia="en-GB"/>
        </w:rPr>
        <w:t xml:space="preserve">MUSIM-Starting-SFN-AndSubframe-r17 ::= </w:t>
      </w:r>
      <w:r w:rsidRPr="00923AEE">
        <w:rPr>
          <w:rFonts w:ascii="Courier New" w:eastAsia="Times New Roman" w:hAnsi="Courier New"/>
          <w:noProof/>
          <w:color w:val="993366"/>
          <w:sz w:val="16"/>
          <w:lang w:eastAsia="en-GB"/>
        </w:rPr>
        <w:t>SEQUENCE</w:t>
      </w:r>
      <w:r w:rsidRPr="00923AEE">
        <w:rPr>
          <w:rFonts w:ascii="Courier New" w:eastAsia="Times New Roman" w:hAnsi="Courier New"/>
          <w:noProof/>
          <w:sz w:val="16"/>
          <w:lang w:eastAsia="en-GB"/>
        </w:rPr>
        <w:t xml:space="preserve"> {</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3AEE">
        <w:rPr>
          <w:rFonts w:ascii="Courier New" w:eastAsia="Times New Roman" w:hAnsi="Courier New"/>
          <w:noProof/>
          <w:sz w:val="16"/>
          <w:lang w:eastAsia="en-GB"/>
        </w:rPr>
        <w:t xml:space="preserve">    starting-SFN-r17                       </w:t>
      </w:r>
      <w:r w:rsidRPr="00923AEE">
        <w:rPr>
          <w:rFonts w:ascii="Courier New" w:eastAsia="Times New Roman" w:hAnsi="Courier New"/>
          <w:noProof/>
          <w:color w:val="993366"/>
          <w:sz w:val="16"/>
          <w:lang w:eastAsia="en-GB"/>
        </w:rPr>
        <w:t>INTEGER</w:t>
      </w:r>
      <w:r w:rsidRPr="00923AEE">
        <w:rPr>
          <w:rFonts w:ascii="Courier New" w:eastAsia="Times New Roman" w:hAnsi="Courier New"/>
          <w:noProof/>
          <w:sz w:val="16"/>
          <w:lang w:eastAsia="en-GB"/>
        </w:rPr>
        <w:t xml:space="preserve"> (0..1023),</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3AEE">
        <w:rPr>
          <w:rFonts w:ascii="Courier New" w:eastAsia="Times New Roman" w:hAnsi="Courier New"/>
          <w:noProof/>
          <w:sz w:val="16"/>
          <w:lang w:eastAsia="en-GB"/>
        </w:rPr>
        <w:t xml:space="preserve">    startingSubframe-r17                   </w:t>
      </w:r>
      <w:r w:rsidRPr="00923AEE">
        <w:rPr>
          <w:rFonts w:ascii="Courier New" w:eastAsia="Times New Roman" w:hAnsi="Courier New"/>
          <w:noProof/>
          <w:color w:val="993366"/>
          <w:sz w:val="16"/>
          <w:lang w:eastAsia="en-GB"/>
        </w:rPr>
        <w:t>INTEGER</w:t>
      </w:r>
      <w:r w:rsidRPr="00923AEE">
        <w:rPr>
          <w:rFonts w:ascii="Courier New" w:eastAsia="Times New Roman" w:hAnsi="Courier New"/>
          <w:noProof/>
          <w:sz w:val="16"/>
          <w:lang w:eastAsia="en-GB"/>
        </w:rPr>
        <w:t xml:space="preserve"> (0..9)</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23AEE">
        <w:rPr>
          <w:rFonts w:ascii="Courier New" w:eastAsia="Times New Roman" w:hAnsi="Courier New"/>
          <w:noProof/>
          <w:sz w:val="16"/>
          <w:lang w:eastAsia="en-GB"/>
        </w:rPr>
        <w:t>}</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3AEE">
        <w:rPr>
          <w:rFonts w:ascii="Courier New" w:eastAsia="Times New Roman" w:hAnsi="Courier New"/>
          <w:noProof/>
          <w:color w:val="808080"/>
          <w:sz w:val="16"/>
          <w:lang w:eastAsia="en-GB"/>
        </w:rPr>
        <w:t>-- TAG-MUSIM-GAPINFO-STOP</w:t>
      </w:r>
    </w:p>
    <w:p w:rsidR="00923AEE" w:rsidRPr="00923AEE" w:rsidRDefault="00923AEE" w:rsidP="00923A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23AEE">
        <w:rPr>
          <w:rFonts w:ascii="Courier New" w:eastAsia="Times New Roman" w:hAnsi="Courier New"/>
          <w:noProof/>
          <w:color w:val="808080"/>
          <w:sz w:val="16"/>
          <w:lang w:eastAsia="en-GB"/>
        </w:rPr>
        <w:t>-- ASN1STOP</w:t>
      </w:r>
    </w:p>
    <w:p w:rsidR="00923AEE" w:rsidRPr="00923AEE" w:rsidRDefault="00923AEE" w:rsidP="00923AEE">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923AEE" w:rsidRPr="00923AEE" w:rsidTr="00BF24E8">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rsidR="00923AEE" w:rsidRPr="00923AEE" w:rsidRDefault="00923AEE" w:rsidP="00923AE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AEE">
              <w:rPr>
                <w:rFonts w:ascii="Arial" w:eastAsia="Times New Roman" w:hAnsi="Arial"/>
                <w:b/>
                <w:i/>
                <w:sz w:val="18"/>
                <w:lang w:eastAsia="en-GB"/>
              </w:rPr>
              <w:lastRenderedPageBreak/>
              <w:t>MUSIM-</w:t>
            </w:r>
            <w:proofErr w:type="spellStart"/>
            <w:r w:rsidRPr="00923AEE">
              <w:rPr>
                <w:rFonts w:ascii="Arial" w:eastAsia="Times New Roman" w:hAnsi="Arial"/>
                <w:b/>
                <w:i/>
                <w:sz w:val="18"/>
                <w:lang w:eastAsia="en-GB"/>
              </w:rPr>
              <w:t>GapInfo</w:t>
            </w:r>
            <w:proofErr w:type="spellEnd"/>
            <w:r w:rsidRPr="00923AEE">
              <w:rPr>
                <w:rFonts w:ascii="Arial" w:eastAsia="Times New Roman" w:hAnsi="Arial"/>
                <w:b/>
                <w:sz w:val="18"/>
                <w:lang w:eastAsia="en-GB"/>
              </w:rPr>
              <w:t xml:space="preserve"> field descriptions</w:t>
            </w:r>
          </w:p>
        </w:tc>
      </w:tr>
      <w:tr w:rsidR="00923AEE" w:rsidRPr="00923AEE" w:rsidTr="00BF24E8">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rsidR="00923AEE" w:rsidRPr="00923AEE" w:rsidRDefault="00923AEE" w:rsidP="00923AE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923AEE">
              <w:rPr>
                <w:rFonts w:ascii="Arial" w:eastAsia="Times New Roman" w:hAnsi="Arial"/>
                <w:b/>
                <w:bCs/>
                <w:i/>
                <w:iCs/>
                <w:sz w:val="18"/>
                <w:lang w:eastAsia="en-GB"/>
              </w:rPr>
              <w:t>musim-GapLength</w:t>
            </w:r>
            <w:proofErr w:type="spellEnd"/>
          </w:p>
          <w:p w:rsidR="00923AEE" w:rsidRPr="00923AEE" w:rsidRDefault="00923AEE" w:rsidP="00923AEE">
            <w:pPr>
              <w:keepNext/>
              <w:keepLines/>
              <w:overflowPunct w:val="0"/>
              <w:autoSpaceDE w:val="0"/>
              <w:autoSpaceDN w:val="0"/>
              <w:adjustRightInd w:val="0"/>
              <w:spacing w:after="0"/>
              <w:textAlignment w:val="baseline"/>
              <w:rPr>
                <w:rFonts w:ascii="Arial" w:eastAsia="Times New Roman" w:hAnsi="Arial"/>
                <w:sz w:val="18"/>
                <w:lang w:eastAsia="en-GB"/>
              </w:rPr>
            </w:pPr>
            <w:r w:rsidRPr="00923AEE">
              <w:rPr>
                <w:rFonts w:ascii="Arial" w:eastAsia="Times New Roman" w:hAnsi="Arial"/>
                <w:bCs/>
                <w:iCs/>
                <w:sz w:val="18"/>
                <w:lang w:eastAsia="en-GB"/>
              </w:rPr>
              <w:t xml:space="preserve">Indicates the length of the UE's MUSIM gap </w:t>
            </w:r>
            <w:r w:rsidRPr="00923AEE">
              <w:rPr>
                <w:rFonts w:ascii="Arial" w:eastAsia="Times New Roman" w:hAnsi="Arial"/>
                <w:sz w:val="18"/>
                <w:lang w:eastAsia="ja-JP"/>
              </w:rPr>
              <w:t>as specified in TS 38.133 [14] clause 9.1.</w:t>
            </w:r>
            <w:r w:rsidRPr="00923AEE">
              <w:rPr>
                <w:rFonts w:ascii="Arial" w:eastAsia="Times New Roman" w:hAnsi="Arial"/>
                <w:sz w:val="18"/>
                <w:lang w:eastAsia="en-GB"/>
              </w:rPr>
              <w:t>10</w:t>
            </w:r>
            <w:r w:rsidRPr="00923AEE">
              <w:rPr>
                <w:rFonts w:ascii="Arial" w:eastAsia="Times New Roman" w:hAnsi="Arial"/>
                <w:sz w:val="18"/>
                <w:lang w:eastAsia="ja-JP"/>
              </w:rPr>
              <w:t>.</w:t>
            </w:r>
            <w:r w:rsidRPr="00923AEE">
              <w:rPr>
                <w:rFonts w:ascii="Arial" w:eastAsia="Times New Roman" w:hAnsi="Arial"/>
                <w:sz w:val="18"/>
                <w:lang w:eastAsia="en-GB"/>
              </w:rPr>
              <w:t xml:space="preserve"> This field is mandatory present for both periodic gap and aperiodic gap preference indication.</w:t>
            </w:r>
          </w:p>
        </w:tc>
      </w:tr>
      <w:tr w:rsidR="00923AEE" w:rsidRPr="00923AEE" w:rsidTr="00BF24E8">
        <w:trPr>
          <w:cantSplit/>
        </w:trPr>
        <w:tc>
          <w:tcPr>
            <w:tcW w:w="14205" w:type="dxa"/>
            <w:tcBorders>
              <w:top w:val="single" w:sz="4" w:space="0" w:color="808080"/>
              <w:left w:val="single" w:sz="4" w:space="0" w:color="808080"/>
              <w:bottom w:val="single" w:sz="4" w:space="0" w:color="808080"/>
              <w:right w:val="single" w:sz="4" w:space="0" w:color="808080"/>
            </w:tcBorders>
          </w:tcPr>
          <w:p w:rsidR="00923AEE" w:rsidRPr="00923AEE" w:rsidRDefault="00923AEE" w:rsidP="00923AEE">
            <w:pPr>
              <w:keepNext/>
              <w:keepLines/>
              <w:overflowPunct w:val="0"/>
              <w:autoSpaceDE w:val="0"/>
              <w:autoSpaceDN w:val="0"/>
              <w:adjustRightInd w:val="0"/>
              <w:spacing w:after="0"/>
              <w:textAlignment w:val="baseline"/>
              <w:rPr>
                <w:rFonts w:ascii="Arial" w:hAnsi="Arial"/>
                <w:b/>
                <w:bCs/>
                <w:i/>
                <w:iCs/>
                <w:sz w:val="18"/>
                <w:lang w:eastAsia="zh-CN" w:bidi="ar"/>
              </w:rPr>
            </w:pPr>
            <w:proofErr w:type="spellStart"/>
            <w:r w:rsidRPr="00923AEE">
              <w:rPr>
                <w:rFonts w:ascii="Arial" w:hAnsi="Arial"/>
                <w:b/>
                <w:bCs/>
                <w:i/>
                <w:iCs/>
                <w:sz w:val="18"/>
                <w:lang w:eastAsia="zh-CN" w:bidi="ar"/>
              </w:rPr>
              <w:t>musim-GapRepetitionAndOffset</w:t>
            </w:r>
            <w:proofErr w:type="spellEnd"/>
          </w:p>
          <w:p w:rsidR="00923AEE" w:rsidRPr="00923AEE" w:rsidRDefault="00923AEE" w:rsidP="00923AEE">
            <w:pPr>
              <w:keepNext/>
              <w:keepLines/>
              <w:overflowPunct w:val="0"/>
              <w:autoSpaceDE w:val="0"/>
              <w:autoSpaceDN w:val="0"/>
              <w:adjustRightInd w:val="0"/>
              <w:spacing w:after="0"/>
              <w:textAlignment w:val="baseline"/>
              <w:rPr>
                <w:rFonts w:ascii="Arial" w:eastAsia="Times New Roman" w:hAnsi="Arial"/>
                <w:sz w:val="18"/>
                <w:lang w:eastAsia="en-GB"/>
              </w:rPr>
            </w:pPr>
            <w:r w:rsidRPr="00923AEE">
              <w:rPr>
                <w:rFonts w:ascii="Arial" w:eastAsia="Times New Roman" w:hAnsi="Arial"/>
                <w:sz w:val="18"/>
                <w:lang w:eastAsia="sv-SE"/>
              </w:rPr>
              <w:t xml:space="preserve">Indicates the gap repetition period in </w:t>
            </w:r>
            <w:proofErr w:type="spellStart"/>
            <w:r w:rsidRPr="00923AEE">
              <w:rPr>
                <w:rFonts w:ascii="Arial" w:eastAsia="Times New Roman" w:hAnsi="Arial"/>
                <w:sz w:val="18"/>
                <w:lang w:eastAsia="sv-SE"/>
              </w:rPr>
              <w:t>ms</w:t>
            </w:r>
            <w:proofErr w:type="spellEnd"/>
            <w:r w:rsidRPr="00923AEE">
              <w:rPr>
                <w:rFonts w:ascii="Arial" w:eastAsia="Times New Roman" w:hAnsi="Arial"/>
                <w:sz w:val="18"/>
                <w:lang w:eastAsia="sv-SE"/>
              </w:rPr>
              <w:t xml:space="preserve"> and gap offset in number of </w:t>
            </w:r>
            <w:proofErr w:type="spellStart"/>
            <w:r w:rsidRPr="00923AEE">
              <w:rPr>
                <w:rFonts w:ascii="Arial" w:eastAsia="Times New Roman" w:hAnsi="Arial"/>
                <w:sz w:val="18"/>
                <w:lang w:eastAsia="sv-SE"/>
              </w:rPr>
              <w:t>subframes</w:t>
            </w:r>
            <w:proofErr w:type="spellEnd"/>
            <w:r w:rsidRPr="00923AEE">
              <w:rPr>
                <w:rFonts w:ascii="Arial" w:eastAsia="Times New Roman" w:hAnsi="Arial"/>
                <w:sz w:val="18"/>
                <w:lang w:eastAsia="sv-SE"/>
              </w:rPr>
              <w:t xml:space="preserve"> for the periodic MUSIM gap as specified in TS 38.133 [14] clause 9.1.10.</w:t>
            </w:r>
            <w:r w:rsidRPr="00923AEE">
              <w:rPr>
                <w:rFonts w:ascii="Arial" w:eastAsia="Times New Roman" w:hAnsi="Arial"/>
                <w:sz w:val="18"/>
                <w:lang w:eastAsia="en-GB"/>
              </w:rPr>
              <w:t xml:space="preserve"> This field is mandatory present for the periodic MUSIM gap indication.</w:t>
            </w:r>
          </w:p>
        </w:tc>
      </w:tr>
      <w:tr w:rsidR="00923AEE" w:rsidRPr="00923AEE" w:rsidTr="00BF24E8">
        <w:trPr>
          <w:cantSplit/>
        </w:trPr>
        <w:tc>
          <w:tcPr>
            <w:tcW w:w="14205" w:type="dxa"/>
            <w:tcBorders>
              <w:top w:val="single" w:sz="4" w:space="0" w:color="808080"/>
              <w:left w:val="single" w:sz="4" w:space="0" w:color="808080"/>
              <w:bottom w:val="single" w:sz="4" w:space="0" w:color="808080"/>
              <w:right w:val="single" w:sz="4" w:space="0" w:color="808080"/>
            </w:tcBorders>
          </w:tcPr>
          <w:p w:rsidR="00923AEE" w:rsidRPr="00923AEE" w:rsidRDefault="00923AEE" w:rsidP="00923AE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923AEE">
              <w:rPr>
                <w:rFonts w:ascii="Arial" w:eastAsia="Times New Roman" w:hAnsi="Arial"/>
                <w:b/>
                <w:bCs/>
                <w:i/>
                <w:iCs/>
                <w:sz w:val="18"/>
                <w:lang w:eastAsia="ja-JP"/>
              </w:rPr>
              <w:t>musim</w:t>
            </w:r>
            <w:proofErr w:type="spellEnd"/>
            <w:r w:rsidRPr="00923AEE">
              <w:rPr>
                <w:rFonts w:ascii="Arial" w:eastAsia="Times New Roman" w:hAnsi="Arial"/>
                <w:b/>
                <w:bCs/>
                <w:i/>
                <w:iCs/>
                <w:sz w:val="18"/>
                <w:lang w:eastAsia="ja-JP"/>
              </w:rPr>
              <w:t>-Starting-SFN-</w:t>
            </w:r>
            <w:proofErr w:type="spellStart"/>
            <w:r w:rsidRPr="00923AEE">
              <w:rPr>
                <w:rFonts w:ascii="Arial" w:eastAsia="Times New Roman" w:hAnsi="Arial"/>
                <w:b/>
                <w:bCs/>
                <w:i/>
                <w:iCs/>
                <w:sz w:val="18"/>
                <w:lang w:eastAsia="ja-JP"/>
              </w:rPr>
              <w:t>AndSubframe</w:t>
            </w:r>
            <w:proofErr w:type="spellEnd"/>
          </w:p>
          <w:p w:rsidR="00923AEE" w:rsidRPr="00923AEE" w:rsidRDefault="00923AEE" w:rsidP="00923AEE">
            <w:pPr>
              <w:keepNext/>
              <w:keepLines/>
              <w:overflowPunct w:val="0"/>
              <w:autoSpaceDE w:val="0"/>
              <w:autoSpaceDN w:val="0"/>
              <w:adjustRightInd w:val="0"/>
              <w:spacing w:after="0"/>
              <w:textAlignment w:val="baseline"/>
              <w:rPr>
                <w:rFonts w:ascii="Arial" w:eastAsia="Times New Roman" w:hAnsi="Arial"/>
                <w:sz w:val="18"/>
                <w:lang w:eastAsia="en-GB"/>
              </w:rPr>
            </w:pPr>
            <w:r w:rsidRPr="00923AEE">
              <w:rPr>
                <w:rFonts w:ascii="Arial" w:eastAsia="Times New Roman" w:hAnsi="Arial"/>
                <w:sz w:val="18"/>
                <w:lang w:eastAsia="sv-SE"/>
              </w:rPr>
              <w:t xml:space="preserve">Indicates </w:t>
            </w:r>
            <w:r w:rsidRPr="00923AEE">
              <w:rPr>
                <w:rFonts w:ascii="Arial" w:eastAsia="Times New Roman" w:hAnsi="Arial"/>
                <w:sz w:val="18"/>
                <w:lang w:eastAsia="ja-JP"/>
              </w:rPr>
              <w:t xml:space="preserve">gap starting position </w:t>
            </w:r>
            <w:r w:rsidRPr="00923AEE">
              <w:rPr>
                <w:rFonts w:ascii="Arial" w:eastAsia="Times New Roman" w:hAnsi="Arial"/>
                <w:sz w:val="18"/>
                <w:lang w:eastAsia="sv-SE"/>
              </w:rPr>
              <w:t>for the aperiodic MUSIM gap.</w:t>
            </w:r>
            <w:r w:rsidRPr="00923AEE">
              <w:rPr>
                <w:rFonts w:ascii="Arial" w:eastAsia="Times New Roman" w:hAnsi="Arial"/>
                <w:sz w:val="18"/>
                <w:lang w:eastAsia="en-GB"/>
              </w:rPr>
              <w:t xml:space="preserve"> This field is optionally present for the aperiodic MUSIM gap indication.</w:t>
            </w:r>
          </w:p>
        </w:tc>
      </w:tr>
      <w:tr w:rsidR="00923AEE" w:rsidRPr="00923AEE" w:rsidTr="00BF24E8">
        <w:trPr>
          <w:cantSplit/>
        </w:trPr>
        <w:tc>
          <w:tcPr>
            <w:tcW w:w="14205" w:type="dxa"/>
            <w:tcBorders>
              <w:top w:val="single" w:sz="4" w:space="0" w:color="808080"/>
              <w:left w:val="single" w:sz="4" w:space="0" w:color="808080"/>
              <w:bottom w:val="single" w:sz="4" w:space="0" w:color="808080"/>
              <w:right w:val="single" w:sz="4" w:space="0" w:color="808080"/>
            </w:tcBorders>
          </w:tcPr>
          <w:p w:rsidR="00923AEE" w:rsidRPr="00923AEE" w:rsidRDefault="00923AEE" w:rsidP="00923AE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23AEE">
              <w:rPr>
                <w:rFonts w:ascii="Arial" w:eastAsia="Times New Roman" w:hAnsi="Arial"/>
                <w:b/>
                <w:bCs/>
                <w:i/>
                <w:iCs/>
                <w:sz w:val="18"/>
                <w:lang w:eastAsia="en-GB"/>
              </w:rPr>
              <w:t>starting-SFN</w:t>
            </w:r>
          </w:p>
          <w:p w:rsidR="00923AEE" w:rsidRPr="00923AEE" w:rsidRDefault="00923AEE" w:rsidP="00923AE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23AEE">
              <w:rPr>
                <w:rFonts w:ascii="Arial" w:eastAsia="Times New Roman" w:hAnsi="Arial"/>
                <w:sz w:val="18"/>
                <w:lang w:eastAsia="en-GB"/>
              </w:rPr>
              <w:t>Indicates gap starting SFN number for the aperiodic MUSIM gap</w:t>
            </w:r>
            <w:del w:id="61" w:author="ZTE" w:date="2022-10-31T11:10:00Z">
              <w:r w:rsidRPr="00923AEE" w:rsidDel="00923AEE">
                <w:rPr>
                  <w:rFonts w:ascii="Arial" w:eastAsia="Times New Roman" w:hAnsi="Arial"/>
                  <w:sz w:val="18"/>
                  <w:lang w:eastAsia="en-GB"/>
                </w:rPr>
                <w:delText xml:space="preserve"> preference</w:delText>
              </w:r>
            </w:del>
            <w:r w:rsidRPr="00923AEE">
              <w:rPr>
                <w:rFonts w:ascii="Arial" w:eastAsia="Times New Roman" w:hAnsi="Arial"/>
                <w:sz w:val="18"/>
                <w:lang w:eastAsia="en-GB"/>
              </w:rPr>
              <w:t>.</w:t>
            </w:r>
          </w:p>
        </w:tc>
      </w:tr>
      <w:tr w:rsidR="00923AEE" w:rsidRPr="00923AEE" w:rsidTr="00BF24E8">
        <w:trPr>
          <w:cantSplit/>
        </w:trPr>
        <w:tc>
          <w:tcPr>
            <w:tcW w:w="14205" w:type="dxa"/>
            <w:tcBorders>
              <w:top w:val="single" w:sz="4" w:space="0" w:color="808080"/>
              <w:left w:val="single" w:sz="4" w:space="0" w:color="808080"/>
              <w:bottom w:val="single" w:sz="4" w:space="0" w:color="808080"/>
              <w:right w:val="single" w:sz="4" w:space="0" w:color="808080"/>
            </w:tcBorders>
          </w:tcPr>
          <w:p w:rsidR="00923AEE" w:rsidRPr="00923AEE" w:rsidRDefault="00923AEE" w:rsidP="00923AE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923AEE">
              <w:rPr>
                <w:rFonts w:ascii="Arial" w:eastAsia="Times New Roman" w:hAnsi="Arial"/>
                <w:b/>
                <w:bCs/>
                <w:i/>
                <w:iCs/>
                <w:sz w:val="18"/>
                <w:lang w:eastAsia="en-GB"/>
              </w:rPr>
              <w:t>startingSubframe</w:t>
            </w:r>
            <w:proofErr w:type="spellEnd"/>
          </w:p>
          <w:p w:rsidR="00923AEE" w:rsidRPr="00923AEE" w:rsidRDefault="00923AEE" w:rsidP="00923AEE">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23AEE">
              <w:rPr>
                <w:rFonts w:ascii="Arial" w:eastAsia="Times New Roman" w:hAnsi="Arial"/>
                <w:sz w:val="18"/>
                <w:lang w:eastAsia="en-GB"/>
              </w:rPr>
              <w:t xml:space="preserve">Indicates gap starting </w:t>
            </w:r>
            <w:proofErr w:type="spellStart"/>
            <w:r w:rsidRPr="00923AEE">
              <w:rPr>
                <w:rFonts w:ascii="Arial" w:eastAsia="Times New Roman" w:hAnsi="Arial"/>
                <w:sz w:val="18"/>
                <w:lang w:eastAsia="en-GB"/>
              </w:rPr>
              <w:t>subframe</w:t>
            </w:r>
            <w:proofErr w:type="spellEnd"/>
            <w:r w:rsidRPr="00923AEE">
              <w:rPr>
                <w:rFonts w:ascii="Arial" w:eastAsia="Times New Roman" w:hAnsi="Arial"/>
                <w:sz w:val="18"/>
                <w:lang w:eastAsia="en-GB"/>
              </w:rPr>
              <w:t xml:space="preserve"> number for the aperiodic MUSIM gap.</w:t>
            </w:r>
          </w:p>
        </w:tc>
      </w:tr>
    </w:tbl>
    <w:p w:rsidR="00923AEE" w:rsidRPr="00923AEE" w:rsidRDefault="00923AEE" w:rsidP="00923AE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3AEE" w:rsidRPr="00923AEE" w:rsidTr="00BF24E8">
        <w:tc>
          <w:tcPr>
            <w:tcW w:w="4027" w:type="dxa"/>
            <w:tcBorders>
              <w:top w:val="single" w:sz="4" w:space="0" w:color="auto"/>
              <w:left w:val="single" w:sz="4" w:space="0" w:color="auto"/>
              <w:bottom w:val="single" w:sz="4" w:space="0" w:color="auto"/>
              <w:right w:val="single" w:sz="4" w:space="0" w:color="auto"/>
            </w:tcBorders>
          </w:tcPr>
          <w:p w:rsidR="00923AEE" w:rsidRPr="00923AEE" w:rsidRDefault="00923AEE" w:rsidP="00923AE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23AEE">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923AEE" w:rsidRPr="00923AEE" w:rsidRDefault="00923AEE" w:rsidP="00923AE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23AEE">
              <w:rPr>
                <w:rFonts w:ascii="Arial" w:eastAsia="Times New Roman" w:hAnsi="Arial"/>
                <w:b/>
                <w:sz w:val="18"/>
                <w:szCs w:val="22"/>
                <w:lang w:eastAsia="sv-SE"/>
              </w:rPr>
              <w:t>Explanation</w:t>
            </w:r>
          </w:p>
        </w:tc>
      </w:tr>
      <w:tr w:rsidR="00923AEE" w:rsidRPr="00923AEE" w:rsidTr="00BF24E8">
        <w:tc>
          <w:tcPr>
            <w:tcW w:w="4027" w:type="dxa"/>
            <w:tcBorders>
              <w:top w:val="single" w:sz="4" w:space="0" w:color="auto"/>
              <w:left w:val="single" w:sz="4" w:space="0" w:color="auto"/>
              <w:bottom w:val="single" w:sz="4" w:space="0" w:color="auto"/>
              <w:right w:val="single" w:sz="4" w:space="0" w:color="auto"/>
            </w:tcBorders>
          </w:tcPr>
          <w:p w:rsidR="00923AEE" w:rsidRPr="00923AEE" w:rsidRDefault="00923AEE" w:rsidP="00923AE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3AEE">
              <w:rPr>
                <w:rFonts w:ascii="Arial" w:eastAsia="Times New Roman" w:hAnsi="Arial"/>
                <w:i/>
                <w:iCs/>
                <w:sz w:val="18"/>
                <w:szCs w:val="22"/>
                <w:lang w:eastAsia="sv-SE"/>
              </w:rPr>
              <w:t>a</w:t>
            </w:r>
            <w:r w:rsidRPr="00923AEE">
              <w:rPr>
                <w:rFonts w:ascii="Arial" w:eastAsia="Times New Roman" w:hAnsi="Arial"/>
                <w:i/>
                <w:sz w:val="18"/>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rsidR="00923AEE" w:rsidRPr="00923AEE" w:rsidRDefault="00923AEE" w:rsidP="00923AE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3AEE">
              <w:rPr>
                <w:rFonts w:ascii="Arial" w:eastAsia="Times New Roman" w:hAnsi="Arial"/>
                <w:sz w:val="18"/>
                <w:szCs w:val="22"/>
                <w:lang w:eastAsia="sv-SE"/>
              </w:rPr>
              <w:t>This field is mandatory present in case of aperiodic MUSIM gap configuration. Otherwise it is absent.</w:t>
            </w:r>
          </w:p>
        </w:tc>
      </w:tr>
      <w:tr w:rsidR="00923AEE" w:rsidRPr="00923AEE" w:rsidTr="00BF24E8">
        <w:tc>
          <w:tcPr>
            <w:tcW w:w="4027" w:type="dxa"/>
            <w:tcBorders>
              <w:top w:val="single" w:sz="4" w:space="0" w:color="auto"/>
              <w:left w:val="single" w:sz="4" w:space="0" w:color="auto"/>
              <w:bottom w:val="single" w:sz="4" w:space="0" w:color="auto"/>
              <w:right w:val="single" w:sz="4" w:space="0" w:color="auto"/>
            </w:tcBorders>
          </w:tcPr>
          <w:p w:rsidR="00923AEE" w:rsidRPr="00923AEE" w:rsidRDefault="00923AEE" w:rsidP="00923AEE">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923AEE">
              <w:rPr>
                <w:rFonts w:ascii="Arial" w:eastAsia="Times New Roman" w:hAnsi="Arial"/>
                <w:i/>
                <w:sz w:val="18"/>
                <w:szCs w:val="22"/>
                <w:lang w:eastAsia="sv-SE"/>
              </w:rPr>
              <w:t>gapSetup</w:t>
            </w:r>
            <w:proofErr w:type="spellEnd"/>
          </w:p>
        </w:tc>
        <w:tc>
          <w:tcPr>
            <w:tcW w:w="10146" w:type="dxa"/>
            <w:tcBorders>
              <w:top w:val="single" w:sz="4" w:space="0" w:color="auto"/>
              <w:left w:val="single" w:sz="4" w:space="0" w:color="auto"/>
              <w:bottom w:val="single" w:sz="4" w:space="0" w:color="auto"/>
              <w:right w:val="single" w:sz="4" w:space="0" w:color="auto"/>
            </w:tcBorders>
          </w:tcPr>
          <w:p w:rsidR="00923AEE" w:rsidRPr="00923AEE" w:rsidRDefault="00923AEE" w:rsidP="00923AE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3AEE">
              <w:rPr>
                <w:rFonts w:ascii="Arial" w:eastAsia="Times New Roman" w:hAnsi="Arial"/>
                <w:sz w:val="18"/>
                <w:szCs w:val="22"/>
                <w:lang w:eastAsia="sv-SE"/>
              </w:rPr>
              <w:t>The field is mandatory present upon configuration of a new MUSIM gap. The field is optionally present, Need M, otherwise.</w:t>
            </w:r>
          </w:p>
        </w:tc>
      </w:tr>
      <w:tr w:rsidR="00923AEE" w:rsidRPr="00923AEE" w:rsidTr="00BF24E8">
        <w:tc>
          <w:tcPr>
            <w:tcW w:w="4027" w:type="dxa"/>
            <w:tcBorders>
              <w:top w:val="single" w:sz="4" w:space="0" w:color="auto"/>
              <w:left w:val="single" w:sz="4" w:space="0" w:color="auto"/>
              <w:bottom w:val="single" w:sz="4" w:space="0" w:color="auto"/>
              <w:right w:val="single" w:sz="4" w:space="0" w:color="auto"/>
            </w:tcBorders>
          </w:tcPr>
          <w:p w:rsidR="00923AEE" w:rsidRPr="00923AEE" w:rsidRDefault="00923AEE" w:rsidP="00923AEE">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923AEE">
              <w:rPr>
                <w:rFonts w:ascii="Arial" w:eastAsia="Times New Roman" w:hAnsi="Arial"/>
                <w:i/>
                <w:sz w:val="18"/>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rsidR="00923AEE" w:rsidRPr="00923AEE" w:rsidRDefault="00923AEE" w:rsidP="00923AE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23AEE">
              <w:rPr>
                <w:rFonts w:ascii="Arial" w:eastAsia="Times New Roman" w:hAnsi="Arial"/>
                <w:sz w:val="18"/>
                <w:szCs w:val="22"/>
                <w:lang w:eastAsia="sv-SE"/>
              </w:rPr>
              <w:t>This field is mandatory present in case of periodic MUSIM gap configuration. Otherwise it is absent.</w:t>
            </w:r>
          </w:p>
        </w:tc>
      </w:tr>
    </w:tbl>
    <w:p w:rsidR="006957D1" w:rsidRPr="006957D1" w:rsidRDefault="006957D1" w:rsidP="006957D1">
      <w:pPr>
        <w:rPr>
          <w:rFonts w:eastAsia="MS Mincho"/>
          <w:lang w:eastAsia="ja-JP"/>
        </w:rPr>
      </w:pPr>
    </w:p>
    <w:p w:rsidR="006957D1" w:rsidRPr="006957D1" w:rsidRDefault="006957D1" w:rsidP="006957D1">
      <w:pPr>
        <w:rPr>
          <w:rFonts w:eastAsia="MS Mincho"/>
          <w:lang w:eastAsia="ja-JP"/>
        </w:rPr>
      </w:pPr>
      <w:r>
        <w:rPr>
          <w:lang w:eastAsia="ja-JP"/>
        </w:rPr>
        <w:t>/***************</w:t>
      </w:r>
      <w:r w:rsidR="00007078">
        <w:rPr>
          <w:lang w:eastAsia="ja-JP"/>
        </w:rPr>
        <w:t>****************</w:t>
      </w:r>
      <w:r>
        <w:rPr>
          <w:lang w:eastAsia="ja-JP"/>
        </w:rPr>
        <w:t>*********************</w:t>
      </w:r>
      <w:proofErr w:type="gramStart"/>
      <w:r>
        <w:rPr>
          <w:lang w:eastAsia="ja-JP"/>
        </w:rPr>
        <w:t>Omit</w:t>
      </w:r>
      <w:proofErr w:type="gramEnd"/>
      <w:r>
        <w:rPr>
          <w:lang w:eastAsia="ja-JP"/>
        </w:rPr>
        <w:t xml:space="preserve"> the unchanged part***********</w:t>
      </w:r>
      <w:r w:rsidR="00007078">
        <w:rPr>
          <w:lang w:eastAsia="ja-JP"/>
        </w:rPr>
        <w:t>**********</w:t>
      </w:r>
      <w:r>
        <w:rPr>
          <w:lang w:eastAsia="ja-JP"/>
        </w:rPr>
        <w:t>**************************/</w:t>
      </w:r>
    </w:p>
    <w:p w:rsidR="00090093" w:rsidRDefault="00896A37">
      <w:pPr>
        <w:pBdr>
          <w:top w:val="single" w:sz="4" w:space="1" w:color="auto"/>
          <w:left w:val="single" w:sz="4" w:space="4" w:color="auto"/>
          <w:bottom w:val="single" w:sz="4" w:space="1" w:color="auto"/>
          <w:right w:val="single" w:sz="4" w:space="4" w:color="auto"/>
        </w:pBdr>
        <w:shd w:val="clear" w:color="auto" w:fill="FFC000"/>
        <w:jc w:val="center"/>
        <w:outlineLvl w:val="0"/>
        <w:rPr>
          <w:sz w:val="24"/>
        </w:rPr>
      </w:pPr>
      <w:r>
        <w:rPr>
          <w:sz w:val="32"/>
          <w:lang w:eastAsia="zh-CN"/>
        </w:rPr>
        <w:t>End of change</w:t>
      </w:r>
    </w:p>
    <w:p w:rsidR="00090093" w:rsidRDefault="00090093">
      <w:pPr>
        <w:pStyle w:val="CRCoverPage"/>
        <w:spacing w:after="0"/>
        <w:rPr>
          <w:sz w:val="8"/>
          <w:szCs w:val="8"/>
        </w:rPr>
      </w:pPr>
    </w:p>
    <w:sectPr w:rsidR="00090093" w:rsidSect="00923AEE">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3BA8" w:rsidRDefault="008E3BA8">
      <w:pPr>
        <w:spacing w:after="0"/>
      </w:pPr>
      <w:r>
        <w:separator/>
      </w:r>
    </w:p>
  </w:endnote>
  <w:endnote w:type="continuationSeparator" w:id="0">
    <w:p w:rsidR="008E3BA8" w:rsidRDefault="008E3B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3BA8" w:rsidRDefault="008E3BA8">
      <w:pPr>
        <w:spacing w:after="0"/>
      </w:pPr>
      <w:r>
        <w:separator/>
      </w:r>
    </w:p>
  </w:footnote>
  <w:footnote w:type="continuationSeparator" w:id="0">
    <w:p w:rsidR="008E3BA8" w:rsidRDefault="008E3B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093" w:rsidRDefault="00896A3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3D52CC9"/>
    <w:multiLevelType w:val="multilevel"/>
    <w:tmpl w:val="03D52CC9"/>
    <w:lvl w:ilvl="0">
      <w:start w:val="1"/>
      <w:numFmt w:val="decimal"/>
      <w:lvlText w:val="(%1)"/>
      <w:lvlJc w:val="left"/>
      <w:pPr>
        <w:ind w:left="360" w:hanging="360"/>
      </w:pPr>
      <w:rPr>
        <w:rFonts w:ascii="Times New Roman" w:eastAsiaTheme="minorEastAsia" w:hAnsi="Times New Roman" w:cs="Times New Roman"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57B4B2F"/>
    <w:multiLevelType w:val="hybridMultilevel"/>
    <w:tmpl w:val="D366778C"/>
    <w:lvl w:ilvl="0" w:tplc="BA6E97C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90E55E7"/>
    <w:multiLevelType w:val="multilevel"/>
    <w:tmpl w:val="790E55E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6"/>
  </w:num>
  <w:num w:numId="2">
    <w:abstractNumId w:val="10"/>
  </w:num>
  <w:num w:numId="3">
    <w:abstractNumId w:val="0"/>
  </w:num>
  <w:num w:numId="4">
    <w:abstractNumId w:val="17"/>
  </w:num>
  <w:num w:numId="5">
    <w:abstractNumId w:val="2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2"/>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3"/>
  </w:num>
  <w:num w:numId="20">
    <w:abstractNumId w:val="12"/>
  </w:num>
  <w:num w:numId="21">
    <w:abstractNumId w:val="27"/>
  </w:num>
  <w:num w:numId="22">
    <w:abstractNumId w:val="14"/>
  </w:num>
  <w:num w:numId="23">
    <w:abstractNumId w:val="8"/>
  </w:num>
  <w:num w:numId="24">
    <w:abstractNumId w:val="24"/>
  </w:num>
  <w:num w:numId="25">
    <w:abstractNumId w:val="15"/>
  </w:num>
  <w:num w:numId="26">
    <w:abstractNumId w:val="18"/>
  </w:num>
  <w:num w:numId="27">
    <w:abstractNumId w:val="13"/>
  </w:num>
  <w:num w:numId="28">
    <w:abstractNumId w:val="11"/>
  </w:num>
  <w:num w:numId="29">
    <w:abstractNumId w:val="19"/>
  </w:num>
  <w:num w:numId="30">
    <w:abstractNumId w:val="25"/>
  </w:num>
  <w:num w:numId="3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008"/>
    <w:rsid w:val="00007078"/>
    <w:rsid w:val="00060CE2"/>
    <w:rsid w:val="000747E0"/>
    <w:rsid w:val="00090093"/>
    <w:rsid w:val="00097276"/>
    <w:rsid w:val="000D439A"/>
    <w:rsid w:val="0014178C"/>
    <w:rsid w:val="001807A2"/>
    <w:rsid w:val="00192415"/>
    <w:rsid w:val="002F0F0B"/>
    <w:rsid w:val="00353A74"/>
    <w:rsid w:val="00362389"/>
    <w:rsid w:val="00363E80"/>
    <w:rsid w:val="003A0F9B"/>
    <w:rsid w:val="003F730B"/>
    <w:rsid w:val="00525D00"/>
    <w:rsid w:val="005523A1"/>
    <w:rsid w:val="006957D1"/>
    <w:rsid w:val="00696B8B"/>
    <w:rsid w:val="007059D2"/>
    <w:rsid w:val="007327D7"/>
    <w:rsid w:val="00737A98"/>
    <w:rsid w:val="007C7E09"/>
    <w:rsid w:val="007F3522"/>
    <w:rsid w:val="00896A37"/>
    <w:rsid w:val="008C1549"/>
    <w:rsid w:val="008E3BA8"/>
    <w:rsid w:val="00923AEE"/>
    <w:rsid w:val="009433D0"/>
    <w:rsid w:val="00965B92"/>
    <w:rsid w:val="00A61028"/>
    <w:rsid w:val="00A752E7"/>
    <w:rsid w:val="00AD4863"/>
    <w:rsid w:val="00B379C1"/>
    <w:rsid w:val="00B455D1"/>
    <w:rsid w:val="00B72B11"/>
    <w:rsid w:val="00BC19F9"/>
    <w:rsid w:val="00BE1095"/>
    <w:rsid w:val="00C74D9A"/>
    <w:rsid w:val="00CF4E5B"/>
    <w:rsid w:val="00CF6EC3"/>
    <w:rsid w:val="00D13F64"/>
    <w:rsid w:val="00D421C5"/>
    <w:rsid w:val="00D619DA"/>
    <w:rsid w:val="00D631D6"/>
    <w:rsid w:val="00EE5ED3"/>
    <w:rsid w:val="00F36008"/>
    <w:rsid w:val="00FF1FEF"/>
    <w:rsid w:val="0DDA3031"/>
    <w:rsid w:val="21A405BD"/>
    <w:rsid w:val="4B037238"/>
    <w:rsid w:val="52401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80103C-5A9F-45D1-B75F-03C389E39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uiPriority="0"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pPr>
      <w:spacing w:before="120" w:after="180" w:line="240" w:lineRule="auto"/>
      <w:ind w:left="1134" w:hanging="1134"/>
      <w:outlineLvl w:val="2"/>
    </w:pPr>
    <w:rPr>
      <w:rFonts w:ascii="Arial" w:eastAsia="宋体" w:hAnsi="Arial" w:cs="Times New Roman"/>
      <w:b w:val="0"/>
      <w:bCs w:val="0"/>
      <w:sz w:val="28"/>
      <w:szCs w:val="20"/>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pPr>
      <w:spacing w:before="120" w:after="180" w:line="240" w:lineRule="auto"/>
      <w:ind w:left="1701" w:hanging="1701"/>
      <w:outlineLvl w:val="4"/>
    </w:pPr>
    <w:rPr>
      <w:rFonts w:ascii="Arial" w:eastAsia="宋体" w:hAnsi="Arial" w:cs="Times New Roman"/>
      <w:b w:val="0"/>
      <w:bCs w:val="0"/>
      <w:sz w:val="22"/>
      <w:szCs w:val="20"/>
    </w:rPr>
  </w:style>
  <w:style w:type="paragraph" w:styleId="6">
    <w:name w:val="heading 6"/>
    <w:basedOn w:val="H6"/>
    <w:next w:val="a"/>
    <w:link w:val="6Char"/>
    <w:qFormat/>
    <w:rsid w:val="006957D1"/>
    <w:pPr>
      <w:outlineLvl w:val="5"/>
    </w:pPr>
  </w:style>
  <w:style w:type="paragraph" w:styleId="7">
    <w:name w:val="heading 7"/>
    <w:basedOn w:val="H6"/>
    <w:next w:val="a"/>
    <w:link w:val="7Char"/>
    <w:qFormat/>
    <w:rsid w:val="006957D1"/>
    <w:pPr>
      <w:outlineLvl w:val="6"/>
    </w:pPr>
  </w:style>
  <w:style w:type="paragraph" w:styleId="8">
    <w:name w:val="heading 8"/>
    <w:basedOn w:val="1"/>
    <w:next w:val="a"/>
    <w:link w:val="8Char"/>
    <w:qFormat/>
    <w:rsid w:val="006957D1"/>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Char"/>
    <w:qFormat/>
    <w:rsid w:val="006957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nhideWhenUsed/>
    <w:qFormat/>
    <w:pPr>
      <w:ind w:leftChars="400" w:left="100" w:hangingChars="200" w:hanging="200"/>
      <w:contextualSpacing/>
    </w:pPr>
  </w:style>
  <w:style w:type="paragraph" w:styleId="20">
    <w:name w:val="List 2"/>
    <w:basedOn w:val="a"/>
    <w:unhideWhenUsed/>
    <w:qFormat/>
    <w:pPr>
      <w:ind w:leftChars="200" w:left="100" w:hangingChars="200" w:hanging="200"/>
      <w:contextualSpacing/>
    </w:pPr>
  </w:style>
  <w:style w:type="paragraph" w:styleId="a3">
    <w:name w:val="Balloon Text"/>
    <w:basedOn w:val="a"/>
    <w:link w:val="Char"/>
    <w:semiHidden/>
    <w:unhideWhenUsed/>
    <w:qFormat/>
    <w:pPr>
      <w:spacing w:after="0"/>
    </w:pPr>
    <w:rPr>
      <w:sz w:val="18"/>
      <w:szCs w:val="18"/>
    </w:rPr>
  </w:style>
  <w:style w:type="paragraph" w:styleId="a4">
    <w:name w:val="footer"/>
    <w:basedOn w:val="a"/>
    <w:link w:val="Char0"/>
    <w:unhideWhenUsed/>
    <w:qFormat/>
    <w:pPr>
      <w:tabs>
        <w:tab w:val="center" w:pos="4153"/>
        <w:tab w:val="right" w:pos="8306"/>
      </w:tabs>
      <w:snapToGrid w:val="0"/>
    </w:pPr>
    <w:rPr>
      <w:sz w:val="18"/>
      <w:szCs w:val="18"/>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pPr>
      <w:widowControl w:val="0"/>
    </w:pPr>
    <w:rPr>
      <w:rFonts w:ascii="Arial" w:eastAsia="宋体" w:hAnsi="Arial"/>
      <w:b/>
      <w:sz w:val="18"/>
      <w:lang w:val="en-GB" w:eastAsia="en-US"/>
    </w:rPr>
  </w:style>
  <w:style w:type="paragraph" w:styleId="a6">
    <w:name w:val="List"/>
    <w:basedOn w:val="a"/>
    <w:unhideWhenUsed/>
    <w:qFormat/>
    <w:pPr>
      <w:ind w:left="200" w:hangingChars="200" w:hanging="200"/>
      <w:contextualSpacing/>
    </w:pPr>
  </w:style>
  <w:style w:type="paragraph" w:styleId="50">
    <w:name w:val="List 5"/>
    <w:basedOn w:val="a"/>
    <w:unhideWhenUsed/>
    <w:qFormat/>
    <w:pPr>
      <w:ind w:leftChars="800" w:left="100" w:hangingChars="200" w:hanging="200"/>
      <w:contextualSpacing/>
    </w:pPr>
  </w:style>
  <w:style w:type="paragraph" w:styleId="40">
    <w:name w:val="List 4"/>
    <w:basedOn w:val="a"/>
    <w:unhideWhenUsed/>
    <w:qFormat/>
    <w:pPr>
      <w:ind w:leftChars="600" w:left="100" w:hangingChars="200" w:hanging="200"/>
      <w:contextualSpacing/>
    </w:pPr>
  </w:style>
  <w:style w:type="paragraph" w:styleId="a7">
    <w:name w:val="Normal (Web)"/>
    <w:basedOn w:val="a"/>
    <w:unhideWhenUsed/>
    <w:qFormat/>
    <w:pPr>
      <w:spacing w:before="100" w:beforeAutospacing="1" w:after="100" w:afterAutospacing="1"/>
    </w:pPr>
    <w:rPr>
      <w:rFonts w:eastAsia="Calibri"/>
      <w:sz w:val="24"/>
      <w:lang w:eastAsia="en-GB"/>
    </w:rPr>
  </w:style>
  <w:style w:type="character" w:styleId="a8">
    <w:name w:val="Hyperlink"/>
    <w:qFormat/>
    <w:rPr>
      <w:color w:val="0000FF"/>
      <w:u w:val="single"/>
    </w:rPr>
  </w:style>
  <w:style w:type="character" w:customStyle="1" w:styleId="3Char">
    <w:name w:val="标题 3 Char"/>
    <w:basedOn w:val="a0"/>
    <w:link w:val="3"/>
    <w:qFormat/>
    <w:rPr>
      <w:rFonts w:ascii="Arial" w:eastAsia="宋体" w:hAnsi="Arial" w:cs="Times New Roman"/>
      <w:kern w:val="0"/>
      <w:sz w:val="28"/>
      <w:szCs w:val="20"/>
      <w:lang w:val="en-GB" w:eastAsia="en-US"/>
    </w:rPr>
  </w:style>
  <w:style w:type="character" w:customStyle="1" w:styleId="5Char">
    <w:name w:val="标题 5 Char"/>
    <w:basedOn w:val="a0"/>
    <w:link w:val="5"/>
    <w:qFormat/>
    <w:rPr>
      <w:rFonts w:ascii="Arial" w:eastAsia="宋体" w:hAnsi="Arial" w:cs="Times New Roman"/>
      <w:kern w:val="0"/>
      <w:sz w:val="22"/>
      <w:szCs w:val="20"/>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5"/>
    <w:qFormat/>
    <w:rPr>
      <w:rFonts w:ascii="Arial" w:eastAsia="宋体" w:hAnsi="Arial" w:cs="Times New Roman"/>
      <w:b/>
      <w:kern w:val="0"/>
      <w:sz w:val="18"/>
      <w:szCs w:val="20"/>
      <w:lang w:val="en-GB" w:eastAsia="en-US"/>
    </w:rPr>
  </w:style>
  <w:style w:type="paragraph" w:customStyle="1" w:styleId="B2">
    <w:name w:val="B2"/>
    <w:basedOn w:val="20"/>
    <w:link w:val="B2Char"/>
    <w:qFormat/>
    <w:pPr>
      <w:ind w:leftChars="0" w:left="851" w:firstLineChars="0" w:hanging="284"/>
      <w:contextualSpacing w:val="0"/>
    </w:pPr>
  </w:style>
  <w:style w:type="paragraph" w:customStyle="1" w:styleId="B3">
    <w:name w:val="B3"/>
    <w:basedOn w:val="30"/>
    <w:link w:val="B3Char2"/>
    <w:qFormat/>
    <w:pPr>
      <w:ind w:leftChars="0" w:left="1135" w:firstLineChars="0" w:hanging="284"/>
      <w:contextualSpacing w:val="0"/>
    </w:pPr>
  </w:style>
  <w:style w:type="paragraph" w:customStyle="1" w:styleId="B4">
    <w:name w:val="B4"/>
    <w:basedOn w:val="40"/>
    <w:link w:val="B4Char"/>
    <w:qFormat/>
    <w:pPr>
      <w:ind w:leftChars="0" w:left="1418" w:firstLineChars="0" w:hanging="284"/>
      <w:contextualSpacing w:val="0"/>
    </w:pPr>
  </w:style>
  <w:style w:type="paragraph" w:customStyle="1" w:styleId="B5">
    <w:name w:val="B5"/>
    <w:basedOn w:val="50"/>
    <w:link w:val="B5Char"/>
    <w:qFormat/>
    <w:pPr>
      <w:ind w:leftChars="0" w:left="1702" w:firstLineChars="0" w:hanging="284"/>
      <w:contextualSpacing w:val="0"/>
    </w:p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rPr>
      <w:rFonts w:ascii="Arial" w:eastAsia="宋体" w:hAnsi="Arial" w:cs="Times New Roman"/>
      <w:kern w:val="0"/>
      <w:sz w:val="20"/>
      <w:szCs w:val="20"/>
      <w:lang w:val="en-GB" w:eastAsia="en-US"/>
    </w:rPr>
  </w:style>
  <w:style w:type="paragraph" w:styleId="a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2"/>
    <w:uiPriority w:val="34"/>
    <w:qFormat/>
    <w:pPr>
      <w:spacing w:after="0"/>
      <w:ind w:leftChars="400" w:left="840" w:hanging="720"/>
    </w:pPr>
    <w:rPr>
      <w:rFonts w:ascii="Times" w:eastAsia="Batang" w:hAnsi="Times"/>
      <w:szCs w:val="24"/>
      <w:lang w:eastAsia="zh-CN"/>
    </w:rPr>
  </w:style>
  <w:style w:type="character" w:customStyle="1" w:styleId="Char2">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9"/>
    <w:uiPriority w:val="34"/>
    <w:qFormat/>
    <w:rPr>
      <w:rFonts w:ascii="Times" w:eastAsia="Batang" w:hAnsi="Times" w:cs="Times New Roman"/>
      <w:kern w:val="0"/>
      <w:sz w:val="20"/>
      <w:szCs w:val="24"/>
      <w:lang w:val="en-GB"/>
    </w:rPr>
  </w:style>
  <w:style w:type="character" w:customStyle="1" w:styleId="B2Char">
    <w:name w:val="B2 Char"/>
    <w:link w:val="B2"/>
    <w:qFormat/>
    <w:rPr>
      <w:rFonts w:ascii="Times New Roman" w:eastAsia="宋体" w:hAnsi="Times New Roman" w:cs="Times New Roman"/>
      <w:kern w:val="0"/>
      <w:sz w:val="20"/>
      <w:szCs w:val="20"/>
      <w:lang w:val="en-GB" w:eastAsia="en-US"/>
    </w:rPr>
  </w:style>
  <w:style w:type="character" w:customStyle="1" w:styleId="B3Char2">
    <w:name w:val="B3 Char2"/>
    <w:link w:val="B3"/>
    <w:qFormat/>
    <w:rPr>
      <w:rFonts w:ascii="Times New Roman" w:eastAsia="宋体" w:hAnsi="Times New Roman" w:cs="Times New Roman"/>
      <w:kern w:val="0"/>
      <w:sz w:val="20"/>
      <w:szCs w:val="20"/>
      <w:lang w:val="en-GB"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character" w:customStyle="1" w:styleId="2Char">
    <w:name w:val="标题 2 Char"/>
    <w:basedOn w:val="a0"/>
    <w:link w:val="2"/>
    <w:qFormat/>
    <w:rPr>
      <w:rFonts w:asciiTheme="majorHAnsi" w:eastAsiaTheme="majorEastAsia" w:hAnsiTheme="majorHAnsi" w:cstheme="majorBidi"/>
      <w:b/>
      <w:bCs/>
      <w:kern w:val="0"/>
      <w:sz w:val="32"/>
      <w:szCs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b/>
      <w:bCs/>
      <w:kern w:val="0"/>
      <w:sz w:val="28"/>
      <w:szCs w:val="28"/>
      <w:lang w:val="en-GB" w:eastAsia="en-US"/>
    </w:rPr>
  </w:style>
  <w:style w:type="character" w:customStyle="1" w:styleId="Char">
    <w:name w:val="批注框文本 Char"/>
    <w:basedOn w:val="a0"/>
    <w:link w:val="a3"/>
    <w:semiHidden/>
    <w:qFormat/>
    <w:rPr>
      <w:rFonts w:ascii="Times New Roman" w:eastAsia="宋体" w:hAnsi="Times New Roman" w:cs="Times New Roman"/>
      <w:kern w:val="0"/>
      <w:sz w:val="18"/>
      <w:szCs w:val="18"/>
      <w:lang w:val="en-GB" w:eastAsia="en-US"/>
    </w:rPr>
  </w:style>
  <w:style w:type="character" w:customStyle="1" w:styleId="Char0">
    <w:name w:val="页脚 Char"/>
    <w:basedOn w:val="a0"/>
    <w:link w:val="a4"/>
    <w:qFormat/>
    <w:rPr>
      <w:rFonts w:ascii="Times New Roman" w:eastAsia="宋体" w:hAnsi="Times New Roman" w:cs="Times New Roman"/>
      <w:sz w:val="18"/>
      <w:szCs w:val="18"/>
      <w:lang w:val="en-GB" w:eastAsia="en-US"/>
    </w:rPr>
  </w:style>
  <w:style w:type="character" w:customStyle="1" w:styleId="1Char">
    <w:name w:val="标题 1 Char"/>
    <w:basedOn w:val="a0"/>
    <w:link w:val="1"/>
    <w:rPr>
      <w:rFonts w:eastAsia="宋体"/>
      <w:b/>
      <w:bCs/>
      <w:kern w:val="44"/>
      <w:sz w:val="44"/>
      <w:szCs w:val="44"/>
      <w:lang w:val="en-GB" w:eastAsia="en-US"/>
    </w:rPr>
  </w:style>
  <w:style w:type="paragraph" w:customStyle="1" w:styleId="TAL">
    <w:name w:val="TAL"/>
    <w:basedOn w:val="a"/>
    <w:link w:val="TALCar"/>
    <w:qFormat/>
    <w:pPr>
      <w:keepNext/>
      <w:keepLines/>
      <w:overflowPunct w:val="0"/>
      <w:autoSpaceDE w:val="0"/>
      <w:autoSpaceDN w:val="0"/>
      <w:adjustRightInd w:val="0"/>
      <w:spacing w:before="100" w:beforeAutospacing="1" w:after="160" w:line="256" w:lineRule="auto"/>
      <w:textAlignment w:val="baseline"/>
    </w:pPr>
    <w:rPr>
      <w:rFonts w:ascii="Arial" w:eastAsia="MS Mincho" w:hAnsi="Arial" w:cs="Arial"/>
      <w:sz w:val="18"/>
      <w:szCs w:val="18"/>
      <w:lang w:val="en-US" w:eastAsia="zh-CN"/>
    </w:rPr>
  </w:style>
  <w:style w:type="character" w:customStyle="1" w:styleId="15">
    <w:name w:val="15"/>
    <w:basedOn w:val="a0"/>
    <w:rPr>
      <w:rFonts w:ascii="Times New Roman" w:hAnsi="Times New Roman" w:cs="Times New Roman" w:hint="default"/>
      <w:i/>
      <w:iCs/>
    </w:rPr>
  </w:style>
  <w:style w:type="paragraph" w:customStyle="1" w:styleId="B1">
    <w:name w:val="B1"/>
    <w:basedOn w:val="a6"/>
    <w:link w:val="B1Char1"/>
    <w:qFormat/>
    <w:pPr>
      <w:overflowPunct w:val="0"/>
      <w:autoSpaceDE w:val="0"/>
      <w:autoSpaceDN w:val="0"/>
      <w:adjustRightInd w:val="0"/>
      <w:ind w:left="568" w:firstLineChars="0" w:hanging="284"/>
      <w:contextualSpacing w:val="0"/>
      <w:textAlignment w:val="baseline"/>
    </w:pPr>
    <w:rPr>
      <w:rFonts w:eastAsia="Times New Roman"/>
      <w:lang w:eastAsia="ja-JP"/>
    </w:rPr>
  </w:style>
  <w:style w:type="paragraph" w:customStyle="1" w:styleId="TAN">
    <w:name w:val="TAN"/>
    <w:basedOn w:val="TAL"/>
    <w:qFormat/>
    <w:pPr>
      <w:spacing w:before="0" w:beforeAutospacing="0" w:after="0" w:line="240" w:lineRule="auto"/>
      <w:ind w:left="851" w:hanging="851"/>
    </w:pPr>
    <w:rPr>
      <w:rFonts w:eastAsia="Times New Roman" w:cs="Times New Roman"/>
      <w:szCs w:val="20"/>
      <w:lang w:val="en-GB" w:eastAsia="ja-JP"/>
    </w:rPr>
  </w:style>
  <w:style w:type="character" w:customStyle="1" w:styleId="TALCar">
    <w:name w:val="TAL Car"/>
    <w:link w:val="TAL"/>
    <w:qFormat/>
    <w:rPr>
      <w:rFonts w:ascii="Arial" w:eastAsia="MS Mincho" w:hAnsi="Arial" w:cs="Arial"/>
      <w:sz w:val="18"/>
      <w:szCs w:val="18"/>
    </w:rPr>
  </w:style>
  <w:style w:type="character" w:customStyle="1" w:styleId="B1Char1">
    <w:name w:val="B1 Char1"/>
    <w:link w:val="B1"/>
    <w:qFormat/>
    <w:rPr>
      <w:rFonts w:eastAsia="Times New Roman"/>
      <w:lang w:val="en-GB" w:eastAsia="ja-JP"/>
    </w:rPr>
  </w:style>
  <w:style w:type="paragraph" w:customStyle="1" w:styleId="10">
    <w:name w:val="正文1"/>
    <w:qFormat/>
    <w:pPr>
      <w:jc w:val="both"/>
    </w:pPr>
    <w:rPr>
      <w:rFonts w:eastAsia="宋体"/>
      <w:kern w:val="2"/>
      <w:sz w:val="21"/>
      <w:szCs w:val="21"/>
    </w:rPr>
  </w:style>
  <w:style w:type="character" w:customStyle="1" w:styleId="6Char">
    <w:name w:val="标题 6 Char"/>
    <w:basedOn w:val="a0"/>
    <w:link w:val="6"/>
    <w:qFormat/>
    <w:rsid w:val="006957D1"/>
    <w:rPr>
      <w:rFonts w:ascii="Arial" w:eastAsia="Times New Roman" w:hAnsi="Arial"/>
      <w:lang w:val="en-GB" w:eastAsia="ja-JP"/>
    </w:rPr>
  </w:style>
  <w:style w:type="character" w:customStyle="1" w:styleId="7Char">
    <w:name w:val="标题 7 Char"/>
    <w:basedOn w:val="a0"/>
    <w:link w:val="7"/>
    <w:rsid w:val="006957D1"/>
    <w:rPr>
      <w:rFonts w:ascii="Arial" w:eastAsia="Times New Roman" w:hAnsi="Arial"/>
      <w:lang w:val="en-GB" w:eastAsia="ja-JP"/>
    </w:rPr>
  </w:style>
  <w:style w:type="character" w:customStyle="1" w:styleId="8Char">
    <w:name w:val="标题 8 Char"/>
    <w:basedOn w:val="a0"/>
    <w:link w:val="8"/>
    <w:rsid w:val="006957D1"/>
    <w:rPr>
      <w:rFonts w:ascii="Arial" w:eastAsia="Times New Roman" w:hAnsi="Arial"/>
      <w:sz w:val="36"/>
      <w:lang w:val="en-GB" w:eastAsia="ja-JP"/>
    </w:rPr>
  </w:style>
  <w:style w:type="character" w:customStyle="1" w:styleId="9Char">
    <w:name w:val="标题 9 Char"/>
    <w:basedOn w:val="a0"/>
    <w:link w:val="9"/>
    <w:rsid w:val="006957D1"/>
    <w:rPr>
      <w:rFonts w:ascii="Arial" w:eastAsia="Times New Roman" w:hAnsi="Arial"/>
      <w:sz w:val="36"/>
      <w:lang w:val="en-GB" w:eastAsia="ja-JP"/>
    </w:rPr>
  </w:style>
  <w:style w:type="numbering" w:customStyle="1" w:styleId="11">
    <w:name w:val="无列表1"/>
    <w:next w:val="a2"/>
    <w:uiPriority w:val="99"/>
    <w:semiHidden/>
    <w:unhideWhenUsed/>
    <w:rsid w:val="006957D1"/>
  </w:style>
  <w:style w:type="paragraph" w:customStyle="1" w:styleId="H6">
    <w:name w:val="H6"/>
    <w:basedOn w:val="5"/>
    <w:next w:val="a"/>
    <w:rsid w:val="006957D1"/>
    <w:pPr>
      <w:overflowPunct w:val="0"/>
      <w:autoSpaceDE w:val="0"/>
      <w:autoSpaceDN w:val="0"/>
      <w:adjustRightInd w:val="0"/>
      <w:ind w:left="1985" w:hanging="1985"/>
      <w:textAlignment w:val="baseline"/>
      <w:outlineLvl w:val="9"/>
    </w:pPr>
    <w:rPr>
      <w:rFonts w:eastAsia="Times New Roman"/>
      <w:sz w:val="20"/>
      <w:lang w:eastAsia="ja-JP"/>
    </w:rPr>
  </w:style>
  <w:style w:type="paragraph" w:styleId="90">
    <w:name w:val="toc 9"/>
    <w:basedOn w:val="80"/>
    <w:uiPriority w:val="39"/>
    <w:rsid w:val="006957D1"/>
    <w:pPr>
      <w:ind w:left="1418" w:hanging="1418"/>
    </w:pPr>
  </w:style>
  <w:style w:type="paragraph" w:styleId="80">
    <w:name w:val="toc 8"/>
    <w:basedOn w:val="12"/>
    <w:uiPriority w:val="39"/>
    <w:rsid w:val="006957D1"/>
    <w:pPr>
      <w:spacing w:before="180"/>
      <w:ind w:left="2693" w:hanging="2693"/>
    </w:pPr>
    <w:rPr>
      <w:b/>
    </w:rPr>
  </w:style>
  <w:style w:type="paragraph" w:styleId="12">
    <w:name w:val="toc 1"/>
    <w:uiPriority w:val="39"/>
    <w:rsid w:val="006957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6957D1"/>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6957D1"/>
  </w:style>
  <w:style w:type="paragraph" w:customStyle="1" w:styleId="ZD">
    <w:name w:val="ZD"/>
    <w:rsid w:val="006957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6957D1"/>
    <w:pPr>
      <w:ind w:left="1701" w:hanging="1701"/>
    </w:pPr>
  </w:style>
  <w:style w:type="paragraph" w:styleId="41">
    <w:name w:val="toc 4"/>
    <w:basedOn w:val="31"/>
    <w:uiPriority w:val="39"/>
    <w:rsid w:val="006957D1"/>
    <w:pPr>
      <w:ind w:left="1418" w:hanging="1418"/>
    </w:pPr>
  </w:style>
  <w:style w:type="paragraph" w:styleId="31">
    <w:name w:val="toc 3"/>
    <w:basedOn w:val="21"/>
    <w:uiPriority w:val="39"/>
    <w:rsid w:val="006957D1"/>
    <w:pPr>
      <w:ind w:left="1134" w:hanging="1134"/>
    </w:pPr>
  </w:style>
  <w:style w:type="paragraph" w:styleId="21">
    <w:name w:val="toc 2"/>
    <w:basedOn w:val="12"/>
    <w:uiPriority w:val="39"/>
    <w:rsid w:val="006957D1"/>
    <w:pPr>
      <w:keepNext w:val="0"/>
      <w:spacing w:before="0"/>
      <w:ind w:left="851" w:hanging="851"/>
    </w:pPr>
    <w:rPr>
      <w:sz w:val="20"/>
    </w:rPr>
  </w:style>
  <w:style w:type="paragraph" w:customStyle="1" w:styleId="TT">
    <w:name w:val="TT"/>
    <w:basedOn w:val="1"/>
    <w:next w:val="a"/>
    <w:rsid w:val="006957D1"/>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6957D1"/>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6957D1"/>
    <w:rPr>
      <w:rFonts w:eastAsia="Times New Roman"/>
      <w:lang w:val="en-GB" w:eastAsia="ja-JP"/>
    </w:rPr>
  </w:style>
  <w:style w:type="paragraph" w:customStyle="1" w:styleId="PL">
    <w:name w:val="PL"/>
    <w:link w:val="PLChar"/>
    <w:qFormat/>
    <w:rsid w:val="006957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57D1"/>
    <w:rPr>
      <w:rFonts w:ascii="Courier New" w:eastAsia="Times New Roman" w:hAnsi="Courier New"/>
      <w:noProof/>
      <w:sz w:val="16"/>
      <w:shd w:val="clear" w:color="auto" w:fill="E6E6E6"/>
      <w:lang w:val="en-GB" w:eastAsia="en-GB"/>
    </w:rPr>
  </w:style>
  <w:style w:type="paragraph" w:customStyle="1" w:styleId="TAR">
    <w:name w:val="TAR"/>
    <w:basedOn w:val="TAL"/>
    <w:rsid w:val="006957D1"/>
    <w:pPr>
      <w:spacing w:before="0" w:beforeAutospacing="0" w:after="0" w:line="240" w:lineRule="auto"/>
      <w:jc w:val="right"/>
    </w:pPr>
    <w:rPr>
      <w:rFonts w:eastAsia="Times New Roman" w:cs="Times New Roman"/>
      <w:szCs w:val="20"/>
      <w:lang w:val="en-GB" w:eastAsia="ja-JP"/>
    </w:rPr>
  </w:style>
  <w:style w:type="paragraph" w:customStyle="1" w:styleId="TAH">
    <w:name w:val="TAH"/>
    <w:basedOn w:val="TAC"/>
    <w:link w:val="TAHCar"/>
    <w:qFormat/>
    <w:rsid w:val="006957D1"/>
  </w:style>
  <w:style w:type="paragraph" w:customStyle="1" w:styleId="TAC">
    <w:name w:val="TAC"/>
    <w:basedOn w:val="TAL"/>
    <w:link w:val="TACChar"/>
    <w:qFormat/>
    <w:rsid w:val="006957D1"/>
    <w:pPr>
      <w:spacing w:before="0" w:beforeAutospacing="0" w:after="0" w:line="240" w:lineRule="auto"/>
      <w:jc w:val="center"/>
    </w:pPr>
    <w:rPr>
      <w:rFonts w:eastAsia="Times New Roman" w:cs="Times New Roman"/>
      <w:szCs w:val="20"/>
      <w:lang w:val="en-GB" w:eastAsia="ja-JP"/>
    </w:rPr>
  </w:style>
  <w:style w:type="character" w:customStyle="1" w:styleId="TACChar">
    <w:name w:val="TAC Char"/>
    <w:link w:val="TAC"/>
    <w:qFormat/>
    <w:locked/>
    <w:rsid w:val="006957D1"/>
    <w:rPr>
      <w:rFonts w:ascii="Arial" w:eastAsia="Times New Roman" w:hAnsi="Arial"/>
      <w:sz w:val="18"/>
      <w:lang w:val="en-GB" w:eastAsia="ja-JP"/>
    </w:rPr>
  </w:style>
  <w:style w:type="character" w:customStyle="1" w:styleId="TAHCar">
    <w:name w:val="TAH Car"/>
    <w:link w:val="TAH"/>
    <w:qFormat/>
    <w:locked/>
    <w:rsid w:val="006957D1"/>
    <w:rPr>
      <w:rFonts w:ascii="Arial" w:eastAsia="Times New Roman" w:hAnsi="Arial"/>
      <w:sz w:val="18"/>
      <w:lang w:val="en-GB" w:eastAsia="ja-JP"/>
    </w:rPr>
  </w:style>
  <w:style w:type="paragraph" w:customStyle="1" w:styleId="LD">
    <w:name w:val="LD"/>
    <w:rsid w:val="006957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6957D1"/>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6957D1"/>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6957D1"/>
    <w:pPr>
      <w:spacing w:after="0"/>
    </w:pPr>
  </w:style>
  <w:style w:type="paragraph" w:styleId="60">
    <w:name w:val="toc 6"/>
    <w:basedOn w:val="51"/>
    <w:next w:val="a"/>
    <w:uiPriority w:val="39"/>
    <w:rsid w:val="006957D1"/>
    <w:pPr>
      <w:ind w:left="1985" w:hanging="1985"/>
    </w:pPr>
  </w:style>
  <w:style w:type="paragraph" w:styleId="70">
    <w:name w:val="toc 7"/>
    <w:basedOn w:val="60"/>
    <w:next w:val="a"/>
    <w:uiPriority w:val="39"/>
    <w:rsid w:val="006957D1"/>
    <w:pPr>
      <w:ind w:left="2268" w:hanging="2268"/>
    </w:pPr>
  </w:style>
  <w:style w:type="paragraph" w:customStyle="1" w:styleId="EditorsNote">
    <w:name w:val="Editor's Note"/>
    <w:basedOn w:val="NO"/>
    <w:link w:val="EditorsNoteChar"/>
    <w:qFormat/>
    <w:rsid w:val="006957D1"/>
    <w:rPr>
      <w:color w:val="FF0000"/>
    </w:rPr>
  </w:style>
  <w:style w:type="character" w:customStyle="1" w:styleId="EditorsNoteChar">
    <w:name w:val="Editor's Note Char"/>
    <w:aliases w:val="EN Char"/>
    <w:link w:val="EditorsNote"/>
    <w:qFormat/>
    <w:rsid w:val="006957D1"/>
    <w:rPr>
      <w:rFonts w:eastAsia="Times New Roman"/>
      <w:color w:val="FF0000"/>
      <w:lang w:val="en-GB" w:eastAsia="ja-JP"/>
    </w:rPr>
  </w:style>
  <w:style w:type="paragraph" w:customStyle="1" w:styleId="TH">
    <w:name w:val="TH"/>
    <w:basedOn w:val="a"/>
    <w:link w:val="THChar"/>
    <w:qFormat/>
    <w:rsid w:val="006957D1"/>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6957D1"/>
    <w:rPr>
      <w:rFonts w:ascii="Arial" w:eastAsia="Times New Roman" w:hAnsi="Arial"/>
      <w:b/>
      <w:lang w:val="en-GB" w:eastAsia="ja-JP"/>
    </w:rPr>
  </w:style>
  <w:style w:type="paragraph" w:customStyle="1" w:styleId="ZA">
    <w:name w:val="ZA"/>
    <w:rsid w:val="006957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957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957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957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6957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6957D1"/>
    <w:pPr>
      <w:keepNext w:val="0"/>
      <w:spacing w:before="0" w:after="240"/>
    </w:pPr>
  </w:style>
  <w:style w:type="character" w:customStyle="1" w:styleId="TFChar">
    <w:name w:val="TF Char"/>
    <w:link w:val="TF"/>
    <w:qFormat/>
    <w:rsid w:val="006957D1"/>
    <w:rPr>
      <w:rFonts w:ascii="Arial" w:eastAsia="Times New Roman" w:hAnsi="Arial"/>
      <w:b/>
      <w:lang w:val="en-GB" w:eastAsia="ja-JP"/>
    </w:rPr>
  </w:style>
  <w:style w:type="paragraph" w:customStyle="1" w:styleId="ZG">
    <w:name w:val="ZG"/>
    <w:qFormat/>
    <w:rsid w:val="006957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22">
    <w:name w:val="index 2"/>
    <w:basedOn w:val="13"/>
    <w:qFormat/>
    <w:rsid w:val="006957D1"/>
    <w:pPr>
      <w:ind w:left="284"/>
    </w:pPr>
  </w:style>
  <w:style w:type="paragraph" w:styleId="13">
    <w:name w:val="index 1"/>
    <w:basedOn w:val="a"/>
    <w:qFormat/>
    <w:rsid w:val="006957D1"/>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a"/>
    <w:rsid w:val="006957D1"/>
    <w:pPr>
      <w:ind w:left="851"/>
    </w:pPr>
  </w:style>
  <w:style w:type="paragraph" w:styleId="aa">
    <w:name w:val="List Number"/>
    <w:basedOn w:val="a6"/>
    <w:rsid w:val="006957D1"/>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styleId="ab">
    <w:name w:val="footnote reference"/>
    <w:basedOn w:val="a0"/>
    <w:rsid w:val="006957D1"/>
    <w:rPr>
      <w:b/>
      <w:position w:val="6"/>
      <w:sz w:val="16"/>
    </w:rPr>
  </w:style>
  <w:style w:type="paragraph" w:styleId="ac">
    <w:name w:val="footnote text"/>
    <w:basedOn w:val="a"/>
    <w:link w:val="Char3"/>
    <w:rsid w:val="006957D1"/>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3">
    <w:name w:val="脚注文本 Char"/>
    <w:basedOn w:val="a0"/>
    <w:link w:val="ac"/>
    <w:rsid w:val="006957D1"/>
    <w:rPr>
      <w:rFonts w:eastAsia="Times New Roman"/>
      <w:sz w:val="16"/>
      <w:lang w:val="en-GB" w:eastAsia="ja-JP"/>
    </w:rPr>
  </w:style>
  <w:style w:type="paragraph" w:styleId="24">
    <w:name w:val="List Bullet 2"/>
    <w:basedOn w:val="ad"/>
    <w:rsid w:val="006957D1"/>
    <w:pPr>
      <w:ind w:left="851"/>
    </w:pPr>
  </w:style>
  <w:style w:type="paragraph" w:styleId="ad">
    <w:name w:val="List Bullet"/>
    <w:basedOn w:val="a6"/>
    <w:rsid w:val="006957D1"/>
    <w:pPr>
      <w:overflowPunct w:val="0"/>
      <w:autoSpaceDE w:val="0"/>
      <w:autoSpaceDN w:val="0"/>
      <w:adjustRightInd w:val="0"/>
      <w:ind w:left="568" w:firstLineChars="0" w:hanging="284"/>
      <w:contextualSpacing w:val="0"/>
      <w:textAlignment w:val="baseline"/>
    </w:pPr>
    <w:rPr>
      <w:rFonts w:eastAsia="Times New Roman"/>
      <w:lang w:eastAsia="ja-JP"/>
    </w:rPr>
  </w:style>
  <w:style w:type="paragraph" w:styleId="32">
    <w:name w:val="List Bullet 3"/>
    <w:basedOn w:val="24"/>
    <w:rsid w:val="006957D1"/>
    <w:pPr>
      <w:ind w:left="1135"/>
    </w:pPr>
  </w:style>
  <w:style w:type="paragraph" w:styleId="42">
    <w:name w:val="List Bullet 4"/>
    <w:basedOn w:val="32"/>
    <w:rsid w:val="006957D1"/>
    <w:pPr>
      <w:ind w:left="1418"/>
    </w:pPr>
  </w:style>
  <w:style w:type="paragraph" w:styleId="52">
    <w:name w:val="List Bullet 5"/>
    <w:basedOn w:val="42"/>
    <w:rsid w:val="006957D1"/>
    <w:pPr>
      <w:ind w:left="1702"/>
    </w:pPr>
  </w:style>
  <w:style w:type="paragraph" w:customStyle="1" w:styleId="B7">
    <w:name w:val="B7"/>
    <w:basedOn w:val="B6"/>
    <w:link w:val="B7Char"/>
    <w:qFormat/>
    <w:rsid w:val="006957D1"/>
    <w:pPr>
      <w:ind w:left="2269"/>
    </w:pPr>
  </w:style>
  <w:style w:type="character" w:customStyle="1" w:styleId="B7Char">
    <w:name w:val="B7 Char"/>
    <w:link w:val="B7"/>
    <w:qFormat/>
    <w:rsid w:val="006957D1"/>
    <w:rPr>
      <w:rFonts w:eastAsia="Times New Roman"/>
      <w:lang w:eastAsia="ja-JP"/>
    </w:rPr>
  </w:style>
  <w:style w:type="paragraph" w:styleId="ae">
    <w:name w:val="Revision"/>
    <w:hidden/>
    <w:uiPriority w:val="99"/>
    <w:semiHidden/>
    <w:qFormat/>
    <w:rsid w:val="006957D1"/>
    <w:rPr>
      <w:rFonts w:eastAsia="Batang"/>
      <w:lang w:val="en-GB" w:eastAsia="en-US"/>
    </w:rPr>
  </w:style>
  <w:style w:type="paragraph" w:customStyle="1" w:styleId="B8">
    <w:name w:val="B8"/>
    <w:basedOn w:val="B7"/>
    <w:qFormat/>
    <w:rsid w:val="006957D1"/>
    <w:pPr>
      <w:ind w:left="2552"/>
    </w:pPr>
  </w:style>
  <w:style w:type="paragraph" w:customStyle="1" w:styleId="Revision1">
    <w:name w:val="Revision1"/>
    <w:hidden/>
    <w:uiPriority w:val="99"/>
    <w:semiHidden/>
    <w:qFormat/>
    <w:rsid w:val="006957D1"/>
    <w:pPr>
      <w:spacing w:after="160" w:line="259" w:lineRule="auto"/>
    </w:pPr>
    <w:rPr>
      <w:rFonts w:eastAsia="MS Mincho"/>
      <w:lang w:val="en-GB" w:eastAsia="en-US"/>
    </w:rPr>
  </w:style>
  <w:style w:type="paragraph" w:customStyle="1" w:styleId="NW">
    <w:name w:val="NW"/>
    <w:basedOn w:val="NO"/>
    <w:rsid w:val="006957D1"/>
    <w:pPr>
      <w:spacing w:after="0"/>
    </w:pPr>
  </w:style>
  <w:style w:type="paragraph" w:customStyle="1" w:styleId="NF">
    <w:name w:val="NF"/>
    <w:basedOn w:val="NO"/>
    <w:rsid w:val="006957D1"/>
    <w:pPr>
      <w:keepNext/>
      <w:spacing w:after="0"/>
    </w:pPr>
    <w:rPr>
      <w:rFonts w:ascii="Arial" w:hAnsi="Arial"/>
      <w:sz w:val="18"/>
    </w:rPr>
  </w:style>
  <w:style w:type="paragraph" w:customStyle="1" w:styleId="ZTD">
    <w:name w:val="ZTD"/>
    <w:basedOn w:val="ZB"/>
    <w:rsid w:val="006957D1"/>
    <w:pPr>
      <w:framePr w:hRule="auto" w:wrap="notBeside" w:y="852"/>
    </w:pPr>
    <w:rPr>
      <w:i w:val="0"/>
      <w:sz w:val="40"/>
    </w:rPr>
  </w:style>
  <w:style w:type="paragraph" w:customStyle="1" w:styleId="ZV">
    <w:name w:val="ZV"/>
    <w:basedOn w:val="ZU"/>
    <w:qFormat/>
    <w:rsid w:val="006957D1"/>
    <w:pPr>
      <w:framePr w:wrap="notBeside" w:y="16161"/>
    </w:pPr>
  </w:style>
  <w:style w:type="paragraph" w:customStyle="1" w:styleId="B9">
    <w:name w:val="B9"/>
    <w:basedOn w:val="B8"/>
    <w:qFormat/>
    <w:rsid w:val="006957D1"/>
    <w:pPr>
      <w:ind w:left="2836"/>
    </w:pPr>
  </w:style>
  <w:style w:type="paragraph" w:customStyle="1" w:styleId="B10">
    <w:name w:val="B10"/>
    <w:basedOn w:val="B5"/>
    <w:link w:val="B10Char"/>
    <w:qFormat/>
    <w:rsid w:val="006957D1"/>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957D1"/>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6957D1"/>
    <w:rPr>
      <w:rFonts w:eastAsia="Times New Roman"/>
      <w:lang w:val="en-GB" w:eastAsia="ja-JP"/>
    </w:rPr>
  </w:style>
  <w:style w:type="character" w:styleId="af">
    <w:name w:val="annotation reference"/>
    <w:basedOn w:val="a0"/>
    <w:qFormat/>
    <w:rsid w:val="006957D1"/>
    <w:rPr>
      <w:sz w:val="16"/>
      <w:szCs w:val="16"/>
    </w:rPr>
  </w:style>
  <w:style w:type="paragraph" w:styleId="af0">
    <w:name w:val="annotation text"/>
    <w:basedOn w:val="a"/>
    <w:link w:val="Char4"/>
    <w:uiPriority w:val="99"/>
    <w:qFormat/>
    <w:rsid w:val="006957D1"/>
    <w:pPr>
      <w:overflowPunct w:val="0"/>
      <w:autoSpaceDE w:val="0"/>
      <w:autoSpaceDN w:val="0"/>
      <w:adjustRightInd w:val="0"/>
      <w:textAlignment w:val="baseline"/>
    </w:pPr>
    <w:rPr>
      <w:rFonts w:eastAsia="Times New Roman"/>
      <w:lang w:eastAsia="ja-JP"/>
    </w:rPr>
  </w:style>
  <w:style w:type="character" w:customStyle="1" w:styleId="Char4">
    <w:name w:val="批注文字 Char"/>
    <w:basedOn w:val="a0"/>
    <w:link w:val="af0"/>
    <w:uiPriority w:val="99"/>
    <w:qFormat/>
    <w:rsid w:val="006957D1"/>
    <w:rPr>
      <w:rFonts w:eastAsia="Times New Roman"/>
      <w:lang w:val="en-GB" w:eastAsia="ja-JP"/>
    </w:rPr>
  </w:style>
  <w:style w:type="paragraph" w:styleId="af1">
    <w:name w:val="annotation subject"/>
    <w:basedOn w:val="af0"/>
    <w:next w:val="af0"/>
    <w:link w:val="Char5"/>
    <w:qFormat/>
    <w:rsid w:val="006957D1"/>
    <w:rPr>
      <w:b/>
      <w:bCs/>
    </w:rPr>
  </w:style>
  <w:style w:type="character" w:customStyle="1" w:styleId="Char5">
    <w:name w:val="批注主题 Char"/>
    <w:basedOn w:val="Char4"/>
    <w:link w:val="af1"/>
    <w:rsid w:val="006957D1"/>
    <w:rPr>
      <w:rFonts w:eastAsia="Times New Roman"/>
      <w:b/>
      <w:bCs/>
      <w:lang w:val="en-GB" w:eastAsia="ja-JP"/>
    </w:rPr>
  </w:style>
  <w:style w:type="character" w:customStyle="1" w:styleId="B3Char">
    <w:name w:val="B3 Char"/>
    <w:rsid w:val="006957D1"/>
    <w:rPr>
      <w:rFonts w:ascii="Times New Roman" w:hAnsi="Times New Roman"/>
      <w:lang w:val="en-GB" w:eastAsia="en-US"/>
    </w:rPr>
  </w:style>
  <w:style w:type="character" w:customStyle="1" w:styleId="B1Char">
    <w:name w:val="B1 Char"/>
    <w:rsid w:val="006957D1"/>
    <w:rPr>
      <w:rFonts w:ascii="Times New Roman" w:hAnsi="Times New Roman"/>
      <w:lang w:val="en-GB" w:eastAsia="en-US"/>
    </w:rPr>
  </w:style>
  <w:style w:type="table" w:styleId="af2">
    <w:name w:val="Table Grid"/>
    <w:basedOn w:val="a1"/>
    <w:uiPriority w:val="39"/>
    <w:qFormat/>
    <w:rsid w:val="006957D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basedOn w:val="a0"/>
    <w:uiPriority w:val="20"/>
    <w:qFormat/>
    <w:rsid w:val="006957D1"/>
    <w:rPr>
      <w:i/>
      <w:iCs/>
    </w:rPr>
  </w:style>
  <w:style w:type="character" w:customStyle="1" w:styleId="normaltextrun">
    <w:name w:val="normaltextrun"/>
    <w:basedOn w:val="a0"/>
    <w:rsid w:val="006957D1"/>
  </w:style>
  <w:style w:type="character" w:customStyle="1" w:styleId="CharChar3">
    <w:name w:val="Char Char3"/>
    <w:rsid w:val="006957D1"/>
    <w:rPr>
      <w:rFonts w:ascii="Courier New" w:hAnsi="Courier New"/>
      <w:lang w:val="nb-NO"/>
    </w:rPr>
  </w:style>
  <w:style w:type="character" w:customStyle="1" w:styleId="fontstyle01">
    <w:name w:val="fontstyle01"/>
    <w:basedOn w:val="a0"/>
    <w:rsid w:val="006957D1"/>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6957D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957D1"/>
    <w:rPr>
      <w:rFonts w:ascii="Arial" w:eastAsia="MS Mincho" w:hAnsi="Arial"/>
      <w:sz w:val="24"/>
      <w:szCs w:val="24"/>
      <w:lang w:val="en-GB" w:eastAsia="en-US"/>
    </w:rPr>
  </w:style>
  <w:style w:type="paragraph" w:styleId="af4">
    <w:name w:val="Body Text"/>
    <w:basedOn w:val="a"/>
    <w:link w:val="Char6"/>
    <w:qFormat/>
    <w:rsid w:val="006957D1"/>
    <w:pPr>
      <w:overflowPunct w:val="0"/>
      <w:autoSpaceDE w:val="0"/>
      <w:autoSpaceDN w:val="0"/>
      <w:adjustRightInd w:val="0"/>
      <w:spacing w:after="120"/>
      <w:textAlignment w:val="baseline"/>
    </w:pPr>
    <w:rPr>
      <w:rFonts w:eastAsia="Times New Roman"/>
      <w:lang w:eastAsia="ja-JP"/>
    </w:rPr>
  </w:style>
  <w:style w:type="character" w:customStyle="1" w:styleId="Char6">
    <w:name w:val="正文文本 Char"/>
    <w:basedOn w:val="a0"/>
    <w:link w:val="af4"/>
    <w:rsid w:val="006957D1"/>
    <w:rPr>
      <w:rFonts w:eastAsia="Times New Roman"/>
      <w:lang w:val="en-GB" w:eastAsia="ja-JP"/>
    </w:rPr>
  </w:style>
  <w:style w:type="character" w:customStyle="1" w:styleId="TALChar">
    <w:name w:val="TAL Char"/>
    <w:qFormat/>
    <w:locked/>
    <w:rsid w:val="006957D1"/>
    <w:rPr>
      <w:rFonts w:ascii="Arial" w:hAnsi="Arial"/>
      <w:sz w:val="18"/>
      <w:lang w:val="en-GB" w:eastAsia="en-US"/>
    </w:rPr>
  </w:style>
  <w:style w:type="paragraph" w:customStyle="1" w:styleId="14">
    <w:name w:val="纯文本1"/>
    <w:basedOn w:val="a"/>
    <w:next w:val="af5"/>
    <w:link w:val="Char7"/>
    <w:uiPriority w:val="99"/>
    <w:rsid w:val="006957D1"/>
    <w:pPr>
      <w:spacing w:after="160" w:line="259" w:lineRule="auto"/>
    </w:pPr>
    <w:rPr>
      <w:rFonts w:ascii="Courier New" w:eastAsia="Calibri" w:hAnsi="Courier New"/>
      <w:sz w:val="22"/>
      <w:szCs w:val="22"/>
      <w:lang w:val="nb-NO"/>
    </w:rPr>
  </w:style>
  <w:style w:type="character" w:customStyle="1" w:styleId="Char7">
    <w:name w:val="纯文本 Char"/>
    <w:basedOn w:val="a0"/>
    <w:link w:val="14"/>
    <w:uiPriority w:val="99"/>
    <w:rsid w:val="006957D1"/>
    <w:rPr>
      <w:rFonts w:ascii="Courier New" w:eastAsia="Calibri" w:hAnsi="Courier New" w:cs="Times New Roman"/>
      <w:sz w:val="22"/>
      <w:szCs w:val="22"/>
      <w:lang w:val="nb-NO" w:eastAsia="en-US"/>
    </w:rPr>
  </w:style>
  <w:style w:type="paragraph" w:styleId="af5">
    <w:name w:val="Plain Text"/>
    <w:basedOn w:val="a"/>
    <w:link w:val="Char10"/>
    <w:uiPriority w:val="99"/>
    <w:semiHidden/>
    <w:unhideWhenUsed/>
    <w:rsid w:val="006957D1"/>
    <w:rPr>
      <w:rFonts w:ascii="宋体" w:hAnsi="Courier New" w:cs="Courier New"/>
      <w:sz w:val="21"/>
      <w:szCs w:val="21"/>
    </w:rPr>
  </w:style>
  <w:style w:type="character" w:customStyle="1" w:styleId="Char10">
    <w:name w:val="纯文本 Char1"/>
    <w:basedOn w:val="a0"/>
    <w:link w:val="af5"/>
    <w:uiPriority w:val="99"/>
    <w:semiHidden/>
    <w:rsid w:val="006957D1"/>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88634C-C3D1-48FA-81D3-0C8950BAE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1852</Words>
  <Characters>10563</Characters>
  <Application>Microsoft Office Word</Application>
  <DocSecurity>0</DocSecurity>
  <Lines>88</Lines>
  <Paragraphs>24</Paragraphs>
  <ScaleCrop>false</ScaleCrop>
  <Company>ZTE</Company>
  <LinksUpToDate>false</LinksUpToDate>
  <CharactersWithSpaces>12391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3</cp:revision>
  <dcterms:created xsi:type="dcterms:W3CDTF">2022-11-04T04:00:00Z</dcterms:created>
  <dcterms:modified xsi:type="dcterms:W3CDTF">2022-11-04T07:14:00Z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