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A06" w:rsidRDefault="005B6DAF">
      <w:pPr>
        <w:pStyle w:val="CRCoverPage"/>
        <w:tabs>
          <w:tab w:val="right" w:pos="9639"/>
        </w:tabs>
        <w:spacing w:after="0"/>
        <w:rPr>
          <w:rFonts w:eastAsia="宋体"/>
          <w:b/>
          <w:sz w:val="24"/>
          <w:lang w:val="en-US" w:eastAsia="zh-CN"/>
        </w:rPr>
      </w:pPr>
      <w:bookmarkStart w:id="0" w:name="_GoBack"/>
      <w:bookmarkEnd w:id="0"/>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20</w:t>
      </w:r>
      <w:r>
        <w:rPr>
          <w:rFonts w:eastAsia="宋体" w:hint="eastAsia"/>
          <w:b/>
          <w:sz w:val="24"/>
          <w:lang w:val="en-US" w:eastAsia="zh-CN"/>
        </w:rPr>
        <w:tab/>
      </w:r>
      <w:r>
        <w:rPr>
          <w:rFonts w:eastAsia="宋体"/>
          <w:b/>
          <w:i/>
          <w:sz w:val="24"/>
          <w:lang w:val="en-US" w:eastAsia="zh-CN"/>
        </w:rPr>
        <w:t>R2-2212675</w:t>
      </w:r>
    </w:p>
    <w:p w:rsidR="00C50A06" w:rsidRDefault="005B6DAF">
      <w:pPr>
        <w:pStyle w:val="af1"/>
        <w:jc w:val="both"/>
        <w:rPr>
          <w:rFonts w:eastAsiaTheme="minorEastAsia" w:cs="Arial"/>
          <w:sz w:val="24"/>
          <w:szCs w:val="22"/>
          <w:lang w:eastAsia="zh-CN"/>
        </w:rPr>
      </w:pPr>
      <w:r>
        <w:rPr>
          <w:rFonts w:cs="Arial"/>
          <w:sz w:val="24"/>
          <w:szCs w:val="22"/>
        </w:rPr>
        <w:t>Toulouse, France,</w:t>
      </w:r>
      <w:r>
        <w:rPr>
          <w:rFonts w:eastAsiaTheme="minorEastAsia" w:cs="Arial" w:hint="eastAsia"/>
          <w:sz w:val="24"/>
          <w:szCs w:val="22"/>
          <w:lang w:eastAsia="zh-CN"/>
        </w:rPr>
        <w:t xml:space="preserve"> </w:t>
      </w:r>
      <w:r>
        <w:rPr>
          <w:rFonts w:cs="Arial"/>
          <w:sz w:val="24"/>
          <w:szCs w:val="22"/>
        </w:rPr>
        <w:t>Nov 14</w:t>
      </w:r>
      <w:r>
        <w:rPr>
          <w:rFonts w:cs="Arial"/>
          <w:sz w:val="24"/>
          <w:szCs w:val="22"/>
          <w:vertAlign w:val="superscript"/>
        </w:rPr>
        <w:t>th</w:t>
      </w:r>
      <w:r>
        <w:rPr>
          <w:rFonts w:cs="Arial"/>
          <w:sz w:val="24"/>
          <w:szCs w:val="22"/>
        </w:rPr>
        <w:t xml:space="preserve"> – Nov 18</w:t>
      </w:r>
      <w:r>
        <w:rPr>
          <w:rFonts w:cs="Arial"/>
          <w:sz w:val="24"/>
          <w:szCs w:val="22"/>
          <w:vertAlign w:val="superscript"/>
        </w:rPr>
        <w:t>th</w:t>
      </w:r>
      <w:r>
        <w:rPr>
          <w:rFonts w:eastAsiaTheme="minorEastAsia" w:cs="Arial"/>
          <w:sz w:val="24"/>
          <w:szCs w:val="22"/>
          <w:lang w:eastAsia="zh-CN"/>
        </w:rPr>
        <w:t>, 2022</w:t>
      </w:r>
    </w:p>
    <w:p w:rsidR="00C50A06" w:rsidRDefault="00C50A06">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A06">
        <w:tc>
          <w:tcPr>
            <w:tcW w:w="9641" w:type="dxa"/>
            <w:gridSpan w:val="9"/>
            <w:tcBorders>
              <w:top w:val="single" w:sz="4" w:space="0" w:color="auto"/>
              <w:left w:val="single" w:sz="4" w:space="0" w:color="auto"/>
              <w:right w:val="single" w:sz="4" w:space="0" w:color="auto"/>
            </w:tcBorders>
          </w:tcPr>
          <w:p w:rsidR="00C50A06" w:rsidRDefault="005B6DAF">
            <w:pPr>
              <w:pStyle w:val="CRCoverPage"/>
              <w:spacing w:after="0"/>
              <w:jc w:val="right"/>
              <w:rPr>
                <w:i/>
                <w:noProof/>
              </w:rPr>
            </w:pPr>
            <w:r>
              <w:rPr>
                <w:i/>
                <w:noProof/>
                <w:sz w:val="14"/>
              </w:rPr>
              <w:t>CR-Form-v12.2</w:t>
            </w:r>
          </w:p>
        </w:tc>
      </w:tr>
      <w:tr w:rsidR="00C50A06">
        <w:tc>
          <w:tcPr>
            <w:tcW w:w="9641" w:type="dxa"/>
            <w:gridSpan w:val="9"/>
            <w:tcBorders>
              <w:left w:val="single" w:sz="4" w:space="0" w:color="auto"/>
              <w:right w:val="single" w:sz="4" w:space="0" w:color="auto"/>
            </w:tcBorders>
          </w:tcPr>
          <w:p w:rsidR="00C50A06" w:rsidRDefault="005B6DAF">
            <w:pPr>
              <w:pStyle w:val="CRCoverPage"/>
              <w:spacing w:after="0"/>
              <w:jc w:val="center"/>
              <w:rPr>
                <w:noProof/>
              </w:rPr>
            </w:pPr>
            <w:r>
              <w:rPr>
                <w:b/>
                <w:noProof/>
                <w:sz w:val="32"/>
              </w:rPr>
              <w:t>CHANGE REQUEST</w:t>
            </w:r>
          </w:p>
        </w:tc>
      </w:tr>
      <w:tr w:rsidR="00C50A06">
        <w:tc>
          <w:tcPr>
            <w:tcW w:w="9641" w:type="dxa"/>
            <w:gridSpan w:val="9"/>
            <w:tcBorders>
              <w:left w:val="single" w:sz="4" w:space="0" w:color="auto"/>
              <w:right w:val="single" w:sz="4" w:space="0" w:color="auto"/>
            </w:tcBorders>
          </w:tcPr>
          <w:p w:rsidR="00C50A06" w:rsidRDefault="00C50A06">
            <w:pPr>
              <w:pStyle w:val="CRCoverPage"/>
              <w:spacing w:after="0"/>
              <w:rPr>
                <w:noProof/>
                <w:sz w:val="8"/>
                <w:szCs w:val="8"/>
              </w:rPr>
            </w:pPr>
          </w:p>
        </w:tc>
      </w:tr>
      <w:tr w:rsidR="00C50A06">
        <w:tc>
          <w:tcPr>
            <w:tcW w:w="142" w:type="dxa"/>
            <w:tcBorders>
              <w:left w:val="single" w:sz="4" w:space="0" w:color="auto"/>
            </w:tcBorders>
          </w:tcPr>
          <w:p w:rsidR="00C50A06" w:rsidRDefault="00C50A06">
            <w:pPr>
              <w:pStyle w:val="CRCoverPage"/>
              <w:spacing w:after="0"/>
              <w:jc w:val="right"/>
              <w:rPr>
                <w:noProof/>
              </w:rPr>
            </w:pPr>
          </w:p>
        </w:tc>
        <w:tc>
          <w:tcPr>
            <w:tcW w:w="1559" w:type="dxa"/>
            <w:shd w:val="pct30" w:color="FFFF00" w:fill="auto"/>
          </w:tcPr>
          <w:p w:rsidR="00C50A06" w:rsidRDefault="005B6DAF">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38.321</w:t>
            </w:r>
          </w:p>
        </w:tc>
        <w:tc>
          <w:tcPr>
            <w:tcW w:w="709" w:type="dxa"/>
          </w:tcPr>
          <w:p w:rsidR="00C50A06" w:rsidRDefault="005B6DAF">
            <w:pPr>
              <w:pStyle w:val="CRCoverPage"/>
              <w:spacing w:after="0"/>
              <w:jc w:val="center"/>
              <w:rPr>
                <w:noProof/>
              </w:rPr>
            </w:pPr>
            <w:r>
              <w:rPr>
                <w:b/>
                <w:noProof/>
                <w:sz w:val="28"/>
              </w:rPr>
              <w:t>CR</w:t>
            </w:r>
          </w:p>
        </w:tc>
        <w:tc>
          <w:tcPr>
            <w:tcW w:w="1276" w:type="dxa"/>
            <w:shd w:val="pct30" w:color="FFFF00" w:fill="auto"/>
          </w:tcPr>
          <w:p w:rsidR="00C50A06" w:rsidRDefault="005B6DAF" w:rsidP="00165DEB">
            <w:pPr>
              <w:pStyle w:val="CRCoverPage"/>
              <w:spacing w:after="0"/>
              <w:ind w:right="400"/>
              <w:jc w:val="right"/>
              <w:rPr>
                <w:rFonts w:eastAsiaTheme="minorEastAsia"/>
                <w:noProof/>
                <w:lang w:eastAsia="zh-CN"/>
              </w:rPr>
            </w:pPr>
            <w:r w:rsidRPr="00EC6673">
              <w:rPr>
                <w:rFonts w:eastAsiaTheme="minorEastAsia" w:hint="eastAsia"/>
                <w:b/>
                <w:noProof/>
                <w:sz w:val="28"/>
                <w:lang w:eastAsia="zh-CN"/>
              </w:rPr>
              <w:t>1493</w:t>
            </w:r>
          </w:p>
        </w:tc>
        <w:tc>
          <w:tcPr>
            <w:tcW w:w="709" w:type="dxa"/>
          </w:tcPr>
          <w:p w:rsidR="00C50A06" w:rsidRDefault="005B6DAF">
            <w:pPr>
              <w:pStyle w:val="CRCoverPage"/>
              <w:tabs>
                <w:tab w:val="right" w:pos="625"/>
              </w:tabs>
              <w:spacing w:after="0"/>
              <w:jc w:val="center"/>
              <w:rPr>
                <w:noProof/>
              </w:rPr>
            </w:pPr>
            <w:r>
              <w:rPr>
                <w:b/>
                <w:bCs/>
                <w:noProof/>
                <w:sz w:val="28"/>
              </w:rPr>
              <w:t>rev</w:t>
            </w:r>
          </w:p>
        </w:tc>
        <w:tc>
          <w:tcPr>
            <w:tcW w:w="992" w:type="dxa"/>
            <w:shd w:val="pct30" w:color="FFFF00" w:fill="auto"/>
          </w:tcPr>
          <w:p w:rsidR="00C50A06" w:rsidRDefault="005B6DAF">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rsidR="00C50A06" w:rsidRDefault="005B6DA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50A06" w:rsidRDefault="005B6DAF">
            <w:pPr>
              <w:pStyle w:val="CRCoverPage"/>
              <w:spacing w:after="0"/>
              <w:jc w:val="center"/>
              <w:rPr>
                <w:rFonts w:eastAsiaTheme="minorEastAsia"/>
                <w:noProof/>
                <w:sz w:val="28"/>
                <w:lang w:eastAsia="zh-CN"/>
              </w:rPr>
            </w:pPr>
            <w:r>
              <w:rPr>
                <w:rFonts w:eastAsiaTheme="minorEastAsia" w:hint="eastAsia"/>
                <w:b/>
                <w:noProof/>
                <w:sz w:val="28"/>
                <w:lang w:eastAsia="zh-CN"/>
              </w:rPr>
              <w:t>17.2.0</w:t>
            </w:r>
          </w:p>
        </w:tc>
        <w:tc>
          <w:tcPr>
            <w:tcW w:w="143" w:type="dxa"/>
            <w:tcBorders>
              <w:right w:val="single" w:sz="4" w:space="0" w:color="auto"/>
            </w:tcBorders>
          </w:tcPr>
          <w:p w:rsidR="00C50A06" w:rsidRDefault="00C50A06">
            <w:pPr>
              <w:pStyle w:val="CRCoverPage"/>
              <w:spacing w:after="0"/>
              <w:rPr>
                <w:noProof/>
              </w:rPr>
            </w:pPr>
          </w:p>
        </w:tc>
      </w:tr>
      <w:tr w:rsidR="00C50A06">
        <w:tc>
          <w:tcPr>
            <w:tcW w:w="9641" w:type="dxa"/>
            <w:gridSpan w:val="9"/>
            <w:tcBorders>
              <w:left w:val="single" w:sz="4" w:space="0" w:color="auto"/>
              <w:right w:val="single" w:sz="4" w:space="0" w:color="auto"/>
            </w:tcBorders>
          </w:tcPr>
          <w:p w:rsidR="00C50A06" w:rsidRDefault="00C50A06">
            <w:pPr>
              <w:pStyle w:val="CRCoverPage"/>
              <w:spacing w:after="0"/>
              <w:rPr>
                <w:noProof/>
              </w:rPr>
            </w:pPr>
          </w:p>
        </w:tc>
      </w:tr>
      <w:tr w:rsidR="00C50A06">
        <w:tc>
          <w:tcPr>
            <w:tcW w:w="9641" w:type="dxa"/>
            <w:gridSpan w:val="9"/>
            <w:tcBorders>
              <w:top w:val="single" w:sz="4" w:space="0" w:color="auto"/>
            </w:tcBorders>
          </w:tcPr>
          <w:p w:rsidR="00C50A06" w:rsidRDefault="005B6DAF">
            <w:pPr>
              <w:pStyle w:val="CRCoverPage"/>
              <w:spacing w:after="0"/>
              <w:jc w:val="center"/>
              <w:rPr>
                <w:rFonts w:cs="Arial"/>
                <w:i/>
                <w:noProof/>
              </w:rPr>
            </w:pPr>
            <w:r>
              <w:rPr>
                <w:rFonts w:cs="Arial"/>
                <w:i/>
                <w:noProof/>
              </w:rPr>
              <w:t xml:space="preserve">For </w:t>
            </w:r>
            <w:hyperlink r:id="rId13" w:anchor="_blank" w:history="1">
              <w:r>
                <w:rPr>
                  <w:rStyle w:val="afd"/>
                  <w:rFonts w:cs="Arial"/>
                  <w:b/>
                  <w:i/>
                  <w:noProof/>
                  <w:color w:val="FF0000"/>
                </w:rPr>
                <w:t>HE</w:t>
              </w:r>
              <w:bookmarkStart w:id="1" w:name="_Hlt497126619"/>
              <w:r>
                <w:rPr>
                  <w:rStyle w:val="afd"/>
                  <w:rFonts w:cs="Arial"/>
                  <w:b/>
                  <w:i/>
                  <w:noProof/>
                  <w:color w:val="FF0000"/>
                </w:rPr>
                <w:t>L</w:t>
              </w:r>
              <w:bookmarkEnd w:id="1"/>
              <w:r>
                <w:rPr>
                  <w:rStyle w:val="af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d"/>
                  <w:rFonts w:cs="Arial"/>
                  <w:i/>
                  <w:noProof/>
                </w:rPr>
                <w:t>http://www.3gpp.org/Change-Requests</w:t>
              </w:r>
            </w:hyperlink>
            <w:r>
              <w:rPr>
                <w:rFonts w:cs="Arial"/>
                <w:i/>
                <w:noProof/>
              </w:rPr>
              <w:t>.</w:t>
            </w:r>
          </w:p>
        </w:tc>
      </w:tr>
      <w:tr w:rsidR="00C50A06">
        <w:tc>
          <w:tcPr>
            <w:tcW w:w="9641" w:type="dxa"/>
            <w:gridSpan w:val="9"/>
          </w:tcPr>
          <w:p w:rsidR="00C50A06" w:rsidRDefault="00C50A06">
            <w:pPr>
              <w:pStyle w:val="CRCoverPage"/>
              <w:spacing w:after="0"/>
              <w:rPr>
                <w:noProof/>
                <w:sz w:val="8"/>
                <w:szCs w:val="8"/>
              </w:rPr>
            </w:pPr>
          </w:p>
        </w:tc>
      </w:tr>
    </w:tbl>
    <w:p w:rsidR="00C50A06" w:rsidRDefault="00C50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A06">
        <w:tc>
          <w:tcPr>
            <w:tcW w:w="2835" w:type="dxa"/>
          </w:tcPr>
          <w:p w:rsidR="00C50A06" w:rsidRDefault="005B6DAF">
            <w:pPr>
              <w:pStyle w:val="CRCoverPage"/>
              <w:tabs>
                <w:tab w:val="right" w:pos="2751"/>
              </w:tabs>
              <w:spacing w:after="0"/>
              <w:rPr>
                <w:b/>
                <w:i/>
                <w:noProof/>
              </w:rPr>
            </w:pPr>
            <w:r>
              <w:rPr>
                <w:b/>
                <w:i/>
                <w:noProof/>
              </w:rPr>
              <w:t>Proposed change affects:</w:t>
            </w:r>
          </w:p>
        </w:tc>
        <w:tc>
          <w:tcPr>
            <w:tcW w:w="1418" w:type="dxa"/>
          </w:tcPr>
          <w:p w:rsidR="00C50A06" w:rsidRDefault="005B6D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A06" w:rsidRDefault="00C50A06">
            <w:pPr>
              <w:pStyle w:val="CRCoverPage"/>
              <w:spacing w:after="0"/>
              <w:jc w:val="center"/>
              <w:rPr>
                <w:b/>
                <w:caps/>
                <w:noProof/>
              </w:rPr>
            </w:pPr>
          </w:p>
        </w:tc>
        <w:tc>
          <w:tcPr>
            <w:tcW w:w="709" w:type="dxa"/>
            <w:tcBorders>
              <w:left w:val="single" w:sz="4" w:space="0" w:color="auto"/>
            </w:tcBorders>
          </w:tcPr>
          <w:p w:rsidR="00C50A06" w:rsidRDefault="005B6D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A06" w:rsidRDefault="005B6DAF">
            <w:pPr>
              <w:pStyle w:val="CRCoverPage"/>
              <w:spacing w:after="0"/>
              <w:jc w:val="center"/>
              <w:rPr>
                <w:b/>
                <w:caps/>
                <w:noProof/>
              </w:rPr>
            </w:pPr>
            <w:r>
              <w:rPr>
                <w:b/>
                <w:caps/>
                <w:noProof/>
              </w:rPr>
              <w:t>X</w:t>
            </w:r>
          </w:p>
        </w:tc>
        <w:tc>
          <w:tcPr>
            <w:tcW w:w="2126" w:type="dxa"/>
          </w:tcPr>
          <w:p w:rsidR="00C50A06" w:rsidRDefault="005B6D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A06" w:rsidRDefault="005B6DAF">
            <w:pPr>
              <w:pStyle w:val="CRCoverPage"/>
              <w:spacing w:after="0"/>
              <w:jc w:val="center"/>
              <w:rPr>
                <w:rFonts w:eastAsiaTheme="minorEastAsia"/>
                <w:b/>
                <w:caps/>
                <w:noProof/>
                <w:lang w:eastAsia="zh-CN"/>
              </w:rPr>
            </w:pPr>
            <w:r>
              <w:rPr>
                <w:b/>
                <w:caps/>
                <w:noProof/>
              </w:rPr>
              <w:t>X</w:t>
            </w:r>
          </w:p>
        </w:tc>
        <w:tc>
          <w:tcPr>
            <w:tcW w:w="1418" w:type="dxa"/>
            <w:tcBorders>
              <w:left w:val="nil"/>
            </w:tcBorders>
          </w:tcPr>
          <w:p w:rsidR="00C50A06" w:rsidRDefault="005B6D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A06" w:rsidRDefault="00C50A06">
            <w:pPr>
              <w:pStyle w:val="CRCoverPage"/>
              <w:spacing w:after="0"/>
              <w:jc w:val="center"/>
              <w:rPr>
                <w:b/>
                <w:bCs/>
                <w:caps/>
                <w:noProof/>
              </w:rPr>
            </w:pPr>
          </w:p>
        </w:tc>
      </w:tr>
    </w:tbl>
    <w:p w:rsidR="00C50A06" w:rsidRDefault="00C50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A06">
        <w:tc>
          <w:tcPr>
            <w:tcW w:w="9640" w:type="dxa"/>
            <w:gridSpan w:val="11"/>
          </w:tcPr>
          <w:p w:rsidR="00C50A06" w:rsidRDefault="00C50A06">
            <w:pPr>
              <w:pStyle w:val="CRCoverPage"/>
              <w:spacing w:after="0"/>
              <w:rPr>
                <w:noProof/>
                <w:sz w:val="8"/>
                <w:szCs w:val="8"/>
              </w:rPr>
            </w:pPr>
          </w:p>
        </w:tc>
      </w:tr>
      <w:tr w:rsidR="00C50A06">
        <w:tc>
          <w:tcPr>
            <w:tcW w:w="1843" w:type="dxa"/>
            <w:tcBorders>
              <w:top w:val="single" w:sz="4" w:space="0" w:color="auto"/>
              <w:left w:val="single" w:sz="4" w:space="0" w:color="auto"/>
            </w:tcBorders>
          </w:tcPr>
          <w:p w:rsidR="00C50A06" w:rsidRDefault="005B6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A06" w:rsidRDefault="005B6DAF">
            <w:pPr>
              <w:pStyle w:val="CRCoverPage"/>
              <w:spacing w:after="0"/>
              <w:ind w:left="100"/>
              <w:rPr>
                <w:rFonts w:eastAsiaTheme="minorEastAsia"/>
                <w:noProof/>
                <w:lang w:eastAsia="zh-CN"/>
              </w:rPr>
            </w:pPr>
            <w:r>
              <w:rPr>
                <w:rFonts w:eastAsia="宋体" w:hint="eastAsia"/>
                <w:lang w:eastAsia="zh-CN"/>
              </w:rPr>
              <w:t>C</w:t>
            </w:r>
            <w:r>
              <w:rPr>
                <w:rFonts w:eastAsia="宋体"/>
                <w:lang w:eastAsia="zh-CN"/>
              </w:rPr>
              <w:t>orrection</w:t>
            </w:r>
            <w:r>
              <w:rPr>
                <w:rFonts w:eastAsia="宋体" w:hint="eastAsia"/>
                <w:lang w:eastAsia="zh-CN"/>
              </w:rPr>
              <w:t xml:space="preserve">s to TS 38.321 for </w:t>
            </w:r>
            <w:proofErr w:type="spellStart"/>
            <w:r>
              <w:rPr>
                <w:rFonts w:eastAsia="宋体" w:hint="eastAsia"/>
                <w:lang w:eastAsia="zh-CN"/>
              </w:rPr>
              <w:t>feMIMO</w:t>
            </w:r>
            <w:proofErr w:type="spellEnd"/>
          </w:p>
        </w:tc>
      </w:tr>
      <w:tr w:rsidR="00C50A06">
        <w:tc>
          <w:tcPr>
            <w:tcW w:w="1843" w:type="dxa"/>
            <w:tcBorders>
              <w:left w:val="single" w:sz="4" w:space="0" w:color="auto"/>
            </w:tcBorders>
          </w:tcPr>
          <w:p w:rsidR="00C50A06" w:rsidRDefault="00C50A06">
            <w:pPr>
              <w:pStyle w:val="CRCoverPage"/>
              <w:spacing w:after="0"/>
              <w:rPr>
                <w:b/>
                <w:i/>
                <w:noProof/>
                <w:sz w:val="8"/>
                <w:szCs w:val="8"/>
              </w:rPr>
            </w:pPr>
          </w:p>
        </w:tc>
        <w:tc>
          <w:tcPr>
            <w:tcW w:w="7797" w:type="dxa"/>
            <w:gridSpan w:val="10"/>
            <w:tcBorders>
              <w:right w:val="single" w:sz="4" w:space="0" w:color="auto"/>
            </w:tcBorders>
          </w:tcPr>
          <w:p w:rsidR="00C50A06" w:rsidRDefault="00C50A06">
            <w:pPr>
              <w:pStyle w:val="CRCoverPage"/>
              <w:spacing w:after="0"/>
              <w:rPr>
                <w:noProof/>
                <w:sz w:val="8"/>
                <w:szCs w:val="8"/>
              </w:rPr>
            </w:pPr>
          </w:p>
        </w:tc>
      </w:tr>
      <w:tr w:rsidR="00C50A06">
        <w:tc>
          <w:tcPr>
            <w:tcW w:w="1843" w:type="dxa"/>
            <w:tcBorders>
              <w:left w:val="single" w:sz="4" w:space="0" w:color="auto"/>
            </w:tcBorders>
          </w:tcPr>
          <w:p w:rsidR="00C50A06" w:rsidRDefault="005B6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A06" w:rsidRDefault="005B6DAF">
            <w:pPr>
              <w:pStyle w:val="CRCoverPage"/>
              <w:spacing w:after="0"/>
              <w:ind w:left="100"/>
              <w:rPr>
                <w:rFonts w:eastAsiaTheme="minorEastAsia"/>
                <w:noProof/>
                <w:lang w:eastAsia="zh-CN"/>
              </w:rPr>
            </w:pPr>
            <w:r>
              <w:rPr>
                <w:rFonts w:eastAsiaTheme="minorEastAsia" w:hint="eastAsia"/>
                <w:lang w:eastAsia="zh-CN"/>
              </w:rPr>
              <w:t>CATT</w:t>
            </w:r>
          </w:p>
        </w:tc>
      </w:tr>
      <w:tr w:rsidR="00C50A06">
        <w:tc>
          <w:tcPr>
            <w:tcW w:w="1843" w:type="dxa"/>
            <w:tcBorders>
              <w:left w:val="single" w:sz="4" w:space="0" w:color="auto"/>
            </w:tcBorders>
          </w:tcPr>
          <w:p w:rsidR="00C50A06" w:rsidRDefault="005B6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A06" w:rsidRDefault="005B6DAF">
            <w:pPr>
              <w:pStyle w:val="CRCoverPage"/>
              <w:spacing w:after="0"/>
              <w:ind w:left="100"/>
              <w:rPr>
                <w:rFonts w:eastAsiaTheme="minorEastAsia"/>
                <w:noProof/>
                <w:lang w:eastAsia="zh-CN"/>
              </w:rPr>
            </w:pPr>
            <w:r>
              <w:rPr>
                <w:rFonts w:eastAsiaTheme="minorEastAsia" w:hint="eastAsia"/>
                <w:noProof/>
                <w:lang w:eastAsia="zh-CN"/>
              </w:rPr>
              <w:t>R2</w:t>
            </w:r>
          </w:p>
        </w:tc>
      </w:tr>
      <w:tr w:rsidR="00C50A06">
        <w:tc>
          <w:tcPr>
            <w:tcW w:w="1843" w:type="dxa"/>
            <w:tcBorders>
              <w:left w:val="single" w:sz="4" w:space="0" w:color="auto"/>
            </w:tcBorders>
          </w:tcPr>
          <w:p w:rsidR="00C50A06" w:rsidRDefault="00C50A06">
            <w:pPr>
              <w:pStyle w:val="CRCoverPage"/>
              <w:spacing w:after="0"/>
              <w:rPr>
                <w:b/>
                <w:i/>
                <w:noProof/>
                <w:sz w:val="8"/>
                <w:szCs w:val="8"/>
              </w:rPr>
            </w:pPr>
          </w:p>
        </w:tc>
        <w:tc>
          <w:tcPr>
            <w:tcW w:w="7797" w:type="dxa"/>
            <w:gridSpan w:val="10"/>
            <w:tcBorders>
              <w:right w:val="single" w:sz="4" w:space="0" w:color="auto"/>
            </w:tcBorders>
          </w:tcPr>
          <w:p w:rsidR="00C50A06" w:rsidRDefault="00C50A06">
            <w:pPr>
              <w:pStyle w:val="CRCoverPage"/>
              <w:spacing w:after="0"/>
              <w:rPr>
                <w:noProof/>
                <w:sz w:val="8"/>
                <w:szCs w:val="8"/>
              </w:rPr>
            </w:pPr>
          </w:p>
        </w:tc>
      </w:tr>
      <w:tr w:rsidR="00C50A06">
        <w:tc>
          <w:tcPr>
            <w:tcW w:w="1843" w:type="dxa"/>
            <w:tcBorders>
              <w:left w:val="single" w:sz="4" w:space="0" w:color="auto"/>
            </w:tcBorders>
          </w:tcPr>
          <w:p w:rsidR="00C50A06" w:rsidRDefault="005B6DAF">
            <w:pPr>
              <w:pStyle w:val="CRCoverPage"/>
              <w:tabs>
                <w:tab w:val="right" w:pos="1759"/>
              </w:tabs>
              <w:spacing w:after="0"/>
              <w:rPr>
                <w:b/>
                <w:i/>
                <w:noProof/>
              </w:rPr>
            </w:pPr>
            <w:r>
              <w:rPr>
                <w:b/>
                <w:i/>
                <w:noProof/>
              </w:rPr>
              <w:t>Work item code:</w:t>
            </w:r>
          </w:p>
        </w:tc>
        <w:tc>
          <w:tcPr>
            <w:tcW w:w="3686" w:type="dxa"/>
            <w:gridSpan w:val="5"/>
            <w:shd w:val="pct30" w:color="FFFF00" w:fill="auto"/>
          </w:tcPr>
          <w:p w:rsidR="00C50A06" w:rsidRDefault="005B6DAF">
            <w:pPr>
              <w:pStyle w:val="CRCoverPage"/>
              <w:spacing w:after="0"/>
              <w:ind w:left="100"/>
              <w:rPr>
                <w:rFonts w:eastAsiaTheme="minorEastAsia"/>
                <w:noProof/>
                <w:lang w:eastAsia="zh-CN"/>
              </w:rPr>
            </w:pPr>
            <w:r>
              <w:rPr>
                <w:noProof/>
              </w:rPr>
              <w:t>NR_</w:t>
            </w:r>
            <w:r>
              <w:rPr>
                <w:rFonts w:eastAsiaTheme="minorEastAsia" w:hint="eastAsia"/>
                <w:noProof/>
                <w:lang w:eastAsia="zh-CN"/>
              </w:rPr>
              <w:t>feMIMO</w:t>
            </w:r>
            <w:r>
              <w:rPr>
                <w:noProof/>
              </w:rPr>
              <w:t>-Core</w:t>
            </w:r>
          </w:p>
        </w:tc>
        <w:tc>
          <w:tcPr>
            <w:tcW w:w="567" w:type="dxa"/>
            <w:tcBorders>
              <w:left w:val="nil"/>
            </w:tcBorders>
          </w:tcPr>
          <w:p w:rsidR="00C50A06" w:rsidRDefault="00C50A06">
            <w:pPr>
              <w:pStyle w:val="CRCoverPage"/>
              <w:spacing w:after="0"/>
              <w:ind w:right="100"/>
              <w:rPr>
                <w:noProof/>
              </w:rPr>
            </w:pPr>
          </w:p>
        </w:tc>
        <w:tc>
          <w:tcPr>
            <w:tcW w:w="1417" w:type="dxa"/>
            <w:gridSpan w:val="3"/>
            <w:tcBorders>
              <w:left w:val="nil"/>
            </w:tcBorders>
          </w:tcPr>
          <w:p w:rsidR="00C50A06" w:rsidRDefault="005B6D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A06" w:rsidRDefault="005B6DAF">
            <w:pPr>
              <w:pStyle w:val="CRCoverPage"/>
              <w:spacing w:after="0"/>
              <w:ind w:left="100"/>
              <w:rPr>
                <w:rFonts w:eastAsiaTheme="minorEastAsia"/>
                <w:noProof/>
                <w:lang w:eastAsia="zh-CN"/>
              </w:rPr>
            </w:pPr>
            <w:r>
              <w:rPr>
                <w:noProof/>
              </w:rPr>
              <w:t>2022-</w:t>
            </w:r>
            <w:r>
              <w:rPr>
                <w:rFonts w:eastAsiaTheme="minorEastAsia" w:hint="eastAsia"/>
                <w:noProof/>
                <w:lang w:eastAsia="zh-CN"/>
              </w:rPr>
              <w:t>11-03</w:t>
            </w:r>
          </w:p>
        </w:tc>
      </w:tr>
      <w:tr w:rsidR="00C50A06">
        <w:tc>
          <w:tcPr>
            <w:tcW w:w="1843" w:type="dxa"/>
            <w:tcBorders>
              <w:left w:val="single" w:sz="4" w:space="0" w:color="auto"/>
            </w:tcBorders>
          </w:tcPr>
          <w:p w:rsidR="00C50A06" w:rsidRDefault="00C50A06">
            <w:pPr>
              <w:pStyle w:val="CRCoverPage"/>
              <w:spacing w:after="0"/>
              <w:rPr>
                <w:b/>
                <w:i/>
                <w:noProof/>
                <w:sz w:val="8"/>
                <w:szCs w:val="8"/>
              </w:rPr>
            </w:pPr>
          </w:p>
        </w:tc>
        <w:tc>
          <w:tcPr>
            <w:tcW w:w="1986" w:type="dxa"/>
            <w:gridSpan w:val="4"/>
          </w:tcPr>
          <w:p w:rsidR="00C50A06" w:rsidRDefault="00C50A06">
            <w:pPr>
              <w:pStyle w:val="CRCoverPage"/>
              <w:spacing w:after="0"/>
              <w:rPr>
                <w:noProof/>
                <w:sz w:val="8"/>
                <w:szCs w:val="8"/>
              </w:rPr>
            </w:pPr>
          </w:p>
        </w:tc>
        <w:tc>
          <w:tcPr>
            <w:tcW w:w="2267" w:type="dxa"/>
            <w:gridSpan w:val="2"/>
          </w:tcPr>
          <w:p w:rsidR="00C50A06" w:rsidRDefault="00C50A06">
            <w:pPr>
              <w:pStyle w:val="CRCoverPage"/>
              <w:spacing w:after="0"/>
              <w:rPr>
                <w:noProof/>
                <w:sz w:val="8"/>
                <w:szCs w:val="8"/>
              </w:rPr>
            </w:pPr>
          </w:p>
        </w:tc>
        <w:tc>
          <w:tcPr>
            <w:tcW w:w="1417" w:type="dxa"/>
            <w:gridSpan w:val="3"/>
          </w:tcPr>
          <w:p w:rsidR="00C50A06" w:rsidRDefault="00C50A06">
            <w:pPr>
              <w:pStyle w:val="CRCoverPage"/>
              <w:spacing w:after="0"/>
              <w:rPr>
                <w:noProof/>
                <w:sz w:val="8"/>
                <w:szCs w:val="8"/>
              </w:rPr>
            </w:pPr>
          </w:p>
        </w:tc>
        <w:tc>
          <w:tcPr>
            <w:tcW w:w="2127" w:type="dxa"/>
            <w:tcBorders>
              <w:right w:val="single" w:sz="4" w:space="0" w:color="auto"/>
            </w:tcBorders>
          </w:tcPr>
          <w:p w:rsidR="00C50A06" w:rsidRDefault="00C50A06">
            <w:pPr>
              <w:pStyle w:val="CRCoverPage"/>
              <w:spacing w:after="0"/>
              <w:rPr>
                <w:noProof/>
                <w:sz w:val="8"/>
                <w:szCs w:val="8"/>
              </w:rPr>
            </w:pPr>
          </w:p>
        </w:tc>
      </w:tr>
      <w:tr w:rsidR="00C50A06">
        <w:trPr>
          <w:cantSplit/>
        </w:trPr>
        <w:tc>
          <w:tcPr>
            <w:tcW w:w="1843" w:type="dxa"/>
            <w:tcBorders>
              <w:left w:val="single" w:sz="4" w:space="0" w:color="auto"/>
            </w:tcBorders>
          </w:tcPr>
          <w:p w:rsidR="00C50A06" w:rsidRDefault="005B6DAF">
            <w:pPr>
              <w:pStyle w:val="CRCoverPage"/>
              <w:tabs>
                <w:tab w:val="right" w:pos="1759"/>
              </w:tabs>
              <w:spacing w:after="0"/>
              <w:rPr>
                <w:b/>
                <w:i/>
                <w:noProof/>
              </w:rPr>
            </w:pPr>
            <w:r>
              <w:rPr>
                <w:b/>
                <w:i/>
                <w:noProof/>
              </w:rPr>
              <w:t>Category:</w:t>
            </w:r>
          </w:p>
        </w:tc>
        <w:tc>
          <w:tcPr>
            <w:tcW w:w="851" w:type="dxa"/>
            <w:shd w:val="pct30" w:color="FFFF00" w:fill="auto"/>
          </w:tcPr>
          <w:p w:rsidR="00C50A06" w:rsidRDefault="005B6DAF">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rsidR="00C50A06" w:rsidRDefault="00C50A06">
            <w:pPr>
              <w:pStyle w:val="CRCoverPage"/>
              <w:spacing w:after="0"/>
              <w:rPr>
                <w:noProof/>
              </w:rPr>
            </w:pPr>
          </w:p>
        </w:tc>
        <w:tc>
          <w:tcPr>
            <w:tcW w:w="1417" w:type="dxa"/>
            <w:gridSpan w:val="3"/>
            <w:tcBorders>
              <w:left w:val="nil"/>
            </w:tcBorders>
          </w:tcPr>
          <w:p w:rsidR="00C50A06" w:rsidRDefault="005B6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A06" w:rsidRDefault="005B6DAF">
            <w:pPr>
              <w:pStyle w:val="CRCoverPage"/>
              <w:spacing w:after="0"/>
              <w:ind w:left="100"/>
              <w:rPr>
                <w:noProof/>
              </w:rPr>
            </w:pPr>
            <w:r>
              <w:rPr>
                <w:noProof/>
              </w:rPr>
              <w:t>Rel-17</w:t>
            </w:r>
          </w:p>
        </w:tc>
      </w:tr>
      <w:tr w:rsidR="00C50A06">
        <w:tc>
          <w:tcPr>
            <w:tcW w:w="1843" w:type="dxa"/>
            <w:tcBorders>
              <w:left w:val="single" w:sz="4" w:space="0" w:color="auto"/>
              <w:bottom w:val="single" w:sz="4" w:space="0" w:color="auto"/>
            </w:tcBorders>
          </w:tcPr>
          <w:p w:rsidR="00C50A06" w:rsidRDefault="00C50A06">
            <w:pPr>
              <w:pStyle w:val="CRCoverPage"/>
              <w:spacing w:after="0"/>
              <w:rPr>
                <w:b/>
                <w:i/>
                <w:noProof/>
              </w:rPr>
            </w:pPr>
          </w:p>
        </w:tc>
        <w:tc>
          <w:tcPr>
            <w:tcW w:w="4677" w:type="dxa"/>
            <w:gridSpan w:val="8"/>
            <w:tcBorders>
              <w:bottom w:val="single" w:sz="4" w:space="0" w:color="auto"/>
            </w:tcBorders>
          </w:tcPr>
          <w:p w:rsidR="00C50A06" w:rsidRDefault="005B6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A06" w:rsidRDefault="005B6DAF">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rsidR="00C50A06" w:rsidRDefault="005B6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A06">
        <w:tc>
          <w:tcPr>
            <w:tcW w:w="1843" w:type="dxa"/>
          </w:tcPr>
          <w:p w:rsidR="00C50A06" w:rsidRDefault="00C50A06">
            <w:pPr>
              <w:pStyle w:val="CRCoverPage"/>
              <w:spacing w:after="0"/>
              <w:rPr>
                <w:b/>
                <w:i/>
                <w:noProof/>
                <w:sz w:val="8"/>
                <w:szCs w:val="8"/>
              </w:rPr>
            </w:pPr>
          </w:p>
        </w:tc>
        <w:tc>
          <w:tcPr>
            <w:tcW w:w="7797" w:type="dxa"/>
            <w:gridSpan w:val="10"/>
          </w:tcPr>
          <w:p w:rsidR="00C50A06" w:rsidRDefault="00C50A06">
            <w:pPr>
              <w:pStyle w:val="CRCoverPage"/>
              <w:spacing w:after="0"/>
              <w:rPr>
                <w:noProof/>
                <w:sz w:val="8"/>
                <w:szCs w:val="8"/>
              </w:rPr>
            </w:pPr>
          </w:p>
        </w:tc>
      </w:tr>
      <w:tr w:rsidR="00C50A06">
        <w:tc>
          <w:tcPr>
            <w:tcW w:w="2694" w:type="dxa"/>
            <w:gridSpan w:val="2"/>
            <w:tcBorders>
              <w:top w:val="single" w:sz="4" w:space="0" w:color="auto"/>
              <w:left w:val="single" w:sz="4" w:space="0" w:color="auto"/>
            </w:tcBorders>
          </w:tcPr>
          <w:p w:rsidR="00C50A06" w:rsidRDefault="005B6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A06" w:rsidRDefault="005B6DAF">
            <w:pPr>
              <w:pStyle w:val="CRCoverPage"/>
              <w:spacing w:after="0"/>
              <w:rPr>
                <w:rFonts w:eastAsiaTheme="minorEastAsia"/>
                <w:noProof/>
                <w:lang w:eastAsia="zh-CN"/>
              </w:rPr>
            </w:pPr>
            <w:r>
              <w:rPr>
                <w:rFonts w:eastAsiaTheme="minorEastAsia" w:hint="eastAsia"/>
                <w:noProof/>
                <w:lang w:eastAsia="zh-CN"/>
              </w:rPr>
              <w:t xml:space="preserve">  </w:t>
            </w:r>
            <w:r>
              <w:rPr>
                <w:rFonts w:eastAsiaTheme="minorEastAsia"/>
                <w:noProof/>
                <w:lang w:eastAsia="zh-CN"/>
              </w:rPr>
              <w:t>I</w:t>
            </w:r>
            <w:r>
              <w:rPr>
                <w:rFonts w:eastAsiaTheme="minorEastAsia" w:hint="eastAsia"/>
                <w:noProof/>
                <w:lang w:eastAsia="zh-CN"/>
              </w:rPr>
              <w:t>ssue 1:</w:t>
            </w:r>
          </w:p>
          <w:p w:rsidR="00C50A06" w:rsidRDefault="005B6DAF">
            <w:pPr>
              <w:pStyle w:val="CRCoverPage"/>
              <w:spacing w:after="0"/>
              <w:ind w:left="100"/>
              <w:jc w:val="both"/>
              <w:rPr>
                <w:rFonts w:eastAsiaTheme="minorEastAsia"/>
                <w:noProof/>
                <w:lang w:eastAsia="zh-CN"/>
              </w:rPr>
            </w:pPr>
            <w:r>
              <w:rPr>
                <w:rFonts w:eastAsiaTheme="minorEastAsia" w:hint="eastAsia"/>
                <w:noProof/>
                <w:lang w:eastAsia="zh-CN"/>
              </w:rPr>
              <w:t xml:space="preserve">Two </w:t>
            </w:r>
            <w:r>
              <w:rPr>
                <w:rFonts w:eastAsiaTheme="minorEastAsia" w:hint="eastAsia"/>
                <w:lang w:eastAsia="zh-CN"/>
              </w:rPr>
              <w:t>BFD-RS set</w:t>
            </w:r>
            <w:r>
              <w:rPr>
                <w:rFonts w:eastAsiaTheme="minorEastAsia"/>
                <w:noProof/>
                <w:lang w:eastAsia="zh-CN"/>
              </w:rPr>
              <w:t xml:space="preserve">s </w:t>
            </w:r>
            <w:r>
              <w:rPr>
                <w:rFonts w:eastAsiaTheme="minorEastAsia" w:hint="eastAsia"/>
                <w:noProof/>
                <w:lang w:eastAsia="zh-CN"/>
              </w:rPr>
              <w:t>are</w:t>
            </w:r>
            <w:r>
              <w:rPr>
                <w:rFonts w:eastAsiaTheme="minorEastAsia"/>
                <w:noProof/>
                <w:lang w:eastAsia="zh-CN"/>
              </w:rPr>
              <w:t xml:space="preserve"> supported in R17, and the beam failure recovery procedure </w:t>
            </w:r>
            <w:r>
              <w:rPr>
                <w:rFonts w:eastAsiaTheme="minorEastAsia" w:hint="eastAsia"/>
                <w:noProof/>
                <w:lang w:eastAsia="zh-CN"/>
              </w:rPr>
              <w:t>in</w:t>
            </w:r>
            <w:r>
              <w:rPr>
                <w:rFonts w:eastAsiaTheme="minorEastAsia"/>
                <w:noProof/>
                <w:lang w:eastAsia="zh-CN"/>
              </w:rPr>
              <w:t xml:space="preserve"> this case is performed per BFD-RS set. </w:t>
            </w:r>
            <w:r>
              <w:rPr>
                <w:rFonts w:eastAsiaTheme="minorEastAsia" w:hint="eastAsia"/>
                <w:noProof/>
                <w:lang w:eastAsia="zh-CN"/>
              </w:rPr>
              <w:t>However c</w:t>
            </w:r>
            <w:r>
              <w:rPr>
                <w:rFonts w:eastAsiaTheme="minorEastAsia"/>
                <w:noProof/>
                <w:lang w:eastAsia="zh-CN"/>
              </w:rPr>
              <w:t xml:space="preserve">urrently </w:t>
            </w:r>
            <w:r>
              <w:rPr>
                <w:rFonts w:eastAsiaTheme="minorEastAsia" w:hint="eastAsia"/>
                <w:noProof/>
                <w:lang w:eastAsia="zh-CN"/>
              </w:rPr>
              <w:t xml:space="preserve">in 5.17, it is stated that the BFR procedure is only configured per serving cell, the case where MAC </w:t>
            </w:r>
            <w:r>
              <w:rPr>
                <w:rFonts w:eastAsiaTheme="minorEastAsia" w:hint="eastAsia"/>
                <w:lang w:eastAsia="zh-CN"/>
              </w:rPr>
              <w:t>is</w:t>
            </w:r>
            <w:r>
              <w:rPr>
                <w:lang w:eastAsia="ko-KR"/>
              </w:rPr>
              <w:t xml:space="preserve"> configured by RRC</w:t>
            </w:r>
            <w:r>
              <w:rPr>
                <w:rFonts w:eastAsiaTheme="minorEastAsia" w:hint="eastAsia"/>
                <w:lang w:eastAsia="zh-CN"/>
              </w:rPr>
              <w:t xml:space="preserve"> per BFD-RS set </w:t>
            </w:r>
            <w:r>
              <w:rPr>
                <w:lang w:eastAsia="ko-KR"/>
              </w:rPr>
              <w:t>with a beam failure recovery procedure</w:t>
            </w:r>
            <w:r>
              <w:rPr>
                <w:rFonts w:eastAsiaTheme="minorEastAsia" w:hint="eastAsia"/>
                <w:lang w:eastAsia="zh-CN"/>
              </w:rPr>
              <w:t xml:space="preserve"> is missing, which is not correct.</w:t>
            </w:r>
          </w:p>
          <w:p w:rsidR="00C50A06" w:rsidRDefault="00C50A06">
            <w:pPr>
              <w:pStyle w:val="CRCoverPage"/>
              <w:spacing w:after="0"/>
              <w:ind w:left="100"/>
              <w:rPr>
                <w:rFonts w:eastAsiaTheme="minorEastAsia"/>
                <w:noProof/>
                <w:lang w:eastAsia="zh-CN"/>
              </w:rPr>
            </w:pPr>
          </w:p>
          <w:p w:rsidR="00C50A06" w:rsidRDefault="005B6DAF">
            <w:pPr>
              <w:pStyle w:val="CRCoverPage"/>
              <w:spacing w:after="0"/>
              <w:ind w:left="100"/>
              <w:rPr>
                <w:rFonts w:eastAsiaTheme="minorEastAsia"/>
                <w:noProof/>
                <w:lang w:eastAsia="zh-CN"/>
              </w:rPr>
            </w:pPr>
            <w:r>
              <w:rPr>
                <w:rFonts w:eastAsiaTheme="minorEastAsia" w:hint="eastAsia"/>
                <w:noProof/>
                <w:lang w:eastAsia="zh-CN"/>
              </w:rPr>
              <w:t>Issue 2:</w:t>
            </w:r>
          </w:p>
          <w:p w:rsidR="00C50A06" w:rsidRDefault="005B6DAF">
            <w:pPr>
              <w:pStyle w:val="CRCoverPage"/>
              <w:spacing w:after="0"/>
              <w:ind w:left="100"/>
              <w:jc w:val="both"/>
              <w:rPr>
                <w:rFonts w:eastAsiaTheme="minorEastAsia"/>
                <w:lang w:eastAsia="zh-CN"/>
              </w:rPr>
            </w:pPr>
            <w:r>
              <w:rPr>
                <w:rFonts w:eastAsiaTheme="minorEastAsia" w:hint="eastAsia"/>
                <w:noProof/>
                <w:lang w:eastAsia="zh-CN"/>
              </w:rPr>
              <w:t xml:space="preserve">In the RAN1 LS </w:t>
            </w:r>
            <w:r>
              <w:rPr>
                <w:rFonts w:eastAsiaTheme="minorEastAsia"/>
                <w:noProof/>
                <w:lang w:eastAsia="zh-CN"/>
              </w:rPr>
              <w:t>R2-2211152</w:t>
            </w:r>
            <w:r>
              <w:rPr>
                <w:rFonts w:eastAsiaTheme="minorEastAsia" w:hint="eastAsia"/>
                <w:noProof/>
                <w:lang w:eastAsia="zh-CN"/>
              </w:rPr>
              <w:t>,</w:t>
            </w:r>
            <w:r>
              <w:rPr>
                <w:rFonts w:eastAsiaTheme="minorEastAsia" w:hint="eastAsia"/>
                <w:lang w:eastAsia="zh-CN"/>
              </w:rPr>
              <w:t xml:space="preserve"> RAN1 confirms that t</w:t>
            </w:r>
            <w:r>
              <w:rPr>
                <w:rFonts w:eastAsiaTheme="minorEastAsia"/>
                <w:lang w:eastAsia="zh-CN"/>
              </w:rPr>
              <w:t>he UE is not required to maintain more than 4 PL-RS. The same PL-RS can be used in</w:t>
            </w:r>
            <w:r>
              <w:rPr>
                <w:rFonts w:eastAsiaTheme="minorEastAsia" w:hint="eastAsia"/>
                <w:lang w:eastAsia="zh-CN"/>
              </w:rPr>
              <w:t xml:space="preserve"> </w:t>
            </w:r>
            <w:r>
              <w:rPr>
                <w:rFonts w:eastAsiaTheme="minorEastAsia"/>
                <w:lang w:eastAsia="zh-CN"/>
              </w:rPr>
              <w:t>more than one UL or Joint TCI states</w:t>
            </w:r>
            <w:r>
              <w:rPr>
                <w:rFonts w:eastAsiaTheme="minorEastAsia" w:hint="eastAsia"/>
                <w:lang w:eastAsia="zh-CN"/>
              </w:rPr>
              <w:t xml:space="preserve"> if needed</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current descriptions of </w:t>
            </w:r>
            <w:r>
              <w:rPr>
                <w:rFonts w:eastAsiaTheme="minorEastAsia" w:hint="eastAsia"/>
                <w:noProof/>
                <w:lang w:eastAsia="zh-CN"/>
              </w:rPr>
              <w:t xml:space="preserve">the </w:t>
            </w:r>
            <w:r>
              <w:rPr>
                <w:noProof/>
              </w:rPr>
              <w:t>Unified TCI States Activation/Deactivation MAC CE</w:t>
            </w:r>
            <w:r>
              <w:rPr>
                <w:rFonts w:eastAsiaTheme="minorEastAsia" w:hint="eastAsia"/>
                <w:noProof/>
                <w:lang w:eastAsia="zh-CN"/>
              </w:rPr>
              <w:t xml:space="preserve"> do not reflect the limitation that with the MAC CE </w:t>
            </w:r>
            <w:r>
              <w:rPr>
                <w:rFonts w:eastAsiaTheme="minorEastAsia"/>
                <w:noProof/>
                <w:lang w:eastAsia="zh-CN"/>
              </w:rPr>
              <w:t>the total</w:t>
            </w:r>
            <w:r>
              <w:rPr>
                <w:rFonts w:eastAsiaTheme="minorEastAsia" w:hint="eastAsia"/>
                <w:noProof/>
                <w:lang w:eastAsia="zh-CN"/>
              </w:rPr>
              <w:t xml:space="preserve"> </w:t>
            </w:r>
            <w:r>
              <w:rPr>
                <w:rFonts w:eastAsiaTheme="minorEastAsia"/>
                <w:noProof/>
                <w:lang w:eastAsia="zh-CN"/>
              </w:rPr>
              <w:t>number of different path-loss RSs of all active UL (or joint) TCI states is not larger than 4</w:t>
            </w:r>
            <w:r>
              <w:rPr>
                <w:rFonts w:eastAsiaTheme="minorEastAsia" w:hint="eastAsia"/>
                <w:noProof/>
                <w:lang w:eastAsia="zh-CN"/>
              </w:rPr>
              <w:t>.</w:t>
            </w:r>
          </w:p>
          <w:p w:rsidR="00C50A06" w:rsidRDefault="00C50A06">
            <w:pPr>
              <w:pStyle w:val="CRCoverPage"/>
              <w:spacing w:after="0"/>
              <w:ind w:left="100"/>
              <w:rPr>
                <w:rFonts w:eastAsiaTheme="minorEastAsia"/>
                <w:noProof/>
                <w:lang w:eastAsia="zh-CN"/>
              </w:rPr>
            </w:pPr>
          </w:p>
        </w:tc>
      </w:tr>
      <w:tr w:rsidR="00C50A06">
        <w:tc>
          <w:tcPr>
            <w:tcW w:w="2694" w:type="dxa"/>
            <w:gridSpan w:val="2"/>
            <w:tcBorders>
              <w:left w:val="single" w:sz="4" w:space="0" w:color="auto"/>
            </w:tcBorders>
          </w:tcPr>
          <w:p w:rsidR="00C50A06" w:rsidRDefault="00C50A06">
            <w:pPr>
              <w:pStyle w:val="CRCoverPage"/>
              <w:spacing w:after="0"/>
              <w:rPr>
                <w:b/>
                <w:i/>
                <w:noProof/>
                <w:sz w:val="8"/>
                <w:szCs w:val="8"/>
              </w:rPr>
            </w:pPr>
          </w:p>
        </w:tc>
        <w:tc>
          <w:tcPr>
            <w:tcW w:w="6946" w:type="dxa"/>
            <w:gridSpan w:val="9"/>
            <w:tcBorders>
              <w:right w:val="single" w:sz="4" w:space="0" w:color="auto"/>
            </w:tcBorders>
          </w:tcPr>
          <w:p w:rsidR="00C50A06" w:rsidRDefault="00C50A06">
            <w:pPr>
              <w:pStyle w:val="CRCoverPage"/>
              <w:spacing w:after="0"/>
              <w:rPr>
                <w:noProof/>
                <w:sz w:val="8"/>
                <w:szCs w:val="8"/>
              </w:rPr>
            </w:pPr>
          </w:p>
        </w:tc>
      </w:tr>
      <w:tr w:rsidR="00C50A06">
        <w:tc>
          <w:tcPr>
            <w:tcW w:w="2694" w:type="dxa"/>
            <w:gridSpan w:val="2"/>
            <w:tcBorders>
              <w:left w:val="single" w:sz="4" w:space="0" w:color="auto"/>
            </w:tcBorders>
          </w:tcPr>
          <w:p w:rsidR="00C50A06" w:rsidRDefault="005B6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A06" w:rsidRDefault="005B6DAF">
            <w:pPr>
              <w:pStyle w:val="CRCoverPage"/>
              <w:spacing w:after="0"/>
              <w:rPr>
                <w:rFonts w:eastAsiaTheme="minorEastAsia"/>
                <w:lang w:eastAsia="zh-CN"/>
              </w:rPr>
            </w:pPr>
            <w:r>
              <w:rPr>
                <w:rFonts w:eastAsiaTheme="minorEastAsia" w:hint="eastAsia"/>
                <w:lang w:eastAsia="zh-CN"/>
              </w:rPr>
              <w:t xml:space="preserve">  Change 1:</w:t>
            </w:r>
          </w:p>
          <w:p w:rsidR="00C50A06" w:rsidRDefault="005B6DAF">
            <w:pPr>
              <w:pStyle w:val="CRCoverPage"/>
              <w:spacing w:after="0"/>
              <w:ind w:left="100" w:hangingChars="50" w:hanging="100"/>
              <w:rPr>
                <w:rFonts w:eastAsiaTheme="minorEastAsia"/>
                <w:lang w:eastAsia="zh-CN"/>
              </w:rPr>
            </w:pP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or </w:t>
            </w:r>
            <w:r>
              <w:rPr>
                <w:rFonts w:eastAsia="等线" w:hint="eastAsia"/>
                <w:lang w:eastAsia="zh-CN"/>
              </w:rPr>
              <w:t>per BFD-RS set</w:t>
            </w:r>
            <w:r>
              <w:rPr>
                <w:rFonts w:eastAsiaTheme="minorEastAsia"/>
                <w:lang w:eastAsia="zh-CN"/>
              </w:rPr>
              <w:t xml:space="preserve">” </w:t>
            </w:r>
            <w:r>
              <w:rPr>
                <w:rFonts w:eastAsiaTheme="minorEastAsia" w:hint="eastAsia"/>
                <w:lang w:eastAsia="zh-CN"/>
              </w:rPr>
              <w:t xml:space="preserve">in the general description </w:t>
            </w:r>
            <w:r>
              <w:rPr>
                <w:rFonts w:eastAsiaTheme="minorEastAsia"/>
                <w:lang w:eastAsia="zh-CN"/>
              </w:rPr>
              <w:t>part</w:t>
            </w:r>
            <w:r>
              <w:rPr>
                <w:rFonts w:eastAsiaTheme="minorEastAsia" w:hint="eastAsia"/>
                <w:lang w:eastAsia="zh-CN"/>
              </w:rPr>
              <w:t xml:space="preserve"> of 5.17 to specify the BFR procedure can be configured per BFD-RS set.</w:t>
            </w:r>
          </w:p>
          <w:p w:rsidR="00C50A06" w:rsidRDefault="005B6DAF">
            <w:pPr>
              <w:pStyle w:val="CRCoverPage"/>
              <w:spacing w:after="0"/>
              <w:rPr>
                <w:rFonts w:eastAsiaTheme="minorEastAsia"/>
                <w:lang w:eastAsia="zh-CN"/>
              </w:rPr>
            </w:pPr>
            <w:r>
              <w:rPr>
                <w:rFonts w:eastAsiaTheme="minorEastAsia" w:hint="eastAsia"/>
                <w:lang w:eastAsia="zh-CN"/>
              </w:rPr>
              <w:t xml:space="preserve">  </w:t>
            </w:r>
          </w:p>
          <w:p w:rsidR="00C50A06" w:rsidRDefault="005B6DAF">
            <w:pPr>
              <w:pStyle w:val="CRCoverPage"/>
              <w:spacing w:after="0"/>
              <w:ind w:left="100"/>
              <w:rPr>
                <w:rFonts w:eastAsiaTheme="minorEastAsia"/>
                <w:lang w:eastAsia="zh-CN"/>
              </w:rPr>
            </w:pPr>
            <w:r>
              <w:rPr>
                <w:rFonts w:eastAsiaTheme="minorEastAsia" w:hint="eastAsia"/>
                <w:lang w:eastAsia="zh-CN"/>
              </w:rPr>
              <w:t>Change 2:</w:t>
            </w:r>
          </w:p>
          <w:p w:rsidR="00C50A06" w:rsidRDefault="005B6DAF">
            <w:pPr>
              <w:pStyle w:val="CRCoverPage"/>
              <w:spacing w:after="0"/>
              <w:ind w:left="100"/>
              <w:rPr>
                <w:rFonts w:eastAsiaTheme="minorEastAsia"/>
                <w:lang w:eastAsia="zh-CN"/>
              </w:rPr>
            </w:pPr>
            <w:r>
              <w:rPr>
                <w:rFonts w:eastAsiaTheme="minorEastAsia"/>
                <w:lang w:eastAsia="zh-CN"/>
              </w:rPr>
              <w:t>A</w:t>
            </w:r>
            <w:r>
              <w:rPr>
                <w:rFonts w:eastAsiaTheme="minorEastAsia" w:hint="eastAsia"/>
                <w:lang w:eastAsia="zh-CN"/>
              </w:rPr>
              <w:t xml:space="preserve">dd the following note in </w:t>
            </w:r>
            <w:r>
              <w:rPr>
                <w:noProof/>
              </w:rPr>
              <w:t>6.1.3.47</w:t>
            </w:r>
            <w:r>
              <w:rPr>
                <w:rFonts w:eastAsiaTheme="minorEastAsia" w:hint="eastAsia"/>
                <w:noProof/>
                <w:lang w:eastAsia="zh-CN"/>
              </w:rPr>
              <w:t>:</w:t>
            </w:r>
          </w:p>
          <w:p w:rsidR="00C50A06" w:rsidRDefault="005B6DAF">
            <w:pPr>
              <w:pStyle w:val="CRCoverPage"/>
              <w:spacing w:after="0"/>
              <w:ind w:left="100"/>
              <w:rPr>
                <w:rFonts w:eastAsiaTheme="minorEastAsia"/>
                <w:lang w:eastAsia="zh-CN"/>
              </w:rPr>
            </w:pPr>
            <w:r>
              <w:rPr>
                <w:rFonts w:eastAsiaTheme="minorEastAsia" w:hint="eastAsia"/>
                <w:lang w:eastAsia="zh-CN"/>
              </w:rPr>
              <w:t xml:space="preserve">Note 1: The </w:t>
            </w:r>
            <w:r>
              <w:rPr>
                <w:noProof/>
              </w:rPr>
              <w:t>Unified TCI States Activation/Deactivation MAC CE</w:t>
            </w:r>
            <w:r>
              <w:rPr>
                <w:rFonts w:eastAsiaTheme="minorEastAsia" w:hint="eastAsia"/>
                <w:noProof/>
                <w:lang w:eastAsia="zh-CN"/>
              </w:rPr>
              <w:t xml:space="preserve"> does not activate unified</w:t>
            </w:r>
            <w:r>
              <w:rPr>
                <w:rFonts w:eastAsiaTheme="minorEastAsia"/>
                <w:noProof/>
                <w:lang w:eastAsia="zh-CN"/>
              </w:rPr>
              <w:t xml:space="preserve"> TCI states</w:t>
            </w:r>
            <w:r>
              <w:rPr>
                <w:rFonts w:eastAsiaTheme="minorEastAsia" w:hint="eastAsia"/>
                <w:noProof/>
                <w:lang w:eastAsia="zh-CN"/>
              </w:rPr>
              <w:t xml:space="preserve"> that are associated with more than 4 different pathloss reference RSs.</w:t>
            </w:r>
          </w:p>
          <w:p w:rsidR="00C50A06" w:rsidRDefault="00C50A06">
            <w:pPr>
              <w:pStyle w:val="CRCoverPage"/>
              <w:spacing w:after="0"/>
              <w:ind w:left="100"/>
              <w:rPr>
                <w:rFonts w:eastAsiaTheme="minorEastAsia"/>
                <w:lang w:eastAsia="zh-CN"/>
              </w:rPr>
            </w:pPr>
          </w:p>
          <w:p w:rsidR="00C50A06" w:rsidRDefault="005B6DAF">
            <w:pPr>
              <w:spacing w:after="0"/>
              <w:ind w:left="100"/>
              <w:rPr>
                <w:rFonts w:ascii="Arial" w:hAnsi="Arial"/>
                <w:b/>
                <w:noProof/>
                <w:lang w:eastAsia="zh-CN"/>
              </w:rPr>
            </w:pPr>
            <w:r>
              <w:rPr>
                <w:rFonts w:ascii="Arial" w:hAnsi="Arial"/>
                <w:b/>
                <w:noProof/>
                <w:lang w:eastAsia="zh-CN"/>
              </w:rPr>
              <w:t>Impact analysis</w:t>
            </w:r>
          </w:p>
          <w:p w:rsidR="00C50A06" w:rsidRDefault="005B6DAF">
            <w:pPr>
              <w:spacing w:after="0"/>
              <w:ind w:left="100"/>
              <w:rPr>
                <w:rFonts w:ascii="Arial" w:hAnsi="Arial"/>
                <w:noProof/>
                <w:u w:val="single"/>
                <w:lang w:eastAsia="zh-CN"/>
              </w:rPr>
            </w:pPr>
            <w:r>
              <w:rPr>
                <w:rFonts w:ascii="Arial" w:hAnsi="Arial"/>
                <w:noProof/>
                <w:u w:val="single"/>
                <w:lang w:eastAsia="zh-CN"/>
              </w:rPr>
              <w:t>Impacted 5G architecture options:</w:t>
            </w:r>
          </w:p>
          <w:p w:rsidR="00C50A06" w:rsidRDefault="005B6DAF">
            <w:pPr>
              <w:pStyle w:val="CRCoverPage"/>
              <w:spacing w:after="0"/>
              <w:ind w:left="100"/>
              <w:rPr>
                <w:rFonts w:eastAsiaTheme="minorEastAsia"/>
                <w:noProof/>
                <w:lang w:eastAsia="zh-CN"/>
              </w:rPr>
            </w:pPr>
            <w:r>
              <w:rPr>
                <w:rFonts w:hint="eastAsia"/>
                <w:noProof/>
                <w:lang w:eastAsia="zh-CN"/>
              </w:rPr>
              <w:t>NR-DC NE-DC (NG)EN-DC SA</w:t>
            </w:r>
          </w:p>
          <w:p w:rsidR="00C50A06" w:rsidRDefault="00C50A06">
            <w:pPr>
              <w:spacing w:after="0"/>
              <w:ind w:left="102"/>
              <w:rPr>
                <w:rFonts w:ascii="Arial" w:hAnsi="Arial"/>
                <w:noProof/>
                <w:u w:val="single"/>
                <w:lang w:eastAsia="fr-FR"/>
              </w:rPr>
            </w:pPr>
          </w:p>
          <w:p w:rsidR="00C50A06" w:rsidRDefault="005B6DAF">
            <w:pPr>
              <w:spacing w:after="0"/>
              <w:ind w:left="102"/>
              <w:rPr>
                <w:rFonts w:ascii="Arial" w:hAnsi="Arial"/>
                <w:noProof/>
                <w:u w:val="single"/>
                <w:lang w:eastAsia="fr-FR"/>
              </w:rPr>
            </w:pPr>
            <w:r>
              <w:rPr>
                <w:rFonts w:ascii="Arial" w:hAnsi="Arial"/>
                <w:noProof/>
                <w:u w:val="single"/>
                <w:lang w:eastAsia="fr-FR"/>
              </w:rPr>
              <w:t>Impacted functionality:</w:t>
            </w:r>
          </w:p>
          <w:p w:rsidR="00C50A06" w:rsidRDefault="005B6DAF">
            <w:pPr>
              <w:spacing w:after="0"/>
              <w:ind w:left="102"/>
              <w:rPr>
                <w:rFonts w:ascii="Arial" w:eastAsiaTheme="minorEastAsia" w:hAnsi="Arial"/>
                <w:noProof/>
                <w:lang w:eastAsia="zh-CN"/>
              </w:rPr>
            </w:pPr>
            <w:r>
              <w:rPr>
                <w:rFonts w:ascii="Arial" w:eastAsiaTheme="minorEastAsia" w:hAnsi="Arial" w:hint="eastAsia"/>
                <w:noProof/>
                <w:lang w:eastAsia="zh-CN"/>
              </w:rPr>
              <w:t>feMIMO</w:t>
            </w:r>
          </w:p>
          <w:p w:rsidR="00C50A06" w:rsidRDefault="00C50A06">
            <w:pPr>
              <w:spacing w:after="0"/>
              <w:ind w:left="102"/>
              <w:rPr>
                <w:rFonts w:ascii="Arial" w:hAnsi="Arial"/>
                <w:noProof/>
                <w:lang w:eastAsia="fr-FR"/>
              </w:rPr>
            </w:pPr>
          </w:p>
          <w:p w:rsidR="00C50A06" w:rsidRDefault="005B6DAF">
            <w:pPr>
              <w:pStyle w:val="CRCoverPage"/>
              <w:spacing w:before="20" w:after="0"/>
              <w:ind w:left="102"/>
              <w:rPr>
                <w:rFonts w:eastAsiaTheme="minorEastAsia"/>
                <w:noProof/>
                <w:u w:val="single"/>
                <w:lang w:eastAsia="zh-CN"/>
              </w:rPr>
            </w:pPr>
            <w:r>
              <w:rPr>
                <w:noProof/>
                <w:u w:val="single"/>
                <w:lang w:eastAsia="fr-FR"/>
              </w:rPr>
              <w:t>Inter-operability:</w:t>
            </w:r>
          </w:p>
          <w:p w:rsidR="00C50A06" w:rsidRDefault="005B6DAF">
            <w:pPr>
              <w:pStyle w:val="CRCoverPage"/>
              <w:spacing w:before="20" w:after="0"/>
              <w:ind w:left="102"/>
              <w:rPr>
                <w:rFonts w:eastAsiaTheme="minorEastAsia"/>
                <w:noProof/>
                <w:lang w:eastAsia="zh-CN"/>
              </w:rPr>
            </w:pPr>
            <w:r>
              <w:rPr>
                <w:rFonts w:eastAsiaTheme="minorEastAsia"/>
                <w:noProof/>
                <w:lang w:eastAsia="zh-CN"/>
              </w:rPr>
              <w:t>C</w:t>
            </w:r>
            <w:r>
              <w:rPr>
                <w:rFonts w:eastAsiaTheme="minorEastAsia" w:hint="eastAsia"/>
                <w:noProof/>
                <w:lang w:eastAsia="zh-CN"/>
              </w:rPr>
              <w:t>hange 1:</w:t>
            </w:r>
          </w:p>
          <w:p w:rsidR="00C50A06" w:rsidRDefault="005B6DAF">
            <w:pPr>
              <w:pStyle w:val="CRCoverPage"/>
              <w:spacing w:before="20" w:after="0"/>
              <w:ind w:left="102"/>
              <w:rPr>
                <w:rFonts w:eastAsiaTheme="minorEastAsia"/>
                <w:noProof/>
                <w:lang w:eastAsia="zh-CN"/>
              </w:rPr>
            </w:pPr>
            <w:r>
              <w:rPr>
                <w:rFonts w:eastAsiaTheme="minorEastAsia"/>
                <w:noProof/>
                <w:lang w:eastAsia="zh-CN"/>
              </w:rPr>
              <w:t>T</w:t>
            </w:r>
            <w:r>
              <w:rPr>
                <w:rFonts w:eastAsiaTheme="minorEastAsia" w:hint="eastAsia"/>
                <w:noProof/>
                <w:lang w:eastAsia="zh-CN"/>
              </w:rPr>
              <w:t>here is no inter-operability issue foreseen.</w:t>
            </w:r>
          </w:p>
          <w:p w:rsidR="00C50A06" w:rsidRDefault="00C50A06">
            <w:pPr>
              <w:pStyle w:val="CRCoverPage"/>
              <w:spacing w:before="20" w:after="0"/>
              <w:ind w:left="102"/>
              <w:rPr>
                <w:rFonts w:eastAsiaTheme="minorEastAsia"/>
                <w:noProof/>
                <w:u w:val="single"/>
                <w:lang w:eastAsia="zh-CN"/>
              </w:rPr>
            </w:pPr>
          </w:p>
          <w:p w:rsidR="00C50A06" w:rsidRDefault="005B6DAF">
            <w:pPr>
              <w:pStyle w:val="CRCoverPage"/>
              <w:spacing w:before="20" w:after="0"/>
              <w:ind w:left="102"/>
              <w:rPr>
                <w:rFonts w:eastAsiaTheme="minorEastAsia"/>
                <w:noProof/>
                <w:lang w:eastAsia="zh-CN"/>
              </w:rPr>
            </w:pPr>
            <w:r>
              <w:rPr>
                <w:rFonts w:eastAsiaTheme="minorEastAsia"/>
                <w:noProof/>
                <w:lang w:eastAsia="zh-CN"/>
              </w:rPr>
              <w:t>C</w:t>
            </w:r>
            <w:r>
              <w:rPr>
                <w:rFonts w:eastAsiaTheme="minorEastAsia" w:hint="eastAsia"/>
                <w:noProof/>
                <w:lang w:eastAsia="zh-CN"/>
              </w:rPr>
              <w:t>hange 2:</w:t>
            </w:r>
          </w:p>
          <w:p w:rsidR="00C50A06" w:rsidRDefault="005B6DA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f NW implements the CR but UE does not, there is no inter-operability issue foreseen;</w:t>
            </w:r>
          </w:p>
          <w:p w:rsidR="00C50A06" w:rsidRDefault="005B6DA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UE implements the CR but NW does not, there may be configuraiton </w:t>
            </w:r>
            <w:r>
              <w:rPr>
                <w:rFonts w:eastAsiaTheme="minorEastAsia" w:hint="eastAsia"/>
                <w:lang w:eastAsia="zh-CN"/>
              </w:rPr>
              <w:t xml:space="preserve">error at the UE side as UE does not support </w:t>
            </w:r>
            <w:r>
              <w:rPr>
                <w:rFonts w:eastAsiaTheme="minorEastAsia"/>
                <w:noProof/>
                <w:lang w:eastAsia="zh-CN"/>
              </w:rPr>
              <w:t>UL (or joint) TCI states</w:t>
            </w:r>
            <w:r>
              <w:rPr>
                <w:rFonts w:eastAsiaTheme="minorEastAsia" w:hint="eastAsia"/>
                <w:noProof/>
                <w:lang w:eastAsia="zh-CN"/>
              </w:rPr>
              <w:t xml:space="preserve"> that are associated with more than 4 different pathloss reference RSs. </w:t>
            </w:r>
          </w:p>
        </w:tc>
      </w:tr>
      <w:tr w:rsidR="00C50A06">
        <w:tc>
          <w:tcPr>
            <w:tcW w:w="2694" w:type="dxa"/>
            <w:gridSpan w:val="2"/>
            <w:tcBorders>
              <w:left w:val="single" w:sz="4" w:space="0" w:color="auto"/>
            </w:tcBorders>
          </w:tcPr>
          <w:p w:rsidR="00C50A06" w:rsidRDefault="00C50A06">
            <w:pPr>
              <w:pStyle w:val="CRCoverPage"/>
              <w:spacing w:after="0"/>
              <w:rPr>
                <w:b/>
                <w:i/>
                <w:noProof/>
                <w:sz w:val="8"/>
                <w:szCs w:val="8"/>
              </w:rPr>
            </w:pPr>
          </w:p>
        </w:tc>
        <w:tc>
          <w:tcPr>
            <w:tcW w:w="6946" w:type="dxa"/>
            <w:gridSpan w:val="9"/>
            <w:tcBorders>
              <w:right w:val="single" w:sz="4" w:space="0" w:color="auto"/>
            </w:tcBorders>
          </w:tcPr>
          <w:p w:rsidR="00C50A06" w:rsidRDefault="00C50A06">
            <w:pPr>
              <w:pStyle w:val="CRCoverPage"/>
              <w:spacing w:after="0"/>
              <w:rPr>
                <w:noProof/>
                <w:sz w:val="8"/>
                <w:szCs w:val="8"/>
              </w:rPr>
            </w:pPr>
          </w:p>
        </w:tc>
      </w:tr>
      <w:tr w:rsidR="00C50A06">
        <w:tc>
          <w:tcPr>
            <w:tcW w:w="2694" w:type="dxa"/>
            <w:gridSpan w:val="2"/>
            <w:tcBorders>
              <w:left w:val="single" w:sz="4" w:space="0" w:color="auto"/>
              <w:bottom w:val="single" w:sz="4" w:space="0" w:color="auto"/>
            </w:tcBorders>
          </w:tcPr>
          <w:p w:rsidR="00C50A06" w:rsidRDefault="005B6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A06" w:rsidRDefault="005B6DAF">
            <w:pPr>
              <w:pStyle w:val="CRCoverPage"/>
              <w:spacing w:after="0"/>
              <w:ind w:left="100" w:hangingChars="50" w:hanging="100"/>
              <w:rPr>
                <w:rFonts w:eastAsia="宋体"/>
                <w:lang w:eastAsia="zh-CN"/>
              </w:rPr>
            </w:pPr>
            <w:r>
              <w:rPr>
                <w:rFonts w:eastAsia="宋体" w:hint="eastAsia"/>
                <w:lang w:eastAsia="zh-CN"/>
              </w:rPr>
              <w:t xml:space="preserve"> - The general description for BFR is not correct about the two BFD sets</w:t>
            </w:r>
          </w:p>
          <w:p w:rsidR="00C50A06" w:rsidRDefault="005B6DAF">
            <w:pPr>
              <w:pStyle w:val="CRCoverPage"/>
              <w:spacing w:after="0"/>
              <w:ind w:left="100" w:hangingChars="50" w:hanging="100"/>
              <w:rPr>
                <w:rFonts w:eastAsia="宋体"/>
                <w:lang w:eastAsia="zh-CN"/>
              </w:rPr>
            </w:pPr>
            <w:r>
              <w:rPr>
                <w:rFonts w:eastAsia="宋体" w:hint="eastAsia"/>
                <w:lang w:eastAsia="zh-CN"/>
              </w:rPr>
              <w:t xml:space="preserve"> - Configuration error may occur for UE</w:t>
            </w:r>
          </w:p>
        </w:tc>
      </w:tr>
      <w:tr w:rsidR="00C50A06">
        <w:tc>
          <w:tcPr>
            <w:tcW w:w="2694" w:type="dxa"/>
            <w:gridSpan w:val="2"/>
          </w:tcPr>
          <w:p w:rsidR="00C50A06" w:rsidRDefault="00C50A06">
            <w:pPr>
              <w:pStyle w:val="CRCoverPage"/>
              <w:spacing w:after="0"/>
              <w:rPr>
                <w:b/>
                <w:i/>
                <w:noProof/>
                <w:sz w:val="8"/>
                <w:szCs w:val="8"/>
              </w:rPr>
            </w:pPr>
          </w:p>
        </w:tc>
        <w:tc>
          <w:tcPr>
            <w:tcW w:w="6946" w:type="dxa"/>
            <w:gridSpan w:val="9"/>
          </w:tcPr>
          <w:p w:rsidR="00C50A06" w:rsidRDefault="00C50A06">
            <w:pPr>
              <w:pStyle w:val="CRCoverPage"/>
              <w:spacing w:after="0"/>
              <w:rPr>
                <w:noProof/>
                <w:sz w:val="8"/>
                <w:szCs w:val="8"/>
              </w:rPr>
            </w:pPr>
          </w:p>
        </w:tc>
      </w:tr>
      <w:tr w:rsidR="00C50A06">
        <w:tc>
          <w:tcPr>
            <w:tcW w:w="2694" w:type="dxa"/>
            <w:gridSpan w:val="2"/>
            <w:tcBorders>
              <w:top w:val="single" w:sz="4" w:space="0" w:color="auto"/>
              <w:left w:val="single" w:sz="4" w:space="0" w:color="auto"/>
            </w:tcBorders>
          </w:tcPr>
          <w:p w:rsidR="00C50A06" w:rsidRDefault="005B6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A06" w:rsidRDefault="005B6DAF">
            <w:pPr>
              <w:pStyle w:val="CRCoverPage"/>
              <w:spacing w:after="0"/>
              <w:ind w:left="100"/>
              <w:rPr>
                <w:rFonts w:eastAsiaTheme="minorEastAsia"/>
                <w:noProof/>
                <w:lang w:eastAsia="zh-CN"/>
              </w:rPr>
            </w:pPr>
            <w:r>
              <w:rPr>
                <w:rFonts w:eastAsiaTheme="minorEastAsia" w:hint="eastAsia"/>
                <w:noProof/>
                <w:lang w:eastAsia="zh-CN"/>
              </w:rPr>
              <w:t xml:space="preserve"> 5.17, </w:t>
            </w:r>
            <w:r>
              <w:rPr>
                <w:noProof/>
              </w:rPr>
              <w:t>6.1.3.47</w:t>
            </w:r>
          </w:p>
        </w:tc>
      </w:tr>
      <w:tr w:rsidR="00C50A06">
        <w:tc>
          <w:tcPr>
            <w:tcW w:w="2694" w:type="dxa"/>
            <w:gridSpan w:val="2"/>
            <w:tcBorders>
              <w:left w:val="single" w:sz="4" w:space="0" w:color="auto"/>
            </w:tcBorders>
          </w:tcPr>
          <w:p w:rsidR="00C50A06" w:rsidRDefault="00C50A06">
            <w:pPr>
              <w:pStyle w:val="CRCoverPage"/>
              <w:spacing w:after="0"/>
              <w:rPr>
                <w:b/>
                <w:i/>
                <w:noProof/>
                <w:sz w:val="8"/>
                <w:szCs w:val="8"/>
              </w:rPr>
            </w:pPr>
          </w:p>
        </w:tc>
        <w:tc>
          <w:tcPr>
            <w:tcW w:w="6946" w:type="dxa"/>
            <w:gridSpan w:val="9"/>
            <w:tcBorders>
              <w:right w:val="single" w:sz="4" w:space="0" w:color="auto"/>
            </w:tcBorders>
          </w:tcPr>
          <w:p w:rsidR="00C50A06" w:rsidRDefault="00C50A06">
            <w:pPr>
              <w:pStyle w:val="CRCoverPage"/>
              <w:spacing w:after="0"/>
              <w:rPr>
                <w:noProof/>
                <w:sz w:val="8"/>
                <w:szCs w:val="8"/>
              </w:rPr>
            </w:pPr>
          </w:p>
        </w:tc>
      </w:tr>
      <w:tr w:rsidR="00C50A06">
        <w:tc>
          <w:tcPr>
            <w:tcW w:w="2694" w:type="dxa"/>
            <w:gridSpan w:val="2"/>
            <w:tcBorders>
              <w:left w:val="single" w:sz="4" w:space="0" w:color="auto"/>
            </w:tcBorders>
          </w:tcPr>
          <w:p w:rsidR="00C50A06" w:rsidRDefault="00C5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A06" w:rsidRDefault="005B6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A06" w:rsidRDefault="005B6DAF">
            <w:pPr>
              <w:pStyle w:val="CRCoverPage"/>
              <w:spacing w:after="0"/>
              <w:jc w:val="center"/>
              <w:rPr>
                <w:b/>
                <w:caps/>
                <w:noProof/>
              </w:rPr>
            </w:pPr>
            <w:r>
              <w:rPr>
                <w:b/>
                <w:caps/>
                <w:noProof/>
              </w:rPr>
              <w:t>N</w:t>
            </w:r>
          </w:p>
        </w:tc>
        <w:tc>
          <w:tcPr>
            <w:tcW w:w="2977" w:type="dxa"/>
            <w:gridSpan w:val="4"/>
          </w:tcPr>
          <w:p w:rsidR="00C50A06" w:rsidRDefault="00C50A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A06" w:rsidRDefault="00C50A06">
            <w:pPr>
              <w:pStyle w:val="CRCoverPage"/>
              <w:spacing w:after="0"/>
              <w:ind w:left="99"/>
              <w:rPr>
                <w:noProof/>
              </w:rPr>
            </w:pPr>
          </w:p>
        </w:tc>
      </w:tr>
      <w:tr w:rsidR="00C50A06">
        <w:tc>
          <w:tcPr>
            <w:tcW w:w="2694" w:type="dxa"/>
            <w:gridSpan w:val="2"/>
            <w:tcBorders>
              <w:left w:val="single" w:sz="4" w:space="0" w:color="auto"/>
            </w:tcBorders>
          </w:tcPr>
          <w:p w:rsidR="00C50A06" w:rsidRDefault="005B6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A06" w:rsidRDefault="005B6DAF">
            <w:pPr>
              <w:pStyle w:val="CRCoverPage"/>
              <w:spacing w:after="0"/>
              <w:jc w:val="center"/>
              <w:rPr>
                <w:rFonts w:eastAsiaTheme="minorEastAsia"/>
                <w:b/>
                <w:caps/>
                <w:noProof/>
                <w:lang w:eastAsia="zh-CN"/>
              </w:rPr>
            </w:pPr>
            <w:r>
              <w:rPr>
                <w:b/>
                <w:caps/>
                <w:noProof/>
              </w:rPr>
              <w:t>X</w:t>
            </w:r>
          </w:p>
        </w:tc>
        <w:tc>
          <w:tcPr>
            <w:tcW w:w="2977" w:type="dxa"/>
            <w:gridSpan w:val="4"/>
          </w:tcPr>
          <w:p w:rsidR="00C50A06" w:rsidRDefault="005B6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A06" w:rsidRDefault="005B6DAF">
            <w:pPr>
              <w:pStyle w:val="CRCoverPage"/>
              <w:spacing w:after="0"/>
              <w:ind w:left="99"/>
              <w:rPr>
                <w:rFonts w:eastAsiaTheme="minorEastAsia"/>
                <w:noProof/>
                <w:lang w:eastAsia="zh-CN"/>
              </w:rPr>
            </w:pPr>
            <w:r>
              <w:rPr>
                <w:noProof/>
              </w:rPr>
              <w:t>TS/TR ... CR ...</w:t>
            </w:r>
          </w:p>
        </w:tc>
      </w:tr>
      <w:tr w:rsidR="00C50A06">
        <w:tc>
          <w:tcPr>
            <w:tcW w:w="2694" w:type="dxa"/>
            <w:gridSpan w:val="2"/>
            <w:tcBorders>
              <w:left w:val="single" w:sz="4" w:space="0" w:color="auto"/>
            </w:tcBorders>
          </w:tcPr>
          <w:p w:rsidR="00C50A06" w:rsidRDefault="005B6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A06" w:rsidRDefault="005B6DAF">
            <w:pPr>
              <w:pStyle w:val="CRCoverPage"/>
              <w:spacing w:after="0"/>
              <w:jc w:val="center"/>
              <w:rPr>
                <w:b/>
                <w:caps/>
                <w:noProof/>
              </w:rPr>
            </w:pPr>
            <w:r>
              <w:rPr>
                <w:b/>
                <w:caps/>
                <w:noProof/>
              </w:rPr>
              <w:t>X</w:t>
            </w:r>
          </w:p>
        </w:tc>
        <w:tc>
          <w:tcPr>
            <w:tcW w:w="2977" w:type="dxa"/>
            <w:gridSpan w:val="4"/>
          </w:tcPr>
          <w:p w:rsidR="00C50A06" w:rsidRDefault="005B6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A06" w:rsidRDefault="005B6DAF">
            <w:pPr>
              <w:pStyle w:val="CRCoverPage"/>
              <w:spacing w:after="0"/>
              <w:ind w:left="99"/>
              <w:rPr>
                <w:noProof/>
              </w:rPr>
            </w:pPr>
            <w:r>
              <w:rPr>
                <w:noProof/>
              </w:rPr>
              <w:t xml:space="preserve">TS/TR ... CR ... </w:t>
            </w:r>
          </w:p>
        </w:tc>
      </w:tr>
      <w:tr w:rsidR="00C50A06">
        <w:tc>
          <w:tcPr>
            <w:tcW w:w="2694" w:type="dxa"/>
            <w:gridSpan w:val="2"/>
            <w:tcBorders>
              <w:left w:val="single" w:sz="4" w:space="0" w:color="auto"/>
            </w:tcBorders>
          </w:tcPr>
          <w:p w:rsidR="00C50A06" w:rsidRDefault="005B6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A06" w:rsidRDefault="00C5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A06" w:rsidRDefault="005B6DAF">
            <w:pPr>
              <w:pStyle w:val="CRCoverPage"/>
              <w:spacing w:after="0"/>
              <w:jc w:val="center"/>
              <w:rPr>
                <w:b/>
                <w:caps/>
                <w:noProof/>
              </w:rPr>
            </w:pPr>
            <w:r>
              <w:rPr>
                <w:b/>
                <w:caps/>
                <w:noProof/>
              </w:rPr>
              <w:t>X</w:t>
            </w:r>
          </w:p>
        </w:tc>
        <w:tc>
          <w:tcPr>
            <w:tcW w:w="2977" w:type="dxa"/>
            <w:gridSpan w:val="4"/>
          </w:tcPr>
          <w:p w:rsidR="00C50A06" w:rsidRDefault="005B6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A06" w:rsidRDefault="005B6DAF">
            <w:pPr>
              <w:pStyle w:val="CRCoverPage"/>
              <w:spacing w:after="0"/>
              <w:ind w:left="99"/>
              <w:rPr>
                <w:noProof/>
              </w:rPr>
            </w:pPr>
            <w:r>
              <w:rPr>
                <w:noProof/>
              </w:rPr>
              <w:t xml:space="preserve">TS/TR ... CR ... </w:t>
            </w:r>
          </w:p>
        </w:tc>
      </w:tr>
      <w:tr w:rsidR="00C50A06">
        <w:tc>
          <w:tcPr>
            <w:tcW w:w="2694" w:type="dxa"/>
            <w:gridSpan w:val="2"/>
            <w:tcBorders>
              <w:left w:val="single" w:sz="4" w:space="0" w:color="auto"/>
            </w:tcBorders>
          </w:tcPr>
          <w:p w:rsidR="00C50A06" w:rsidRDefault="00C50A06">
            <w:pPr>
              <w:pStyle w:val="CRCoverPage"/>
              <w:spacing w:after="0"/>
              <w:rPr>
                <w:b/>
                <w:i/>
                <w:noProof/>
              </w:rPr>
            </w:pPr>
          </w:p>
        </w:tc>
        <w:tc>
          <w:tcPr>
            <w:tcW w:w="6946" w:type="dxa"/>
            <w:gridSpan w:val="9"/>
            <w:tcBorders>
              <w:right w:val="single" w:sz="4" w:space="0" w:color="auto"/>
            </w:tcBorders>
          </w:tcPr>
          <w:p w:rsidR="00C50A06" w:rsidRDefault="00C50A06">
            <w:pPr>
              <w:pStyle w:val="CRCoverPage"/>
              <w:spacing w:after="0"/>
              <w:rPr>
                <w:noProof/>
              </w:rPr>
            </w:pPr>
          </w:p>
        </w:tc>
      </w:tr>
      <w:tr w:rsidR="00C50A06">
        <w:tc>
          <w:tcPr>
            <w:tcW w:w="2694" w:type="dxa"/>
            <w:gridSpan w:val="2"/>
            <w:tcBorders>
              <w:left w:val="single" w:sz="4" w:space="0" w:color="auto"/>
              <w:bottom w:val="single" w:sz="4" w:space="0" w:color="auto"/>
            </w:tcBorders>
          </w:tcPr>
          <w:p w:rsidR="00C50A06" w:rsidRDefault="005B6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A06" w:rsidRDefault="00C50A06">
            <w:pPr>
              <w:pStyle w:val="CRCoverPage"/>
              <w:spacing w:after="0"/>
              <w:ind w:left="100"/>
              <w:rPr>
                <w:noProof/>
              </w:rPr>
            </w:pPr>
          </w:p>
        </w:tc>
      </w:tr>
      <w:tr w:rsidR="00C50A06">
        <w:tc>
          <w:tcPr>
            <w:tcW w:w="2694" w:type="dxa"/>
            <w:gridSpan w:val="2"/>
            <w:tcBorders>
              <w:top w:val="single" w:sz="4" w:space="0" w:color="auto"/>
              <w:bottom w:val="single" w:sz="4" w:space="0" w:color="auto"/>
            </w:tcBorders>
          </w:tcPr>
          <w:p w:rsidR="00C50A06" w:rsidRDefault="00C5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0A06" w:rsidRDefault="00C50A06">
            <w:pPr>
              <w:pStyle w:val="CRCoverPage"/>
              <w:spacing w:after="0"/>
              <w:ind w:left="100"/>
              <w:rPr>
                <w:noProof/>
                <w:sz w:val="8"/>
                <w:szCs w:val="8"/>
              </w:rPr>
            </w:pPr>
          </w:p>
        </w:tc>
      </w:tr>
      <w:tr w:rsidR="00C50A06">
        <w:tc>
          <w:tcPr>
            <w:tcW w:w="2694" w:type="dxa"/>
            <w:gridSpan w:val="2"/>
            <w:tcBorders>
              <w:top w:val="single" w:sz="4" w:space="0" w:color="auto"/>
              <w:left w:val="single" w:sz="4" w:space="0" w:color="auto"/>
              <w:bottom w:val="single" w:sz="4" w:space="0" w:color="auto"/>
            </w:tcBorders>
          </w:tcPr>
          <w:p w:rsidR="00C50A06" w:rsidRDefault="005B6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0A06" w:rsidRDefault="00C50A06">
            <w:pPr>
              <w:pStyle w:val="CRCoverPage"/>
              <w:spacing w:after="0"/>
              <w:ind w:left="100"/>
              <w:rPr>
                <w:rFonts w:eastAsiaTheme="minorEastAsia"/>
                <w:noProof/>
                <w:lang w:eastAsia="zh-CN"/>
              </w:rPr>
            </w:pPr>
          </w:p>
        </w:tc>
      </w:tr>
    </w:tbl>
    <w:p w:rsidR="00C50A06" w:rsidRDefault="00C50A06">
      <w:pPr>
        <w:pStyle w:val="CRCoverPage"/>
        <w:spacing w:after="0"/>
        <w:rPr>
          <w:noProof/>
          <w:sz w:val="8"/>
          <w:szCs w:val="8"/>
        </w:rPr>
      </w:pPr>
    </w:p>
    <w:p w:rsidR="00C50A06" w:rsidRDefault="00C50A06">
      <w:pPr>
        <w:rPr>
          <w:rFonts w:eastAsia="宋体"/>
          <w:lang w:eastAsia="zh-CN"/>
        </w:rPr>
        <w:sectPr w:rsidR="00C50A06">
          <w:headerReference w:type="even" r:id="rId16"/>
          <w:footnotePr>
            <w:numRestart w:val="eachSect"/>
          </w:footnotePr>
          <w:pgSz w:w="11907" w:h="16840"/>
          <w:pgMar w:top="1418" w:right="1134" w:bottom="1134" w:left="1134" w:header="680" w:footer="567" w:gutter="0"/>
          <w:cols w:space="720"/>
        </w:sectPr>
      </w:pPr>
    </w:p>
    <w:p w:rsidR="00C50A06" w:rsidRDefault="005B6D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0511687"/>
      <w:bookmarkStart w:id="3" w:name="_Toc501040585"/>
      <w:r>
        <w:rPr>
          <w:i/>
        </w:rPr>
        <w:lastRenderedPageBreak/>
        <w:t xml:space="preserve">First Modified </w:t>
      </w:r>
      <w:proofErr w:type="spellStart"/>
      <w:r>
        <w:rPr>
          <w:i/>
        </w:rPr>
        <w:t>Subclause</w:t>
      </w:r>
      <w:proofErr w:type="spellEnd"/>
    </w:p>
    <w:p w:rsidR="00C50A06" w:rsidRDefault="005B6DAF">
      <w:pPr>
        <w:pStyle w:val="2"/>
        <w:rPr>
          <w:lang w:eastAsia="ko-KR"/>
        </w:rPr>
      </w:pPr>
      <w:bookmarkStart w:id="4" w:name="_Toc29239861"/>
      <w:bookmarkStart w:id="5" w:name="_Toc37296223"/>
      <w:bookmarkStart w:id="6" w:name="_Toc46490350"/>
      <w:bookmarkStart w:id="7" w:name="_Toc52752045"/>
      <w:bookmarkStart w:id="8" w:name="_Toc52796507"/>
      <w:bookmarkStart w:id="9" w:name="_Toc115557924"/>
      <w:bookmarkEnd w:id="2"/>
      <w:bookmarkEnd w:id="3"/>
      <w:r>
        <w:rPr>
          <w:lang w:eastAsia="ko-KR"/>
        </w:rPr>
        <w:t>5.17</w:t>
      </w:r>
      <w:r>
        <w:rPr>
          <w:lang w:eastAsia="ko-KR"/>
        </w:rPr>
        <w:tab/>
        <w:t>Beam Failure Detection and Recovery procedure</w:t>
      </w:r>
      <w:bookmarkEnd w:id="4"/>
      <w:bookmarkEnd w:id="5"/>
      <w:bookmarkEnd w:id="6"/>
      <w:bookmarkEnd w:id="7"/>
      <w:bookmarkEnd w:id="8"/>
      <w:bookmarkEnd w:id="9"/>
    </w:p>
    <w:p w:rsidR="00C50A06" w:rsidRDefault="005B6DAF">
      <w:pPr>
        <w:rPr>
          <w:lang w:eastAsia="ko-KR"/>
        </w:rPr>
      </w:pPr>
      <w:r>
        <w:rPr>
          <w:lang w:eastAsia="ko-KR"/>
        </w:rPr>
        <w:t>The MAC entity may be configured by RRC per Serving Cell</w:t>
      </w:r>
      <w:ins w:id="10" w:author="CATT" w:date="2022-11-03T16:18:00Z">
        <w:r>
          <w:rPr>
            <w:rFonts w:eastAsiaTheme="minorEastAsia" w:hint="eastAsia"/>
            <w:lang w:eastAsia="zh-CN"/>
          </w:rPr>
          <w:t xml:space="preserve"> or per BFD-RS set</w:t>
        </w:r>
      </w:ins>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Random Access procedure for beam failure recovery for </w:t>
      </w:r>
      <w:proofErr w:type="spellStart"/>
      <w:r>
        <w:rPr>
          <w:lang w:eastAsia="ko-KR"/>
        </w:rPr>
        <w:t>SpCell</w:t>
      </w:r>
      <w:proofErr w:type="spellEnd"/>
      <w:r>
        <w:rPr>
          <w:lang w:eastAsia="ko-KR"/>
        </w:rPr>
        <w:t>, the MAC entity shall stop the ongoing Random Access procedure and initiate a Random Access procedure using the new configuration.</w:t>
      </w:r>
      <w:r>
        <w:rPr>
          <w:lang w:eastAsia="zh-CN"/>
        </w:rPr>
        <w:t xml:space="preserve"> When the SCG is deactivated, the UE performs beam failure detection on the </w:t>
      </w:r>
      <w:proofErr w:type="spellStart"/>
      <w:r>
        <w:rPr>
          <w:lang w:eastAsia="zh-CN"/>
        </w:rPr>
        <w:t>PSCell</w:t>
      </w:r>
      <w:proofErr w:type="spellEnd"/>
      <w:r>
        <w:rPr>
          <w:lang w:eastAsia="zh-CN"/>
        </w:rPr>
        <w:t xml:space="preserve"> if </w:t>
      </w:r>
      <w:proofErr w:type="spellStart"/>
      <w:r>
        <w:rPr>
          <w:i/>
          <w:iCs/>
          <w:lang w:eastAsia="zh-CN"/>
        </w:rPr>
        <w:t>bfd</w:t>
      </w:r>
      <w:proofErr w:type="spellEnd"/>
      <w:r>
        <w:rPr>
          <w:i/>
          <w:iCs/>
          <w:lang w:eastAsia="zh-CN"/>
        </w:rPr>
        <w:t>-and-RLM</w:t>
      </w:r>
      <w:r>
        <w:rPr>
          <w:lang w:eastAsia="zh-CN"/>
        </w:rPr>
        <w:t xml:space="preserve"> is set to </w:t>
      </w:r>
      <w:r>
        <w:rPr>
          <w:i/>
          <w:iCs/>
          <w:lang w:eastAsia="zh-CN"/>
        </w:rPr>
        <w:t>true</w:t>
      </w:r>
      <w:r>
        <w:rPr>
          <w:iCs/>
          <w:lang w:eastAsia="zh-CN"/>
        </w:rPr>
        <w:t>.</w:t>
      </w:r>
    </w:p>
    <w:p w:rsidR="00C50A06" w:rsidRDefault="005B6DAF">
      <w:pPr>
        <w:rPr>
          <w:lang w:eastAsia="ko-KR"/>
        </w:rPr>
      </w:pPr>
      <w:r>
        <w:rPr>
          <w:lang w:eastAsia="ko-KR"/>
        </w:rPr>
        <w:t xml:space="preserve">RRC configures the following parameters in the </w:t>
      </w:r>
      <w:proofErr w:type="spellStart"/>
      <w:r>
        <w:rPr>
          <w:i/>
          <w:lang w:eastAsia="zh-CN"/>
        </w:rPr>
        <w:t>beamFailureRecoveryConfig</w:t>
      </w:r>
      <w:proofErr w:type="spellEnd"/>
      <w:r>
        <w:rPr>
          <w:lang w:eastAsia="ko-KR"/>
        </w:rPr>
        <w:t xml:space="preserve">, </w:t>
      </w:r>
      <w:proofErr w:type="spellStart"/>
      <w:r>
        <w:rPr>
          <w:i/>
          <w:lang w:eastAsia="zh-CN"/>
        </w:rPr>
        <w:t>beamFailureRecoverySpCellConfig</w:t>
      </w:r>
      <w:proofErr w:type="spellEnd"/>
      <w:r>
        <w:rPr>
          <w:lang w:eastAsia="ko-KR"/>
        </w:rPr>
        <w:t xml:space="preserve">, </w:t>
      </w:r>
      <w:proofErr w:type="spellStart"/>
      <w:r>
        <w:rPr>
          <w:i/>
          <w:lang w:eastAsia="zh-CN"/>
        </w:rPr>
        <w:t>beamFailureRecoverySCellConfig</w:t>
      </w:r>
      <w:proofErr w:type="spellEnd"/>
      <w:r>
        <w:rPr>
          <w:lang w:eastAsia="ko-KR"/>
        </w:rPr>
        <w:t xml:space="preserve"> and the </w:t>
      </w:r>
      <w:proofErr w:type="spellStart"/>
      <w:r>
        <w:rPr>
          <w:i/>
          <w:lang w:eastAsia="zh-CN"/>
        </w:rPr>
        <w:t>r</w:t>
      </w:r>
      <w:r>
        <w:rPr>
          <w:i/>
          <w:lang w:eastAsia="ko-KR"/>
        </w:rPr>
        <w:t>adioLinkMonitoringConfig</w:t>
      </w:r>
      <w:proofErr w:type="spellEnd"/>
      <w:r>
        <w:rPr>
          <w:lang w:eastAsia="ko-KR"/>
        </w:rPr>
        <w:t xml:space="preserve"> for the Beam Failure Detection and Recovery procedure:</w:t>
      </w:r>
    </w:p>
    <w:p w:rsidR="00C50A06" w:rsidRDefault="005B6DAF">
      <w:pPr>
        <w:pStyle w:val="B10"/>
        <w:rPr>
          <w:lang w:eastAsia="ko-KR"/>
        </w:rPr>
      </w:pPr>
      <w:r>
        <w:rPr>
          <w:lang w:eastAsia="ko-KR"/>
        </w:rPr>
        <w:t>-</w:t>
      </w:r>
      <w:r>
        <w:rPr>
          <w:lang w:eastAsia="ko-KR"/>
        </w:rPr>
        <w:tab/>
      </w:r>
      <w:bookmarkStart w:id="11" w:name="OLE_LINK28"/>
      <w:bookmarkStart w:id="12" w:name="OLE_LINK29"/>
      <w:proofErr w:type="spellStart"/>
      <w:proofErr w:type="gramStart"/>
      <w:r>
        <w:rPr>
          <w:i/>
          <w:lang w:eastAsia="ko-KR"/>
        </w:rPr>
        <w:t>beamFailureInstanceMaxCount</w:t>
      </w:r>
      <w:bookmarkEnd w:id="11"/>
      <w:bookmarkEnd w:id="12"/>
      <w:proofErr w:type="spellEnd"/>
      <w:proofErr w:type="gramEnd"/>
      <w:r>
        <w:rPr>
          <w:lang w:eastAsia="ko-KR"/>
        </w:rPr>
        <w:t xml:space="preserve"> for the beam failure detection (per Serving Cell or per BFD-RS set of Serving Cell configured with two BFD-RS sets);</w:t>
      </w:r>
    </w:p>
    <w:p w:rsidR="00C50A06" w:rsidRDefault="005B6DAF">
      <w:pPr>
        <w:pStyle w:val="B10"/>
        <w:rPr>
          <w:lang w:eastAsia="ko-KR"/>
        </w:rPr>
      </w:pPr>
      <w:r>
        <w:rPr>
          <w:lang w:eastAsia="ko-KR"/>
        </w:rPr>
        <w:t>-</w:t>
      </w:r>
      <w:r>
        <w:rPr>
          <w:lang w:eastAsia="ko-KR"/>
        </w:rPr>
        <w:tab/>
      </w:r>
      <w:proofErr w:type="spellStart"/>
      <w:proofErr w:type="gramStart"/>
      <w:r>
        <w:rPr>
          <w:i/>
          <w:lang w:eastAsia="ko-KR"/>
        </w:rPr>
        <w:t>beamFailureDetectionTimer</w:t>
      </w:r>
      <w:proofErr w:type="spellEnd"/>
      <w:proofErr w:type="gramEnd"/>
      <w:r>
        <w:rPr>
          <w:lang w:eastAsia="ko-KR"/>
        </w:rPr>
        <w:t xml:space="preserve"> for the beam failure detection (per Serving Cell or per BFD-RS set of Serving Cell configured with two BFD-RS sets);</w:t>
      </w:r>
    </w:p>
    <w:p w:rsidR="00C50A06" w:rsidRDefault="005B6DAF">
      <w:pPr>
        <w:pStyle w:val="B10"/>
        <w:rPr>
          <w:lang w:eastAsia="ko-KR"/>
        </w:rPr>
      </w:pPr>
      <w:r>
        <w:rPr>
          <w:lang w:eastAsia="ko-KR"/>
        </w:rPr>
        <w:t>-</w:t>
      </w:r>
      <w:r>
        <w:rPr>
          <w:lang w:eastAsia="ko-KR"/>
        </w:rPr>
        <w:tab/>
      </w:r>
      <w:proofErr w:type="spellStart"/>
      <w:proofErr w:type="gramStart"/>
      <w:r>
        <w:rPr>
          <w:i/>
          <w:lang w:eastAsia="ko-KR"/>
        </w:rPr>
        <w:t>beamFailureRecoveryTimer</w:t>
      </w:r>
      <w:proofErr w:type="spellEnd"/>
      <w:proofErr w:type="gramEnd"/>
      <w:r>
        <w:rPr>
          <w:lang w:eastAsia="ko-KR"/>
        </w:rPr>
        <w:t xml:space="preserve"> for the beam failure recovery procedure;</w:t>
      </w:r>
    </w:p>
    <w:p w:rsidR="00C50A06" w:rsidRDefault="005B6DAF">
      <w:pPr>
        <w:pStyle w:val="B10"/>
        <w:rPr>
          <w:lang w:eastAsia="ko-KR"/>
        </w:rPr>
      </w:pPr>
      <w:r>
        <w:rPr>
          <w:lang w:eastAsia="ko-KR"/>
        </w:rPr>
        <w:t>-</w:t>
      </w:r>
      <w:r>
        <w:rPr>
          <w:lang w:eastAsia="ko-KR"/>
        </w:rPr>
        <w:tab/>
      </w:r>
      <w:proofErr w:type="spellStart"/>
      <w:proofErr w:type="gramStart"/>
      <w:r>
        <w:rPr>
          <w:i/>
          <w:lang w:eastAsia="ko-KR"/>
        </w:rPr>
        <w:t>rsrp-ThresholdSSB</w:t>
      </w:r>
      <w:proofErr w:type="spellEnd"/>
      <w:proofErr w:type="gramEnd"/>
      <w:r>
        <w:rPr>
          <w:lang w:eastAsia="ko-KR"/>
        </w:rPr>
        <w:t xml:space="preserve">: an RSRP threshold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rsrp-ThresholdBFR</w:t>
      </w:r>
      <w:proofErr w:type="spellEnd"/>
      <w:proofErr w:type="gramEnd"/>
      <w:r>
        <w:rPr>
          <w:lang w:eastAsia="ko-KR"/>
        </w:rPr>
        <w:t xml:space="preserve">: an RSRP threshold for the </w:t>
      </w:r>
      <w:proofErr w:type="spellStart"/>
      <w:r>
        <w:rPr>
          <w:lang w:eastAsia="ko-KR"/>
        </w:rPr>
        <w:t>SCell</w:t>
      </w:r>
      <w:proofErr w:type="spellEnd"/>
      <w:r>
        <w:rPr>
          <w:lang w:eastAsia="ko-KR"/>
        </w:rPr>
        <w:t xml:space="preserve"> beam failure recovery or for the beam failure recovery of BFD-RS set of Serving Cell;</w:t>
      </w:r>
    </w:p>
    <w:p w:rsidR="00C50A06" w:rsidRDefault="005B6DAF">
      <w:pPr>
        <w:pStyle w:val="B10"/>
        <w:rPr>
          <w:lang w:eastAsia="ko-KR"/>
        </w:rPr>
      </w:pPr>
      <w:r>
        <w:rPr>
          <w:lang w:eastAsia="ko-KR"/>
        </w:rPr>
        <w:t>-</w:t>
      </w:r>
      <w:r>
        <w:rPr>
          <w:lang w:eastAsia="ko-KR"/>
        </w:rPr>
        <w:tab/>
      </w:r>
      <w:proofErr w:type="spellStart"/>
      <w:proofErr w:type="gramStart"/>
      <w:r>
        <w:rPr>
          <w:i/>
          <w:lang w:eastAsia="ko-KR"/>
        </w:rPr>
        <w:t>powerRampingStep</w:t>
      </w:r>
      <w:proofErr w:type="spellEnd"/>
      <w:proofErr w:type="gram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powerRampingStepHighPriority</w:t>
      </w:r>
      <w:proofErr w:type="spellEnd"/>
      <w:proofErr w:type="gram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preambleReceivedTargetPower</w:t>
      </w:r>
      <w:proofErr w:type="spellEnd"/>
      <w:proofErr w:type="gram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preambleTransMax</w:t>
      </w:r>
      <w:proofErr w:type="spellEnd"/>
      <w:proofErr w:type="gram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scalingFactorBI</w:t>
      </w:r>
      <w:proofErr w:type="spellEnd"/>
      <w:proofErr w:type="gram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proofErr w:type="spellStart"/>
      <w:proofErr w:type="gramStart"/>
      <w:r>
        <w:rPr>
          <w:i/>
          <w:lang w:eastAsia="ko-KR"/>
        </w:rPr>
        <w:t>ssb</w:t>
      </w:r>
      <w:proofErr w:type="spellEnd"/>
      <w:r>
        <w:rPr>
          <w:i/>
          <w:lang w:eastAsia="ko-KR"/>
        </w:rPr>
        <w:t>-</w:t>
      </w:r>
      <w:proofErr w:type="spellStart"/>
      <w:r>
        <w:rPr>
          <w:i/>
          <w:lang w:eastAsia="ko-KR"/>
        </w:rPr>
        <w:t>perRACH</w:t>
      </w:r>
      <w:proofErr w:type="spellEnd"/>
      <w:r>
        <w:rPr>
          <w:i/>
          <w:lang w:eastAsia="ko-KR"/>
        </w:rPr>
        <w:t>-Occasion</w:t>
      </w:r>
      <w:proofErr w:type="gramEnd"/>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C50A06" w:rsidRDefault="005B6DAF">
      <w:pPr>
        <w:pStyle w:val="B10"/>
        <w:rPr>
          <w:lang w:eastAsia="ko-KR"/>
        </w:rPr>
      </w:pPr>
      <w:r>
        <w:rPr>
          <w:lang w:eastAsia="ko-KR"/>
        </w:rPr>
        <w:t>-</w:t>
      </w:r>
      <w:r>
        <w:rPr>
          <w:lang w:eastAsia="ko-KR"/>
        </w:rPr>
        <w:tab/>
      </w:r>
      <w:proofErr w:type="spellStart"/>
      <w:proofErr w:type="gramStart"/>
      <w:r>
        <w:rPr>
          <w:i/>
          <w:lang w:eastAsia="ko-KR"/>
        </w:rPr>
        <w:t>ra-ResponseWindow</w:t>
      </w:r>
      <w:proofErr w:type="spellEnd"/>
      <w:proofErr w:type="gram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Resources;</w:t>
      </w:r>
    </w:p>
    <w:p w:rsidR="00C50A06" w:rsidRDefault="005B6DAF">
      <w:pPr>
        <w:pStyle w:val="B10"/>
        <w:rPr>
          <w:lang w:eastAsia="ko-KR"/>
        </w:rPr>
      </w:pPr>
      <w:r>
        <w:rPr>
          <w:lang w:eastAsia="ko-KR"/>
        </w:rPr>
        <w:t>-</w:t>
      </w:r>
      <w:r>
        <w:rPr>
          <w:lang w:eastAsia="ko-KR"/>
        </w:rPr>
        <w:tab/>
      </w:r>
      <w:proofErr w:type="spellStart"/>
      <w:proofErr w:type="gramStart"/>
      <w:r>
        <w:rPr>
          <w:i/>
          <w:lang w:eastAsia="ko-KR"/>
        </w:rPr>
        <w:t>prach-ConfigurationIndex</w:t>
      </w:r>
      <w:proofErr w:type="spellEnd"/>
      <w:proofErr w:type="gram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C50A06" w:rsidRDefault="005B6DAF">
      <w:pPr>
        <w:pStyle w:val="B10"/>
        <w:rPr>
          <w:lang w:eastAsia="ko-KR"/>
        </w:rPr>
      </w:pPr>
      <w:r>
        <w:rPr>
          <w:lang w:eastAsia="ko-KR"/>
        </w:rPr>
        <w:t>-</w:t>
      </w:r>
      <w:r>
        <w:rPr>
          <w:lang w:eastAsia="ko-KR"/>
        </w:rPr>
        <w:tab/>
      </w:r>
      <w:proofErr w:type="spellStart"/>
      <w:proofErr w:type="gramStart"/>
      <w:r>
        <w:rPr>
          <w:i/>
          <w:lang w:eastAsia="ko-KR"/>
        </w:rPr>
        <w:t>ra-ssb-OccasionMaskIndex</w:t>
      </w:r>
      <w:proofErr w:type="spellEnd"/>
      <w:proofErr w:type="gram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C50A06" w:rsidRDefault="005B6DAF">
      <w:pPr>
        <w:pStyle w:val="B10"/>
        <w:rPr>
          <w:lang w:eastAsia="ko-KR"/>
        </w:rPr>
      </w:pPr>
      <w:r>
        <w:rPr>
          <w:lang w:eastAsia="ko-KR"/>
        </w:rPr>
        <w:t>-</w:t>
      </w:r>
      <w:r>
        <w:rPr>
          <w:lang w:eastAsia="ko-KR"/>
        </w:rPr>
        <w:tab/>
      </w:r>
      <w:proofErr w:type="spellStart"/>
      <w:proofErr w:type="gramStart"/>
      <w:r>
        <w:rPr>
          <w:i/>
          <w:lang w:eastAsia="ko-KR"/>
        </w:rPr>
        <w:t>ra-OccasionList</w:t>
      </w:r>
      <w:proofErr w:type="spellEnd"/>
      <w:proofErr w:type="gram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rsidR="00C50A06" w:rsidRDefault="005B6DAF">
      <w:pPr>
        <w:pStyle w:val="B10"/>
        <w:rPr>
          <w:lang w:eastAsia="ko-KR"/>
        </w:rPr>
      </w:pPr>
      <w:r>
        <w:rPr>
          <w:lang w:eastAsia="ko-KR"/>
        </w:rPr>
        <w:t>-</w:t>
      </w:r>
      <w:r>
        <w:rPr>
          <w:lang w:eastAsia="ko-KR"/>
        </w:rPr>
        <w:tab/>
      </w:r>
      <w:proofErr w:type="spellStart"/>
      <w:proofErr w:type="gramStart"/>
      <w:r>
        <w:rPr>
          <w:i/>
        </w:rPr>
        <w:t>candidateBeamRSList</w:t>
      </w:r>
      <w:proofErr w:type="spellEnd"/>
      <w:proofErr w:type="gramEnd"/>
      <w:r>
        <w:rPr>
          <w:lang w:eastAsia="ko-KR"/>
        </w:rPr>
        <w:t xml:space="preserve">: list of candidate beams for </w:t>
      </w:r>
      <w:proofErr w:type="spellStart"/>
      <w:r>
        <w:rPr>
          <w:lang w:eastAsia="ko-KR"/>
        </w:rPr>
        <w:t>SpCell</w:t>
      </w:r>
      <w:proofErr w:type="spellEnd"/>
      <w:r>
        <w:rPr>
          <w:lang w:eastAsia="ko-KR"/>
        </w:rPr>
        <w:t xml:space="preserve"> beam failure recovery;</w:t>
      </w:r>
    </w:p>
    <w:p w:rsidR="00C50A06" w:rsidRDefault="005B6DAF">
      <w:pPr>
        <w:pStyle w:val="B10"/>
        <w:rPr>
          <w:lang w:eastAsia="ko-KR"/>
        </w:rPr>
      </w:pPr>
      <w:r>
        <w:rPr>
          <w:lang w:eastAsia="ko-KR"/>
        </w:rPr>
        <w:t>-</w:t>
      </w:r>
      <w:r>
        <w:rPr>
          <w:lang w:eastAsia="ko-KR"/>
        </w:rPr>
        <w:tab/>
      </w:r>
      <w:r>
        <w:rPr>
          <w:i/>
        </w:rPr>
        <w:t>candidateBeamRS-List-r16</w:t>
      </w:r>
      <w:r>
        <w:rPr>
          <w:lang w:eastAsia="ko-KR"/>
        </w:rPr>
        <w:t xml:space="preserve">: list of candidate beams for </w:t>
      </w:r>
      <w:proofErr w:type="spellStart"/>
      <w:r>
        <w:rPr>
          <w:lang w:eastAsia="ko-KR"/>
        </w:rPr>
        <w:t>SCell</w:t>
      </w:r>
      <w:proofErr w:type="spellEnd"/>
      <w:r>
        <w:rPr>
          <w:lang w:eastAsia="ko-KR"/>
        </w:rPr>
        <w:t xml:space="preserve"> beam failure recovery or beam failure recovery of BFD-RS set one of Serving Cell;</w:t>
      </w:r>
    </w:p>
    <w:p w:rsidR="00C50A06" w:rsidRDefault="005B6DAF">
      <w:pPr>
        <w:pStyle w:val="B10"/>
        <w:rPr>
          <w:lang w:eastAsia="ko-KR"/>
        </w:rPr>
      </w:pPr>
      <w:r>
        <w:rPr>
          <w:lang w:eastAsia="ko-KR"/>
        </w:rPr>
        <w:t>-</w:t>
      </w:r>
      <w:r>
        <w:rPr>
          <w:lang w:eastAsia="ko-KR"/>
        </w:rPr>
        <w:tab/>
      </w:r>
      <w:proofErr w:type="gramStart"/>
      <w:r>
        <w:rPr>
          <w:i/>
          <w:iCs/>
          <w:lang w:eastAsia="ko-KR"/>
        </w:rPr>
        <w:t>candidateBeamRS-List2-r17</w:t>
      </w:r>
      <w:proofErr w:type="gramEnd"/>
      <w:r>
        <w:rPr>
          <w:lang w:eastAsia="ko-KR"/>
        </w:rPr>
        <w:t>: list of candidate beams for beam failure recovery of BFD-RS set two of Serving Cell.</w:t>
      </w:r>
    </w:p>
    <w:p w:rsidR="00C50A06" w:rsidRDefault="005B6DAF">
      <w:pPr>
        <w:rPr>
          <w:lang w:eastAsia="ko-KR"/>
        </w:rPr>
      </w:pPr>
      <w:r>
        <w:rPr>
          <w:lang w:eastAsia="ko-KR"/>
        </w:rPr>
        <w:t>The following UE variables are used for the beam failure detection procedure:</w:t>
      </w:r>
    </w:p>
    <w:p w:rsidR="00C50A06" w:rsidRDefault="005B6DAF">
      <w:pPr>
        <w:pStyle w:val="B10"/>
        <w:rPr>
          <w:lang w:eastAsia="ko-KR"/>
        </w:rPr>
      </w:pPr>
      <w:r>
        <w:rPr>
          <w:lang w:eastAsia="ko-KR"/>
        </w:rPr>
        <w:lastRenderedPageBreak/>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rsidR="00C50A06" w:rsidRDefault="005B6DAF">
      <w:pPr>
        <w:rPr>
          <w:lang w:eastAsia="ko-KR"/>
        </w:rPr>
      </w:pPr>
      <w:r>
        <w:rPr>
          <w:lang w:eastAsia="ko-KR"/>
        </w:rPr>
        <w:t>The MAC entity shall for each Serving Cell configured for beam failure detection:</w:t>
      </w:r>
    </w:p>
    <w:p w:rsidR="00C50A06" w:rsidRDefault="005B6DAF">
      <w:pPr>
        <w:pStyle w:val="B10"/>
        <w:rPr>
          <w:lang w:eastAsia="ko-KR"/>
        </w:rPr>
      </w:pPr>
      <w:r>
        <w:rPr>
          <w:lang w:eastAsia="ko-KR"/>
        </w:rPr>
        <w:t>1&gt;</w:t>
      </w:r>
      <w:r>
        <w:rPr>
          <w:lang w:eastAsia="ko-KR"/>
        </w:rPr>
        <w:tab/>
        <w:t>if the Serving Cell is configured with two BFD-RS sets:</w:t>
      </w:r>
    </w:p>
    <w:p w:rsidR="00C50A06" w:rsidRDefault="005B6DAF">
      <w:pPr>
        <w:pStyle w:val="B2"/>
        <w:rPr>
          <w:lang w:eastAsia="ko-KR"/>
        </w:rPr>
      </w:pPr>
      <w:r>
        <w:rPr>
          <w:lang w:eastAsia="ko-KR"/>
        </w:rPr>
        <w:t>2&gt;</w:t>
      </w:r>
      <w:r>
        <w:rPr>
          <w:lang w:eastAsia="ko-KR"/>
        </w:rPr>
        <w:tab/>
        <w:t>if beam failure instance indication for a BFD-RS set has been received from lower layers:</w:t>
      </w:r>
    </w:p>
    <w:p w:rsidR="00C50A06" w:rsidRDefault="005B6DAF">
      <w:pPr>
        <w:pStyle w:val="B3"/>
        <w:rPr>
          <w:lang w:eastAsia="ko-KR"/>
        </w:rPr>
      </w:pPr>
      <w:r>
        <w:rPr>
          <w:lang w:eastAsia="ko-KR"/>
        </w:rPr>
        <w:t>3&gt;</w:t>
      </w:r>
      <w:r>
        <w:rPr>
          <w:lang w:eastAsia="ko-KR"/>
        </w:rPr>
        <w:tab/>
        <w:t xml:space="preserve">start or restart the </w:t>
      </w:r>
      <w:proofErr w:type="spellStart"/>
      <w:r>
        <w:rPr>
          <w:i/>
          <w:iCs/>
          <w:lang w:eastAsia="ko-KR"/>
        </w:rPr>
        <w:t>beamFailureDetectionTimer</w:t>
      </w:r>
      <w:proofErr w:type="spellEnd"/>
      <w:r>
        <w:rPr>
          <w:iCs/>
          <w:lang w:eastAsia="ko-KR"/>
        </w:rPr>
        <w:t xml:space="preserve"> </w:t>
      </w:r>
      <w:r>
        <w:rPr>
          <w:lang w:eastAsia="ko-KR"/>
        </w:rPr>
        <w:t>of the BFD-RS set;</w:t>
      </w:r>
    </w:p>
    <w:p w:rsidR="00C50A06" w:rsidRDefault="005B6DAF">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rsidR="00C50A06" w:rsidRDefault="005B6DAF">
      <w:pPr>
        <w:pStyle w:val="B3"/>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proofErr w:type="spellStart"/>
      <w:r>
        <w:rPr>
          <w:i/>
          <w:iCs/>
          <w:lang w:eastAsia="ko-KR"/>
        </w:rPr>
        <w:t>beamFailureInstanceMaxCount</w:t>
      </w:r>
      <w:proofErr w:type="spellEnd"/>
      <w:r>
        <w:rPr>
          <w:lang w:eastAsia="ko-KR"/>
        </w:rPr>
        <w:t>:</w:t>
      </w:r>
    </w:p>
    <w:p w:rsidR="00C50A06" w:rsidRDefault="005B6DAF">
      <w:pPr>
        <w:pStyle w:val="B4"/>
        <w:rPr>
          <w:lang w:eastAsia="ko-KR"/>
        </w:rPr>
      </w:pPr>
      <w:r>
        <w:rPr>
          <w:lang w:eastAsia="ko-KR"/>
        </w:rPr>
        <w:t>4&gt;</w:t>
      </w:r>
      <w:r>
        <w:rPr>
          <w:lang w:eastAsia="ko-KR"/>
        </w:rPr>
        <w:tab/>
        <w:t>trigger a BFR for this BFD-RS set of the Serving Cell;</w:t>
      </w:r>
    </w:p>
    <w:p w:rsidR="00C50A06" w:rsidRDefault="005B6DAF">
      <w:pPr>
        <w:pStyle w:val="B2"/>
        <w:rPr>
          <w:lang w:eastAsia="ko-KR"/>
        </w:rPr>
      </w:pPr>
      <w:r>
        <w:rPr>
          <w:lang w:eastAsia="ko-KR"/>
        </w:rPr>
        <w:t>2&gt;</w:t>
      </w:r>
      <w:r>
        <w:rPr>
          <w:lang w:eastAsia="ko-KR"/>
        </w:rPr>
        <w:tab/>
        <w:t xml:space="preserve">if BFR is triggered for both BFD-RS sets of the </w:t>
      </w:r>
      <w:proofErr w:type="spellStart"/>
      <w:r>
        <w:rPr>
          <w:lang w:eastAsia="ko-KR"/>
        </w:rPr>
        <w:t>SpCell</w:t>
      </w:r>
      <w:proofErr w:type="spellEnd"/>
      <w:r>
        <w:rPr>
          <w:lang w:eastAsia="ko-KR"/>
        </w:rPr>
        <w:t xml:space="preserve"> and the Beam Failure Recovery procedure is not successfully completed for any of the BFD-RS sets:</w:t>
      </w:r>
    </w:p>
    <w:p w:rsidR="00C50A06" w:rsidRDefault="005B6DAF">
      <w:pPr>
        <w:pStyle w:val="B3"/>
        <w:rPr>
          <w:lang w:eastAsia="ko-KR"/>
        </w:rPr>
      </w:pPr>
      <w:r>
        <w:rPr>
          <w:lang w:eastAsia="ko-KR"/>
        </w:rPr>
        <w:t>3&gt;</w:t>
      </w:r>
      <w:r>
        <w:rPr>
          <w:lang w:eastAsia="ko-KR"/>
        </w:rPr>
        <w:tab/>
        <w:t xml:space="preserve">initiate a Random Access procedure (see clause 5.1) on the </w:t>
      </w:r>
      <w:proofErr w:type="spellStart"/>
      <w:r>
        <w:rPr>
          <w:lang w:eastAsia="ko-KR"/>
        </w:rPr>
        <w:t>SpCell</w:t>
      </w:r>
      <w:proofErr w:type="spellEnd"/>
      <w:r>
        <w:rPr>
          <w:lang w:eastAsia="ko-KR"/>
        </w:rPr>
        <w:t>;</w:t>
      </w:r>
    </w:p>
    <w:p w:rsidR="00C50A06" w:rsidRDefault="005B6DAF">
      <w:pPr>
        <w:pStyle w:val="B2"/>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Random Access procedure initiated for beam failure recovery of both BFD-RS sets of </w:t>
      </w:r>
      <w:proofErr w:type="spellStart"/>
      <w:r>
        <w:rPr>
          <w:lang w:eastAsia="ko-KR"/>
        </w:rPr>
        <w:t>SpCell</w:t>
      </w:r>
      <w:proofErr w:type="spellEnd"/>
      <w:r>
        <w:rPr>
          <w:lang w:eastAsia="ko-KR"/>
        </w:rPr>
        <w:t xml:space="preserve"> is successfully completed (see clause 5.1):</w:t>
      </w:r>
    </w:p>
    <w:p w:rsidR="00C50A06" w:rsidRDefault="005B6DAF">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rsidR="00C50A06" w:rsidRDefault="005B6DAF">
      <w:pPr>
        <w:pStyle w:val="B3"/>
        <w:rPr>
          <w:lang w:eastAsia="ko-KR"/>
        </w:rPr>
      </w:pPr>
      <w:r>
        <w:rPr>
          <w:lang w:eastAsia="ko-KR"/>
        </w:rPr>
        <w:t>3&gt;</w:t>
      </w:r>
      <w:r>
        <w:rPr>
          <w:lang w:eastAsia="ko-KR"/>
        </w:rPr>
        <w:tab/>
        <w:t>consider the Beam Failure Recovery procedure successfully completed.</w:t>
      </w:r>
    </w:p>
    <w:p w:rsidR="00C50A06" w:rsidRDefault="005B6DAF">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rsidR="00C50A06" w:rsidRDefault="005B6DAF">
      <w:pPr>
        <w:pStyle w:val="B2"/>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xml:space="preserve">, or any of the reference signals used for beam failure detection is reconfigured by upper layers </w:t>
      </w:r>
      <w:r>
        <w:rPr>
          <w:lang w:eastAsia="zh-CN"/>
        </w:rPr>
        <w:t>or by the BFD-RS Indication MAC CE</w:t>
      </w:r>
      <w:r>
        <w:rPr>
          <w:lang w:eastAsia="ko-KR"/>
        </w:rPr>
        <w:t xml:space="preserve"> associated with a BFD-RS set of the Serving Cell:</w:t>
      </w:r>
    </w:p>
    <w:p w:rsidR="00C50A06" w:rsidRDefault="005B6DAF">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rsidR="00C50A06" w:rsidRDefault="005B6DAF">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rsidR="00C50A06" w:rsidRDefault="005B6DAF">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rsidR="00C50A06" w:rsidRDefault="005B6DAF">
      <w:pPr>
        <w:pStyle w:val="B3"/>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rsidR="00C50A06" w:rsidRDefault="005B6DAF">
      <w:pPr>
        <w:pStyle w:val="B2"/>
        <w:rPr>
          <w:lang w:eastAsia="ko-KR"/>
        </w:rPr>
      </w:pPr>
      <w:r>
        <w:rPr>
          <w:lang w:eastAsia="ko-KR"/>
        </w:rPr>
        <w:t>2&gt;</w:t>
      </w:r>
      <w:r>
        <w:rPr>
          <w:lang w:eastAsia="ko-KR"/>
        </w:rPr>
        <w:tab/>
        <w:t xml:space="preserve">if the Serving Cell is </w:t>
      </w:r>
      <w:proofErr w:type="spellStart"/>
      <w:r>
        <w:rPr>
          <w:lang w:eastAsia="ko-KR"/>
        </w:rPr>
        <w:t>SCell</w:t>
      </w:r>
      <w:proofErr w:type="spellEnd"/>
      <w:r>
        <w:rPr>
          <w:lang w:eastAsia="ko-KR"/>
        </w:rPr>
        <w:t xml:space="preserve"> and the </w:t>
      </w:r>
      <w:proofErr w:type="spellStart"/>
      <w:r>
        <w:rPr>
          <w:lang w:eastAsia="ko-KR"/>
        </w:rPr>
        <w:t>SCell</w:t>
      </w:r>
      <w:proofErr w:type="spellEnd"/>
      <w:r>
        <w:rPr>
          <w:lang w:eastAsia="ko-KR"/>
        </w:rPr>
        <w:t xml:space="preserve"> is deactivated as specified in clause 5.9:</w:t>
      </w:r>
    </w:p>
    <w:p w:rsidR="00C50A06" w:rsidRDefault="005B6DAF">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SCell</w:t>
      </w:r>
      <w:proofErr w:type="spellEnd"/>
      <w:r>
        <w:rPr>
          <w:lang w:eastAsia="ko-KR"/>
        </w:rPr>
        <w:t xml:space="preserve"> to 0;</w:t>
      </w:r>
    </w:p>
    <w:p w:rsidR="00C50A06" w:rsidRDefault="005B6DAF">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rsidR="00C50A06" w:rsidRDefault="005B6DAF">
      <w:pPr>
        <w:pStyle w:val="B10"/>
        <w:rPr>
          <w:lang w:eastAsia="ko-KR"/>
        </w:rPr>
      </w:pPr>
      <w:r>
        <w:rPr>
          <w:lang w:eastAsia="ko-KR"/>
        </w:rPr>
        <w:t>1&gt;</w:t>
      </w:r>
      <w:r>
        <w:rPr>
          <w:lang w:eastAsia="ko-KR"/>
        </w:rPr>
        <w:tab/>
        <w:t>else:</w:t>
      </w:r>
    </w:p>
    <w:p w:rsidR="00C50A06" w:rsidRDefault="005B6DAF">
      <w:pPr>
        <w:pStyle w:val="B2"/>
        <w:rPr>
          <w:lang w:eastAsia="ko-KR"/>
        </w:rPr>
      </w:pPr>
      <w:r>
        <w:rPr>
          <w:lang w:eastAsia="ko-KR"/>
        </w:rPr>
        <w:t>2&gt;</w:t>
      </w:r>
      <w:r>
        <w:rPr>
          <w:lang w:eastAsia="ko-KR"/>
        </w:rPr>
        <w:tab/>
        <w:t>if beam failure instance indication has been received from lower layers:</w:t>
      </w:r>
    </w:p>
    <w:p w:rsidR="00C50A06" w:rsidRDefault="005B6DAF">
      <w:pPr>
        <w:pStyle w:val="B3"/>
        <w:rPr>
          <w:lang w:eastAsia="ko-KR"/>
        </w:rPr>
      </w:pPr>
      <w:r>
        <w:rPr>
          <w:lang w:eastAsia="ko-KR"/>
        </w:rPr>
        <w:t>3&gt;</w:t>
      </w:r>
      <w:r>
        <w:rPr>
          <w:lang w:eastAsia="ko-KR"/>
        </w:rPr>
        <w:tab/>
        <w:t xml:space="preserve">start or restart the </w:t>
      </w:r>
      <w:proofErr w:type="spellStart"/>
      <w:r>
        <w:rPr>
          <w:i/>
          <w:lang w:eastAsia="ko-KR"/>
        </w:rPr>
        <w:t>beamFailureDetectionTimer</w:t>
      </w:r>
      <w:proofErr w:type="spellEnd"/>
      <w:r>
        <w:rPr>
          <w:lang w:eastAsia="ko-KR"/>
        </w:rPr>
        <w:t>;</w:t>
      </w:r>
    </w:p>
    <w:p w:rsidR="00C50A06" w:rsidRDefault="005B6DAF">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rsidR="00C50A06" w:rsidRDefault="005B6DAF">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rsidR="00C50A06" w:rsidRDefault="005B6DAF">
      <w:pPr>
        <w:pStyle w:val="B4"/>
        <w:rPr>
          <w:lang w:eastAsia="ko-KR"/>
        </w:rPr>
      </w:pPr>
      <w:r>
        <w:rPr>
          <w:lang w:eastAsia="ko-KR"/>
        </w:rPr>
        <w:t>4&gt;</w:t>
      </w:r>
      <w:r>
        <w:rPr>
          <w:lang w:eastAsia="ko-KR"/>
        </w:rPr>
        <w:tab/>
        <w:t xml:space="preserve">if the Serving Cell is </w:t>
      </w:r>
      <w:proofErr w:type="spellStart"/>
      <w:r>
        <w:rPr>
          <w:lang w:eastAsia="ko-KR"/>
        </w:rPr>
        <w:t>SCell</w:t>
      </w:r>
      <w:proofErr w:type="spellEnd"/>
      <w:r>
        <w:rPr>
          <w:lang w:eastAsia="ko-KR"/>
        </w:rPr>
        <w:t>:</w:t>
      </w:r>
    </w:p>
    <w:p w:rsidR="00C50A06" w:rsidRDefault="005B6DAF">
      <w:pPr>
        <w:pStyle w:val="B5"/>
        <w:rPr>
          <w:noProof/>
          <w:lang w:eastAsia="ko-KR"/>
        </w:rPr>
      </w:pPr>
      <w:r>
        <w:rPr>
          <w:noProof/>
          <w:lang w:eastAsia="ko-KR"/>
        </w:rPr>
        <w:t>5&gt;</w:t>
      </w:r>
      <w:r>
        <w:rPr>
          <w:noProof/>
          <w:lang w:eastAsia="ko-KR"/>
        </w:rPr>
        <w:tab/>
        <w:t>trigger a BFR for this Serving Cell;</w:t>
      </w:r>
    </w:p>
    <w:p w:rsidR="00C50A06" w:rsidRDefault="005B6DAF">
      <w:pPr>
        <w:pStyle w:val="B4"/>
        <w:rPr>
          <w:lang w:eastAsia="ko-KR"/>
        </w:rPr>
      </w:pPr>
      <w:r>
        <w:rPr>
          <w:lang w:eastAsia="ko-KR"/>
        </w:rPr>
        <w:t>4&gt;</w:t>
      </w:r>
      <w:r>
        <w:rPr>
          <w:lang w:eastAsia="ko-KR"/>
        </w:rPr>
        <w:tab/>
        <w:t xml:space="preserve">else if the Serving Cell is </w:t>
      </w:r>
      <w:proofErr w:type="spellStart"/>
      <w:r>
        <w:rPr>
          <w:lang w:eastAsia="ko-KR"/>
        </w:rPr>
        <w:t>PSCell</w:t>
      </w:r>
      <w:proofErr w:type="spellEnd"/>
      <w:r>
        <w:rPr>
          <w:lang w:eastAsia="ko-KR"/>
        </w:rPr>
        <w:t xml:space="preserve"> and, the SCG is deactivated:</w:t>
      </w:r>
    </w:p>
    <w:p w:rsidR="00C50A06" w:rsidRDefault="005B6DAF">
      <w:pPr>
        <w:pStyle w:val="B5"/>
        <w:rPr>
          <w:lang w:eastAsia="ko-KR"/>
        </w:rPr>
      </w:pPr>
      <w:r>
        <w:rPr>
          <w:lang w:eastAsia="ko-KR"/>
        </w:rPr>
        <w:lastRenderedPageBreak/>
        <w:t>5&gt;</w:t>
      </w:r>
      <w:r>
        <w:rPr>
          <w:lang w:eastAsia="ko-KR"/>
        </w:rPr>
        <w:tab/>
        <w:t xml:space="preserve">if beam failure of the </w:t>
      </w:r>
      <w:proofErr w:type="spellStart"/>
      <w:r>
        <w:rPr>
          <w:lang w:eastAsia="ko-KR"/>
        </w:rPr>
        <w:t>PSCell</w:t>
      </w:r>
      <w:proofErr w:type="spellEnd"/>
      <w:r>
        <w:rPr>
          <w:lang w:eastAsia="ko-KR"/>
        </w:rPr>
        <w:t xml:space="preserve"> has not been indicated to upper layers since the SCG was deactivated or since the deactivated SCG was last reconfigured with BFD-RS:</w:t>
      </w:r>
    </w:p>
    <w:p w:rsidR="00C50A06" w:rsidRDefault="005B6DAF">
      <w:pPr>
        <w:pStyle w:val="B6"/>
        <w:rPr>
          <w:lang w:eastAsia="ko-KR"/>
        </w:rPr>
      </w:pPr>
      <w:r>
        <w:rPr>
          <w:lang w:eastAsia="ko-KR"/>
        </w:rPr>
        <w:t>6&gt;</w:t>
      </w:r>
      <w:r>
        <w:rPr>
          <w:lang w:eastAsia="ko-KR"/>
        </w:rPr>
        <w:tab/>
        <w:t xml:space="preserve">indicate beam failure of the </w:t>
      </w:r>
      <w:proofErr w:type="spellStart"/>
      <w:r>
        <w:rPr>
          <w:lang w:eastAsia="ko-KR"/>
        </w:rPr>
        <w:t>PSCell</w:t>
      </w:r>
      <w:proofErr w:type="spellEnd"/>
      <w:r>
        <w:rPr>
          <w:lang w:eastAsia="ko-KR"/>
        </w:rPr>
        <w:t xml:space="preserve"> to upper layers.</w:t>
      </w:r>
    </w:p>
    <w:p w:rsidR="00C50A06" w:rsidRDefault="005B6DAF">
      <w:pPr>
        <w:pStyle w:val="NO"/>
        <w:rPr>
          <w:lang w:eastAsia="ko-KR"/>
        </w:rPr>
      </w:pPr>
      <w:r>
        <w:rPr>
          <w:lang w:eastAsia="ko-KR"/>
        </w:rPr>
        <w:t>NOTE:</w:t>
      </w:r>
      <w:r>
        <w:rPr>
          <w:lang w:eastAsia="ko-KR"/>
        </w:rPr>
        <w:tab/>
        <w:t xml:space="preserve">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deactivated SCG.</w:t>
      </w:r>
    </w:p>
    <w:p w:rsidR="00C50A06" w:rsidRDefault="005B6DAF">
      <w:pPr>
        <w:pStyle w:val="B4"/>
        <w:rPr>
          <w:lang w:eastAsia="ko-KR"/>
        </w:rPr>
      </w:pPr>
      <w:r>
        <w:rPr>
          <w:lang w:eastAsia="ko-KR"/>
        </w:rPr>
        <w:t>4&gt;</w:t>
      </w:r>
      <w:r>
        <w:rPr>
          <w:lang w:eastAsia="ko-KR"/>
        </w:rPr>
        <w:tab/>
        <w:t>else:</w:t>
      </w:r>
    </w:p>
    <w:p w:rsidR="00C50A06" w:rsidRDefault="005B6DAF">
      <w:pPr>
        <w:pStyle w:val="B5"/>
        <w:rPr>
          <w:lang w:eastAsia="ko-KR"/>
        </w:rPr>
      </w:pPr>
      <w:r>
        <w:rPr>
          <w:lang w:eastAsia="ko-KR"/>
        </w:rPr>
        <w:t>5&gt;</w:t>
      </w:r>
      <w:r>
        <w:rPr>
          <w:lang w:eastAsia="ko-KR"/>
        </w:rPr>
        <w:tab/>
        <w:t xml:space="preserve">initiate a Random Access procedure (see clause 5.1) on the </w:t>
      </w:r>
      <w:proofErr w:type="spellStart"/>
      <w:r>
        <w:rPr>
          <w:lang w:eastAsia="ko-KR"/>
        </w:rPr>
        <w:t>SpCell</w:t>
      </w:r>
      <w:proofErr w:type="spellEnd"/>
      <w:r>
        <w:rPr>
          <w:lang w:eastAsia="ko-KR"/>
        </w:rPr>
        <w:t>.</w:t>
      </w:r>
    </w:p>
    <w:p w:rsidR="00C50A06" w:rsidRDefault="005B6DAF">
      <w:pPr>
        <w:pStyle w:val="B2"/>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rsidR="00C50A06" w:rsidRDefault="005B6DAF">
      <w:pPr>
        <w:pStyle w:val="B2"/>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 associated with this Serving Cell:</w:t>
      </w:r>
    </w:p>
    <w:p w:rsidR="00C50A06" w:rsidRDefault="005B6DAF">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rsidR="00C50A06" w:rsidRDefault="005B6DAF">
      <w:pPr>
        <w:pStyle w:val="B2"/>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Random Access procedure initiated for </w:t>
      </w:r>
      <w:proofErr w:type="spellStart"/>
      <w:r>
        <w:rPr>
          <w:lang w:eastAsia="ko-KR"/>
        </w:rPr>
        <w:t>SpCell</w:t>
      </w:r>
      <w:proofErr w:type="spellEnd"/>
      <w:r>
        <w:rPr>
          <w:lang w:eastAsia="ko-KR"/>
        </w:rPr>
        <w:t xml:space="preserve"> beam failure recovery is successfully completed (see clause 5.1):</w:t>
      </w:r>
    </w:p>
    <w:p w:rsidR="00C50A06" w:rsidRDefault="005B6DAF">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rsidR="00C50A06" w:rsidRDefault="005B6DAF">
      <w:pPr>
        <w:pStyle w:val="B3"/>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if configured;</w:t>
      </w:r>
    </w:p>
    <w:p w:rsidR="00C50A06" w:rsidRDefault="005B6DAF">
      <w:pPr>
        <w:pStyle w:val="B3"/>
        <w:rPr>
          <w:lang w:eastAsia="ko-KR"/>
        </w:rPr>
      </w:pPr>
      <w:r>
        <w:rPr>
          <w:lang w:eastAsia="ko-KR"/>
        </w:rPr>
        <w:t>3&gt;</w:t>
      </w:r>
      <w:r>
        <w:rPr>
          <w:lang w:eastAsia="ko-KR"/>
        </w:rPr>
        <w:tab/>
        <w:t>consider the Beam Failure Recovery procedure successfully completed.</w:t>
      </w:r>
    </w:p>
    <w:p w:rsidR="00C50A06" w:rsidRDefault="005B6DAF">
      <w:pPr>
        <w:pStyle w:val="B2"/>
        <w:rPr>
          <w:lang w:eastAsia="ko-KR"/>
        </w:rPr>
      </w:pPr>
      <w:r>
        <w:rPr>
          <w:lang w:eastAsia="ko-KR"/>
        </w:rPr>
        <w:t>2&gt;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MAC CE for BFR which contains beam failure recovery information of this Serving Cell</w:t>
      </w:r>
      <w:r>
        <w:t>; or</w:t>
      </w:r>
    </w:p>
    <w:p w:rsidR="00C50A06" w:rsidRDefault="005B6DAF">
      <w:pPr>
        <w:pStyle w:val="B2"/>
        <w:rPr>
          <w:lang w:eastAsia="ko-KR"/>
        </w:rPr>
      </w:pPr>
      <w:r>
        <w:t>2&gt;</w:t>
      </w:r>
      <w:r>
        <w:tab/>
        <w:t xml:space="preserve">if the </w:t>
      </w:r>
      <w:proofErr w:type="spellStart"/>
      <w:r>
        <w:t>SCell</w:t>
      </w:r>
      <w:proofErr w:type="spellEnd"/>
      <w:r>
        <w:t xml:space="preserve"> is deactivated as specified in clause 5.9</w:t>
      </w:r>
      <w:r>
        <w:rPr>
          <w:lang w:eastAsia="ko-KR"/>
        </w:rPr>
        <w:t>:</w:t>
      </w:r>
    </w:p>
    <w:p w:rsidR="00C50A06" w:rsidRDefault="005B6DAF">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rsidR="00C50A06" w:rsidRDefault="005B6DAF">
      <w:pPr>
        <w:pStyle w:val="B3"/>
        <w:rPr>
          <w:lang w:eastAsia="ko-KR"/>
        </w:rPr>
      </w:pPr>
      <w:r>
        <w:rPr>
          <w:lang w:eastAsia="ko-KR"/>
        </w:rPr>
        <w:t>3&gt;</w:t>
      </w:r>
      <w:r>
        <w:rPr>
          <w:lang w:eastAsia="ko-KR"/>
        </w:rPr>
        <w:tab/>
        <w:t>consider the Beam Failure Recovery procedure successfully completed and cancel all the triggered BFRs for this Serving Cell.</w:t>
      </w:r>
    </w:p>
    <w:p w:rsidR="00C50A06" w:rsidRDefault="005B6DAF">
      <w:pPr>
        <w:spacing w:line="256" w:lineRule="auto"/>
        <w:rPr>
          <w:lang w:eastAsia="ko-KR"/>
        </w:rPr>
      </w:pPr>
      <w:r>
        <w:rPr>
          <w:lang w:eastAsia="ko-KR"/>
        </w:rPr>
        <w:t>The MAC entity shall:</w:t>
      </w:r>
    </w:p>
    <w:p w:rsidR="00C50A06" w:rsidRDefault="005B6DAF">
      <w:pPr>
        <w:pStyle w:val="B10"/>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宋体"/>
          <w:lang w:eastAsia="zh-CN"/>
        </w:rPr>
        <w:t xml:space="preserve"> for an </w:t>
      </w:r>
      <w:proofErr w:type="spellStart"/>
      <w:r>
        <w:rPr>
          <w:rFonts w:eastAsia="宋体"/>
          <w:lang w:eastAsia="zh-CN"/>
        </w:rPr>
        <w:t>SCell</w:t>
      </w:r>
      <w:proofErr w:type="spellEnd"/>
      <w:r>
        <w:rPr>
          <w:rFonts w:eastAsia="宋体"/>
          <w:lang w:eastAsia="zh-CN"/>
        </w:rPr>
        <w:t xml:space="preserve"> for which evaluation of the candidate beams according to the requirements as specified in TS 38.133 [11] has been completed and if none of the Serving Cell(s) of this MAC entity are configured with two BFD-RS sets</w:t>
      </w:r>
      <w:r>
        <w:rPr>
          <w:lang w:eastAsia="ko-KR"/>
        </w:rPr>
        <w:t>:</w:t>
      </w:r>
    </w:p>
    <w:p w:rsidR="00C50A06" w:rsidRDefault="005B6DAF">
      <w:pPr>
        <w:pStyle w:val="B2"/>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as a result of LCP:</w:t>
      </w:r>
    </w:p>
    <w:p w:rsidR="00C50A06" w:rsidRDefault="005B6DAF">
      <w:pPr>
        <w:pStyle w:val="B3"/>
        <w:rPr>
          <w:lang w:eastAsia="ko-KR"/>
        </w:rPr>
      </w:pPr>
      <w:r>
        <w:rPr>
          <w:lang w:eastAsia="ko-KR"/>
        </w:rPr>
        <w:t>3&gt;</w:t>
      </w:r>
      <w:r>
        <w:rPr>
          <w:lang w:eastAsia="ko-KR"/>
        </w:rPr>
        <w:tab/>
        <w:t>instruct the Multiplexing and Assembly procedure to generate the BFR MAC CE.</w:t>
      </w:r>
    </w:p>
    <w:p w:rsidR="00C50A06" w:rsidRDefault="005B6DAF">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as a result of LCP:</w:t>
      </w:r>
    </w:p>
    <w:p w:rsidR="00C50A06" w:rsidRDefault="005B6DAF">
      <w:pPr>
        <w:pStyle w:val="B3"/>
      </w:pPr>
      <w:r>
        <w:t>3&gt;</w:t>
      </w:r>
      <w:r>
        <w:tab/>
        <w:t>instruct the Multiplexing and Assembly procedure to generate the Truncated BFR MAC CE.</w:t>
      </w:r>
    </w:p>
    <w:p w:rsidR="00C50A06" w:rsidRDefault="005B6DAF">
      <w:pPr>
        <w:pStyle w:val="B2"/>
        <w:rPr>
          <w:lang w:eastAsia="ko-KR"/>
        </w:rPr>
      </w:pPr>
      <w:r>
        <w:rPr>
          <w:lang w:eastAsia="ko-KR"/>
        </w:rPr>
        <w:t>2&gt;</w:t>
      </w:r>
      <w:r>
        <w:rPr>
          <w:lang w:eastAsia="ko-KR"/>
        </w:rPr>
        <w:tab/>
        <w:t>else:</w:t>
      </w:r>
    </w:p>
    <w:p w:rsidR="00C50A06" w:rsidRDefault="005B6DAF">
      <w:pPr>
        <w:pStyle w:val="B3"/>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宋体"/>
          <w:lang w:eastAsia="zh-CN"/>
        </w:rPr>
        <w:t>, and for which evaluation of the candidate beams according to the requirements as specified in TS 38.133 [11] has been completed</w:t>
      </w:r>
      <w:r>
        <w:rPr>
          <w:lang w:eastAsia="ko-KR"/>
        </w:rPr>
        <w:t>.</w:t>
      </w:r>
    </w:p>
    <w:p w:rsidR="00C50A06" w:rsidRDefault="005B6DAF">
      <w:pPr>
        <w:pStyle w:val="B10"/>
        <w:rPr>
          <w:lang w:eastAsia="ko-KR"/>
        </w:rPr>
      </w:pPr>
      <w:r>
        <w:rPr>
          <w:lang w:eastAsia="ko-KR"/>
        </w:rPr>
        <w:t>1&gt;</w:t>
      </w:r>
      <w:r>
        <w:rPr>
          <w:lang w:eastAsia="ko-KR"/>
        </w:rPr>
        <w:tab/>
        <w:t xml:space="preserve">if the Beam Failure Recovery procedure determines that at least one BFR for any BFD-RS set has been triggered and not cancelled for an </w:t>
      </w:r>
      <w:proofErr w:type="spellStart"/>
      <w:r>
        <w:rPr>
          <w:lang w:eastAsia="ko-KR"/>
        </w:rPr>
        <w:t>SCell</w:t>
      </w:r>
      <w:proofErr w:type="spellEnd"/>
      <w:r>
        <w:rPr>
          <w:lang w:eastAsia="ko-KR"/>
        </w:rPr>
        <w:t xml:space="preserve"> for which evaluation of the candidate beams according to the requirements as specified in TS 38.133 [11] has been completed; or</w:t>
      </w:r>
    </w:p>
    <w:p w:rsidR="00C50A06" w:rsidRDefault="005B6DAF">
      <w:pPr>
        <w:pStyle w:val="B10"/>
        <w:rPr>
          <w:lang w:eastAsia="ko-KR"/>
        </w:rPr>
      </w:pPr>
      <w:r>
        <w:rPr>
          <w:lang w:eastAsia="ko-KR"/>
        </w:rPr>
        <w:lastRenderedPageBreak/>
        <w:t>1&gt;</w:t>
      </w:r>
      <w:r>
        <w:rPr>
          <w:lang w:eastAsia="ko-KR"/>
        </w:rPr>
        <w:tab/>
        <w:t xml:space="preserve">if the Beam Failure Recovery procedure determines that at least one BFR for only one BFD-RS set has been triggered and not cancelled for an </w:t>
      </w:r>
      <w:proofErr w:type="spellStart"/>
      <w:r>
        <w:rPr>
          <w:lang w:eastAsia="ko-KR"/>
        </w:rPr>
        <w:t>SpCell</w:t>
      </w:r>
      <w:proofErr w:type="spellEnd"/>
      <w:r>
        <w:rPr>
          <w:lang w:eastAsia="ko-KR"/>
        </w:rPr>
        <w:t xml:space="preserve"> for which evaluation of the candidate beams according to the requirements as specified in TS 38.133 [11] has been completed; or</w:t>
      </w:r>
    </w:p>
    <w:p w:rsidR="00C50A06" w:rsidRDefault="005B6DAF">
      <w:pPr>
        <w:pStyle w:val="B10"/>
        <w:rPr>
          <w:lang w:eastAsia="ko-KR"/>
        </w:rPr>
      </w:pPr>
      <w:r>
        <w:rPr>
          <w:lang w:eastAsia="ko-KR"/>
        </w:rPr>
        <w:t>1&gt;</w:t>
      </w:r>
      <w:r>
        <w:rPr>
          <w:lang w:eastAsia="ko-KR"/>
        </w:rPr>
        <w:tab/>
        <w:t xml:space="preserve">if the Beam Failure Recovery procedure determines that at least one BFR has been triggered and not cancelled for an </w:t>
      </w:r>
      <w:proofErr w:type="spellStart"/>
      <w:r>
        <w:rPr>
          <w:lang w:eastAsia="ko-KR"/>
        </w:rPr>
        <w:t>SCell</w:t>
      </w:r>
      <w:proofErr w:type="spellEnd"/>
      <w:r>
        <w:rPr>
          <w:lang w:eastAsia="ko-KR"/>
        </w:rPr>
        <w:t xml:space="preserve"> for which evaluation of the candidate beams according to the requirements as specified in TS 38.133 [11] has been completed and if at least one Serving Cell of this MAC entity is configured with two BFD-RS sets:</w:t>
      </w:r>
    </w:p>
    <w:p w:rsidR="00C50A06" w:rsidRDefault="005B6DAF">
      <w:pPr>
        <w:pStyle w:val="B2"/>
        <w:rPr>
          <w:lang w:eastAsia="ko-KR"/>
        </w:rPr>
      </w:pPr>
      <w:r>
        <w:rPr>
          <w:lang w:eastAsia="ko-KR"/>
        </w:rPr>
        <w:t>2&gt;</w:t>
      </w:r>
      <w:r>
        <w:rPr>
          <w:lang w:eastAsia="ko-KR"/>
        </w:rPr>
        <w:tab/>
        <w:t xml:space="preserve">if UL-SCH resources are available for a new transmission and if the UL-SCH resources can accommodate the Enhanced BFR MAC CE plus its </w:t>
      </w:r>
      <w:proofErr w:type="spellStart"/>
      <w:r>
        <w:rPr>
          <w:lang w:eastAsia="ko-KR"/>
        </w:rPr>
        <w:t>subheader</w:t>
      </w:r>
      <w:proofErr w:type="spellEnd"/>
      <w:r>
        <w:rPr>
          <w:lang w:eastAsia="ko-KR"/>
        </w:rPr>
        <w:t xml:space="preserve"> as a result of LCP:</w:t>
      </w:r>
    </w:p>
    <w:p w:rsidR="00C50A06" w:rsidRDefault="005B6DAF">
      <w:pPr>
        <w:pStyle w:val="B3"/>
        <w:rPr>
          <w:lang w:eastAsia="ko-KR"/>
        </w:rPr>
      </w:pPr>
      <w:r>
        <w:rPr>
          <w:lang w:eastAsia="ko-KR"/>
        </w:rPr>
        <w:t>3&gt;</w:t>
      </w:r>
      <w:r>
        <w:rPr>
          <w:lang w:eastAsia="ko-KR"/>
        </w:rPr>
        <w:tab/>
        <w:t>instruct the Multiplexing and Assembly procedure to generate the Enhanced BFR MAC CE.</w:t>
      </w:r>
    </w:p>
    <w:p w:rsidR="00C50A06" w:rsidRDefault="005B6DAF">
      <w:pPr>
        <w:pStyle w:val="B2"/>
        <w:rPr>
          <w:lang w:eastAsia="ko-KR"/>
        </w:rPr>
      </w:pPr>
      <w:r>
        <w:rPr>
          <w:lang w:eastAsia="ko-KR"/>
        </w:rPr>
        <w:t>2&gt;</w:t>
      </w:r>
      <w:r>
        <w:rPr>
          <w:lang w:eastAsia="ko-KR"/>
        </w:rPr>
        <w:tab/>
        <w:t xml:space="preserve">else if UL-SCH resources are available for a new transmission and if the UL-SCH resources can accommodate the Truncated Enhanced BFR MAC CE plus its </w:t>
      </w:r>
      <w:proofErr w:type="spellStart"/>
      <w:r>
        <w:rPr>
          <w:lang w:eastAsia="ko-KR"/>
        </w:rPr>
        <w:t>subheader</w:t>
      </w:r>
      <w:proofErr w:type="spellEnd"/>
      <w:r>
        <w:rPr>
          <w:lang w:eastAsia="ko-KR"/>
        </w:rPr>
        <w:t xml:space="preserve"> as a result of LCP:</w:t>
      </w:r>
    </w:p>
    <w:p w:rsidR="00C50A06" w:rsidRDefault="005B6DAF">
      <w:pPr>
        <w:pStyle w:val="B3"/>
        <w:rPr>
          <w:lang w:eastAsia="ko-KR"/>
        </w:rPr>
      </w:pPr>
      <w:r>
        <w:rPr>
          <w:lang w:eastAsia="ko-KR"/>
        </w:rPr>
        <w:t>3&gt;</w:t>
      </w:r>
      <w:r>
        <w:rPr>
          <w:lang w:eastAsia="ko-KR"/>
        </w:rPr>
        <w:tab/>
        <w:t>instruct the Multiplexing and Assembly procedure to generate the Truncated Enhanced BFR MAC CE.</w:t>
      </w:r>
    </w:p>
    <w:p w:rsidR="00C50A06" w:rsidRDefault="005B6DAF">
      <w:pPr>
        <w:pStyle w:val="B2"/>
        <w:rPr>
          <w:lang w:eastAsia="ko-KR"/>
        </w:rPr>
      </w:pPr>
      <w:r>
        <w:rPr>
          <w:lang w:eastAsia="ko-KR"/>
        </w:rPr>
        <w:t>2&gt;</w:t>
      </w:r>
      <w:r>
        <w:rPr>
          <w:lang w:eastAsia="ko-KR"/>
        </w:rPr>
        <w:tab/>
        <w:t>else:</w:t>
      </w:r>
    </w:p>
    <w:p w:rsidR="00C50A06" w:rsidRDefault="005B6DAF">
      <w:pPr>
        <w:pStyle w:val="B3"/>
        <w:rPr>
          <w:lang w:eastAsia="ko-KR"/>
        </w:rPr>
      </w:pPr>
      <w:r>
        <w:rPr>
          <w:lang w:eastAsia="ko-KR"/>
        </w:rPr>
        <w:t>3&gt;</w:t>
      </w:r>
      <w:r>
        <w:rPr>
          <w:lang w:eastAsia="ko-KR"/>
        </w:rPr>
        <w:tab/>
        <w:t>trigger the SR for beam failure recovery of each BFD-RS set for which BFR has been triggered, not cancelled, and for which evaluation of the candidate beams according to the requirements as specified in TS 38.133 [11] has been completed;</w:t>
      </w:r>
    </w:p>
    <w:p w:rsidR="00C50A06" w:rsidRDefault="005B6DAF">
      <w:pPr>
        <w:pStyle w:val="B3"/>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 for each </w:t>
      </w:r>
      <w:proofErr w:type="spellStart"/>
      <w:r>
        <w:rPr>
          <w:lang w:eastAsia="ko-KR"/>
        </w:rPr>
        <w:t>SCell</w:t>
      </w:r>
      <w:proofErr w:type="spellEnd"/>
      <w:r>
        <w:rPr>
          <w:lang w:eastAsia="ko-KR"/>
        </w:rPr>
        <w:t xml:space="preserve"> for which BFR has been triggered, not cancelled, and for which evaluation of the candidate beams according to the requirements as specified in TS 38.133 [11] has been completed.</w:t>
      </w:r>
    </w:p>
    <w:p w:rsidR="00C50A06" w:rsidRDefault="005B6DAF">
      <w:pPr>
        <w:rPr>
          <w:rFonts w:eastAsiaTheme="minorEastAsia"/>
          <w:lang w:eastAsia="zh-CN"/>
        </w:rPr>
      </w:pPr>
      <w:r>
        <w:rPr>
          <w:lang w:eastAsia="ko-KR"/>
        </w:rPr>
        <w:t xml:space="preserve">All BFRs triggered for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shall be cancelled when a MAC PDU is transmitted and this PDU includes a MAC CE for BFR which contains beam failure information of that </w:t>
      </w:r>
      <w:proofErr w:type="spellStart"/>
      <w:r>
        <w:rPr>
          <w:lang w:eastAsia="ko-KR"/>
        </w:rPr>
        <w:t>SCell</w:t>
      </w:r>
      <w:proofErr w:type="spellEnd"/>
      <w:r>
        <w:rPr>
          <w:lang w:eastAsia="ko-KR"/>
        </w:rPr>
        <w:t>.</w:t>
      </w:r>
      <w:r>
        <w:t xml:space="preserve"> </w:t>
      </w:r>
      <w:r>
        <w:rPr>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rsidR="00C50A06" w:rsidRDefault="005B6D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p>
    <w:p w:rsidR="00C50A06" w:rsidRDefault="005B6DAF">
      <w:pPr>
        <w:pStyle w:val="40"/>
        <w:rPr>
          <w:noProof/>
        </w:rPr>
      </w:pPr>
      <w:bookmarkStart w:id="13" w:name="_Toc115558059"/>
      <w:r>
        <w:rPr>
          <w:noProof/>
        </w:rPr>
        <w:t>6.1.3.47</w:t>
      </w:r>
      <w:r>
        <w:rPr>
          <w:noProof/>
        </w:rPr>
        <w:tab/>
        <w:t>Unified TCI States Activation/Deactivation MAC CE</w:t>
      </w:r>
      <w:bookmarkEnd w:id="13"/>
    </w:p>
    <w:p w:rsidR="00C50A06" w:rsidRDefault="005B6DAF">
      <w:pPr>
        <w:rPr>
          <w:noProof/>
        </w:rPr>
      </w:pPr>
      <w:r>
        <w:rPr>
          <w:noProof/>
        </w:rPr>
        <w:t>The Unified TCI States Activation/Deactivation MAC CE is identified by a MAC subheader with eLCID as specified in Table 6.2.1-1b. It has a variable size consisting of following fields:</w:t>
      </w:r>
    </w:p>
    <w:p w:rsidR="00C50A06" w:rsidRDefault="005B6DAF">
      <w:pPr>
        <w:pStyle w:val="B10"/>
        <w:rPr>
          <w:noProof/>
        </w:rPr>
      </w:pPr>
      <w:r>
        <w:rPr>
          <w:noProof/>
        </w:rPr>
        <w:t>-</w:t>
      </w:r>
      <w:r>
        <w:rPr>
          <w:noProof/>
        </w:rPr>
        <w:tab/>
        <w:t xml:space="preserve">Serving Cell ID: This field indicates the identity of the Serving Cell for which the MAC CE applies. The length of the field is 5 bits. If the indicated Serving Cell is configured as part of a </w:t>
      </w:r>
      <w:r>
        <w:rPr>
          <w:i/>
          <w:iCs/>
          <w:noProof/>
        </w:rPr>
        <w:t>simultaneousU-TCI-UpdateList1</w:t>
      </w:r>
      <w:r>
        <w:rPr>
          <w:noProof/>
        </w:rPr>
        <w:t xml:space="preserve">, </w:t>
      </w:r>
      <w:r>
        <w:rPr>
          <w:i/>
          <w:iCs/>
          <w:noProof/>
        </w:rPr>
        <w:t>simultaneousU-TCI-UpdateList2</w:t>
      </w:r>
      <w:r>
        <w:rPr>
          <w:noProof/>
        </w:rPr>
        <w:t xml:space="preserve">, </w:t>
      </w:r>
      <w:r>
        <w:rPr>
          <w:i/>
          <w:iCs/>
          <w:noProof/>
        </w:rPr>
        <w:t>simultaneousU-TCI-UpdateList3</w:t>
      </w:r>
      <w:r>
        <w:rPr>
          <w:noProof/>
        </w:rPr>
        <w:t xml:space="preserve"> or </w:t>
      </w:r>
      <w:r>
        <w:rPr>
          <w:i/>
          <w:iCs/>
          <w:noProof/>
        </w:rPr>
        <w:t>simultaneousU-TCI-UpdateList4</w:t>
      </w:r>
      <w:r>
        <w:rPr>
          <w:noProof/>
        </w:rPr>
        <w:t xml:space="preserve"> as specified in TS 38.331 [5], this MAC CE applies to all theServing Cells in the set </w:t>
      </w:r>
      <w:r>
        <w:rPr>
          <w:i/>
          <w:iCs/>
          <w:noProof/>
        </w:rPr>
        <w:t>simultaneousU-TCI-UpdateList1</w:t>
      </w:r>
      <w:r>
        <w:rPr>
          <w:noProof/>
        </w:rPr>
        <w:t xml:space="preserve">, </w:t>
      </w:r>
      <w:r>
        <w:rPr>
          <w:i/>
          <w:iCs/>
          <w:noProof/>
        </w:rPr>
        <w:t>simultaneousU-TCI-UpdateList2</w:t>
      </w:r>
      <w:r>
        <w:rPr>
          <w:noProof/>
        </w:rPr>
        <w:t>,</w:t>
      </w:r>
      <w:r>
        <w:rPr>
          <w:iCs/>
          <w:noProof/>
        </w:rPr>
        <w:t xml:space="preserve"> </w:t>
      </w:r>
      <w:r>
        <w:rPr>
          <w:i/>
          <w:iCs/>
          <w:noProof/>
        </w:rPr>
        <w:t>simultaneousU-TCI-UpdateList3</w:t>
      </w:r>
      <w:r>
        <w:rPr>
          <w:noProof/>
        </w:rPr>
        <w:t xml:space="preserve"> or </w:t>
      </w:r>
      <w:r>
        <w:rPr>
          <w:i/>
          <w:iCs/>
          <w:noProof/>
        </w:rPr>
        <w:t>simultaneousU-TCI-UpdateList4</w:t>
      </w:r>
      <w:r>
        <w:rPr>
          <w:noProof/>
        </w:rPr>
        <w:t>, respectively;</w:t>
      </w:r>
    </w:p>
    <w:p w:rsidR="00C50A06" w:rsidRDefault="005B6DAF">
      <w:pPr>
        <w:pStyle w:val="B10"/>
        <w:rPr>
          <w:noProof/>
        </w:rPr>
      </w:pPr>
      <w:r>
        <w:rPr>
          <w:noProof/>
        </w:rPr>
        <w:t>-</w:t>
      </w:r>
      <w:r>
        <w:rPr>
          <w:noProof/>
        </w:rPr>
        <w:tab/>
        <w:t xml:space="preserve">DL BWP ID: This field indicates a DL BWP for which the MAC CE applies as the codepoint of the DCI </w:t>
      </w:r>
      <w:r>
        <w:rPr>
          <w:i/>
          <w:iCs/>
          <w:noProof/>
        </w:rPr>
        <w:t>bandwidth</w:t>
      </w:r>
      <w:r>
        <w:rPr>
          <w:i/>
          <w:noProof/>
        </w:rPr>
        <w:t xml:space="preserve"> </w:t>
      </w:r>
      <w:r>
        <w:rPr>
          <w:i/>
          <w:iCs/>
          <w:noProof/>
        </w:rPr>
        <w:t>part indicator</w:t>
      </w:r>
      <w:r>
        <w:rPr>
          <w:noProof/>
        </w:rPr>
        <w:t xml:space="preserve"> field as specified in TS 38.212 [9]. The length of the BWP ID field is 2 bits;</w:t>
      </w:r>
    </w:p>
    <w:p w:rsidR="00C50A06" w:rsidRDefault="005B6DAF">
      <w:pPr>
        <w:pStyle w:val="B10"/>
        <w:rPr>
          <w:noProof/>
        </w:rPr>
      </w:pPr>
      <w:r>
        <w:rPr>
          <w:noProof/>
        </w:rPr>
        <w:t>-</w:t>
      </w:r>
      <w:r>
        <w:rPr>
          <w:noProof/>
        </w:rPr>
        <w:tab/>
        <w:t xml:space="preserve">UL BWP ID: This field indicates a UL BWP for which the MAC CE applies as the codepoint of the DCI </w:t>
      </w:r>
      <w:r>
        <w:rPr>
          <w:i/>
          <w:iCs/>
          <w:noProof/>
        </w:rPr>
        <w:t>bandwidth part indicator</w:t>
      </w:r>
      <w:r>
        <w:rPr>
          <w:noProof/>
        </w:rPr>
        <w:t xml:space="preserve"> field as specified in TS 38.212 [9]. The length of the BWP ID field is 2 bits;</w:t>
      </w:r>
    </w:p>
    <w:p w:rsidR="00C50A06" w:rsidRDefault="005B6DAF">
      <w:pPr>
        <w:pStyle w:val="B10"/>
        <w:rPr>
          <w:noProof/>
        </w:rPr>
      </w:pPr>
      <w:r>
        <w:rPr>
          <w:noProof/>
        </w:rPr>
        <w:t>-</w:t>
      </w:r>
      <w:r>
        <w:rPr>
          <w:noProof/>
        </w:rPr>
        <w:tab/>
        <w:t>P</w:t>
      </w:r>
      <w:r>
        <w:rPr>
          <w:noProof/>
          <w:vertAlign w:val="subscript"/>
        </w:rPr>
        <w:t>i</w:t>
      </w:r>
      <w:r>
        <w:rPr>
          <w:noProof/>
        </w:rPr>
        <w:t>: This field indicates whether each TCI codepoint has multiple TCI states or single TCI state. If P</w:t>
      </w:r>
      <w:r>
        <w:rPr>
          <w:noProof/>
          <w:vertAlign w:val="subscript"/>
        </w:rPr>
        <w:t>i</w:t>
      </w:r>
      <w:r>
        <w:rPr>
          <w:noProof/>
        </w:rPr>
        <w:t xml:space="preserve"> field is set to 1, it indicates that i</w:t>
      </w:r>
      <w:r>
        <w:rPr>
          <w:noProof/>
          <w:vertAlign w:val="superscript"/>
        </w:rPr>
        <w:t>th</w:t>
      </w:r>
      <w:r>
        <w:rPr>
          <w:noProof/>
        </w:rPr>
        <w:t xml:space="preserve"> TCI codepoint includes the DL TCI state and the UL TCI state. If P</w:t>
      </w:r>
      <w:r>
        <w:rPr>
          <w:noProof/>
          <w:vertAlign w:val="subscript"/>
        </w:rPr>
        <w:t>i</w:t>
      </w:r>
      <w:r>
        <w:rPr>
          <w:noProof/>
        </w:rPr>
        <w:t xml:space="preserve"> field is set to 0, it indicates that i</w:t>
      </w:r>
      <w:r>
        <w:rPr>
          <w:noProof/>
          <w:vertAlign w:val="superscript"/>
        </w:rPr>
        <w:t>th</w:t>
      </w:r>
      <w:r>
        <w:rPr>
          <w:noProof/>
        </w:rPr>
        <w:t xml:space="preserve"> TCI codepoint includes only the DL/joint TCI state or the UL TCI state. The codepoint to which a TCI state is mapped is determined by its ordinal position among all the TCI state ID fields;</w:t>
      </w:r>
    </w:p>
    <w:p w:rsidR="00C50A06" w:rsidRDefault="005B6DAF">
      <w:pPr>
        <w:pStyle w:val="B10"/>
        <w:rPr>
          <w:noProof/>
        </w:rPr>
      </w:pPr>
      <w:r>
        <w:rPr>
          <w:noProof/>
        </w:rPr>
        <w:t>-</w:t>
      </w:r>
      <w:r>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rsidR="00C50A06" w:rsidRDefault="005B6DAF">
      <w:pPr>
        <w:pStyle w:val="B10"/>
        <w:rPr>
          <w:noProof/>
        </w:rPr>
      </w:pPr>
      <w:r>
        <w:rPr>
          <w:noProof/>
        </w:rPr>
        <w:t>-</w:t>
      </w:r>
      <w:r>
        <w:rPr>
          <w:noProof/>
        </w:rPr>
        <w:tab/>
        <w:t xml:space="preserve">TCI state ID: This field indicates the TCI state identified by </w:t>
      </w:r>
      <w:r>
        <w:rPr>
          <w:i/>
          <w:iCs/>
          <w:noProof/>
        </w:rPr>
        <w:t>TCI-StateId</w:t>
      </w:r>
      <w:r>
        <w:rPr>
          <w:noProof/>
        </w:rPr>
        <w:t xml:space="preserve"> as specified in TS 38.331 [5]. If D/U is set to 1, 7-bits length TCI state ID i.e. </w:t>
      </w:r>
      <w:r>
        <w:rPr>
          <w:i/>
          <w:iCs/>
          <w:noProof/>
        </w:rPr>
        <w:t>TCI-StateId</w:t>
      </w:r>
      <w:r>
        <w:rPr>
          <w:noProof/>
        </w:rPr>
        <w:t xml:space="preserve"> as specified in TS 38.331 [5] is used. If D/U is set to 0, the </w:t>
      </w:r>
      <w:r>
        <w:rPr>
          <w:noProof/>
        </w:rPr>
        <w:lastRenderedPageBreak/>
        <w:t xml:space="preserve">most significant bit of TCI state ID is considered as the reserved bit and remainder 6 bits indicate the </w:t>
      </w:r>
      <w:r>
        <w:rPr>
          <w:i/>
          <w:iCs/>
          <w:noProof/>
        </w:rPr>
        <w:t>UL-TCIState-Id</w:t>
      </w:r>
      <w:r>
        <w:rPr>
          <w:noProof/>
        </w:rPr>
        <w:t xml:space="preserve"> as specified in TS 38.331 [5]. The maximum number of activated TCI states is 16;</w:t>
      </w:r>
    </w:p>
    <w:p w:rsidR="00C50A06" w:rsidRDefault="005B6DAF">
      <w:pPr>
        <w:pStyle w:val="B10"/>
        <w:rPr>
          <w:noProof/>
        </w:rPr>
      </w:pPr>
      <w:r>
        <w:rPr>
          <w:noProof/>
        </w:rPr>
        <w:t>-</w:t>
      </w:r>
      <w:r>
        <w:rPr>
          <w:noProof/>
        </w:rPr>
        <w:tab/>
        <w:t>R: Reserved bit, set to 0.</w:t>
      </w:r>
    </w:p>
    <w:p w:rsidR="00C50A06" w:rsidRDefault="005B6DAF">
      <w:pPr>
        <w:pStyle w:val="TH"/>
        <w:rPr>
          <w:noProof/>
        </w:rPr>
      </w:pPr>
      <w:r>
        <w:object w:dxaOrig="5715"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223.1pt" o:ole="">
            <v:imagedata r:id="rId17" o:title=""/>
          </v:shape>
          <o:OLEObject Type="Embed" ProgID="Visio.Drawing.15" ShapeID="_x0000_i1025" DrawAspect="Content" ObjectID="_1729070113" r:id="rId18"/>
        </w:object>
      </w:r>
    </w:p>
    <w:p w:rsidR="00C50A06" w:rsidRDefault="005B6DAF">
      <w:pPr>
        <w:pStyle w:val="TF"/>
        <w:rPr>
          <w:noProof/>
        </w:rPr>
      </w:pPr>
      <w:r>
        <w:rPr>
          <w:noProof/>
        </w:rPr>
        <w:t>Figure 6.1.3.47-1: Unified TCI state activation/deactivation MAC CE</w:t>
      </w:r>
    </w:p>
    <w:p w:rsidR="00C50A06" w:rsidRDefault="005B6DAF">
      <w:pPr>
        <w:pStyle w:val="CRCoverPage"/>
        <w:spacing w:after="0"/>
        <w:ind w:left="660" w:hangingChars="330" w:hanging="660"/>
        <w:rPr>
          <w:rFonts w:ascii="Times New Roman" w:eastAsiaTheme="minorEastAsia" w:hAnsi="Times New Roman"/>
          <w:lang w:eastAsia="zh-CN"/>
        </w:rPr>
      </w:pPr>
      <w:ins w:id="14" w:author="CATT" w:date="2022-11-03T16:57:00Z">
        <w:r>
          <w:rPr>
            <w:rFonts w:ascii="Times New Roman" w:eastAsiaTheme="minorEastAsia" w:hAnsi="Times New Roman"/>
            <w:lang w:eastAsia="zh-CN"/>
          </w:rPr>
          <w:t xml:space="preserve">Note 1: The </w:t>
        </w:r>
        <w:r>
          <w:rPr>
            <w:rFonts w:ascii="Times New Roman" w:hAnsi="Times New Roman"/>
            <w:noProof/>
          </w:rPr>
          <w:t>Unified TCI States Activation/Deactivation MAC CE</w:t>
        </w:r>
        <w:r>
          <w:rPr>
            <w:rFonts w:ascii="Times New Roman" w:eastAsiaTheme="minorEastAsia" w:hAnsi="Times New Roman"/>
            <w:noProof/>
            <w:lang w:eastAsia="zh-CN"/>
          </w:rPr>
          <w:t xml:space="preserve"> does not activate </w:t>
        </w:r>
      </w:ins>
      <w:ins w:id="15" w:author="CATT" w:date="2022-11-04T11:08:00Z">
        <w:r>
          <w:rPr>
            <w:rFonts w:ascii="Times New Roman" w:eastAsiaTheme="minorEastAsia" w:hAnsi="Times New Roman" w:hint="eastAsia"/>
            <w:noProof/>
            <w:lang w:eastAsia="zh-CN"/>
          </w:rPr>
          <w:t>unified</w:t>
        </w:r>
      </w:ins>
      <w:ins w:id="16" w:author="CATT" w:date="2022-11-03T16:57:00Z">
        <w:r>
          <w:rPr>
            <w:rFonts w:ascii="Times New Roman" w:eastAsiaTheme="minorEastAsia" w:hAnsi="Times New Roman"/>
            <w:noProof/>
            <w:lang w:eastAsia="zh-CN"/>
          </w:rPr>
          <w:t xml:space="preserve"> states that are associated with more than 4 different pathloss reference RSs.</w:t>
        </w:r>
      </w:ins>
    </w:p>
    <w:p w:rsidR="00C50A06" w:rsidRDefault="005B6D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proofErr w:type="spellStart"/>
      <w:r>
        <w:rPr>
          <w:i/>
        </w:rPr>
        <w:t>Modificatcion</w:t>
      </w:r>
      <w:proofErr w:type="spellEnd"/>
      <w:r>
        <w:rPr>
          <w:i/>
        </w:rPr>
        <w:t xml:space="preserve"> </w:t>
      </w:r>
    </w:p>
    <w:p w:rsidR="00C50A06" w:rsidRDefault="00C50A06">
      <w:pPr>
        <w:pStyle w:val="B3"/>
        <w:ind w:left="0" w:firstLine="0"/>
        <w:rPr>
          <w:rFonts w:eastAsiaTheme="minorEastAsia"/>
          <w:lang w:eastAsia="zh-CN"/>
        </w:rPr>
      </w:pPr>
    </w:p>
    <w:sectPr w:rsidR="00C50A06">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D89" w:rsidRDefault="003A0D89">
      <w:pPr>
        <w:spacing w:after="0"/>
      </w:pPr>
      <w:r>
        <w:separator/>
      </w:r>
    </w:p>
  </w:endnote>
  <w:endnote w:type="continuationSeparator" w:id="0">
    <w:p w:rsidR="003A0D89" w:rsidRDefault="003A0D89">
      <w:pPr>
        <w:spacing w:after="0"/>
      </w:pPr>
      <w:r>
        <w:continuationSeparator/>
      </w:r>
    </w:p>
  </w:endnote>
  <w:endnote w:type="continuationNotice" w:id="1">
    <w:p w:rsidR="003A0D89" w:rsidRDefault="003A0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D89" w:rsidRDefault="003A0D89">
      <w:pPr>
        <w:spacing w:after="0"/>
      </w:pPr>
      <w:r>
        <w:separator/>
      </w:r>
    </w:p>
  </w:footnote>
  <w:footnote w:type="continuationSeparator" w:id="0">
    <w:p w:rsidR="003A0D89" w:rsidRDefault="003A0D89">
      <w:pPr>
        <w:spacing w:after="0"/>
      </w:pPr>
      <w:r>
        <w:continuationSeparator/>
      </w:r>
    </w:p>
  </w:footnote>
  <w:footnote w:type="continuationNotice" w:id="1">
    <w:p w:rsidR="003A0D89" w:rsidRDefault="003A0D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A06" w:rsidRDefault="005B6DAF">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C50A06"/>
    <w:rsid w:val="00165DEB"/>
    <w:rsid w:val="003A0D89"/>
    <w:rsid w:val="005B6DAF"/>
    <w:rsid w:val="00C50A06"/>
    <w:rsid w:val="00D568EA"/>
    <w:rsid w:val="00EC6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70717171717171717171717171111111.vsdx"/><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BCD713E-2D67-4B28-BD37-75214313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2674</Words>
  <Characters>13855</Characters>
  <Application>Microsoft Office Word</Application>
  <DocSecurity>0</DocSecurity>
  <Lines>342</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2021-06-04T02:10:00Z</cp:lastPrinted>
  <dcterms:created xsi:type="dcterms:W3CDTF">2022-11-04T02:52:00Z</dcterms:created>
  <dcterms:modified xsi:type="dcterms:W3CDTF">2022-11-04T04:29:00Z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