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30F8" w14:textId="2CCF62B8" w:rsidR="00AB357B" w:rsidRDefault="00AB357B" w:rsidP="00AB357B">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120</w:t>
        </w:r>
      </w:fldSimple>
      <w:fldSimple w:instr=" DOCPROPERTY  MtgTitle  \* MERGEFORMAT "/>
      <w:r>
        <w:rPr>
          <w:b/>
          <w:i/>
          <w:noProof/>
          <w:sz w:val="28"/>
        </w:rPr>
        <w:tab/>
      </w:r>
      <w:fldSimple w:instr=" DOCPROPERTY  Tdoc#  \* MERGEFORMAT ">
        <w:r w:rsidRPr="00E13F3D">
          <w:rPr>
            <w:b/>
            <w:i/>
            <w:noProof/>
            <w:sz w:val="28"/>
          </w:rPr>
          <w:t>R2-221251</w:t>
        </w:r>
      </w:fldSimple>
      <w:r w:rsidR="00242BFF">
        <w:rPr>
          <w:b/>
          <w:i/>
          <w:noProof/>
          <w:sz w:val="28"/>
        </w:rPr>
        <w:t>8</w:t>
      </w:r>
    </w:p>
    <w:p w14:paraId="3F6B56F0" w14:textId="77777777" w:rsidR="00AB357B" w:rsidRDefault="00000000" w:rsidP="00AB357B">
      <w:pPr>
        <w:pStyle w:val="CRCoverPage"/>
        <w:outlineLvl w:val="0"/>
        <w:rPr>
          <w:b/>
          <w:noProof/>
          <w:sz w:val="24"/>
        </w:rPr>
      </w:pPr>
      <w:fldSimple w:instr=" DOCPROPERTY  Location  \* MERGEFORMAT ">
        <w:r w:rsidR="00AB357B" w:rsidRPr="00BA51D9">
          <w:rPr>
            <w:b/>
            <w:noProof/>
            <w:sz w:val="24"/>
          </w:rPr>
          <w:t>Toulouse</w:t>
        </w:r>
      </w:fldSimple>
      <w:r w:rsidR="00AB357B">
        <w:rPr>
          <w:b/>
          <w:noProof/>
          <w:sz w:val="24"/>
        </w:rPr>
        <w:t xml:space="preserve">, </w:t>
      </w:r>
      <w:fldSimple w:instr=" DOCPROPERTY  Country  \* MERGEFORMAT ">
        <w:r w:rsidR="00AB357B" w:rsidRPr="00BA51D9">
          <w:rPr>
            <w:b/>
            <w:noProof/>
            <w:sz w:val="24"/>
          </w:rPr>
          <w:t>France</w:t>
        </w:r>
      </w:fldSimple>
      <w:r w:rsidR="00AB357B">
        <w:rPr>
          <w:b/>
          <w:noProof/>
          <w:sz w:val="24"/>
        </w:rPr>
        <w:t xml:space="preserve">, </w:t>
      </w:r>
      <w:fldSimple w:instr=" DOCPROPERTY  StartDate  \* MERGEFORMAT ">
        <w:r w:rsidR="00AB357B" w:rsidRPr="00BA51D9">
          <w:rPr>
            <w:b/>
            <w:noProof/>
            <w:sz w:val="24"/>
          </w:rPr>
          <w:t>14th Nov 2022</w:t>
        </w:r>
      </w:fldSimple>
      <w:r w:rsidR="00AB357B">
        <w:rPr>
          <w:b/>
          <w:noProof/>
          <w:sz w:val="24"/>
        </w:rPr>
        <w:t xml:space="preserve"> - </w:t>
      </w:r>
      <w:fldSimple w:instr=" DOCPROPERTY  EndDate  \* MERGEFORMAT ">
        <w:r w:rsidR="00AB357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Default="00AB357B" w:rsidP="00191610">
            <w:pPr>
              <w:pStyle w:val="CRCoverPage"/>
              <w:spacing w:after="0"/>
              <w:jc w:val="right"/>
              <w:rPr>
                <w:i/>
                <w:noProof/>
              </w:rPr>
            </w:pPr>
            <w:r>
              <w:rPr>
                <w:i/>
                <w:noProof/>
                <w:sz w:val="14"/>
              </w:rPr>
              <w:t>CR-Form-v12.2</w:t>
            </w:r>
          </w:p>
        </w:tc>
      </w:tr>
      <w:tr w:rsidR="00AB357B" w14:paraId="7AED8A17" w14:textId="77777777" w:rsidTr="00191610">
        <w:tc>
          <w:tcPr>
            <w:tcW w:w="9641" w:type="dxa"/>
            <w:gridSpan w:val="9"/>
            <w:tcBorders>
              <w:left w:val="single" w:sz="4" w:space="0" w:color="auto"/>
              <w:right w:val="single" w:sz="4" w:space="0" w:color="auto"/>
            </w:tcBorders>
          </w:tcPr>
          <w:p w14:paraId="4B78F8CC" w14:textId="77777777" w:rsidR="00AB357B" w:rsidRDefault="00AB357B" w:rsidP="00191610">
            <w:pPr>
              <w:pStyle w:val="CRCoverPage"/>
              <w:spacing w:after="0"/>
              <w:jc w:val="center"/>
              <w:rPr>
                <w:noProof/>
              </w:rPr>
            </w:pPr>
            <w:r>
              <w:rPr>
                <w:b/>
                <w:noProof/>
                <w:sz w:val="32"/>
              </w:rPr>
              <w:t>CHANGE REQUEST</w:t>
            </w:r>
          </w:p>
        </w:tc>
      </w:tr>
      <w:tr w:rsidR="00AB357B" w14:paraId="389678B4" w14:textId="77777777" w:rsidTr="00191610">
        <w:tc>
          <w:tcPr>
            <w:tcW w:w="9641" w:type="dxa"/>
            <w:gridSpan w:val="9"/>
            <w:tcBorders>
              <w:left w:val="single" w:sz="4" w:space="0" w:color="auto"/>
              <w:right w:val="single" w:sz="4" w:space="0" w:color="auto"/>
            </w:tcBorders>
          </w:tcPr>
          <w:p w14:paraId="05D78859" w14:textId="77777777" w:rsidR="00AB357B" w:rsidRDefault="00AB357B" w:rsidP="00191610">
            <w:pPr>
              <w:pStyle w:val="CRCoverPage"/>
              <w:spacing w:after="0"/>
              <w:rPr>
                <w:noProof/>
                <w:sz w:val="8"/>
                <w:szCs w:val="8"/>
              </w:rPr>
            </w:pPr>
          </w:p>
        </w:tc>
      </w:tr>
      <w:tr w:rsidR="00AB357B" w14:paraId="48E2BF40" w14:textId="77777777" w:rsidTr="00191610">
        <w:tc>
          <w:tcPr>
            <w:tcW w:w="142" w:type="dxa"/>
            <w:tcBorders>
              <w:left w:val="single" w:sz="4" w:space="0" w:color="auto"/>
            </w:tcBorders>
          </w:tcPr>
          <w:p w14:paraId="7FA157F8" w14:textId="77777777" w:rsidR="00AB357B" w:rsidRDefault="00AB357B" w:rsidP="00191610">
            <w:pPr>
              <w:pStyle w:val="CRCoverPage"/>
              <w:spacing w:after="0"/>
              <w:jc w:val="right"/>
              <w:rPr>
                <w:noProof/>
              </w:rPr>
            </w:pPr>
          </w:p>
        </w:tc>
        <w:tc>
          <w:tcPr>
            <w:tcW w:w="1559" w:type="dxa"/>
            <w:shd w:val="pct30" w:color="FFFF00" w:fill="auto"/>
          </w:tcPr>
          <w:p w14:paraId="6BB8C957" w14:textId="77777777" w:rsidR="00AB357B" w:rsidRPr="00410371" w:rsidRDefault="00000000" w:rsidP="00191610">
            <w:pPr>
              <w:pStyle w:val="CRCoverPage"/>
              <w:spacing w:after="0"/>
              <w:jc w:val="right"/>
              <w:rPr>
                <w:b/>
                <w:noProof/>
                <w:sz w:val="28"/>
              </w:rPr>
            </w:pPr>
            <w:fldSimple w:instr=" DOCPROPERTY  Spec#  \* MERGEFORMAT ">
              <w:r w:rsidR="00AB357B" w:rsidRPr="00410371">
                <w:rPr>
                  <w:b/>
                  <w:noProof/>
                  <w:sz w:val="28"/>
                </w:rPr>
                <w:t>36.305</w:t>
              </w:r>
            </w:fldSimple>
          </w:p>
        </w:tc>
        <w:tc>
          <w:tcPr>
            <w:tcW w:w="709" w:type="dxa"/>
          </w:tcPr>
          <w:p w14:paraId="2B10FF60" w14:textId="77777777" w:rsidR="00AB357B" w:rsidRDefault="00AB357B" w:rsidP="00191610">
            <w:pPr>
              <w:pStyle w:val="CRCoverPage"/>
              <w:spacing w:after="0"/>
              <w:jc w:val="center"/>
              <w:rPr>
                <w:noProof/>
              </w:rPr>
            </w:pPr>
            <w:r>
              <w:rPr>
                <w:b/>
                <w:noProof/>
                <w:sz w:val="28"/>
              </w:rPr>
              <w:t>CR</w:t>
            </w:r>
          </w:p>
        </w:tc>
        <w:tc>
          <w:tcPr>
            <w:tcW w:w="1276" w:type="dxa"/>
            <w:shd w:val="pct30" w:color="FFFF00" w:fill="auto"/>
          </w:tcPr>
          <w:p w14:paraId="4621C796" w14:textId="5DE01F2F" w:rsidR="00AB357B" w:rsidRPr="00410371" w:rsidRDefault="00000000" w:rsidP="00191610">
            <w:pPr>
              <w:pStyle w:val="CRCoverPage"/>
              <w:spacing w:after="0"/>
              <w:rPr>
                <w:noProof/>
              </w:rPr>
            </w:pPr>
            <w:fldSimple w:instr=" DOCPROPERTY  Cr#  \* MERGEFORMAT ">
              <w:r w:rsidR="00AB357B" w:rsidRPr="00410371">
                <w:rPr>
                  <w:b/>
                  <w:noProof/>
                  <w:sz w:val="28"/>
                </w:rPr>
                <w:t>011</w:t>
              </w:r>
              <w:r w:rsidR="00242BFF">
                <w:rPr>
                  <w:b/>
                  <w:noProof/>
                  <w:sz w:val="28"/>
                </w:rPr>
                <w:t>2</w:t>
              </w:r>
            </w:fldSimple>
          </w:p>
        </w:tc>
        <w:tc>
          <w:tcPr>
            <w:tcW w:w="709" w:type="dxa"/>
          </w:tcPr>
          <w:p w14:paraId="18F2AACC" w14:textId="77777777" w:rsidR="00AB357B" w:rsidRDefault="00AB357B" w:rsidP="00191610">
            <w:pPr>
              <w:pStyle w:val="CRCoverPage"/>
              <w:tabs>
                <w:tab w:val="right" w:pos="625"/>
              </w:tabs>
              <w:spacing w:after="0"/>
              <w:jc w:val="center"/>
              <w:rPr>
                <w:noProof/>
              </w:rPr>
            </w:pPr>
            <w:r>
              <w:rPr>
                <w:b/>
                <w:bCs/>
                <w:noProof/>
                <w:sz w:val="28"/>
              </w:rPr>
              <w:t>rev</w:t>
            </w:r>
          </w:p>
        </w:tc>
        <w:tc>
          <w:tcPr>
            <w:tcW w:w="992" w:type="dxa"/>
            <w:shd w:val="pct30" w:color="FFFF00" w:fill="auto"/>
          </w:tcPr>
          <w:p w14:paraId="308F1DC4" w14:textId="77777777" w:rsidR="00AB357B" w:rsidRPr="00410371" w:rsidRDefault="00000000" w:rsidP="00191610">
            <w:pPr>
              <w:pStyle w:val="CRCoverPage"/>
              <w:spacing w:after="0"/>
              <w:jc w:val="center"/>
              <w:rPr>
                <w:b/>
                <w:noProof/>
              </w:rPr>
            </w:pPr>
            <w:fldSimple w:instr=" DOCPROPERTY  Revision  \* MERGEFORMAT ">
              <w:r w:rsidR="00AB357B" w:rsidRPr="00410371">
                <w:rPr>
                  <w:b/>
                  <w:noProof/>
                  <w:sz w:val="28"/>
                </w:rPr>
                <w:t>-</w:t>
              </w:r>
            </w:fldSimple>
          </w:p>
        </w:tc>
        <w:tc>
          <w:tcPr>
            <w:tcW w:w="2410" w:type="dxa"/>
          </w:tcPr>
          <w:p w14:paraId="7D75B0E1" w14:textId="77777777" w:rsidR="00AB357B" w:rsidRDefault="00AB357B" w:rsidP="001916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FAF49" w14:textId="4993B0DF" w:rsidR="00AB357B" w:rsidRPr="00410371" w:rsidRDefault="00000000" w:rsidP="00191610">
            <w:pPr>
              <w:pStyle w:val="CRCoverPage"/>
              <w:spacing w:after="0"/>
              <w:jc w:val="center"/>
              <w:rPr>
                <w:noProof/>
                <w:sz w:val="28"/>
              </w:rPr>
            </w:pPr>
            <w:fldSimple w:instr=" DOCPROPERTY  Version  \* MERGEFORMAT ">
              <w:r w:rsidR="00AB357B" w:rsidRPr="00410371">
                <w:rPr>
                  <w:b/>
                  <w:noProof/>
                  <w:sz w:val="28"/>
                </w:rPr>
                <w:t>1</w:t>
              </w:r>
              <w:r w:rsidR="00242BFF">
                <w:rPr>
                  <w:b/>
                  <w:noProof/>
                  <w:sz w:val="28"/>
                </w:rPr>
                <w:t>7</w:t>
              </w:r>
              <w:r w:rsidR="00AB357B" w:rsidRPr="00410371">
                <w:rPr>
                  <w:b/>
                  <w:noProof/>
                  <w:sz w:val="28"/>
                </w:rPr>
                <w:t>.</w:t>
              </w:r>
              <w:r w:rsidR="00242BFF">
                <w:rPr>
                  <w:b/>
                  <w:noProof/>
                  <w:sz w:val="28"/>
                </w:rPr>
                <w:t>2</w:t>
              </w:r>
              <w:r w:rsidR="00AB357B" w:rsidRPr="00410371">
                <w:rPr>
                  <w:b/>
                  <w:noProof/>
                  <w:sz w:val="28"/>
                </w:rPr>
                <w:t>.0</w:t>
              </w:r>
            </w:fldSimple>
          </w:p>
        </w:tc>
        <w:tc>
          <w:tcPr>
            <w:tcW w:w="143" w:type="dxa"/>
            <w:tcBorders>
              <w:right w:val="single" w:sz="4" w:space="0" w:color="auto"/>
            </w:tcBorders>
          </w:tcPr>
          <w:p w14:paraId="1FC44DA0" w14:textId="77777777" w:rsidR="00AB357B" w:rsidRDefault="00AB357B" w:rsidP="00191610">
            <w:pPr>
              <w:pStyle w:val="CRCoverPage"/>
              <w:spacing w:after="0"/>
              <w:rPr>
                <w:noProof/>
              </w:rPr>
            </w:pPr>
          </w:p>
        </w:tc>
      </w:tr>
      <w:tr w:rsidR="00AB357B" w14:paraId="6C2D23D0" w14:textId="77777777" w:rsidTr="00191610">
        <w:tc>
          <w:tcPr>
            <w:tcW w:w="9641" w:type="dxa"/>
            <w:gridSpan w:val="9"/>
            <w:tcBorders>
              <w:left w:val="single" w:sz="4" w:space="0" w:color="auto"/>
              <w:right w:val="single" w:sz="4" w:space="0" w:color="auto"/>
            </w:tcBorders>
          </w:tcPr>
          <w:p w14:paraId="3DCFE912" w14:textId="77777777" w:rsidR="00AB357B" w:rsidRDefault="00AB357B" w:rsidP="00191610">
            <w:pPr>
              <w:pStyle w:val="CRCoverPage"/>
              <w:spacing w:after="0"/>
              <w:rPr>
                <w:noProof/>
              </w:rPr>
            </w:pPr>
          </w:p>
        </w:tc>
      </w:tr>
      <w:tr w:rsidR="00AB357B" w14:paraId="675B10E6" w14:textId="77777777" w:rsidTr="00191610">
        <w:tc>
          <w:tcPr>
            <w:tcW w:w="9641" w:type="dxa"/>
            <w:gridSpan w:val="9"/>
            <w:tcBorders>
              <w:top w:val="single" w:sz="4" w:space="0" w:color="auto"/>
            </w:tcBorders>
          </w:tcPr>
          <w:p w14:paraId="1AC3DF52" w14:textId="77777777" w:rsidR="00AB357B" w:rsidRPr="00F25D98" w:rsidRDefault="00AB357B" w:rsidP="001916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57B" w14:paraId="5345C9FE" w14:textId="77777777" w:rsidTr="00191610">
        <w:tc>
          <w:tcPr>
            <w:tcW w:w="9641" w:type="dxa"/>
            <w:gridSpan w:val="9"/>
          </w:tcPr>
          <w:p w14:paraId="2BA425AB" w14:textId="77777777" w:rsidR="00AB357B" w:rsidRDefault="00AB357B" w:rsidP="00191610">
            <w:pPr>
              <w:pStyle w:val="CRCoverPage"/>
              <w:spacing w:after="0"/>
              <w:rPr>
                <w:noProof/>
                <w:sz w:val="8"/>
                <w:szCs w:val="8"/>
              </w:rPr>
            </w:pPr>
          </w:p>
        </w:tc>
      </w:tr>
    </w:tbl>
    <w:p w14:paraId="3762E9F1" w14:textId="77777777" w:rsidR="00AB357B"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14:paraId="2090E74F" w14:textId="77777777" w:rsidTr="00191610">
        <w:tc>
          <w:tcPr>
            <w:tcW w:w="2835" w:type="dxa"/>
          </w:tcPr>
          <w:p w14:paraId="68B5A621" w14:textId="77777777" w:rsidR="00AB357B" w:rsidRDefault="00AB357B" w:rsidP="00191610">
            <w:pPr>
              <w:pStyle w:val="CRCoverPage"/>
              <w:tabs>
                <w:tab w:val="right" w:pos="2751"/>
              </w:tabs>
              <w:spacing w:after="0"/>
              <w:rPr>
                <w:b/>
                <w:i/>
                <w:noProof/>
              </w:rPr>
            </w:pPr>
            <w:r>
              <w:rPr>
                <w:b/>
                <w:i/>
                <w:noProof/>
              </w:rPr>
              <w:t>Proposed change affects:</w:t>
            </w:r>
          </w:p>
        </w:tc>
        <w:tc>
          <w:tcPr>
            <w:tcW w:w="1418" w:type="dxa"/>
          </w:tcPr>
          <w:p w14:paraId="1BB32931" w14:textId="77777777" w:rsidR="00AB357B" w:rsidRDefault="00AB357B" w:rsidP="00191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Default="00AB357B" w:rsidP="00191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Default="00AB357B" w:rsidP="00191610">
            <w:pPr>
              <w:pStyle w:val="CRCoverPage"/>
              <w:spacing w:after="0"/>
              <w:jc w:val="center"/>
              <w:rPr>
                <w:b/>
                <w:caps/>
                <w:noProof/>
              </w:rPr>
            </w:pPr>
            <w:r>
              <w:rPr>
                <w:b/>
                <w:caps/>
                <w:noProof/>
              </w:rPr>
              <w:t>X</w:t>
            </w:r>
          </w:p>
        </w:tc>
        <w:tc>
          <w:tcPr>
            <w:tcW w:w="2126" w:type="dxa"/>
          </w:tcPr>
          <w:p w14:paraId="203D276C" w14:textId="77777777" w:rsidR="00AB357B" w:rsidRDefault="00AB357B" w:rsidP="00191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Default="00AB357B" w:rsidP="00191610">
            <w:pPr>
              <w:pStyle w:val="CRCoverPage"/>
              <w:spacing w:after="0"/>
              <w:jc w:val="center"/>
              <w:rPr>
                <w:b/>
                <w:caps/>
                <w:noProof/>
              </w:rPr>
            </w:pPr>
          </w:p>
        </w:tc>
        <w:tc>
          <w:tcPr>
            <w:tcW w:w="1418" w:type="dxa"/>
            <w:tcBorders>
              <w:left w:val="nil"/>
            </w:tcBorders>
          </w:tcPr>
          <w:p w14:paraId="500EAD9D" w14:textId="77777777" w:rsidR="00AB357B" w:rsidRDefault="00AB357B" w:rsidP="00191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Default="00AB357B" w:rsidP="00191610">
            <w:pPr>
              <w:pStyle w:val="CRCoverPage"/>
              <w:spacing w:after="0"/>
              <w:jc w:val="center"/>
              <w:rPr>
                <w:b/>
                <w:bCs/>
                <w:caps/>
                <w:noProof/>
              </w:rPr>
            </w:pPr>
            <w:r>
              <w:rPr>
                <w:b/>
                <w:bCs/>
                <w:caps/>
                <w:noProof/>
              </w:rPr>
              <w:t>X</w:t>
            </w:r>
          </w:p>
        </w:tc>
      </w:tr>
    </w:tbl>
    <w:p w14:paraId="72068EA6" w14:textId="77777777" w:rsidR="00AB357B"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14:paraId="6480692E" w14:textId="77777777" w:rsidTr="00191610">
        <w:tc>
          <w:tcPr>
            <w:tcW w:w="9640" w:type="dxa"/>
            <w:gridSpan w:val="11"/>
          </w:tcPr>
          <w:p w14:paraId="009B650E" w14:textId="77777777" w:rsidR="00AB357B" w:rsidRDefault="00AB357B" w:rsidP="00191610">
            <w:pPr>
              <w:pStyle w:val="CRCoverPage"/>
              <w:spacing w:after="0"/>
              <w:rPr>
                <w:noProof/>
                <w:sz w:val="8"/>
                <w:szCs w:val="8"/>
              </w:rPr>
            </w:pPr>
          </w:p>
        </w:tc>
      </w:tr>
      <w:tr w:rsidR="00AB357B" w14:paraId="6D1AC479" w14:textId="77777777" w:rsidTr="00191610">
        <w:tc>
          <w:tcPr>
            <w:tcW w:w="1843" w:type="dxa"/>
            <w:tcBorders>
              <w:top w:val="single" w:sz="4" w:space="0" w:color="auto"/>
              <w:left w:val="single" w:sz="4" w:space="0" w:color="auto"/>
            </w:tcBorders>
          </w:tcPr>
          <w:p w14:paraId="2D4FF22A" w14:textId="77777777" w:rsidR="00AB357B" w:rsidRDefault="00AB357B" w:rsidP="001916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9FC23" w14:textId="77777777" w:rsidR="00AB357B" w:rsidRDefault="00000000" w:rsidP="00191610">
            <w:pPr>
              <w:pStyle w:val="CRCoverPage"/>
              <w:spacing w:after="0"/>
              <w:ind w:left="100"/>
              <w:rPr>
                <w:noProof/>
              </w:rPr>
            </w:pPr>
            <w:fldSimple w:instr=" DOCPROPERTY  CrTitle  \* MERGEFORMAT ">
              <w:r w:rsidR="00AB357B">
                <w:t>Update Stage 2 SSR Phase Bias description to include yaw</w:t>
              </w:r>
            </w:fldSimple>
          </w:p>
        </w:tc>
      </w:tr>
      <w:tr w:rsidR="00AB357B" w14:paraId="7C922283" w14:textId="77777777" w:rsidTr="00191610">
        <w:tc>
          <w:tcPr>
            <w:tcW w:w="1843" w:type="dxa"/>
            <w:tcBorders>
              <w:left w:val="single" w:sz="4" w:space="0" w:color="auto"/>
            </w:tcBorders>
          </w:tcPr>
          <w:p w14:paraId="36F0363E"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385DABBC" w14:textId="77777777" w:rsidR="00AB357B" w:rsidRDefault="00AB357B" w:rsidP="00191610">
            <w:pPr>
              <w:pStyle w:val="CRCoverPage"/>
              <w:spacing w:after="0"/>
              <w:rPr>
                <w:noProof/>
                <w:sz w:val="8"/>
                <w:szCs w:val="8"/>
              </w:rPr>
            </w:pPr>
          </w:p>
        </w:tc>
      </w:tr>
      <w:tr w:rsidR="00AB357B" w14:paraId="3E78360F" w14:textId="77777777" w:rsidTr="00191610">
        <w:tc>
          <w:tcPr>
            <w:tcW w:w="1843" w:type="dxa"/>
            <w:tcBorders>
              <w:left w:val="single" w:sz="4" w:space="0" w:color="auto"/>
            </w:tcBorders>
          </w:tcPr>
          <w:p w14:paraId="0D42E5EB" w14:textId="77777777" w:rsidR="00AB357B" w:rsidRDefault="00AB357B" w:rsidP="001916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B1241" w14:textId="77777777" w:rsidR="00AB357B" w:rsidRDefault="00000000" w:rsidP="00191610">
            <w:pPr>
              <w:pStyle w:val="CRCoverPage"/>
              <w:spacing w:after="0"/>
              <w:ind w:left="100"/>
              <w:rPr>
                <w:noProof/>
              </w:rPr>
            </w:pPr>
            <w:fldSimple w:instr=" DOCPROPERTY  SourceIfWg  \* MERGEFORMAT ">
              <w:r w:rsidR="00AB357B">
                <w:rPr>
                  <w:noProof/>
                </w:rPr>
                <w:t>Swift Navigation, Mitsubishi Electric Corporation, Ericsson</w:t>
              </w:r>
            </w:fldSimple>
          </w:p>
        </w:tc>
      </w:tr>
      <w:tr w:rsidR="00AB357B" w14:paraId="763EAAA0" w14:textId="77777777" w:rsidTr="00191610">
        <w:tc>
          <w:tcPr>
            <w:tcW w:w="1843" w:type="dxa"/>
            <w:tcBorders>
              <w:left w:val="single" w:sz="4" w:space="0" w:color="auto"/>
            </w:tcBorders>
          </w:tcPr>
          <w:p w14:paraId="24BEAD40" w14:textId="77777777" w:rsidR="00AB357B" w:rsidRDefault="00AB357B" w:rsidP="001916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934E2" w14:textId="77777777" w:rsidR="00AB357B" w:rsidRDefault="00000000" w:rsidP="00191610">
            <w:pPr>
              <w:pStyle w:val="CRCoverPage"/>
              <w:spacing w:after="0"/>
              <w:ind w:left="100"/>
              <w:rPr>
                <w:noProof/>
              </w:rPr>
            </w:pPr>
            <w:fldSimple w:instr=" DOCPROPERTY  SourceIfTsg  \* MERGEFORMAT "/>
          </w:p>
        </w:tc>
      </w:tr>
      <w:tr w:rsidR="00AB357B" w14:paraId="6950B6CA" w14:textId="77777777" w:rsidTr="00191610">
        <w:tc>
          <w:tcPr>
            <w:tcW w:w="1843" w:type="dxa"/>
            <w:tcBorders>
              <w:left w:val="single" w:sz="4" w:space="0" w:color="auto"/>
            </w:tcBorders>
          </w:tcPr>
          <w:p w14:paraId="5D24A4E0"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61D5FCD1" w14:textId="77777777" w:rsidR="00AB357B" w:rsidRDefault="00AB357B" w:rsidP="00191610">
            <w:pPr>
              <w:pStyle w:val="CRCoverPage"/>
              <w:spacing w:after="0"/>
              <w:rPr>
                <w:noProof/>
                <w:sz w:val="8"/>
                <w:szCs w:val="8"/>
              </w:rPr>
            </w:pPr>
          </w:p>
        </w:tc>
      </w:tr>
      <w:tr w:rsidR="00AB357B" w14:paraId="6113C236" w14:textId="77777777" w:rsidTr="00191610">
        <w:tc>
          <w:tcPr>
            <w:tcW w:w="1843" w:type="dxa"/>
            <w:tcBorders>
              <w:left w:val="single" w:sz="4" w:space="0" w:color="auto"/>
            </w:tcBorders>
          </w:tcPr>
          <w:p w14:paraId="58814D8E" w14:textId="77777777" w:rsidR="00AB357B" w:rsidRDefault="00AB357B" w:rsidP="00191610">
            <w:pPr>
              <w:pStyle w:val="CRCoverPage"/>
              <w:tabs>
                <w:tab w:val="right" w:pos="1759"/>
              </w:tabs>
              <w:spacing w:after="0"/>
              <w:rPr>
                <w:b/>
                <w:i/>
                <w:noProof/>
              </w:rPr>
            </w:pPr>
            <w:r>
              <w:rPr>
                <w:b/>
                <w:i/>
                <w:noProof/>
              </w:rPr>
              <w:t>Work item code:</w:t>
            </w:r>
          </w:p>
        </w:tc>
        <w:tc>
          <w:tcPr>
            <w:tcW w:w="3686" w:type="dxa"/>
            <w:gridSpan w:val="5"/>
            <w:shd w:val="pct30" w:color="FFFF00" w:fill="auto"/>
          </w:tcPr>
          <w:p w14:paraId="7389292F" w14:textId="77777777" w:rsidR="00AB357B" w:rsidRDefault="00000000" w:rsidP="00191610">
            <w:pPr>
              <w:pStyle w:val="CRCoverPage"/>
              <w:spacing w:after="0"/>
              <w:ind w:left="100"/>
              <w:rPr>
                <w:noProof/>
              </w:rPr>
            </w:pPr>
            <w:fldSimple w:instr=" DOCPROPERTY  RelatedWis  \* MERGEFORMAT ">
              <w:r w:rsidR="00AB357B">
                <w:rPr>
                  <w:noProof/>
                </w:rPr>
                <w:t>NR_pos-Core</w:t>
              </w:r>
            </w:fldSimple>
          </w:p>
        </w:tc>
        <w:tc>
          <w:tcPr>
            <w:tcW w:w="567" w:type="dxa"/>
            <w:tcBorders>
              <w:left w:val="nil"/>
            </w:tcBorders>
          </w:tcPr>
          <w:p w14:paraId="6FFDDFCA" w14:textId="77777777" w:rsidR="00AB357B" w:rsidRDefault="00AB357B" w:rsidP="00191610">
            <w:pPr>
              <w:pStyle w:val="CRCoverPage"/>
              <w:spacing w:after="0"/>
              <w:ind w:right="100"/>
              <w:rPr>
                <w:noProof/>
              </w:rPr>
            </w:pPr>
          </w:p>
        </w:tc>
        <w:tc>
          <w:tcPr>
            <w:tcW w:w="1417" w:type="dxa"/>
            <w:gridSpan w:val="3"/>
            <w:tcBorders>
              <w:left w:val="nil"/>
            </w:tcBorders>
          </w:tcPr>
          <w:p w14:paraId="797F41FD" w14:textId="77777777" w:rsidR="00AB357B" w:rsidRDefault="00AB357B" w:rsidP="00191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37F9F" w14:textId="77777777" w:rsidR="00AB357B" w:rsidRDefault="00000000" w:rsidP="00191610">
            <w:pPr>
              <w:pStyle w:val="CRCoverPage"/>
              <w:spacing w:after="0"/>
              <w:ind w:left="100"/>
              <w:rPr>
                <w:noProof/>
              </w:rPr>
            </w:pPr>
            <w:fldSimple w:instr=" DOCPROPERTY  ResDate  \* MERGEFORMAT ">
              <w:r w:rsidR="00AB357B">
                <w:rPr>
                  <w:noProof/>
                </w:rPr>
                <w:t>2022-11-04</w:t>
              </w:r>
            </w:fldSimple>
          </w:p>
        </w:tc>
      </w:tr>
      <w:tr w:rsidR="00AB357B" w14:paraId="08B169A2" w14:textId="77777777" w:rsidTr="00191610">
        <w:tc>
          <w:tcPr>
            <w:tcW w:w="1843" w:type="dxa"/>
            <w:tcBorders>
              <w:left w:val="single" w:sz="4" w:space="0" w:color="auto"/>
            </w:tcBorders>
          </w:tcPr>
          <w:p w14:paraId="4E0E8E72" w14:textId="77777777" w:rsidR="00AB357B" w:rsidRDefault="00AB357B" w:rsidP="00191610">
            <w:pPr>
              <w:pStyle w:val="CRCoverPage"/>
              <w:spacing w:after="0"/>
              <w:rPr>
                <w:b/>
                <w:i/>
                <w:noProof/>
                <w:sz w:val="8"/>
                <w:szCs w:val="8"/>
              </w:rPr>
            </w:pPr>
          </w:p>
        </w:tc>
        <w:tc>
          <w:tcPr>
            <w:tcW w:w="1986" w:type="dxa"/>
            <w:gridSpan w:val="4"/>
          </w:tcPr>
          <w:p w14:paraId="1F7B9CC8" w14:textId="77777777" w:rsidR="00AB357B" w:rsidRDefault="00AB357B" w:rsidP="00191610">
            <w:pPr>
              <w:pStyle w:val="CRCoverPage"/>
              <w:spacing w:after="0"/>
              <w:rPr>
                <w:noProof/>
                <w:sz w:val="8"/>
                <w:szCs w:val="8"/>
              </w:rPr>
            </w:pPr>
          </w:p>
        </w:tc>
        <w:tc>
          <w:tcPr>
            <w:tcW w:w="2267" w:type="dxa"/>
            <w:gridSpan w:val="2"/>
          </w:tcPr>
          <w:p w14:paraId="643A77AD" w14:textId="77777777" w:rsidR="00AB357B" w:rsidRDefault="00AB357B" w:rsidP="00191610">
            <w:pPr>
              <w:pStyle w:val="CRCoverPage"/>
              <w:spacing w:after="0"/>
              <w:rPr>
                <w:noProof/>
                <w:sz w:val="8"/>
                <w:szCs w:val="8"/>
              </w:rPr>
            </w:pPr>
          </w:p>
        </w:tc>
        <w:tc>
          <w:tcPr>
            <w:tcW w:w="1417" w:type="dxa"/>
            <w:gridSpan w:val="3"/>
          </w:tcPr>
          <w:p w14:paraId="320E0B94" w14:textId="77777777" w:rsidR="00AB357B" w:rsidRDefault="00AB357B" w:rsidP="00191610">
            <w:pPr>
              <w:pStyle w:val="CRCoverPage"/>
              <w:spacing w:after="0"/>
              <w:rPr>
                <w:noProof/>
                <w:sz w:val="8"/>
                <w:szCs w:val="8"/>
              </w:rPr>
            </w:pPr>
          </w:p>
        </w:tc>
        <w:tc>
          <w:tcPr>
            <w:tcW w:w="2127" w:type="dxa"/>
            <w:tcBorders>
              <w:right w:val="single" w:sz="4" w:space="0" w:color="auto"/>
            </w:tcBorders>
          </w:tcPr>
          <w:p w14:paraId="5FDEFD89" w14:textId="77777777" w:rsidR="00AB357B" w:rsidRDefault="00AB357B" w:rsidP="00191610">
            <w:pPr>
              <w:pStyle w:val="CRCoverPage"/>
              <w:spacing w:after="0"/>
              <w:rPr>
                <w:noProof/>
                <w:sz w:val="8"/>
                <w:szCs w:val="8"/>
              </w:rPr>
            </w:pPr>
          </w:p>
        </w:tc>
      </w:tr>
      <w:tr w:rsidR="00AB357B" w14:paraId="305CD16D" w14:textId="77777777" w:rsidTr="00191610">
        <w:trPr>
          <w:cantSplit/>
        </w:trPr>
        <w:tc>
          <w:tcPr>
            <w:tcW w:w="1843" w:type="dxa"/>
            <w:tcBorders>
              <w:left w:val="single" w:sz="4" w:space="0" w:color="auto"/>
            </w:tcBorders>
          </w:tcPr>
          <w:p w14:paraId="192E1ECE" w14:textId="77777777" w:rsidR="00AB357B" w:rsidRDefault="00AB357B" w:rsidP="00191610">
            <w:pPr>
              <w:pStyle w:val="CRCoverPage"/>
              <w:tabs>
                <w:tab w:val="right" w:pos="1759"/>
              </w:tabs>
              <w:spacing w:after="0"/>
              <w:rPr>
                <w:b/>
                <w:i/>
                <w:noProof/>
              </w:rPr>
            </w:pPr>
            <w:r>
              <w:rPr>
                <w:b/>
                <w:i/>
                <w:noProof/>
              </w:rPr>
              <w:t>Category:</w:t>
            </w:r>
          </w:p>
        </w:tc>
        <w:tc>
          <w:tcPr>
            <w:tcW w:w="851" w:type="dxa"/>
            <w:shd w:val="pct30" w:color="FFFF00" w:fill="auto"/>
          </w:tcPr>
          <w:p w14:paraId="19608C18" w14:textId="68DDCFEF" w:rsidR="00AB357B" w:rsidRPr="00242BFF" w:rsidRDefault="00242BFF" w:rsidP="00191610">
            <w:pPr>
              <w:pStyle w:val="CRCoverPage"/>
              <w:spacing w:after="0"/>
              <w:ind w:left="100" w:right="-609"/>
              <w:rPr>
                <w:b/>
                <w:bCs/>
                <w:noProof/>
              </w:rPr>
            </w:pPr>
            <w:r w:rsidRPr="00242BFF">
              <w:rPr>
                <w:b/>
                <w:bCs/>
              </w:rPr>
              <w:t>A</w:t>
            </w:r>
          </w:p>
        </w:tc>
        <w:tc>
          <w:tcPr>
            <w:tcW w:w="3402" w:type="dxa"/>
            <w:gridSpan w:val="5"/>
            <w:tcBorders>
              <w:left w:val="nil"/>
            </w:tcBorders>
          </w:tcPr>
          <w:p w14:paraId="27EB4498" w14:textId="77777777" w:rsidR="00AB357B" w:rsidRDefault="00AB357B" w:rsidP="00191610">
            <w:pPr>
              <w:pStyle w:val="CRCoverPage"/>
              <w:spacing w:after="0"/>
              <w:rPr>
                <w:noProof/>
              </w:rPr>
            </w:pPr>
          </w:p>
        </w:tc>
        <w:tc>
          <w:tcPr>
            <w:tcW w:w="1417" w:type="dxa"/>
            <w:gridSpan w:val="3"/>
            <w:tcBorders>
              <w:left w:val="nil"/>
            </w:tcBorders>
          </w:tcPr>
          <w:p w14:paraId="07B346D3" w14:textId="77777777" w:rsidR="00AB357B" w:rsidRDefault="00AB357B" w:rsidP="00191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0CAB2" w14:textId="09D865EA" w:rsidR="00AB357B" w:rsidRDefault="00000000" w:rsidP="00191610">
            <w:pPr>
              <w:pStyle w:val="CRCoverPage"/>
              <w:spacing w:after="0"/>
              <w:ind w:left="100"/>
              <w:rPr>
                <w:noProof/>
              </w:rPr>
            </w:pPr>
            <w:fldSimple w:instr=" DOCPROPERTY  Release  \* MERGEFORMAT ">
              <w:r w:rsidR="00AB357B">
                <w:rPr>
                  <w:noProof/>
                </w:rPr>
                <w:t>Rel-1</w:t>
              </w:r>
              <w:r w:rsidR="005B1640">
                <w:rPr>
                  <w:noProof/>
                </w:rPr>
                <w:t>7</w:t>
              </w:r>
            </w:fldSimple>
          </w:p>
        </w:tc>
      </w:tr>
      <w:tr w:rsidR="00AB357B" w14:paraId="7A09DB22" w14:textId="77777777" w:rsidTr="00191610">
        <w:tc>
          <w:tcPr>
            <w:tcW w:w="1843" w:type="dxa"/>
            <w:tcBorders>
              <w:left w:val="single" w:sz="4" w:space="0" w:color="auto"/>
              <w:bottom w:val="single" w:sz="4" w:space="0" w:color="auto"/>
            </w:tcBorders>
          </w:tcPr>
          <w:p w14:paraId="73DB165D" w14:textId="77777777" w:rsidR="00AB357B" w:rsidRDefault="00AB357B" w:rsidP="00191610">
            <w:pPr>
              <w:pStyle w:val="CRCoverPage"/>
              <w:spacing w:after="0"/>
              <w:rPr>
                <w:b/>
                <w:i/>
                <w:noProof/>
              </w:rPr>
            </w:pPr>
          </w:p>
        </w:tc>
        <w:tc>
          <w:tcPr>
            <w:tcW w:w="4677" w:type="dxa"/>
            <w:gridSpan w:val="8"/>
            <w:tcBorders>
              <w:bottom w:val="single" w:sz="4" w:space="0" w:color="auto"/>
            </w:tcBorders>
          </w:tcPr>
          <w:p w14:paraId="36F5F0D6" w14:textId="77777777" w:rsidR="00AB357B" w:rsidRDefault="00AB357B"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AB357B" w:rsidRDefault="00AB357B" w:rsidP="00191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AB357B" w:rsidRPr="007C2097" w:rsidRDefault="00AB357B"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57B" w14:paraId="1769E87E" w14:textId="77777777" w:rsidTr="00191610">
        <w:tc>
          <w:tcPr>
            <w:tcW w:w="1843" w:type="dxa"/>
          </w:tcPr>
          <w:p w14:paraId="6728AD8C" w14:textId="77777777" w:rsidR="00AB357B" w:rsidRDefault="00AB357B" w:rsidP="00191610">
            <w:pPr>
              <w:pStyle w:val="CRCoverPage"/>
              <w:spacing w:after="0"/>
              <w:rPr>
                <w:b/>
                <w:i/>
                <w:noProof/>
                <w:sz w:val="8"/>
                <w:szCs w:val="8"/>
              </w:rPr>
            </w:pPr>
          </w:p>
        </w:tc>
        <w:tc>
          <w:tcPr>
            <w:tcW w:w="7797" w:type="dxa"/>
            <w:gridSpan w:val="10"/>
          </w:tcPr>
          <w:p w14:paraId="1E96B9FD" w14:textId="77777777" w:rsidR="00AB357B" w:rsidRDefault="00AB357B" w:rsidP="00191610">
            <w:pPr>
              <w:pStyle w:val="CRCoverPage"/>
              <w:spacing w:after="0"/>
              <w:rPr>
                <w:noProof/>
                <w:sz w:val="8"/>
                <w:szCs w:val="8"/>
              </w:rPr>
            </w:pPr>
          </w:p>
        </w:tc>
      </w:tr>
      <w:tr w:rsidR="00AB357B" w14:paraId="3A971460" w14:textId="77777777" w:rsidTr="00191610">
        <w:tc>
          <w:tcPr>
            <w:tcW w:w="2694" w:type="dxa"/>
            <w:gridSpan w:val="2"/>
            <w:tcBorders>
              <w:top w:val="single" w:sz="4" w:space="0" w:color="auto"/>
              <w:left w:val="single" w:sz="4" w:space="0" w:color="auto"/>
            </w:tcBorders>
          </w:tcPr>
          <w:p w14:paraId="5508EB7C" w14:textId="77777777" w:rsidR="00AB357B" w:rsidRDefault="00AB357B"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894" w14:textId="77777777" w:rsidR="00AB357B" w:rsidRDefault="00E61104" w:rsidP="00191610">
            <w:pPr>
              <w:pStyle w:val="CRCoverPage"/>
              <w:spacing w:after="0"/>
              <w:ind w:left="100"/>
              <w:rPr>
                <w:noProof/>
              </w:rPr>
            </w:pPr>
            <w:r w:rsidRPr="00E61104">
              <w:rPr>
                <w:noProof/>
              </w:rPr>
              <w:t>Yaw information is currently missing in the SSR assistance data but is needed to compute the phase wind-up. Presently the specification implicitly assumes that the Network will only send zero yaw angle SSR corrections which is not true in practice for different correction providers. This change enables the Network to send non-zero yaw angle SSR corrections while also clarifying explicitly the UE behaviour if no yaw angle is set; more detail in discussion paper: R2-2212544</w:t>
            </w:r>
          </w:p>
          <w:p w14:paraId="50251B59" w14:textId="07A20E58" w:rsidR="00E61104" w:rsidRDefault="00E61104" w:rsidP="00191610">
            <w:pPr>
              <w:pStyle w:val="CRCoverPage"/>
              <w:spacing w:after="0"/>
              <w:ind w:left="100"/>
              <w:rPr>
                <w:noProof/>
              </w:rPr>
            </w:pPr>
          </w:p>
        </w:tc>
      </w:tr>
      <w:tr w:rsidR="00AB357B" w14:paraId="791B40D7" w14:textId="77777777" w:rsidTr="00191610">
        <w:tc>
          <w:tcPr>
            <w:tcW w:w="2694" w:type="dxa"/>
            <w:gridSpan w:val="2"/>
            <w:tcBorders>
              <w:left w:val="single" w:sz="4" w:space="0" w:color="auto"/>
            </w:tcBorders>
          </w:tcPr>
          <w:p w14:paraId="50F5880E"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7671717A" w14:textId="77777777" w:rsidR="00AB357B" w:rsidRDefault="00AB357B" w:rsidP="00191610">
            <w:pPr>
              <w:pStyle w:val="CRCoverPage"/>
              <w:spacing w:after="0"/>
              <w:rPr>
                <w:noProof/>
                <w:sz w:val="8"/>
                <w:szCs w:val="8"/>
              </w:rPr>
            </w:pPr>
          </w:p>
        </w:tc>
      </w:tr>
      <w:tr w:rsidR="00AB357B" w14:paraId="7E01EBCF" w14:textId="77777777" w:rsidTr="00191610">
        <w:tc>
          <w:tcPr>
            <w:tcW w:w="2694" w:type="dxa"/>
            <w:gridSpan w:val="2"/>
            <w:tcBorders>
              <w:left w:val="single" w:sz="4" w:space="0" w:color="auto"/>
            </w:tcBorders>
          </w:tcPr>
          <w:p w14:paraId="25936B1F" w14:textId="77777777" w:rsidR="00AB357B" w:rsidRDefault="00AB357B"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15736" w14:textId="38C342CA" w:rsidR="00AB357B" w:rsidRDefault="00AB357B" w:rsidP="00191610">
            <w:pPr>
              <w:pStyle w:val="CRCoverPage"/>
              <w:spacing w:after="0"/>
              <w:ind w:left="100"/>
              <w:rPr>
                <w:noProof/>
              </w:rPr>
            </w:pPr>
            <w:r>
              <w:rPr>
                <w:noProof/>
              </w:rPr>
              <w:t>Update the description for the SSR Phase Bias to include the yaw information and how to interpret this information.</w:t>
            </w:r>
          </w:p>
          <w:p w14:paraId="33FB6904" w14:textId="77777777" w:rsidR="00AB357B" w:rsidRDefault="00AB357B" w:rsidP="00191610">
            <w:pPr>
              <w:pStyle w:val="CRCoverPage"/>
              <w:spacing w:after="0"/>
              <w:ind w:left="100"/>
              <w:rPr>
                <w:noProof/>
              </w:rPr>
            </w:pPr>
          </w:p>
          <w:p w14:paraId="4EF89359" w14:textId="77777777" w:rsidR="00AB357B" w:rsidRPr="002B782A" w:rsidRDefault="00AB357B" w:rsidP="00191610">
            <w:pPr>
              <w:pStyle w:val="CRCoverPage"/>
              <w:spacing w:after="0"/>
              <w:ind w:left="100"/>
              <w:rPr>
                <w:noProof/>
                <w:u w:val="single"/>
              </w:rPr>
            </w:pPr>
            <w:r w:rsidRPr="002B782A">
              <w:rPr>
                <w:noProof/>
                <w:u w:val="single"/>
              </w:rPr>
              <w:t>Impacted functionality</w:t>
            </w:r>
          </w:p>
          <w:p w14:paraId="31398F74" w14:textId="77777777" w:rsidR="00AB357B" w:rsidRDefault="00AB357B" w:rsidP="00191610">
            <w:pPr>
              <w:pStyle w:val="CRCoverPage"/>
              <w:spacing w:after="0"/>
              <w:ind w:left="100"/>
              <w:rPr>
                <w:noProof/>
              </w:rPr>
            </w:pPr>
            <w:r>
              <w:rPr>
                <w:noProof/>
              </w:rPr>
              <w:t>SSR Phase Bias message</w:t>
            </w:r>
          </w:p>
          <w:p w14:paraId="084131FB" w14:textId="77777777" w:rsidR="00AB357B" w:rsidRDefault="00AB357B" w:rsidP="00191610">
            <w:pPr>
              <w:pStyle w:val="CRCoverPage"/>
              <w:spacing w:after="0"/>
              <w:ind w:left="100"/>
              <w:rPr>
                <w:noProof/>
              </w:rPr>
            </w:pPr>
          </w:p>
          <w:p w14:paraId="48271FAF" w14:textId="77777777" w:rsidR="00AB357B" w:rsidRPr="002B782A" w:rsidRDefault="00AB357B" w:rsidP="00191610">
            <w:pPr>
              <w:pStyle w:val="CRCoverPage"/>
              <w:spacing w:after="0"/>
              <w:ind w:left="100"/>
              <w:rPr>
                <w:noProof/>
                <w:u w:val="single"/>
              </w:rPr>
            </w:pPr>
            <w:r w:rsidRPr="002B782A">
              <w:rPr>
                <w:noProof/>
                <w:u w:val="single"/>
              </w:rPr>
              <w:t>Inter-operability:</w:t>
            </w:r>
          </w:p>
          <w:p w14:paraId="1FF74A94" w14:textId="77777777" w:rsidR="00AB357B" w:rsidRDefault="00AB357B" w:rsidP="00191610">
            <w:pPr>
              <w:pStyle w:val="CRCoverPage"/>
              <w:spacing w:after="0"/>
              <w:ind w:left="100"/>
              <w:rPr>
                <w:noProof/>
              </w:rPr>
            </w:pPr>
            <w:r>
              <w:rPr>
                <w:noProof/>
              </w:rPr>
              <w:t xml:space="preserve">If the NW implements this CR but the UE does not: </w:t>
            </w:r>
          </w:p>
          <w:p w14:paraId="6CF4C69C" w14:textId="77777777" w:rsidR="00AB357B" w:rsidRDefault="00AB357B" w:rsidP="00AB357B">
            <w:pPr>
              <w:pStyle w:val="CRCoverPage"/>
              <w:numPr>
                <w:ilvl w:val="0"/>
                <w:numId w:val="26"/>
              </w:numPr>
              <w:spacing w:after="0"/>
              <w:rPr>
                <w:noProof/>
              </w:rPr>
            </w:pPr>
            <w:r>
              <w:rPr>
                <w:noProof/>
              </w:rPr>
              <w:t>the UE cannot interpret a non-zero yaw angle which will impact position fix rate and position error</w:t>
            </w:r>
          </w:p>
          <w:p w14:paraId="05744D61" w14:textId="77777777" w:rsidR="00AB357B" w:rsidRDefault="00AB357B" w:rsidP="00191610">
            <w:pPr>
              <w:pStyle w:val="CRCoverPage"/>
              <w:spacing w:after="0"/>
              <w:ind w:left="100"/>
              <w:rPr>
                <w:noProof/>
              </w:rPr>
            </w:pPr>
            <w:r>
              <w:rPr>
                <w:noProof/>
              </w:rPr>
              <w:t>If the UE implements this CR but the NW does not:</w:t>
            </w:r>
          </w:p>
          <w:p w14:paraId="59C93BB5" w14:textId="77777777" w:rsidR="00AB357B" w:rsidRDefault="00AB357B" w:rsidP="00AB357B">
            <w:pPr>
              <w:pStyle w:val="CRCoverPage"/>
              <w:numPr>
                <w:ilvl w:val="0"/>
                <w:numId w:val="26"/>
              </w:numPr>
              <w:spacing w:after="0"/>
              <w:rPr>
                <w:noProof/>
              </w:rPr>
            </w:pPr>
            <w:r>
              <w:rPr>
                <w:noProof/>
              </w:rPr>
              <w:t>the UE will implicitly assume the SSR corrections have a zero yaw angle which is not true in practice</w:t>
            </w:r>
          </w:p>
          <w:p w14:paraId="180474CF" w14:textId="77777777" w:rsidR="00AB357B" w:rsidRDefault="00AB357B" w:rsidP="00191610">
            <w:pPr>
              <w:pStyle w:val="CRCoverPage"/>
              <w:spacing w:after="0"/>
              <w:ind w:left="100"/>
              <w:rPr>
                <w:noProof/>
              </w:rPr>
            </w:pPr>
          </w:p>
        </w:tc>
      </w:tr>
      <w:tr w:rsidR="00AB357B" w14:paraId="596BFBF0" w14:textId="77777777" w:rsidTr="00191610">
        <w:tc>
          <w:tcPr>
            <w:tcW w:w="2694" w:type="dxa"/>
            <w:gridSpan w:val="2"/>
            <w:tcBorders>
              <w:left w:val="single" w:sz="4" w:space="0" w:color="auto"/>
            </w:tcBorders>
          </w:tcPr>
          <w:p w14:paraId="2AC05066"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2ED9179F" w14:textId="77777777" w:rsidR="00AB357B" w:rsidRDefault="00AB357B" w:rsidP="00191610">
            <w:pPr>
              <w:pStyle w:val="CRCoverPage"/>
              <w:spacing w:after="0"/>
              <w:rPr>
                <w:noProof/>
                <w:sz w:val="8"/>
                <w:szCs w:val="8"/>
              </w:rPr>
            </w:pPr>
          </w:p>
        </w:tc>
      </w:tr>
      <w:tr w:rsidR="00AB357B" w14:paraId="090F1D25" w14:textId="77777777" w:rsidTr="00191610">
        <w:tc>
          <w:tcPr>
            <w:tcW w:w="2694" w:type="dxa"/>
            <w:gridSpan w:val="2"/>
            <w:tcBorders>
              <w:left w:val="single" w:sz="4" w:space="0" w:color="auto"/>
              <w:bottom w:val="single" w:sz="4" w:space="0" w:color="auto"/>
            </w:tcBorders>
          </w:tcPr>
          <w:p w14:paraId="1EAD037A" w14:textId="77777777" w:rsidR="00AB357B" w:rsidRDefault="00AB357B"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B1843" w14:textId="77777777" w:rsidR="00AB357B" w:rsidRDefault="00AB357B" w:rsidP="00191610">
            <w:pPr>
              <w:pStyle w:val="CRCoverPage"/>
              <w:spacing w:after="0"/>
              <w:ind w:left="100"/>
              <w:rPr>
                <w:noProof/>
              </w:rPr>
            </w:pPr>
            <w:r>
              <w:rPr>
                <w:noProof/>
              </w:rPr>
              <w:t>The specification relies on an implicit assumption of zero yaw angle which is not true in practice. This can impact position fix rates and position error if correction providers send SSR corrections that are not consistent with a zero yaw angle.</w:t>
            </w:r>
          </w:p>
          <w:p w14:paraId="1D8EC458" w14:textId="77777777" w:rsidR="00AB357B" w:rsidRDefault="00AB357B" w:rsidP="00191610">
            <w:pPr>
              <w:pStyle w:val="CRCoverPage"/>
              <w:spacing w:after="0"/>
              <w:ind w:left="100"/>
              <w:rPr>
                <w:noProof/>
              </w:rPr>
            </w:pPr>
          </w:p>
        </w:tc>
      </w:tr>
      <w:tr w:rsidR="00AB357B" w14:paraId="7367903C" w14:textId="77777777" w:rsidTr="00191610">
        <w:tc>
          <w:tcPr>
            <w:tcW w:w="2694" w:type="dxa"/>
            <w:gridSpan w:val="2"/>
          </w:tcPr>
          <w:p w14:paraId="23DDB842" w14:textId="77777777" w:rsidR="00AB357B" w:rsidRDefault="00AB357B" w:rsidP="00191610">
            <w:pPr>
              <w:pStyle w:val="CRCoverPage"/>
              <w:spacing w:after="0"/>
              <w:rPr>
                <w:b/>
                <w:i/>
                <w:noProof/>
                <w:sz w:val="8"/>
                <w:szCs w:val="8"/>
              </w:rPr>
            </w:pPr>
          </w:p>
        </w:tc>
        <w:tc>
          <w:tcPr>
            <w:tcW w:w="6946" w:type="dxa"/>
            <w:gridSpan w:val="9"/>
          </w:tcPr>
          <w:p w14:paraId="0BF28F13" w14:textId="77777777" w:rsidR="00AB357B" w:rsidRDefault="00AB357B" w:rsidP="00191610">
            <w:pPr>
              <w:pStyle w:val="CRCoverPage"/>
              <w:spacing w:after="0"/>
              <w:rPr>
                <w:noProof/>
                <w:sz w:val="8"/>
                <w:szCs w:val="8"/>
              </w:rPr>
            </w:pPr>
          </w:p>
        </w:tc>
      </w:tr>
      <w:tr w:rsidR="00AB357B" w14:paraId="61BEDDFC" w14:textId="77777777" w:rsidTr="00191610">
        <w:tc>
          <w:tcPr>
            <w:tcW w:w="2694" w:type="dxa"/>
            <w:gridSpan w:val="2"/>
            <w:tcBorders>
              <w:top w:val="single" w:sz="4" w:space="0" w:color="auto"/>
              <w:left w:val="single" w:sz="4" w:space="0" w:color="auto"/>
            </w:tcBorders>
          </w:tcPr>
          <w:p w14:paraId="671540CF" w14:textId="77777777" w:rsidR="00AB357B" w:rsidRDefault="00AB357B"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4935F657" w:rsidR="00AB357B" w:rsidRDefault="00242BFF" w:rsidP="00191610">
            <w:pPr>
              <w:pStyle w:val="CRCoverPage"/>
              <w:spacing w:after="0"/>
              <w:ind w:left="100"/>
              <w:rPr>
                <w:noProof/>
              </w:rPr>
            </w:pPr>
            <w:r w:rsidRPr="00242BFF">
              <w:rPr>
                <w:noProof/>
              </w:rPr>
              <w:t>8.1.2.1.24</w:t>
            </w:r>
          </w:p>
        </w:tc>
      </w:tr>
      <w:tr w:rsidR="00AB357B" w14:paraId="35B002D7" w14:textId="77777777" w:rsidTr="00191610">
        <w:tc>
          <w:tcPr>
            <w:tcW w:w="2694" w:type="dxa"/>
            <w:gridSpan w:val="2"/>
            <w:tcBorders>
              <w:left w:val="single" w:sz="4" w:space="0" w:color="auto"/>
            </w:tcBorders>
          </w:tcPr>
          <w:p w14:paraId="725707CD"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0FD33BF6" w14:textId="77777777" w:rsidR="00AB357B" w:rsidRDefault="00AB357B" w:rsidP="00191610">
            <w:pPr>
              <w:pStyle w:val="CRCoverPage"/>
              <w:spacing w:after="0"/>
              <w:rPr>
                <w:noProof/>
                <w:sz w:val="8"/>
                <w:szCs w:val="8"/>
              </w:rPr>
            </w:pPr>
          </w:p>
        </w:tc>
      </w:tr>
      <w:tr w:rsidR="00AB357B" w14:paraId="30588AAB" w14:textId="77777777" w:rsidTr="00191610">
        <w:tc>
          <w:tcPr>
            <w:tcW w:w="2694" w:type="dxa"/>
            <w:gridSpan w:val="2"/>
            <w:tcBorders>
              <w:left w:val="single" w:sz="4" w:space="0" w:color="auto"/>
            </w:tcBorders>
          </w:tcPr>
          <w:p w14:paraId="3C69CDF8" w14:textId="77777777" w:rsidR="00AB357B" w:rsidRDefault="00AB357B"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AB357B" w:rsidRDefault="00AB357B"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AB357B" w:rsidRDefault="00AB357B" w:rsidP="00191610">
            <w:pPr>
              <w:pStyle w:val="CRCoverPage"/>
              <w:spacing w:after="0"/>
              <w:jc w:val="center"/>
              <w:rPr>
                <w:b/>
                <w:caps/>
                <w:noProof/>
              </w:rPr>
            </w:pPr>
            <w:r>
              <w:rPr>
                <w:b/>
                <w:caps/>
                <w:noProof/>
              </w:rPr>
              <w:t>N</w:t>
            </w:r>
          </w:p>
        </w:tc>
        <w:tc>
          <w:tcPr>
            <w:tcW w:w="2977" w:type="dxa"/>
            <w:gridSpan w:val="4"/>
          </w:tcPr>
          <w:p w14:paraId="7515BCCC" w14:textId="77777777" w:rsidR="00AB357B" w:rsidRDefault="00AB357B"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AB357B" w:rsidRDefault="00AB357B" w:rsidP="00191610">
            <w:pPr>
              <w:pStyle w:val="CRCoverPage"/>
              <w:spacing w:after="0"/>
              <w:ind w:left="99"/>
              <w:rPr>
                <w:noProof/>
              </w:rPr>
            </w:pPr>
          </w:p>
        </w:tc>
      </w:tr>
      <w:tr w:rsidR="00AB357B" w14:paraId="73F7D725" w14:textId="77777777" w:rsidTr="00191610">
        <w:tc>
          <w:tcPr>
            <w:tcW w:w="2694" w:type="dxa"/>
            <w:gridSpan w:val="2"/>
            <w:tcBorders>
              <w:left w:val="single" w:sz="4" w:space="0" w:color="auto"/>
            </w:tcBorders>
          </w:tcPr>
          <w:p w14:paraId="4FCC96CA" w14:textId="77777777" w:rsidR="00AB357B" w:rsidRDefault="00AB357B" w:rsidP="0019161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C1A6F6"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441219C0" w:rsidR="00AB357B" w:rsidRDefault="00242BFF" w:rsidP="00191610">
            <w:pPr>
              <w:pStyle w:val="CRCoverPage"/>
              <w:spacing w:after="0"/>
              <w:jc w:val="center"/>
              <w:rPr>
                <w:b/>
                <w:caps/>
                <w:noProof/>
              </w:rPr>
            </w:pPr>
            <w:r>
              <w:rPr>
                <w:b/>
                <w:caps/>
                <w:noProof/>
              </w:rPr>
              <w:t>x</w:t>
            </w:r>
          </w:p>
        </w:tc>
        <w:tc>
          <w:tcPr>
            <w:tcW w:w="2977" w:type="dxa"/>
            <w:gridSpan w:val="4"/>
          </w:tcPr>
          <w:p w14:paraId="6F34D969" w14:textId="77777777" w:rsidR="00AB357B" w:rsidRDefault="00AB357B"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77777777" w:rsidR="00AB357B" w:rsidRDefault="00AB357B" w:rsidP="00191610">
            <w:pPr>
              <w:pStyle w:val="CRCoverPage"/>
              <w:spacing w:after="0"/>
              <w:ind w:left="99"/>
              <w:rPr>
                <w:noProof/>
              </w:rPr>
            </w:pPr>
            <w:r>
              <w:rPr>
                <w:noProof/>
              </w:rPr>
              <w:t xml:space="preserve">TS/TR ... CR ... </w:t>
            </w:r>
          </w:p>
        </w:tc>
      </w:tr>
      <w:tr w:rsidR="00AB357B" w14:paraId="2E9B30D5" w14:textId="77777777" w:rsidTr="00191610">
        <w:tc>
          <w:tcPr>
            <w:tcW w:w="2694" w:type="dxa"/>
            <w:gridSpan w:val="2"/>
            <w:tcBorders>
              <w:left w:val="single" w:sz="4" w:space="0" w:color="auto"/>
            </w:tcBorders>
          </w:tcPr>
          <w:p w14:paraId="0605A260" w14:textId="77777777" w:rsidR="00AB357B" w:rsidRDefault="00AB357B"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97FED32" w:rsidR="00AB357B" w:rsidRDefault="00242BFF" w:rsidP="00191610">
            <w:pPr>
              <w:pStyle w:val="CRCoverPage"/>
              <w:spacing w:after="0"/>
              <w:jc w:val="center"/>
              <w:rPr>
                <w:b/>
                <w:caps/>
                <w:noProof/>
              </w:rPr>
            </w:pPr>
            <w:r>
              <w:rPr>
                <w:b/>
                <w:caps/>
                <w:noProof/>
              </w:rPr>
              <w:t>x</w:t>
            </w:r>
          </w:p>
        </w:tc>
        <w:tc>
          <w:tcPr>
            <w:tcW w:w="2977" w:type="dxa"/>
            <w:gridSpan w:val="4"/>
          </w:tcPr>
          <w:p w14:paraId="15085D0D" w14:textId="77777777" w:rsidR="00AB357B" w:rsidRDefault="00AB357B"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AB357B" w:rsidRDefault="00AB357B" w:rsidP="00191610">
            <w:pPr>
              <w:pStyle w:val="CRCoverPage"/>
              <w:spacing w:after="0"/>
              <w:ind w:left="99"/>
              <w:rPr>
                <w:noProof/>
              </w:rPr>
            </w:pPr>
            <w:r>
              <w:rPr>
                <w:noProof/>
              </w:rPr>
              <w:t xml:space="preserve">TS/TR ... CR ... </w:t>
            </w:r>
          </w:p>
        </w:tc>
      </w:tr>
      <w:tr w:rsidR="00AB357B" w14:paraId="75717208" w14:textId="77777777" w:rsidTr="00191610">
        <w:tc>
          <w:tcPr>
            <w:tcW w:w="2694" w:type="dxa"/>
            <w:gridSpan w:val="2"/>
            <w:tcBorders>
              <w:left w:val="single" w:sz="4" w:space="0" w:color="auto"/>
            </w:tcBorders>
          </w:tcPr>
          <w:p w14:paraId="12AD1B72" w14:textId="77777777" w:rsidR="00AB357B" w:rsidRDefault="00AB357B"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50C44FB4" w:rsidR="00AB357B" w:rsidRDefault="00242BFF" w:rsidP="00191610">
            <w:pPr>
              <w:pStyle w:val="CRCoverPage"/>
              <w:spacing w:after="0"/>
              <w:jc w:val="center"/>
              <w:rPr>
                <w:b/>
                <w:caps/>
                <w:noProof/>
              </w:rPr>
            </w:pPr>
            <w:r>
              <w:rPr>
                <w:b/>
                <w:caps/>
                <w:noProof/>
              </w:rPr>
              <w:t>x</w:t>
            </w:r>
          </w:p>
        </w:tc>
        <w:tc>
          <w:tcPr>
            <w:tcW w:w="2977" w:type="dxa"/>
            <w:gridSpan w:val="4"/>
          </w:tcPr>
          <w:p w14:paraId="13BF3FF2" w14:textId="77777777" w:rsidR="00AB357B" w:rsidRDefault="00AB357B"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AB357B" w:rsidRDefault="00AB357B" w:rsidP="00191610">
            <w:pPr>
              <w:pStyle w:val="CRCoverPage"/>
              <w:spacing w:after="0"/>
              <w:ind w:left="99"/>
              <w:rPr>
                <w:noProof/>
              </w:rPr>
            </w:pPr>
            <w:r>
              <w:rPr>
                <w:noProof/>
              </w:rPr>
              <w:t xml:space="preserve">TS/TR ... CR ... </w:t>
            </w:r>
          </w:p>
        </w:tc>
      </w:tr>
      <w:tr w:rsidR="00AB357B" w14:paraId="5D86920F" w14:textId="77777777" w:rsidTr="00191610">
        <w:tc>
          <w:tcPr>
            <w:tcW w:w="2694" w:type="dxa"/>
            <w:gridSpan w:val="2"/>
            <w:tcBorders>
              <w:left w:val="single" w:sz="4" w:space="0" w:color="auto"/>
            </w:tcBorders>
          </w:tcPr>
          <w:p w14:paraId="1C308595" w14:textId="77777777" w:rsidR="00AB357B" w:rsidRDefault="00AB357B" w:rsidP="00191610">
            <w:pPr>
              <w:pStyle w:val="CRCoverPage"/>
              <w:spacing w:after="0"/>
              <w:rPr>
                <w:b/>
                <w:i/>
                <w:noProof/>
              </w:rPr>
            </w:pPr>
          </w:p>
        </w:tc>
        <w:tc>
          <w:tcPr>
            <w:tcW w:w="6946" w:type="dxa"/>
            <w:gridSpan w:val="9"/>
            <w:tcBorders>
              <w:right w:val="single" w:sz="4" w:space="0" w:color="auto"/>
            </w:tcBorders>
          </w:tcPr>
          <w:p w14:paraId="0C817588" w14:textId="77777777" w:rsidR="00AB357B" w:rsidRDefault="00AB357B" w:rsidP="00191610">
            <w:pPr>
              <w:pStyle w:val="CRCoverPage"/>
              <w:spacing w:after="0"/>
              <w:rPr>
                <w:noProof/>
              </w:rPr>
            </w:pPr>
          </w:p>
        </w:tc>
      </w:tr>
      <w:tr w:rsidR="00AB357B" w14:paraId="47F8BEAC" w14:textId="77777777" w:rsidTr="00191610">
        <w:tc>
          <w:tcPr>
            <w:tcW w:w="2694" w:type="dxa"/>
            <w:gridSpan w:val="2"/>
            <w:tcBorders>
              <w:left w:val="single" w:sz="4" w:space="0" w:color="auto"/>
              <w:bottom w:val="single" w:sz="4" w:space="0" w:color="auto"/>
            </w:tcBorders>
          </w:tcPr>
          <w:p w14:paraId="0E9E375F" w14:textId="77777777" w:rsidR="00AB357B" w:rsidRDefault="00AB357B"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AB357B" w:rsidRDefault="00AB357B" w:rsidP="00191610">
            <w:pPr>
              <w:pStyle w:val="CRCoverPage"/>
              <w:spacing w:after="0"/>
              <w:ind w:left="100"/>
              <w:rPr>
                <w:noProof/>
              </w:rPr>
            </w:pPr>
          </w:p>
        </w:tc>
      </w:tr>
      <w:tr w:rsidR="00AB357B" w:rsidRPr="008863B9" w14:paraId="19070371" w14:textId="77777777" w:rsidTr="00191610">
        <w:tc>
          <w:tcPr>
            <w:tcW w:w="2694" w:type="dxa"/>
            <w:gridSpan w:val="2"/>
            <w:tcBorders>
              <w:top w:val="single" w:sz="4" w:space="0" w:color="auto"/>
              <w:bottom w:val="single" w:sz="4" w:space="0" w:color="auto"/>
            </w:tcBorders>
          </w:tcPr>
          <w:p w14:paraId="2CB7B263" w14:textId="77777777" w:rsidR="00AB357B" w:rsidRPr="008863B9" w:rsidRDefault="00AB357B"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AB357B" w:rsidRPr="008863B9" w:rsidRDefault="00AB357B" w:rsidP="00191610">
            <w:pPr>
              <w:pStyle w:val="CRCoverPage"/>
              <w:spacing w:after="0"/>
              <w:ind w:left="100"/>
              <w:rPr>
                <w:noProof/>
                <w:sz w:val="8"/>
                <w:szCs w:val="8"/>
              </w:rPr>
            </w:pPr>
          </w:p>
        </w:tc>
      </w:tr>
      <w:tr w:rsidR="00AB357B"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AB357B" w:rsidRDefault="00AB357B"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AB357B" w:rsidRDefault="00AB357B" w:rsidP="00191610">
            <w:pPr>
              <w:pStyle w:val="CRCoverPage"/>
              <w:spacing w:after="0"/>
              <w:ind w:left="100"/>
              <w:rPr>
                <w:noProof/>
              </w:rPr>
            </w:pPr>
          </w:p>
        </w:tc>
      </w:tr>
    </w:tbl>
    <w:p w14:paraId="36118F4B" w14:textId="77777777" w:rsidR="00AB357B" w:rsidRDefault="00AB357B" w:rsidP="00AB357B">
      <w:pPr>
        <w:pStyle w:val="CRCoverPage"/>
        <w:spacing w:after="0"/>
        <w:rPr>
          <w:noProof/>
          <w:sz w:val="8"/>
          <w:szCs w:val="8"/>
        </w:rPr>
      </w:pPr>
    </w:p>
    <w:p w14:paraId="6052B60A" w14:textId="1DFDF16A" w:rsidR="00AB357B" w:rsidRDefault="00AB357B" w:rsidP="00AB357B">
      <w:bookmarkStart w:id="2" w:name="_Hlk34285678"/>
      <w:bookmarkStart w:id="3" w:name="_Toc37338198"/>
      <w:bookmarkStart w:id="4" w:name="_Toc46489041"/>
      <w:bookmarkStart w:id="5" w:name="_Toc52567394"/>
      <w:bookmarkStart w:id="6" w:name="_Toc115388056"/>
      <w:bookmarkStart w:id="7" w:name="_Toc12632686"/>
      <w:bookmarkStart w:id="8" w:name="_Toc29305380"/>
      <w:bookmarkEnd w:id="0"/>
    </w:p>
    <w:p w14:paraId="3C231265" w14:textId="77777777" w:rsidR="00437844" w:rsidRDefault="00437844" w:rsidP="00437844">
      <w:pPr>
        <w:pStyle w:val="Note-Boxed"/>
        <w:jc w:val="center"/>
        <w:rPr>
          <w:rFonts w:ascii="Times New Roman" w:eastAsiaTheme="minorEastAsia" w:hAnsi="Times New Roman" w:cs="Times New Roman"/>
          <w:lang w:val="en-US" w:eastAsia="zh-CN"/>
        </w:rPr>
      </w:pPr>
      <w:bookmarkStart w:id="9" w:name="_Toc37681235"/>
      <w:bookmarkStart w:id="10" w:name="_Toc46486809"/>
      <w:bookmarkStart w:id="11" w:name="_Toc52547154"/>
      <w:bookmarkStart w:id="12" w:name="_Toc52547684"/>
      <w:bookmarkStart w:id="13" w:name="_Toc52548214"/>
      <w:bookmarkStart w:id="14" w:name="_Toc52548744"/>
      <w:bookmarkStart w:id="15"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9"/>
      <w:bookmarkEnd w:id="10"/>
      <w:bookmarkEnd w:id="11"/>
      <w:bookmarkEnd w:id="12"/>
      <w:bookmarkEnd w:id="13"/>
      <w:bookmarkEnd w:id="14"/>
      <w:bookmarkEnd w:id="15"/>
    </w:p>
    <w:p w14:paraId="322326E2" w14:textId="77777777" w:rsidR="00437844" w:rsidRDefault="00437844" w:rsidP="00AB357B"/>
    <w:p w14:paraId="4062B432" w14:textId="77777777" w:rsidR="00AB357B" w:rsidRDefault="00AB357B" w:rsidP="00AB357B">
      <w:pPr>
        <w:rPr>
          <w:b/>
          <w:bCs/>
          <w:color w:val="FF0000"/>
          <w:sz w:val="28"/>
          <w:szCs w:val="28"/>
        </w:rPr>
      </w:pPr>
      <w:r>
        <w:rPr>
          <w:b/>
          <w:bCs/>
          <w:color w:val="FF0000"/>
          <w:sz w:val="28"/>
          <w:szCs w:val="28"/>
          <w:highlight w:val="yellow"/>
        </w:rPr>
        <w:t>/**Skip unmodified parts**/</w:t>
      </w:r>
    </w:p>
    <w:p w14:paraId="5F6892AD" w14:textId="2C51FC8F" w:rsidR="00002C9E" w:rsidRPr="00D27EE8" w:rsidRDefault="00002C9E" w:rsidP="00002C9E">
      <w:pPr>
        <w:pStyle w:val="Heading5"/>
      </w:pPr>
      <w:r w:rsidRPr="00D27EE8">
        <w:t>8.1.2.1.24</w:t>
      </w:r>
      <w:bookmarkEnd w:id="2"/>
      <w:r w:rsidRPr="00D27EE8">
        <w:tab/>
        <w:t>SSR Phase Bias</w:t>
      </w:r>
      <w:bookmarkEnd w:id="3"/>
      <w:bookmarkEnd w:id="4"/>
      <w:bookmarkEnd w:id="5"/>
      <w:bookmarkEnd w:id="6"/>
    </w:p>
    <w:p w14:paraId="49CFEAC3" w14:textId="0D00CED8" w:rsidR="00002C9E" w:rsidRPr="00D27EE8" w:rsidRDefault="00002C9E" w:rsidP="00002C9E">
      <w:r w:rsidRPr="00D27EE8">
        <w:t>SSR Phase Bias provides the GNSS receiver with the GNSS signal phase bias that are added to the carrier phase measurements of the corresponding signal to get corrected phase ranges</w:t>
      </w:r>
      <w:ins w:id="16" w:author="Grant Hausler" w:date="2022-11-04T15:13:00Z">
        <w:r w:rsidR="00AB357B">
          <w:t>,</w:t>
        </w:r>
        <w:r w:rsidR="00AB357B" w:rsidRPr="00045EFD">
          <w:t xml:space="preserve"> including yaw information to correct for the phase wind-up</w:t>
        </w:r>
      </w:ins>
      <w:r w:rsidRPr="00D27EE8">
        <w:t>. An indicator used to count events when phase bias is discontinuous is provided. An optional indicator is also provided to indicate whether fixed, widelane fixed or float PPP-RTK positioning modes are supported on a per signal basis.</w:t>
      </w:r>
    </w:p>
    <w:p w14:paraId="486E149B" w14:textId="77777777" w:rsidR="00002C9E" w:rsidRPr="00D27EE8" w:rsidRDefault="00002C9E" w:rsidP="00002C9E">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2194903" w14:textId="6BE76D3B" w:rsidR="00002C9E" w:rsidRDefault="00002C9E" w:rsidP="00002C9E">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28566E2A" w14:textId="395196A4" w:rsidR="00AB357B" w:rsidRPr="00D27EE8" w:rsidRDefault="00AB357B" w:rsidP="00002C9E">
      <w:pPr>
        <w:pStyle w:val="NO"/>
      </w:pPr>
      <w:ins w:id="18" w:author="Grant Hausler" w:date="2022-11-04T15:13:00Z">
        <w:r>
          <w:t>NOTE 3:</w:t>
        </w:r>
      </w:ins>
      <w:ins w:id="19" w:author="Grant Hausler" w:date="2022-11-04T15:14:00Z">
        <w:r>
          <w:tab/>
        </w:r>
        <w:r w:rsidRPr="00AB357B">
          <w:t>If yaw angle field is not set then the network must send SSR corrections that are consistent with a zero yaw angle.</w:t>
        </w:r>
      </w:ins>
    </w:p>
    <w:p w14:paraId="6EF3DEF5" w14:textId="2298E1DC" w:rsidR="005E4DE9" w:rsidRDefault="005E4DE9" w:rsidP="005E4DE9">
      <w:bookmarkStart w:id="20" w:name="_Toc37338199"/>
      <w:bookmarkStart w:id="21" w:name="_Toc46489042"/>
      <w:bookmarkStart w:id="22" w:name="_Toc52567395"/>
      <w:r w:rsidRPr="00D27EE8">
        <w:t>For integrity purposes, SSR Phase Bias also provides the mean and standard deviation that bounds the residual Phase Bias Error and its associated error rate.</w:t>
      </w:r>
      <w:bookmarkEnd w:id="7"/>
      <w:bookmarkEnd w:id="8"/>
      <w:bookmarkEnd w:id="20"/>
      <w:bookmarkEnd w:id="21"/>
      <w:bookmarkEnd w:id="22"/>
    </w:p>
    <w:p w14:paraId="3EFD62E2" w14:textId="77777777" w:rsidR="00AB357B" w:rsidRDefault="00AB357B" w:rsidP="00AB357B">
      <w:pPr>
        <w:rPr>
          <w:b/>
          <w:bCs/>
          <w:color w:val="FF0000"/>
          <w:sz w:val="28"/>
          <w:szCs w:val="28"/>
        </w:rPr>
      </w:pPr>
      <w:r>
        <w:rPr>
          <w:b/>
          <w:bCs/>
          <w:color w:val="FF0000"/>
          <w:sz w:val="28"/>
          <w:szCs w:val="28"/>
          <w:highlight w:val="yellow"/>
        </w:rPr>
        <w:t>/**Skip unmodified parts**/</w:t>
      </w:r>
    </w:p>
    <w:p w14:paraId="069FB818" w14:textId="679A85A8" w:rsidR="00437844" w:rsidRDefault="00437844" w:rsidP="00437844">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E1D744F" w14:textId="77777777" w:rsidR="00AB357B" w:rsidRPr="00D27EE8" w:rsidRDefault="00AB357B" w:rsidP="005E4DE9"/>
    <w:sectPr w:rsidR="00AB357B" w:rsidRPr="00D27E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7EC8" w14:textId="77777777" w:rsidR="00F763BB" w:rsidRDefault="00F763BB">
      <w:r>
        <w:separator/>
      </w:r>
    </w:p>
  </w:endnote>
  <w:endnote w:type="continuationSeparator" w:id="0">
    <w:p w14:paraId="22FA9B95" w14:textId="77777777" w:rsidR="00F763BB" w:rsidRDefault="00F7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Times New Roman"/>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B45CA" w14:textId="77777777" w:rsidR="00F763BB" w:rsidRDefault="00F763BB">
      <w:r>
        <w:separator/>
      </w:r>
    </w:p>
  </w:footnote>
  <w:footnote w:type="continuationSeparator" w:id="0">
    <w:p w14:paraId="71B07020" w14:textId="77777777" w:rsidR="00F763BB" w:rsidRDefault="00F7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2BFF"/>
    <w:rsid w:val="002432DF"/>
    <w:rsid w:val="00245EB0"/>
    <w:rsid w:val="00257F13"/>
    <w:rsid w:val="00262D02"/>
    <w:rsid w:val="00265227"/>
    <w:rsid w:val="0026545C"/>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66F2"/>
    <w:rsid w:val="003F0DCD"/>
    <w:rsid w:val="00401A4D"/>
    <w:rsid w:val="004115A7"/>
    <w:rsid w:val="004116E8"/>
    <w:rsid w:val="00413ED8"/>
    <w:rsid w:val="004219CB"/>
    <w:rsid w:val="004239CB"/>
    <w:rsid w:val="00424964"/>
    <w:rsid w:val="004302A2"/>
    <w:rsid w:val="00437844"/>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D362E"/>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062D"/>
    <w:rsid w:val="005A1C86"/>
    <w:rsid w:val="005B1640"/>
    <w:rsid w:val="005B29C7"/>
    <w:rsid w:val="005B2A39"/>
    <w:rsid w:val="005B6BD2"/>
    <w:rsid w:val="005B7F3B"/>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26825"/>
    <w:rsid w:val="00830EE9"/>
    <w:rsid w:val="008321AF"/>
    <w:rsid w:val="008407FD"/>
    <w:rsid w:val="0084097A"/>
    <w:rsid w:val="008412EF"/>
    <w:rsid w:val="00853162"/>
    <w:rsid w:val="008619AA"/>
    <w:rsid w:val="0087031C"/>
    <w:rsid w:val="00875718"/>
    <w:rsid w:val="008768CA"/>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092"/>
    <w:rsid w:val="00992B6F"/>
    <w:rsid w:val="0099556A"/>
    <w:rsid w:val="009968E1"/>
    <w:rsid w:val="00997962"/>
    <w:rsid w:val="009A2082"/>
    <w:rsid w:val="009A7ED6"/>
    <w:rsid w:val="009B054E"/>
    <w:rsid w:val="009B135B"/>
    <w:rsid w:val="009B33B5"/>
    <w:rsid w:val="009B44D7"/>
    <w:rsid w:val="009C2207"/>
    <w:rsid w:val="009C714D"/>
    <w:rsid w:val="009D1255"/>
    <w:rsid w:val="009D290D"/>
    <w:rsid w:val="009D7F7C"/>
    <w:rsid w:val="009E0054"/>
    <w:rsid w:val="009E0265"/>
    <w:rsid w:val="009E2FF6"/>
    <w:rsid w:val="009F1876"/>
    <w:rsid w:val="009F22E0"/>
    <w:rsid w:val="009F37B7"/>
    <w:rsid w:val="00A007D7"/>
    <w:rsid w:val="00A075B9"/>
    <w:rsid w:val="00A076FF"/>
    <w:rsid w:val="00A10F02"/>
    <w:rsid w:val="00A149FF"/>
    <w:rsid w:val="00A164B4"/>
    <w:rsid w:val="00A25732"/>
    <w:rsid w:val="00A26936"/>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2B8F"/>
    <w:rsid w:val="00AB357B"/>
    <w:rsid w:val="00AB4E1C"/>
    <w:rsid w:val="00AB54C4"/>
    <w:rsid w:val="00AC61FF"/>
    <w:rsid w:val="00AC7C43"/>
    <w:rsid w:val="00AD1C5B"/>
    <w:rsid w:val="00AD21A4"/>
    <w:rsid w:val="00AE022E"/>
    <w:rsid w:val="00AE6F63"/>
    <w:rsid w:val="00AE793D"/>
    <w:rsid w:val="00AF01AA"/>
    <w:rsid w:val="00AF6E7D"/>
    <w:rsid w:val="00B056A9"/>
    <w:rsid w:val="00B15449"/>
    <w:rsid w:val="00B15E89"/>
    <w:rsid w:val="00B209D0"/>
    <w:rsid w:val="00B26A55"/>
    <w:rsid w:val="00B309A2"/>
    <w:rsid w:val="00B3761D"/>
    <w:rsid w:val="00B54032"/>
    <w:rsid w:val="00B54417"/>
    <w:rsid w:val="00B5562F"/>
    <w:rsid w:val="00B62BF1"/>
    <w:rsid w:val="00B653AA"/>
    <w:rsid w:val="00B76730"/>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5B2F"/>
    <w:rsid w:val="00C96301"/>
    <w:rsid w:val="00CA3D0C"/>
    <w:rsid w:val="00CA442A"/>
    <w:rsid w:val="00CC0B40"/>
    <w:rsid w:val="00CC3E68"/>
    <w:rsid w:val="00CD207A"/>
    <w:rsid w:val="00CD29FD"/>
    <w:rsid w:val="00CD2BB2"/>
    <w:rsid w:val="00CD631B"/>
    <w:rsid w:val="00CD753E"/>
    <w:rsid w:val="00CE636A"/>
    <w:rsid w:val="00D20761"/>
    <w:rsid w:val="00D264DF"/>
    <w:rsid w:val="00D27EC7"/>
    <w:rsid w:val="00D27EE8"/>
    <w:rsid w:val="00D40059"/>
    <w:rsid w:val="00D4177B"/>
    <w:rsid w:val="00D41B84"/>
    <w:rsid w:val="00D54FD7"/>
    <w:rsid w:val="00D57E94"/>
    <w:rsid w:val="00D65589"/>
    <w:rsid w:val="00D67B29"/>
    <w:rsid w:val="00D738D6"/>
    <w:rsid w:val="00D755EB"/>
    <w:rsid w:val="00D758BD"/>
    <w:rsid w:val="00D76B9C"/>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22403"/>
    <w:rsid w:val="00E24E51"/>
    <w:rsid w:val="00E25183"/>
    <w:rsid w:val="00E27311"/>
    <w:rsid w:val="00E31578"/>
    <w:rsid w:val="00E34FAE"/>
    <w:rsid w:val="00E504A9"/>
    <w:rsid w:val="00E61104"/>
    <w:rsid w:val="00E66DDC"/>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40F2"/>
    <w:rsid w:val="00F01F41"/>
    <w:rsid w:val="00F025A2"/>
    <w:rsid w:val="00F04712"/>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763BB"/>
    <w:rsid w:val="00F85E0F"/>
    <w:rsid w:val="00F86266"/>
    <w:rsid w:val="00F87467"/>
    <w:rsid w:val="00F87D9E"/>
    <w:rsid w:val="00FA0849"/>
    <w:rsid w:val="00FA0D20"/>
    <w:rsid w:val="00FA1266"/>
    <w:rsid w:val="00FB6381"/>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43784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228661970">
      <w:bodyDiv w:val="1"/>
      <w:marLeft w:val="0"/>
      <w:marRight w:val="0"/>
      <w:marTop w:val="0"/>
      <w:marBottom w:val="0"/>
      <w:divBdr>
        <w:top w:val="none" w:sz="0" w:space="0" w:color="auto"/>
        <w:left w:val="none" w:sz="0" w:space="0" w:color="auto"/>
        <w:bottom w:val="none" w:sz="0" w:space="0" w:color="auto"/>
        <w:right w:val="none" w:sz="0" w:space="0" w:color="auto"/>
      </w:divBdr>
    </w:div>
    <w:div w:id="768625183">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10</cp:revision>
  <dcterms:created xsi:type="dcterms:W3CDTF">2022-09-29T21:53:00Z</dcterms:created>
  <dcterms:modified xsi:type="dcterms:W3CDTF">2022-11-04T08:11:00Z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