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FA17C" w14:textId="0F598AA6" w:rsidR="005C5D1A" w:rsidRDefault="005C5D1A" w:rsidP="005C5D1A">
      <w:pPr>
        <w:pStyle w:val="CRCoverPage"/>
        <w:tabs>
          <w:tab w:val="right" w:pos="9639"/>
        </w:tabs>
        <w:spacing w:after="0"/>
        <w:rPr>
          <w:b/>
          <w:i/>
          <w:noProof/>
          <w:sz w:val="28"/>
        </w:rPr>
      </w:pPr>
      <w:bookmarkStart w:id="0" w:name="page1"/>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120</w:t>
        </w:r>
      </w:fldSimple>
      <w:fldSimple w:instr=" DOCPROPERTY  MtgTitle  \* MERGEFORMAT "/>
      <w:r>
        <w:rPr>
          <w:b/>
          <w:i/>
          <w:noProof/>
          <w:sz w:val="28"/>
        </w:rPr>
        <w:tab/>
      </w:r>
      <w:fldSimple w:instr=" DOCPROPERTY  Tdoc#  \* MERGEFORMAT ">
        <w:r w:rsidRPr="00E13F3D">
          <w:rPr>
            <w:b/>
            <w:i/>
            <w:noProof/>
            <w:sz w:val="28"/>
          </w:rPr>
          <w:t>R2-22125</w:t>
        </w:r>
        <w:r w:rsidR="00592F94">
          <w:rPr>
            <w:b/>
            <w:i/>
            <w:noProof/>
            <w:sz w:val="28"/>
          </w:rPr>
          <w:t>11</w:t>
        </w:r>
      </w:fldSimple>
    </w:p>
    <w:p w14:paraId="54C2D0B0" w14:textId="77777777" w:rsidR="005C5D1A" w:rsidRDefault="00000000" w:rsidP="005C5D1A">
      <w:pPr>
        <w:pStyle w:val="CRCoverPage"/>
        <w:outlineLvl w:val="0"/>
        <w:rPr>
          <w:b/>
          <w:noProof/>
          <w:sz w:val="24"/>
        </w:rPr>
      </w:pPr>
      <w:fldSimple w:instr=" DOCPROPERTY  Location  \* MERGEFORMAT ">
        <w:r w:rsidR="005C5D1A" w:rsidRPr="00BA51D9">
          <w:rPr>
            <w:b/>
            <w:noProof/>
            <w:sz w:val="24"/>
          </w:rPr>
          <w:t>Toulouse</w:t>
        </w:r>
      </w:fldSimple>
      <w:r w:rsidR="005C5D1A">
        <w:rPr>
          <w:b/>
          <w:noProof/>
          <w:sz w:val="24"/>
        </w:rPr>
        <w:t xml:space="preserve">, </w:t>
      </w:r>
      <w:fldSimple w:instr=" DOCPROPERTY  Country  \* MERGEFORMAT ">
        <w:r w:rsidR="005C5D1A" w:rsidRPr="00BA51D9">
          <w:rPr>
            <w:b/>
            <w:noProof/>
            <w:sz w:val="24"/>
          </w:rPr>
          <w:t>France</w:t>
        </w:r>
      </w:fldSimple>
      <w:r w:rsidR="005C5D1A">
        <w:rPr>
          <w:b/>
          <w:noProof/>
          <w:sz w:val="24"/>
        </w:rPr>
        <w:t xml:space="preserve">, </w:t>
      </w:r>
      <w:fldSimple w:instr=" DOCPROPERTY  StartDate  \* MERGEFORMAT ">
        <w:r w:rsidR="005C5D1A" w:rsidRPr="00BA51D9">
          <w:rPr>
            <w:b/>
            <w:noProof/>
            <w:sz w:val="24"/>
          </w:rPr>
          <w:t>14th Nov 2022</w:t>
        </w:r>
      </w:fldSimple>
      <w:r w:rsidR="005C5D1A">
        <w:rPr>
          <w:b/>
          <w:noProof/>
          <w:sz w:val="24"/>
        </w:rPr>
        <w:t xml:space="preserve"> - </w:t>
      </w:r>
      <w:fldSimple w:instr=" DOCPROPERTY  EndDate  \* MERGEFORMAT ">
        <w:r w:rsidR="005C5D1A"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5D1A" w14:paraId="5A8B32CB" w14:textId="77777777" w:rsidTr="00191610">
        <w:tc>
          <w:tcPr>
            <w:tcW w:w="9641" w:type="dxa"/>
            <w:gridSpan w:val="9"/>
            <w:tcBorders>
              <w:top w:val="single" w:sz="4" w:space="0" w:color="auto"/>
              <w:left w:val="single" w:sz="4" w:space="0" w:color="auto"/>
              <w:right w:val="single" w:sz="4" w:space="0" w:color="auto"/>
            </w:tcBorders>
          </w:tcPr>
          <w:p w14:paraId="50CCC415" w14:textId="77777777" w:rsidR="005C5D1A" w:rsidRDefault="005C5D1A" w:rsidP="00191610">
            <w:pPr>
              <w:pStyle w:val="CRCoverPage"/>
              <w:spacing w:after="0"/>
              <w:jc w:val="right"/>
              <w:rPr>
                <w:i/>
                <w:noProof/>
              </w:rPr>
            </w:pPr>
            <w:r>
              <w:rPr>
                <w:i/>
                <w:noProof/>
                <w:sz w:val="14"/>
              </w:rPr>
              <w:t>CR-Form-v12.2</w:t>
            </w:r>
          </w:p>
        </w:tc>
      </w:tr>
      <w:tr w:rsidR="005C5D1A" w14:paraId="102DD514" w14:textId="77777777" w:rsidTr="00191610">
        <w:tc>
          <w:tcPr>
            <w:tcW w:w="9641" w:type="dxa"/>
            <w:gridSpan w:val="9"/>
            <w:tcBorders>
              <w:left w:val="single" w:sz="4" w:space="0" w:color="auto"/>
              <w:right w:val="single" w:sz="4" w:space="0" w:color="auto"/>
            </w:tcBorders>
          </w:tcPr>
          <w:p w14:paraId="2928756E" w14:textId="77777777" w:rsidR="005C5D1A" w:rsidRDefault="005C5D1A" w:rsidP="00191610">
            <w:pPr>
              <w:pStyle w:val="CRCoverPage"/>
              <w:spacing w:after="0"/>
              <w:jc w:val="center"/>
              <w:rPr>
                <w:noProof/>
              </w:rPr>
            </w:pPr>
            <w:r>
              <w:rPr>
                <w:b/>
                <w:noProof/>
                <w:sz w:val="32"/>
              </w:rPr>
              <w:t>CHANGE REQUEST</w:t>
            </w:r>
          </w:p>
        </w:tc>
      </w:tr>
      <w:tr w:rsidR="005C5D1A" w14:paraId="3D070959" w14:textId="77777777" w:rsidTr="00191610">
        <w:tc>
          <w:tcPr>
            <w:tcW w:w="9641" w:type="dxa"/>
            <w:gridSpan w:val="9"/>
            <w:tcBorders>
              <w:left w:val="single" w:sz="4" w:space="0" w:color="auto"/>
              <w:right w:val="single" w:sz="4" w:space="0" w:color="auto"/>
            </w:tcBorders>
          </w:tcPr>
          <w:p w14:paraId="49542B1E" w14:textId="77777777" w:rsidR="005C5D1A" w:rsidRDefault="005C5D1A" w:rsidP="00191610">
            <w:pPr>
              <w:pStyle w:val="CRCoverPage"/>
              <w:spacing w:after="0"/>
              <w:rPr>
                <w:noProof/>
                <w:sz w:val="8"/>
                <w:szCs w:val="8"/>
              </w:rPr>
            </w:pPr>
          </w:p>
        </w:tc>
      </w:tr>
      <w:tr w:rsidR="005C5D1A" w14:paraId="310202CD" w14:textId="77777777" w:rsidTr="00191610">
        <w:tc>
          <w:tcPr>
            <w:tcW w:w="142" w:type="dxa"/>
            <w:tcBorders>
              <w:left w:val="single" w:sz="4" w:space="0" w:color="auto"/>
            </w:tcBorders>
          </w:tcPr>
          <w:p w14:paraId="51FE60F1" w14:textId="77777777" w:rsidR="005C5D1A" w:rsidRDefault="005C5D1A" w:rsidP="00191610">
            <w:pPr>
              <w:pStyle w:val="CRCoverPage"/>
              <w:spacing w:after="0"/>
              <w:jc w:val="right"/>
              <w:rPr>
                <w:noProof/>
              </w:rPr>
            </w:pPr>
          </w:p>
        </w:tc>
        <w:tc>
          <w:tcPr>
            <w:tcW w:w="1559" w:type="dxa"/>
            <w:shd w:val="pct30" w:color="FFFF00" w:fill="auto"/>
          </w:tcPr>
          <w:p w14:paraId="26D9CD93" w14:textId="77777777" w:rsidR="005C5D1A" w:rsidRPr="00410371" w:rsidRDefault="00000000" w:rsidP="00191610">
            <w:pPr>
              <w:pStyle w:val="CRCoverPage"/>
              <w:spacing w:after="0"/>
              <w:jc w:val="right"/>
              <w:rPr>
                <w:b/>
                <w:noProof/>
                <w:sz w:val="28"/>
              </w:rPr>
            </w:pPr>
            <w:fldSimple w:instr=" DOCPROPERTY  Spec#  \* MERGEFORMAT ">
              <w:r w:rsidR="005C5D1A" w:rsidRPr="00410371">
                <w:rPr>
                  <w:b/>
                  <w:noProof/>
                  <w:sz w:val="28"/>
                </w:rPr>
                <w:t>37.355</w:t>
              </w:r>
            </w:fldSimple>
          </w:p>
        </w:tc>
        <w:tc>
          <w:tcPr>
            <w:tcW w:w="709" w:type="dxa"/>
          </w:tcPr>
          <w:p w14:paraId="0CB059F2" w14:textId="77777777" w:rsidR="005C5D1A" w:rsidRDefault="005C5D1A" w:rsidP="00191610">
            <w:pPr>
              <w:pStyle w:val="CRCoverPage"/>
              <w:spacing w:after="0"/>
              <w:jc w:val="center"/>
              <w:rPr>
                <w:noProof/>
              </w:rPr>
            </w:pPr>
            <w:r>
              <w:rPr>
                <w:b/>
                <w:noProof/>
                <w:sz w:val="28"/>
              </w:rPr>
              <w:t>CR</w:t>
            </w:r>
          </w:p>
        </w:tc>
        <w:tc>
          <w:tcPr>
            <w:tcW w:w="1276" w:type="dxa"/>
            <w:shd w:val="pct30" w:color="FFFF00" w:fill="auto"/>
          </w:tcPr>
          <w:p w14:paraId="64774EB6" w14:textId="18897C21" w:rsidR="005C5D1A" w:rsidRPr="00410371" w:rsidRDefault="00000000" w:rsidP="00191610">
            <w:pPr>
              <w:pStyle w:val="CRCoverPage"/>
              <w:spacing w:after="0"/>
              <w:rPr>
                <w:noProof/>
              </w:rPr>
            </w:pPr>
            <w:fldSimple w:instr=" DOCPROPERTY  Cr#  \* MERGEFORMAT ">
              <w:r w:rsidR="005C5D1A" w:rsidRPr="00410371">
                <w:rPr>
                  <w:b/>
                  <w:noProof/>
                  <w:sz w:val="28"/>
                </w:rPr>
                <w:t>040</w:t>
              </w:r>
              <w:r w:rsidR="00592F94">
                <w:rPr>
                  <w:b/>
                  <w:noProof/>
                  <w:sz w:val="28"/>
                </w:rPr>
                <w:t>2</w:t>
              </w:r>
            </w:fldSimple>
          </w:p>
        </w:tc>
        <w:tc>
          <w:tcPr>
            <w:tcW w:w="709" w:type="dxa"/>
          </w:tcPr>
          <w:p w14:paraId="501385FD" w14:textId="77777777" w:rsidR="005C5D1A" w:rsidRDefault="005C5D1A" w:rsidP="00191610">
            <w:pPr>
              <w:pStyle w:val="CRCoverPage"/>
              <w:tabs>
                <w:tab w:val="right" w:pos="625"/>
              </w:tabs>
              <w:spacing w:after="0"/>
              <w:jc w:val="center"/>
              <w:rPr>
                <w:noProof/>
              </w:rPr>
            </w:pPr>
            <w:r>
              <w:rPr>
                <w:b/>
                <w:bCs/>
                <w:noProof/>
                <w:sz w:val="28"/>
              </w:rPr>
              <w:t>rev</w:t>
            </w:r>
          </w:p>
        </w:tc>
        <w:tc>
          <w:tcPr>
            <w:tcW w:w="992" w:type="dxa"/>
            <w:shd w:val="pct30" w:color="FFFF00" w:fill="auto"/>
          </w:tcPr>
          <w:p w14:paraId="18082E01" w14:textId="77777777" w:rsidR="005C5D1A" w:rsidRPr="00410371" w:rsidRDefault="00000000" w:rsidP="00191610">
            <w:pPr>
              <w:pStyle w:val="CRCoverPage"/>
              <w:spacing w:after="0"/>
              <w:jc w:val="center"/>
              <w:rPr>
                <w:b/>
                <w:noProof/>
              </w:rPr>
            </w:pPr>
            <w:fldSimple w:instr=" DOCPROPERTY  Revision  \* MERGEFORMAT ">
              <w:r w:rsidR="005C5D1A" w:rsidRPr="00410371">
                <w:rPr>
                  <w:b/>
                  <w:noProof/>
                  <w:sz w:val="28"/>
                </w:rPr>
                <w:t>-</w:t>
              </w:r>
            </w:fldSimple>
          </w:p>
        </w:tc>
        <w:tc>
          <w:tcPr>
            <w:tcW w:w="2410" w:type="dxa"/>
          </w:tcPr>
          <w:p w14:paraId="0CD98FD8" w14:textId="77777777" w:rsidR="005C5D1A" w:rsidRDefault="005C5D1A" w:rsidP="001916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FFCC8" w14:textId="48F86B40" w:rsidR="005C5D1A" w:rsidRPr="00410371" w:rsidRDefault="00000000" w:rsidP="00191610">
            <w:pPr>
              <w:pStyle w:val="CRCoverPage"/>
              <w:spacing w:after="0"/>
              <w:jc w:val="center"/>
              <w:rPr>
                <w:noProof/>
                <w:sz w:val="28"/>
              </w:rPr>
            </w:pPr>
            <w:fldSimple w:instr=" DOCPROPERTY  Version  \* MERGEFORMAT ">
              <w:r w:rsidR="005C5D1A" w:rsidRPr="00410371">
                <w:rPr>
                  <w:b/>
                  <w:noProof/>
                  <w:sz w:val="28"/>
                </w:rPr>
                <w:t>1</w:t>
              </w:r>
              <w:r w:rsidR="00592F94">
                <w:rPr>
                  <w:b/>
                  <w:noProof/>
                  <w:sz w:val="28"/>
                </w:rPr>
                <w:t>7</w:t>
              </w:r>
              <w:r w:rsidR="005C5D1A" w:rsidRPr="00410371">
                <w:rPr>
                  <w:b/>
                  <w:noProof/>
                  <w:sz w:val="28"/>
                </w:rPr>
                <w:t>.</w:t>
              </w:r>
              <w:r w:rsidR="00592F94">
                <w:rPr>
                  <w:b/>
                  <w:noProof/>
                  <w:sz w:val="28"/>
                </w:rPr>
                <w:t>2</w:t>
              </w:r>
              <w:r w:rsidR="005C5D1A" w:rsidRPr="00410371">
                <w:rPr>
                  <w:b/>
                  <w:noProof/>
                  <w:sz w:val="28"/>
                </w:rPr>
                <w:t>.0</w:t>
              </w:r>
            </w:fldSimple>
          </w:p>
        </w:tc>
        <w:tc>
          <w:tcPr>
            <w:tcW w:w="143" w:type="dxa"/>
            <w:tcBorders>
              <w:right w:val="single" w:sz="4" w:space="0" w:color="auto"/>
            </w:tcBorders>
          </w:tcPr>
          <w:p w14:paraId="104137B0" w14:textId="77777777" w:rsidR="005C5D1A" w:rsidRDefault="005C5D1A" w:rsidP="00191610">
            <w:pPr>
              <w:pStyle w:val="CRCoverPage"/>
              <w:spacing w:after="0"/>
              <w:rPr>
                <w:noProof/>
              </w:rPr>
            </w:pPr>
          </w:p>
        </w:tc>
      </w:tr>
      <w:tr w:rsidR="005C5D1A" w14:paraId="638A030C" w14:textId="77777777" w:rsidTr="00191610">
        <w:tc>
          <w:tcPr>
            <w:tcW w:w="9641" w:type="dxa"/>
            <w:gridSpan w:val="9"/>
            <w:tcBorders>
              <w:left w:val="single" w:sz="4" w:space="0" w:color="auto"/>
              <w:right w:val="single" w:sz="4" w:space="0" w:color="auto"/>
            </w:tcBorders>
          </w:tcPr>
          <w:p w14:paraId="35323E3A" w14:textId="77777777" w:rsidR="005C5D1A" w:rsidRDefault="005C5D1A" w:rsidP="00191610">
            <w:pPr>
              <w:pStyle w:val="CRCoverPage"/>
              <w:spacing w:after="0"/>
              <w:rPr>
                <w:noProof/>
              </w:rPr>
            </w:pPr>
          </w:p>
        </w:tc>
      </w:tr>
      <w:tr w:rsidR="005C5D1A" w14:paraId="65AC530A" w14:textId="77777777" w:rsidTr="00191610">
        <w:tc>
          <w:tcPr>
            <w:tcW w:w="9641" w:type="dxa"/>
            <w:gridSpan w:val="9"/>
            <w:tcBorders>
              <w:top w:val="single" w:sz="4" w:space="0" w:color="auto"/>
            </w:tcBorders>
          </w:tcPr>
          <w:p w14:paraId="40A3C43E" w14:textId="77777777" w:rsidR="005C5D1A" w:rsidRPr="00F25D98" w:rsidRDefault="005C5D1A" w:rsidP="0019161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C5D1A" w14:paraId="103E38A9" w14:textId="77777777" w:rsidTr="00191610">
        <w:tc>
          <w:tcPr>
            <w:tcW w:w="9641" w:type="dxa"/>
            <w:gridSpan w:val="9"/>
          </w:tcPr>
          <w:p w14:paraId="1EFAA2A4" w14:textId="77777777" w:rsidR="005C5D1A" w:rsidRDefault="005C5D1A" w:rsidP="00191610">
            <w:pPr>
              <w:pStyle w:val="CRCoverPage"/>
              <w:spacing w:after="0"/>
              <w:rPr>
                <w:noProof/>
                <w:sz w:val="8"/>
                <w:szCs w:val="8"/>
              </w:rPr>
            </w:pPr>
          </w:p>
        </w:tc>
      </w:tr>
    </w:tbl>
    <w:p w14:paraId="3E105F05" w14:textId="77777777" w:rsidR="005C5D1A" w:rsidRDefault="005C5D1A" w:rsidP="005C5D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5D1A" w14:paraId="485F437C" w14:textId="77777777" w:rsidTr="00191610">
        <w:tc>
          <w:tcPr>
            <w:tcW w:w="2835" w:type="dxa"/>
          </w:tcPr>
          <w:p w14:paraId="151A226E" w14:textId="77777777" w:rsidR="005C5D1A" w:rsidRDefault="005C5D1A" w:rsidP="00191610">
            <w:pPr>
              <w:pStyle w:val="CRCoverPage"/>
              <w:tabs>
                <w:tab w:val="right" w:pos="2751"/>
              </w:tabs>
              <w:spacing w:after="0"/>
              <w:rPr>
                <w:b/>
                <w:i/>
                <w:noProof/>
              </w:rPr>
            </w:pPr>
            <w:r>
              <w:rPr>
                <w:b/>
                <w:i/>
                <w:noProof/>
              </w:rPr>
              <w:t>Proposed change affects:</w:t>
            </w:r>
          </w:p>
        </w:tc>
        <w:tc>
          <w:tcPr>
            <w:tcW w:w="1418" w:type="dxa"/>
          </w:tcPr>
          <w:p w14:paraId="26A780BF" w14:textId="77777777" w:rsidR="005C5D1A" w:rsidRDefault="005C5D1A" w:rsidP="001916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02EE5D" w14:textId="77777777" w:rsidR="005C5D1A" w:rsidRDefault="005C5D1A" w:rsidP="00191610">
            <w:pPr>
              <w:pStyle w:val="CRCoverPage"/>
              <w:spacing w:after="0"/>
              <w:jc w:val="center"/>
              <w:rPr>
                <w:b/>
                <w:caps/>
                <w:noProof/>
              </w:rPr>
            </w:pPr>
          </w:p>
        </w:tc>
        <w:tc>
          <w:tcPr>
            <w:tcW w:w="709" w:type="dxa"/>
            <w:tcBorders>
              <w:left w:val="single" w:sz="4" w:space="0" w:color="auto"/>
            </w:tcBorders>
          </w:tcPr>
          <w:p w14:paraId="227F2A7F" w14:textId="77777777" w:rsidR="005C5D1A" w:rsidRDefault="005C5D1A" w:rsidP="001916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8E1346" w14:textId="77777777" w:rsidR="005C5D1A" w:rsidRDefault="005C5D1A" w:rsidP="00191610">
            <w:pPr>
              <w:pStyle w:val="CRCoverPage"/>
              <w:spacing w:after="0"/>
              <w:jc w:val="center"/>
              <w:rPr>
                <w:b/>
                <w:caps/>
                <w:noProof/>
              </w:rPr>
            </w:pPr>
            <w:r>
              <w:rPr>
                <w:b/>
                <w:caps/>
                <w:noProof/>
              </w:rPr>
              <w:t>X</w:t>
            </w:r>
          </w:p>
        </w:tc>
        <w:tc>
          <w:tcPr>
            <w:tcW w:w="2126" w:type="dxa"/>
          </w:tcPr>
          <w:p w14:paraId="7C861355" w14:textId="77777777" w:rsidR="005C5D1A" w:rsidRDefault="005C5D1A" w:rsidP="001916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A098D8" w14:textId="77777777" w:rsidR="005C5D1A" w:rsidRDefault="005C5D1A" w:rsidP="00191610">
            <w:pPr>
              <w:pStyle w:val="CRCoverPage"/>
              <w:spacing w:after="0"/>
              <w:jc w:val="center"/>
              <w:rPr>
                <w:b/>
                <w:caps/>
                <w:noProof/>
              </w:rPr>
            </w:pPr>
          </w:p>
        </w:tc>
        <w:tc>
          <w:tcPr>
            <w:tcW w:w="1418" w:type="dxa"/>
            <w:tcBorders>
              <w:left w:val="nil"/>
            </w:tcBorders>
          </w:tcPr>
          <w:p w14:paraId="32145EC7" w14:textId="77777777" w:rsidR="005C5D1A" w:rsidRDefault="005C5D1A" w:rsidP="001916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4B6A2" w14:textId="77777777" w:rsidR="005C5D1A" w:rsidRDefault="005C5D1A" w:rsidP="00191610">
            <w:pPr>
              <w:pStyle w:val="CRCoverPage"/>
              <w:spacing w:after="0"/>
              <w:jc w:val="center"/>
              <w:rPr>
                <w:b/>
                <w:bCs/>
                <w:caps/>
                <w:noProof/>
              </w:rPr>
            </w:pPr>
            <w:r>
              <w:rPr>
                <w:b/>
                <w:bCs/>
                <w:caps/>
                <w:noProof/>
              </w:rPr>
              <w:t>X</w:t>
            </w:r>
          </w:p>
        </w:tc>
      </w:tr>
    </w:tbl>
    <w:p w14:paraId="09ACD5B3" w14:textId="77777777" w:rsidR="005C5D1A" w:rsidRDefault="005C5D1A" w:rsidP="005C5D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5D1A" w14:paraId="73FACA08" w14:textId="77777777" w:rsidTr="00191610">
        <w:tc>
          <w:tcPr>
            <w:tcW w:w="9640" w:type="dxa"/>
            <w:gridSpan w:val="11"/>
          </w:tcPr>
          <w:p w14:paraId="468EEBD9" w14:textId="77777777" w:rsidR="005C5D1A" w:rsidRDefault="005C5D1A" w:rsidP="00191610">
            <w:pPr>
              <w:pStyle w:val="CRCoverPage"/>
              <w:spacing w:after="0"/>
              <w:rPr>
                <w:noProof/>
                <w:sz w:val="8"/>
                <w:szCs w:val="8"/>
              </w:rPr>
            </w:pPr>
          </w:p>
        </w:tc>
      </w:tr>
      <w:tr w:rsidR="005C5D1A" w14:paraId="0337E15E" w14:textId="77777777" w:rsidTr="00191610">
        <w:tc>
          <w:tcPr>
            <w:tcW w:w="1843" w:type="dxa"/>
            <w:tcBorders>
              <w:top w:val="single" w:sz="4" w:space="0" w:color="auto"/>
              <w:left w:val="single" w:sz="4" w:space="0" w:color="auto"/>
            </w:tcBorders>
          </w:tcPr>
          <w:p w14:paraId="77258BD0" w14:textId="77777777" w:rsidR="005C5D1A" w:rsidRDefault="005C5D1A" w:rsidP="001916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71B4F4" w14:textId="77777777" w:rsidR="005C5D1A" w:rsidRDefault="00000000" w:rsidP="00191610">
            <w:pPr>
              <w:pStyle w:val="CRCoverPage"/>
              <w:spacing w:after="0"/>
              <w:ind w:left="100"/>
              <w:rPr>
                <w:noProof/>
              </w:rPr>
            </w:pPr>
            <w:fldSimple w:instr=" DOCPROPERTY  CrTitle  \* MERGEFORMAT ">
              <w:r w:rsidR="005C5D1A">
                <w:t>Addition of missing yaw angle and rate in SSR Phase Bias message (TS 37.355)</w:t>
              </w:r>
            </w:fldSimple>
          </w:p>
        </w:tc>
      </w:tr>
      <w:tr w:rsidR="005C5D1A" w14:paraId="205ACFFF" w14:textId="77777777" w:rsidTr="00191610">
        <w:tc>
          <w:tcPr>
            <w:tcW w:w="1843" w:type="dxa"/>
            <w:tcBorders>
              <w:left w:val="single" w:sz="4" w:space="0" w:color="auto"/>
            </w:tcBorders>
          </w:tcPr>
          <w:p w14:paraId="11CD75D8" w14:textId="77777777" w:rsidR="005C5D1A" w:rsidRDefault="005C5D1A" w:rsidP="00191610">
            <w:pPr>
              <w:pStyle w:val="CRCoverPage"/>
              <w:spacing w:after="0"/>
              <w:rPr>
                <w:b/>
                <w:i/>
                <w:noProof/>
                <w:sz w:val="8"/>
                <w:szCs w:val="8"/>
              </w:rPr>
            </w:pPr>
          </w:p>
        </w:tc>
        <w:tc>
          <w:tcPr>
            <w:tcW w:w="7797" w:type="dxa"/>
            <w:gridSpan w:val="10"/>
            <w:tcBorders>
              <w:right w:val="single" w:sz="4" w:space="0" w:color="auto"/>
            </w:tcBorders>
          </w:tcPr>
          <w:p w14:paraId="122E96C5" w14:textId="77777777" w:rsidR="005C5D1A" w:rsidRDefault="005C5D1A" w:rsidP="00191610">
            <w:pPr>
              <w:pStyle w:val="CRCoverPage"/>
              <w:spacing w:after="0"/>
              <w:rPr>
                <w:noProof/>
                <w:sz w:val="8"/>
                <w:szCs w:val="8"/>
              </w:rPr>
            </w:pPr>
          </w:p>
        </w:tc>
      </w:tr>
      <w:tr w:rsidR="005C5D1A" w14:paraId="0348BA57" w14:textId="77777777" w:rsidTr="00191610">
        <w:tc>
          <w:tcPr>
            <w:tcW w:w="1843" w:type="dxa"/>
            <w:tcBorders>
              <w:left w:val="single" w:sz="4" w:space="0" w:color="auto"/>
            </w:tcBorders>
          </w:tcPr>
          <w:p w14:paraId="56EA279A" w14:textId="77777777" w:rsidR="005C5D1A" w:rsidRDefault="005C5D1A" w:rsidP="001916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FE2119" w14:textId="77777777" w:rsidR="005C5D1A" w:rsidRDefault="00000000" w:rsidP="00191610">
            <w:pPr>
              <w:pStyle w:val="CRCoverPage"/>
              <w:spacing w:after="0"/>
              <w:ind w:left="100"/>
              <w:rPr>
                <w:noProof/>
              </w:rPr>
            </w:pPr>
            <w:fldSimple w:instr=" DOCPROPERTY  SourceIfWg  \* MERGEFORMAT ">
              <w:r w:rsidR="005C5D1A">
                <w:rPr>
                  <w:noProof/>
                </w:rPr>
                <w:t>Swift Navigation, Mitsubishi Electric Corporation, Ericsson</w:t>
              </w:r>
            </w:fldSimple>
          </w:p>
        </w:tc>
      </w:tr>
      <w:tr w:rsidR="005C5D1A" w14:paraId="6E634CA5" w14:textId="77777777" w:rsidTr="00191610">
        <w:tc>
          <w:tcPr>
            <w:tcW w:w="1843" w:type="dxa"/>
            <w:tcBorders>
              <w:left w:val="single" w:sz="4" w:space="0" w:color="auto"/>
            </w:tcBorders>
          </w:tcPr>
          <w:p w14:paraId="182151A2" w14:textId="77777777" w:rsidR="005C5D1A" w:rsidRDefault="005C5D1A" w:rsidP="001916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4565E8" w14:textId="77777777" w:rsidR="005C5D1A" w:rsidRDefault="00000000" w:rsidP="00191610">
            <w:pPr>
              <w:pStyle w:val="CRCoverPage"/>
              <w:spacing w:after="0"/>
              <w:ind w:left="100"/>
              <w:rPr>
                <w:noProof/>
              </w:rPr>
            </w:pPr>
            <w:fldSimple w:instr=" DOCPROPERTY  SourceIfTsg  \* MERGEFORMAT "/>
          </w:p>
        </w:tc>
      </w:tr>
      <w:tr w:rsidR="005C5D1A" w14:paraId="51A78876" w14:textId="77777777" w:rsidTr="00191610">
        <w:tc>
          <w:tcPr>
            <w:tcW w:w="1843" w:type="dxa"/>
            <w:tcBorders>
              <w:left w:val="single" w:sz="4" w:space="0" w:color="auto"/>
            </w:tcBorders>
          </w:tcPr>
          <w:p w14:paraId="72804E33" w14:textId="77777777" w:rsidR="005C5D1A" w:rsidRDefault="005C5D1A" w:rsidP="00191610">
            <w:pPr>
              <w:pStyle w:val="CRCoverPage"/>
              <w:spacing w:after="0"/>
              <w:rPr>
                <w:b/>
                <w:i/>
                <w:noProof/>
                <w:sz w:val="8"/>
                <w:szCs w:val="8"/>
              </w:rPr>
            </w:pPr>
          </w:p>
        </w:tc>
        <w:tc>
          <w:tcPr>
            <w:tcW w:w="7797" w:type="dxa"/>
            <w:gridSpan w:val="10"/>
            <w:tcBorders>
              <w:right w:val="single" w:sz="4" w:space="0" w:color="auto"/>
            </w:tcBorders>
          </w:tcPr>
          <w:p w14:paraId="3F44E8E6" w14:textId="77777777" w:rsidR="005C5D1A" w:rsidRDefault="005C5D1A" w:rsidP="00191610">
            <w:pPr>
              <w:pStyle w:val="CRCoverPage"/>
              <w:spacing w:after="0"/>
              <w:rPr>
                <w:noProof/>
                <w:sz w:val="8"/>
                <w:szCs w:val="8"/>
              </w:rPr>
            </w:pPr>
          </w:p>
        </w:tc>
      </w:tr>
      <w:tr w:rsidR="005C5D1A" w14:paraId="56FA7033" w14:textId="77777777" w:rsidTr="00191610">
        <w:tc>
          <w:tcPr>
            <w:tcW w:w="1843" w:type="dxa"/>
            <w:tcBorders>
              <w:left w:val="single" w:sz="4" w:space="0" w:color="auto"/>
            </w:tcBorders>
          </w:tcPr>
          <w:p w14:paraId="232AE698" w14:textId="77777777" w:rsidR="005C5D1A" w:rsidRDefault="005C5D1A" w:rsidP="00191610">
            <w:pPr>
              <w:pStyle w:val="CRCoverPage"/>
              <w:tabs>
                <w:tab w:val="right" w:pos="1759"/>
              </w:tabs>
              <w:spacing w:after="0"/>
              <w:rPr>
                <w:b/>
                <w:i/>
                <w:noProof/>
              </w:rPr>
            </w:pPr>
            <w:r>
              <w:rPr>
                <w:b/>
                <w:i/>
                <w:noProof/>
              </w:rPr>
              <w:t>Work item code:</w:t>
            </w:r>
          </w:p>
        </w:tc>
        <w:tc>
          <w:tcPr>
            <w:tcW w:w="3686" w:type="dxa"/>
            <w:gridSpan w:val="5"/>
            <w:shd w:val="pct30" w:color="FFFF00" w:fill="auto"/>
          </w:tcPr>
          <w:p w14:paraId="3FDD12E3" w14:textId="77777777" w:rsidR="005C5D1A" w:rsidRDefault="00000000" w:rsidP="00191610">
            <w:pPr>
              <w:pStyle w:val="CRCoverPage"/>
              <w:spacing w:after="0"/>
              <w:ind w:left="100"/>
              <w:rPr>
                <w:noProof/>
              </w:rPr>
            </w:pPr>
            <w:fldSimple w:instr=" DOCPROPERTY  RelatedWis  \* MERGEFORMAT ">
              <w:r w:rsidR="005C5D1A">
                <w:rPr>
                  <w:noProof/>
                </w:rPr>
                <w:t>NR_pos-Core</w:t>
              </w:r>
            </w:fldSimple>
          </w:p>
        </w:tc>
        <w:tc>
          <w:tcPr>
            <w:tcW w:w="567" w:type="dxa"/>
            <w:tcBorders>
              <w:left w:val="nil"/>
            </w:tcBorders>
          </w:tcPr>
          <w:p w14:paraId="1F2A54C0" w14:textId="77777777" w:rsidR="005C5D1A" w:rsidRDefault="005C5D1A" w:rsidP="00191610">
            <w:pPr>
              <w:pStyle w:val="CRCoverPage"/>
              <w:spacing w:after="0"/>
              <w:ind w:right="100"/>
              <w:rPr>
                <w:noProof/>
              </w:rPr>
            </w:pPr>
          </w:p>
        </w:tc>
        <w:tc>
          <w:tcPr>
            <w:tcW w:w="1417" w:type="dxa"/>
            <w:gridSpan w:val="3"/>
            <w:tcBorders>
              <w:left w:val="nil"/>
            </w:tcBorders>
          </w:tcPr>
          <w:p w14:paraId="36020BC3" w14:textId="77777777" w:rsidR="005C5D1A" w:rsidRDefault="005C5D1A" w:rsidP="001916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8A12A8" w14:textId="77777777" w:rsidR="005C5D1A" w:rsidRDefault="00000000" w:rsidP="00191610">
            <w:pPr>
              <w:pStyle w:val="CRCoverPage"/>
              <w:spacing w:after="0"/>
              <w:ind w:left="100"/>
              <w:rPr>
                <w:noProof/>
              </w:rPr>
            </w:pPr>
            <w:fldSimple w:instr=" DOCPROPERTY  ResDate  \* MERGEFORMAT ">
              <w:r w:rsidR="005C5D1A">
                <w:rPr>
                  <w:noProof/>
                </w:rPr>
                <w:t>2022-11-04</w:t>
              </w:r>
            </w:fldSimple>
          </w:p>
        </w:tc>
      </w:tr>
      <w:tr w:rsidR="005C5D1A" w14:paraId="18841AAF" w14:textId="77777777" w:rsidTr="00191610">
        <w:tc>
          <w:tcPr>
            <w:tcW w:w="1843" w:type="dxa"/>
            <w:tcBorders>
              <w:left w:val="single" w:sz="4" w:space="0" w:color="auto"/>
            </w:tcBorders>
          </w:tcPr>
          <w:p w14:paraId="60AF4511" w14:textId="77777777" w:rsidR="005C5D1A" w:rsidRDefault="005C5D1A" w:rsidP="00191610">
            <w:pPr>
              <w:pStyle w:val="CRCoverPage"/>
              <w:spacing w:after="0"/>
              <w:rPr>
                <w:b/>
                <w:i/>
                <w:noProof/>
                <w:sz w:val="8"/>
                <w:szCs w:val="8"/>
              </w:rPr>
            </w:pPr>
          </w:p>
        </w:tc>
        <w:tc>
          <w:tcPr>
            <w:tcW w:w="1986" w:type="dxa"/>
            <w:gridSpan w:val="4"/>
          </w:tcPr>
          <w:p w14:paraId="3EF996A3" w14:textId="77777777" w:rsidR="005C5D1A" w:rsidRDefault="005C5D1A" w:rsidP="00191610">
            <w:pPr>
              <w:pStyle w:val="CRCoverPage"/>
              <w:spacing w:after="0"/>
              <w:rPr>
                <w:noProof/>
                <w:sz w:val="8"/>
                <w:szCs w:val="8"/>
              </w:rPr>
            </w:pPr>
          </w:p>
        </w:tc>
        <w:tc>
          <w:tcPr>
            <w:tcW w:w="2267" w:type="dxa"/>
            <w:gridSpan w:val="2"/>
          </w:tcPr>
          <w:p w14:paraId="0814AF8E" w14:textId="77777777" w:rsidR="005C5D1A" w:rsidRDefault="005C5D1A" w:rsidP="00191610">
            <w:pPr>
              <w:pStyle w:val="CRCoverPage"/>
              <w:spacing w:after="0"/>
              <w:rPr>
                <w:noProof/>
                <w:sz w:val="8"/>
                <w:szCs w:val="8"/>
              </w:rPr>
            </w:pPr>
          </w:p>
        </w:tc>
        <w:tc>
          <w:tcPr>
            <w:tcW w:w="1417" w:type="dxa"/>
            <w:gridSpan w:val="3"/>
          </w:tcPr>
          <w:p w14:paraId="1C9F80E0" w14:textId="77777777" w:rsidR="005C5D1A" w:rsidRDefault="005C5D1A" w:rsidP="00191610">
            <w:pPr>
              <w:pStyle w:val="CRCoverPage"/>
              <w:spacing w:after="0"/>
              <w:rPr>
                <w:noProof/>
                <w:sz w:val="8"/>
                <w:szCs w:val="8"/>
              </w:rPr>
            </w:pPr>
          </w:p>
        </w:tc>
        <w:tc>
          <w:tcPr>
            <w:tcW w:w="2127" w:type="dxa"/>
            <w:tcBorders>
              <w:right w:val="single" w:sz="4" w:space="0" w:color="auto"/>
            </w:tcBorders>
          </w:tcPr>
          <w:p w14:paraId="2E1FE43F" w14:textId="77777777" w:rsidR="005C5D1A" w:rsidRDefault="005C5D1A" w:rsidP="00191610">
            <w:pPr>
              <w:pStyle w:val="CRCoverPage"/>
              <w:spacing w:after="0"/>
              <w:rPr>
                <w:noProof/>
                <w:sz w:val="8"/>
                <w:szCs w:val="8"/>
              </w:rPr>
            </w:pPr>
          </w:p>
        </w:tc>
      </w:tr>
      <w:tr w:rsidR="005C5D1A" w14:paraId="7E7F73D9" w14:textId="77777777" w:rsidTr="00191610">
        <w:trPr>
          <w:cantSplit/>
        </w:trPr>
        <w:tc>
          <w:tcPr>
            <w:tcW w:w="1843" w:type="dxa"/>
            <w:tcBorders>
              <w:left w:val="single" w:sz="4" w:space="0" w:color="auto"/>
            </w:tcBorders>
          </w:tcPr>
          <w:p w14:paraId="1F005E3A" w14:textId="77777777" w:rsidR="005C5D1A" w:rsidRDefault="005C5D1A" w:rsidP="00191610">
            <w:pPr>
              <w:pStyle w:val="CRCoverPage"/>
              <w:tabs>
                <w:tab w:val="right" w:pos="1759"/>
              </w:tabs>
              <w:spacing w:after="0"/>
              <w:rPr>
                <w:b/>
                <w:i/>
                <w:noProof/>
              </w:rPr>
            </w:pPr>
            <w:r>
              <w:rPr>
                <w:b/>
                <w:i/>
                <w:noProof/>
              </w:rPr>
              <w:t>Category:</w:t>
            </w:r>
          </w:p>
        </w:tc>
        <w:tc>
          <w:tcPr>
            <w:tcW w:w="851" w:type="dxa"/>
            <w:shd w:val="pct30" w:color="FFFF00" w:fill="auto"/>
          </w:tcPr>
          <w:p w14:paraId="6C2BA8D1" w14:textId="09F18C0C" w:rsidR="005C5D1A" w:rsidRPr="009D766A" w:rsidRDefault="00592F94" w:rsidP="00191610">
            <w:pPr>
              <w:pStyle w:val="CRCoverPage"/>
              <w:spacing w:after="0"/>
              <w:ind w:left="100" w:right="-609"/>
              <w:rPr>
                <w:b/>
                <w:bCs/>
                <w:noProof/>
              </w:rPr>
            </w:pPr>
            <w:r w:rsidRPr="009D766A">
              <w:rPr>
                <w:b/>
                <w:bCs/>
              </w:rPr>
              <w:t>A</w:t>
            </w:r>
          </w:p>
        </w:tc>
        <w:tc>
          <w:tcPr>
            <w:tcW w:w="3402" w:type="dxa"/>
            <w:gridSpan w:val="5"/>
            <w:tcBorders>
              <w:left w:val="nil"/>
            </w:tcBorders>
          </w:tcPr>
          <w:p w14:paraId="61F83A48" w14:textId="77777777" w:rsidR="005C5D1A" w:rsidRDefault="005C5D1A" w:rsidP="00191610">
            <w:pPr>
              <w:pStyle w:val="CRCoverPage"/>
              <w:spacing w:after="0"/>
              <w:rPr>
                <w:noProof/>
              </w:rPr>
            </w:pPr>
          </w:p>
        </w:tc>
        <w:tc>
          <w:tcPr>
            <w:tcW w:w="1417" w:type="dxa"/>
            <w:gridSpan w:val="3"/>
            <w:tcBorders>
              <w:left w:val="nil"/>
            </w:tcBorders>
          </w:tcPr>
          <w:p w14:paraId="0AE0CCC7" w14:textId="77777777" w:rsidR="005C5D1A" w:rsidRDefault="005C5D1A" w:rsidP="001916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1CA1FE" w14:textId="29AF10D0" w:rsidR="005C5D1A" w:rsidRDefault="00000000" w:rsidP="00191610">
            <w:pPr>
              <w:pStyle w:val="CRCoverPage"/>
              <w:spacing w:after="0"/>
              <w:ind w:left="100"/>
              <w:rPr>
                <w:noProof/>
              </w:rPr>
            </w:pPr>
            <w:fldSimple w:instr=" DOCPROPERTY  Release  \* MERGEFORMAT ">
              <w:r w:rsidR="005C5D1A">
                <w:rPr>
                  <w:noProof/>
                </w:rPr>
                <w:t>Rel-1</w:t>
              </w:r>
              <w:r w:rsidR="00592F94">
                <w:rPr>
                  <w:noProof/>
                </w:rPr>
                <w:t>7</w:t>
              </w:r>
            </w:fldSimple>
          </w:p>
        </w:tc>
      </w:tr>
      <w:tr w:rsidR="005C5D1A" w14:paraId="07DC9649" w14:textId="77777777" w:rsidTr="00191610">
        <w:tc>
          <w:tcPr>
            <w:tcW w:w="1843" w:type="dxa"/>
            <w:tcBorders>
              <w:left w:val="single" w:sz="4" w:space="0" w:color="auto"/>
              <w:bottom w:val="single" w:sz="4" w:space="0" w:color="auto"/>
            </w:tcBorders>
          </w:tcPr>
          <w:p w14:paraId="7A8C3F4B" w14:textId="77777777" w:rsidR="005C5D1A" w:rsidRDefault="005C5D1A" w:rsidP="00191610">
            <w:pPr>
              <w:pStyle w:val="CRCoverPage"/>
              <w:spacing w:after="0"/>
              <w:rPr>
                <w:b/>
                <w:i/>
                <w:noProof/>
              </w:rPr>
            </w:pPr>
          </w:p>
        </w:tc>
        <w:tc>
          <w:tcPr>
            <w:tcW w:w="4677" w:type="dxa"/>
            <w:gridSpan w:val="8"/>
            <w:tcBorders>
              <w:bottom w:val="single" w:sz="4" w:space="0" w:color="auto"/>
            </w:tcBorders>
          </w:tcPr>
          <w:p w14:paraId="71651D00" w14:textId="77777777" w:rsidR="005C5D1A" w:rsidRDefault="005C5D1A" w:rsidP="001916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67379" w14:textId="77777777" w:rsidR="005C5D1A" w:rsidRDefault="005C5D1A" w:rsidP="0019161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58C725" w14:textId="77777777" w:rsidR="005C5D1A" w:rsidRPr="007C2097" w:rsidRDefault="005C5D1A" w:rsidP="001916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C5D1A" w14:paraId="1A1C36A6" w14:textId="77777777" w:rsidTr="00F24880">
        <w:trPr>
          <w:trHeight w:val="211"/>
        </w:trPr>
        <w:tc>
          <w:tcPr>
            <w:tcW w:w="1843" w:type="dxa"/>
          </w:tcPr>
          <w:p w14:paraId="347E18B5" w14:textId="77777777" w:rsidR="005C5D1A" w:rsidRDefault="005C5D1A" w:rsidP="00191610">
            <w:pPr>
              <w:pStyle w:val="CRCoverPage"/>
              <w:spacing w:after="0"/>
              <w:rPr>
                <w:b/>
                <w:i/>
                <w:noProof/>
                <w:sz w:val="8"/>
                <w:szCs w:val="8"/>
              </w:rPr>
            </w:pPr>
          </w:p>
        </w:tc>
        <w:tc>
          <w:tcPr>
            <w:tcW w:w="7797" w:type="dxa"/>
            <w:gridSpan w:val="10"/>
          </w:tcPr>
          <w:p w14:paraId="64869558" w14:textId="77777777" w:rsidR="005C5D1A" w:rsidRDefault="005C5D1A" w:rsidP="00191610">
            <w:pPr>
              <w:pStyle w:val="CRCoverPage"/>
              <w:spacing w:after="0"/>
              <w:rPr>
                <w:noProof/>
                <w:sz w:val="8"/>
                <w:szCs w:val="8"/>
              </w:rPr>
            </w:pPr>
          </w:p>
        </w:tc>
      </w:tr>
      <w:tr w:rsidR="005C5D1A" w14:paraId="5FE249AE" w14:textId="77777777" w:rsidTr="00191610">
        <w:tc>
          <w:tcPr>
            <w:tcW w:w="2694" w:type="dxa"/>
            <w:gridSpan w:val="2"/>
            <w:tcBorders>
              <w:top w:val="single" w:sz="4" w:space="0" w:color="auto"/>
              <w:left w:val="single" w:sz="4" w:space="0" w:color="auto"/>
            </w:tcBorders>
          </w:tcPr>
          <w:p w14:paraId="47694470" w14:textId="77777777" w:rsidR="005C5D1A" w:rsidRDefault="005C5D1A" w:rsidP="001916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82C7B9" w14:textId="4D5F242C" w:rsidR="00F24880" w:rsidRDefault="00F24880" w:rsidP="00F24880">
            <w:pPr>
              <w:pStyle w:val="CRCoverPage"/>
              <w:spacing w:after="0"/>
              <w:ind w:left="100"/>
              <w:rPr>
                <w:noProof/>
              </w:rPr>
            </w:pPr>
            <w:r w:rsidRPr="00597335">
              <w:rPr>
                <w:noProof/>
              </w:rPr>
              <w:t xml:space="preserve">Yaw angle and yaw rate fields are currently missing in the SSR assistance data </w:t>
            </w:r>
            <w:r>
              <w:rPr>
                <w:noProof/>
              </w:rPr>
              <w:t>but they</w:t>
            </w:r>
            <w:r w:rsidRPr="00597335">
              <w:rPr>
                <w:noProof/>
              </w:rPr>
              <w:t xml:space="preserve"> are needed to compute the phase wind-up. </w:t>
            </w:r>
            <w:r>
              <w:rPr>
                <w:noProof/>
              </w:rPr>
              <w:t>Presently the specification implicitly assumes that the Network will only send zero yaw angle SSR corrections which is not true in practice for different correction providers. Th</w:t>
            </w:r>
            <w:r w:rsidR="008D277E">
              <w:rPr>
                <w:noProof/>
              </w:rPr>
              <w:t>is</w:t>
            </w:r>
            <w:r>
              <w:rPr>
                <w:noProof/>
              </w:rPr>
              <w:t xml:space="preserve"> change is needed to enable the Network to send non-zero yaw angle SSR corrections; more detail in</w:t>
            </w:r>
            <w:r w:rsidRPr="00597335">
              <w:rPr>
                <w:noProof/>
              </w:rPr>
              <w:t xml:space="preserve"> discusison paper: R2-2212544</w:t>
            </w:r>
          </w:p>
          <w:p w14:paraId="2C735721" w14:textId="1868D367" w:rsidR="005C5D1A" w:rsidRDefault="005C5D1A" w:rsidP="00191610">
            <w:pPr>
              <w:pStyle w:val="CRCoverPage"/>
              <w:spacing w:after="0"/>
              <w:ind w:left="100"/>
              <w:rPr>
                <w:noProof/>
              </w:rPr>
            </w:pPr>
          </w:p>
        </w:tc>
      </w:tr>
      <w:tr w:rsidR="005C5D1A" w14:paraId="43B4FEDD" w14:textId="77777777" w:rsidTr="00191610">
        <w:tc>
          <w:tcPr>
            <w:tcW w:w="2694" w:type="dxa"/>
            <w:gridSpan w:val="2"/>
            <w:tcBorders>
              <w:left w:val="single" w:sz="4" w:space="0" w:color="auto"/>
            </w:tcBorders>
          </w:tcPr>
          <w:p w14:paraId="07317700" w14:textId="77777777" w:rsidR="005C5D1A" w:rsidRDefault="005C5D1A" w:rsidP="00191610">
            <w:pPr>
              <w:pStyle w:val="CRCoverPage"/>
              <w:spacing w:after="0"/>
              <w:rPr>
                <w:b/>
                <w:i/>
                <w:noProof/>
                <w:sz w:val="8"/>
                <w:szCs w:val="8"/>
              </w:rPr>
            </w:pPr>
          </w:p>
        </w:tc>
        <w:tc>
          <w:tcPr>
            <w:tcW w:w="6946" w:type="dxa"/>
            <w:gridSpan w:val="9"/>
            <w:tcBorders>
              <w:right w:val="single" w:sz="4" w:space="0" w:color="auto"/>
            </w:tcBorders>
          </w:tcPr>
          <w:p w14:paraId="0FAEE5DD" w14:textId="77777777" w:rsidR="005C5D1A" w:rsidRDefault="005C5D1A" w:rsidP="00191610">
            <w:pPr>
              <w:pStyle w:val="CRCoverPage"/>
              <w:spacing w:after="0"/>
              <w:rPr>
                <w:noProof/>
                <w:sz w:val="8"/>
                <w:szCs w:val="8"/>
              </w:rPr>
            </w:pPr>
          </w:p>
        </w:tc>
      </w:tr>
      <w:tr w:rsidR="005C5D1A" w14:paraId="605E847F" w14:textId="77777777" w:rsidTr="00191610">
        <w:tc>
          <w:tcPr>
            <w:tcW w:w="2694" w:type="dxa"/>
            <w:gridSpan w:val="2"/>
            <w:tcBorders>
              <w:left w:val="single" w:sz="4" w:space="0" w:color="auto"/>
            </w:tcBorders>
          </w:tcPr>
          <w:p w14:paraId="11A24B3D" w14:textId="77777777" w:rsidR="005C5D1A" w:rsidRDefault="005C5D1A" w:rsidP="001916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86F041" w14:textId="77777777" w:rsidR="00F24880" w:rsidRDefault="00F24880" w:rsidP="00F24880">
            <w:pPr>
              <w:pStyle w:val="CRCoverPage"/>
              <w:spacing w:after="0"/>
              <w:ind w:left="100"/>
              <w:rPr>
                <w:noProof/>
              </w:rPr>
            </w:pPr>
            <w:r>
              <w:rPr>
                <w:noProof/>
              </w:rPr>
              <w:t xml:space="preserve">Add the yawAngle and yawRate to the </w:t>
            </w:r>
            <w:r w:rsidRPr="00BA2216">
              <w:rPr>
                <w:noProof/>
              </w:rPr>
              <w:t>GNSS-SSR-PhaseBias</w:t>
            </w:r>
            <w:r>
              <w:rPr>
                <w:noProof/>
              </w:rPr>
              <w:t xml:space="preserve"> message.</w:t>
            </w:r>
          </w:p>
          <w:p w14:paraId="3BBBA549" w14:textId="77777777" w:rsidR="00F24880" w:rsidRDefault="00F24880" w:rsidP="00F24880">
            <w:pPr>
              <w:pStyle w:val="CRCoverPage"/>
              <w:spacing w:after="0"/>
              <w:ind w:left="100"/>
              <w:rPr>
                <w:noProof/>
              </w:rPr>
            </w:pPr>
          </w:p>
          <w:p w14:paraId="28C0B9C9" w14:textId="77777777" w:rsidR="00F24880" w:rsidRPr="002B782A" w:rsidRDefault="00F24880" w:rsidP="00F24880">
            <w:pPr>
              <w:pStyle w:val="CRCoverPage"/>
              <w:spacing w:after="0"/>
              <w:ind w:left="100"/>
              <w:rPr>
                <w:noProof/>
                <w:u w:val="single"/>
              </w:rPr>
            </w:pPr>
            <w:r w:rsidRPr="002B782A">
              <w:rPr>
                <w:noProof/>
                <w:u w:val="single"/>
              </w:rPr>
              <w:t>Impacted functionality</w:t>
            </w:r>
          </w:p>
          <w:p w14:paraId="04A42CD0" w14:textId="77777777" w:rsidR="00F24880" w:rsidRDefault="00F24880" w:rsidP="00F24880">
            <w:pPr>
              <w:pStyle w:val="CRCoverPage"/>
              <w:spacing w:after="0"/>
              <w:ind w:left="100"/>
              <w:rPr>
                <w:noProof/>
              </w:rPr>
            </w:pPr>
            <w:r>
              <w:rPr>
                <w:noProof/>
              </w:rPr>
              <w:t>SSR Phase Bias message</w:t>
            </w:r>
          </w:p>
          <w:p w14:paraId="2957E468" w14:textId="77777777" w:rsidR="00F24880" w:rsidRDefault="00F24880" w:rsidP="00F24880">
            <w:pPr>
              <w:pStyle w:val="CRCoverPage"/>
              <w:spacing w:after="0"/>
              <w:ind w:left="100"/>
              <w:rPr>
                <w:noProof/>
              </w:rPr>
            </w:pPr>
          </w:p>
          <w:p w14:paraId="2BE23024" w14:textId="77777777" w:rsidR="00F24880" w:rsidRPr="002B782A" w:rsidRDefault="00F24880" w:rsidP="00F24880">
            <w:pPr>
              <w:pStyle w:val="CRCoverPage"/>
              <w:spacing w:after="0"/>
              <w:ind w:left="100"/>
              <w:rPr>
                <w:noProof/>
                <w:u w:val="single"/>
              </w:rPr>
            </w:pPr>
            <w:r w:rsidRPr="002B782A">
              <w:rPr>
                <w:noProof/>
                <w:u w:val="single"/>
              </w:rPr>
              <w:t>Inter-operability:</w:t>
            </w:r>
          </w:p>
          <w:p w14:paraId="1F5D9E10" w14:textId="77777777" w:rsidR="00F24880" w:rsidRDefault="00F24880" w:rsidP="00F24880">
            <w:pPr>
              <w:pStyle w:val="CRCoverPage"/>
              <w:spacing w:after="0"/>
              <w:ind w:left="100"/>
              <w:rPr>
                <w:noProof/>
              </w:rPr>
            </w:pPr>
            <w:r>
              <w:rPr>
                <w:noProof/>
              </w:rPr>
              <w:t xml:space="preserve">If the NW implements this CR but the UE does not: </w:t>
            </w:r>
          </w:p>
          <w:p w14:paraId="65857C24" w14:textId="77777777" w:rsidR="00F24880" w:rsidRDefault="00F24880" w:rsidP="00F24880">
            <w:pPr>
              <w:pStyle w:val="CRCoverPage"/>
              <w:numPr>
                <w:ilvl w:val="0"/>
                <w:numId w:val="47"/>
              </w:numPr>
              <w:spacing w:after="0"/>
              <w:rPr>
                <w:noProof/>
              </w:rPr>
            </w:pPr>
            <w:r>
              <w:rPr>
                <w:noProof/>
              </w:rPr>
              <w:t>the UE cannot interpret a non-zero yaw angle which will impact position fix rate and position error</w:t>
            </w:r>
          </w:p>
          <w:p w14:paraId="4CF850FC" w14:textId="77777777" w:rsidR="00F24880" w:rsidRDefault="00F24880" w:rsidP="00F24880">
            <w:pPr>
              <w:pStyle w:val="CRCoverPage"/>
              <w:spacing w:after="0"/>
              <w:ind w:left="100"/>
              <w:rPr>
                <w:noProof/>
              </w:rPr>
            </w:pPr>
            <w:r>
              <w:rPr>
                <w:noProof/>
              </w:rPr>
              <w:t>If the UE implements this CR but the NW does not:</w:t>
            </w:r>
          </w:p>
          <w:p w14:paraId="6D47C091" w14:textId="6632CA49" w:rsidR="00F24880" w:rsidRDefault="00F24880" w:rsidP="00F24880">
            <w:pPr>
              <w:pStyle w:val="CRCoverPage"/>
              <w:numPr>
                <w:ilvl w:val="0"/>
                <w:numId w:val="47"/>
              </w:numPr>
              <w:spacing w:after="0"/>
              <w:rPr>
                <w:noProof/>
              </w:rPr>
            </w:pPr>
            <w:r>
              <w:rPr>
                <w:noProof/>
              </w:rPr>
              <w:t xml:space="preserve">the UE will </w:t>
            </w:r>
            <w:r w:rsidR="003B1866">
              <w:rPr>
                <w:noProof/>
              </w:rPr>
              <w:t>implicitly</w:t>
            </w:r>
            <w:r>
              <w:rPr>
                <w:noProof/>
              </w:rPr>
              <w:t xml:space="preserve"> assume the SSR corrections have a zero yaw angle which is not true in practice</w:t>
            </w:r>
          </w:p>
          <w:p w14:paraId="2840FE0A" w14:textId="678EE77B" w:rsidR="005C5D1A" w:rsidRDefault="005C5D1A" w:rsidP="00192082">
            <w:pPr>
              <w:pStyle w:val="CRCoverPage"/>
              <w:spacing w:after="0"/>
              <w:ind w:left="100"/>
              <w:rPr>
                <w:noProof/>
              </w:rPr>
            </w:pPr>
          </w:p>
        </w:tc>
      </w:tr>
      <w:tr w:rsidR="005C5D1A" w14:paraId="1E0717F8" w14:textId="77777777" w:rsidTr="00191610">
        <w:tc>
          <w:tcPr>
            <w:tcW w:w="2694" w:type="dxa"/>
            <w:gridSpan w:val="2"/>
            <w:tcBorders>
              <w:left w:val="single" w:sz="4" w:space="0" w:color="auto"/>
            </w:tcBorders>
          </w:tcPr>
          <w:p w14:paraId="250DE530" w14:textId="77777777" w:rsidR="005C5D1A" w:rsidRDefault="005C5D1A" w:rsidP="00191610">
            <w:pPr>
              <w:pStyle w:val="CRCoverPage"/>
              <w:spacing w:after="0"/>
              <w:rPr>
                <w:b/>
                <w:i/>
                <w:noProof/>
                <w:sz w:val="8"/>
                <w:szCs w:val="8"/>
              </w:rPr>
            </w:pPr>
          </w:p>
        </w:tc>
        <w:tc>
          <w:tcPr>
            <w:tcW w:w="6946" w:type="dxa"/>
            <w:gridSpan w:val="9"/>
            <w:tcBorders>
              <w:right w:val="single" w:sz="4" w:space="0" w:color="auto"/>
            </w:tcBorders>
          </w:tcPr>
          <w:p w14:paraId="211E2F3E" w14:textId="77777777" w:rsidR="005C5D1A" w:rsidRDefault="005C5D1A" w:rsidP="00191610">
            <w:pPr>
              <w:pStyle w:val="CRCoverPage"/>
              <w:spacing w:after="0"/>
              <w:rPr>
                <w:noProof/>
                <w:sz w:val="8"/>
                <w:szCs w:val="8"/>
              </w:rPr>
            </w:pPr>
          </w:p>
        </w:tc>
      </w:tr>
      <w:tr w:rsidR="005C5D1A" w14:paraId="045E6D05" w14:textId="77777777" w:rsidTr="00191610">
        <w:tc>
          <w:tcPr>
            <w:tcW w:w="2694" w:type="dxa"/>
            <w:gridSpan w:val="2"/>
            <w:tcBorders>
              <w:left w:val="single" w:sz="4" w:space="0" w:color="auto"/>
              <w:bottom w:val="single" w:sz="4" w:space="0" w:color="auto"/>
            </w:tcBorders>
          </w:tcPr>
          <w:p w14:paraId="112F52A6" w14:textId="77777777" w:rsidR="005C5D1A" w:rsidRDefault="005C5D1A" w:rsidP="001916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523C91" w14:textId="77777777" w:rsidR="00F24880" w:rsidRDefault="00F24880" w:rsidP="00F24880">
            <w:pPr>
              <w:pStyle w:val="CRCoverPage"/>
              <w:spacing w:after="0"/>
              <w:ind w:left="100"/>
              <w:rPr>
                <w:noProof/>
              </w:rPr>
            </w:pPr>
            <w:r>
              <w:rPr>
                <w:noProof/>
              </w:rPr>
              <w:t>The specification relies on an implicit assumption of zero yaw angle which is not true in practice. This can impact position fix rates and position error if correction providers send SSR corrections that are not consistent with a zero yaw angle.</w:t>
            </w:r>
          </w:p>
          <w:p w14:paraId="2751B376" w14:textId="77777777" w:rsidR="005C5D1A" w:rsidRDefault="005C5D1A" w:rsidP="00191610">
            <w:pPr>
              <w:pStyle w:val="CRCoverPage"/>
              <w:spacing w:after="0"/>
              <w:ind w:left="100"/>
              <w:rPr>
                <w:noProof/>
              </w:rPr>
            </w:pPr>
          </w:p>
        </w:tc>
      </w:tr>
      <w:tr w:rsidR="005C5D1A" w14:paraId="43756441" w14:textId="77777777" w:rsidTr="00191610">
        <w:tc>
          <w:tcPr>
            <w:tcW w:w="2694" w:type="dxa"/>
            <w:gridSpan w:val="2"/>
          </w:tcPr>
          <w:p w14:paraId="3589004E" w14:textId="77777777" w:rsidR="005C5D1A" w:rsidRDefault="005C5D1A" w:rsidP="00191610">
            <w:pPr>
              <w:pStyle w:val="CRCoverPage"/>
              <w:spacing w:after="0"/>
              <w:rPr>
                <w:b/>
                <w:i/>
                <w:noProof/>
                <w:sz w:val="8"/>
                <w:szCs w:val="8"/>
              </w:rPr>
            </w:pPr>
          </w:p>
        </w:tc>
        <w:tc>
          <w:tcPr>
            <w:tcW w:w="6946" w:type="dxa"/>
            <w:gridSpan w:val="9"/>
          </w:tcPr>
          <w:p w14:paraId="63DD7F9C" w14:textId="77777777" w:rsidR="005C5D1A" w:rsidRDefault="005C5D1A" w:rsidP="00191610">
            <w:pPr>
              <w:pStyle w:val="CRCoverPage"/>
              <w:spacing w:after="0"/>
              <w:rPr>
                <w:noProof/>
                <w:sz w:val="8"/>
                <w:szCs w:val="8"/>
              </w:rPr>
            </w:pPr>
          </w:p>
        </w:tc>
      </w:tr>
      <w:tr w:rsidR="005C5D1A" w14:paraId="38539969" w14:textId="77777777" w:rsidTr="00191610">
        <w:tc>
          <w:tcPr>
            <w:tcW w:w="2694" w:type="dxa"/>
            <w:gridSpan w:val="2"/>
            <w:tcBorders>
              <w:top w:val="single" w:sz="4" w:space="0" w:color="auto"/>
              <w:left w:val="single" w:sz="4" w:space="0" w:color="auto"/>
            </w:tcBorders>
          </w:tcPr>
          <w:p w14:paraId="0993F0A0" w14:textId="77777777" w:rsidR="005C5D1A" w:rsidRDefault="005C5D1A" w:rsidP="001916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2E9E4" w14:textId="77777777" w:rsidR="005C5D1A" w:rsidRDefault="005C5D1A" w:rsidP="00191610">
            <w:pPr>
              <w:pStyle w:val="CRCoverPage"/>
              <w:spacing w:after="0"/>
              <w:ind w:left="100"/>
              <w:rPr>
                <w:noProof/>
              </w:rPr>
            </w:pPr>
            <w:r>
              <w:rPr>
                <w:noProof/>
              </w:rPr>
              <w:t>6.5.2.2</w:t>
            </w:r>
          </w:p>
        </w:tc>
      </w:tr>
      <w:tr w:rsidR="005C5D1A" w14:paraId="5C9E27F0" w14:textId="77777777" w:rsidTr="00191610">
        <w:tc>
          <w:tcPr>
            <w:tcW w:w="2694" w:type="dxa"/>
            <w:gridSpan w:val="2"/>
            <w:tcBorders>
              <w:left w:val="single" w:sz="4" w:space="0" w:color="auto"/>
            </w:tcBorders>
          </w:tcPr>
          <w:p w14:paraId="7A3112DA" w14:textId="77777777" w:rsidR="005C5D1A" w:rsidRDefault="005C5D1A" w:rsidP="00191610">
            <w:pPr>
              <w:pStyle w:val="CRCoverPage"/>
              <w:spacing w:after="0"/>
              <w:rPr>
                <w:b/>
                <w:i/>
                <w:noProof/>
                <w:sz w:val="8"/>
                <w:szCs w:val="8"/>
              </w:rPr>
            </w:pPr>
          </w:p>
        </w:tc>
        <w:tc>
          <w:tcPr>
            <w:tcW w:w="6946" w:type="dxa"/>
            <w:gridSpan w:val="9"/>
            <w:tcBorders>
              <w:right w:val="single" w:sz="4" w:space="0" w:color="auto"/>
            </w:tcBorders>
          </w:tcPr>
          <w:p w14:paraId="47AD40DD" w14:textId="77777777" w:rsidR="005C5D1A" w:rsidRDefault="005C5D1A" w:rsidP="00191610">
            <w:pPr>
              <w:pStyle w:val="CRCoverPage"/>
              <w:spacing w:after="0"/>
              <w:rPr>
                <w:noProof/>
                <w:sz w:val="8"/>
                <w:szCs w:val="8"/>
              </w:rPr>
            </w:pPr>
          </w:p>
        </w:tc>
      </w:tr>
      <w:tr w:rsidR="005C5D1A" w14:paraId="13FE6203" w14:textId="77777777" w:rsidTr="00191610">
        <w:tc>
          <w:tcPr>
            <w:tcW w:w="2694" w:type="dxa"/>
            <w:gridSpan w:val="2"/>
            <w:tcBorders>
              <w:left w:val="single" w:sz="4" w:space="0" w:color="auto"/>
            </w:tcBorders>
          </w:tcPr>
          <w:p w14:paraId="3A6F113B" w14:textId="77777777" w:rsidR="005C5D1A" w:rsidRDefault="005C5D1A" w:rsidP="001916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4E59D" w14:textId="77777777" w:rsidR="005C5D1A" w:rsidRDefault="005C5D1A" w:rsidP="001916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19A86E" w14:textId="77777777" w:rsidR="005C5D1A" w:rsidRDefault="005C5D1A" w:rsidP="00191610">
            <w:pPr>
              <w:pStyle w:val="CRCoverPage"/>
              <w:spacing w:after="0"/>
              <w:jc w:val="center"/>
              <w:rPr>
                <w:b/>
                <w:caps/>
                <w:noProof/>
              </w:rPr>
            </w:pPr>
            <w:r>
              <w:rPr>
                <w:b/>
                <w:caps/>
                <w:noProof/>
              </w:rPr>
              <w:t>N</w:t>
            </w:r>
          </w:p>
        </w:tc>
        <w:tc>
          <w:tcPr>
            <w:tcW w:w="2977" w:type="dxa"/>
            <w:gridSpan w:val="4"/>
          </w:tcPr>
          <w:p w14:paraId="625F491E" w14:textId="77777777" w:rsidR="005C5D1A" w:rsidRDefault="005C5D1A" w:rsidP="001916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84F6D6" w14:textId="77777777" w:rsidR="005C5D1A" w:rsidRDefault="005C5D1A" w:rsidP="00191610">
            <w:pPr>
              <w:pStyle w:val="CRCoverPage"/>
              <w:spacing w:after="0"/>
              <w:ind w:left="99"/>
              <w:rPr>
                <w:noProof/>
              </w:rPr>
            </w:pPr>
          </w:p>
        </w:tc>
      </w:tr>
      <w:tr w:rsidR="005C5D1A" w14:paraId="38667934" w14:textId="77777777" w:rsidTr="00191610">
        <w:tc>
          <w:tcPr>
            <w:tcW w:w="2694" w:type="dxa"/>
            <w:gridSpan w:val="2"/>
            <w:tcBorders>
              <w:left w:val="single" w:sz="4" w:space="0" w:color="auto"/>
            </w:tcBorders>
          </w:tcPr>
          <w:p w14:paraId="2102C0B8" w14:textId="77777777" w:rsidR="005C5D1A" w:rsidRDefault="005C5D1A" w:rsidP="001916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80C18" w14:textId="77777777" w:rsidR="005C5D1A" w:rsidRDefault="005C5D1A"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49F81" w14:textId="33E5B73D" w:rsidR="005C5D1A" w:rsidRDefault="00A214AE" w:rsidP="00191610">
            <w:pPr>
              <w:pStyle w:val="CRCoverPage"/>
              <w:spacing w:after="0"/>
              <w:jc w:val="center"/>
              <w:rPr>
                <w:b/>
                <w:caps/>
                <w:noProof/>
              </w:rPr>
            </w:pPr>
            <w:r>
              <w:rPr>
                <w:b/>
                <w:caps/>
                <w:noProof/>
              </w:rPr>
              <w:t>X</w:t>
            </w:r>
          </w:p>
        </w:tc>
        <w:tc>
          <w:tcPr>
            <w:tcW w:w="2977" w:type="dxa"/>
            <w:gridSpan w:val="4"/>
          </w:tcPr>
          <w:p w14:paraId="2BC7E6D7" w14:textId="77777777" w:rsidR="005C5D1A" w:rsidRDefault="005C5D1A" w:rsidP="001916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EF9651" w14:textId="77777777" w:rsidR="005C5D1A" w:rsidRDefault="005C5D1A" w:rsidP="00191610">
            <w:pPr>
              <w:pStyle w:val="CRCoverPage"/>
              <w:spacing w:after="0"/>
              <w:ind w:left="99"/>
              <w:rPr>
                <w:noProof/>
              </w:rPr>
            </w:pPr>
            <w:r>
              <w:rPr>
                <w:noProof/>
              </w:rPr>
              <w:t xml:space="preserve">TS/TR ... CR ... </w:t>
            </w:r>
          </w:p>
        </w:tc>
      </w:tr>
      <w:tr w:rsidR="005C5D1A" w14:paraId="76E61952" w14:textId="77777777" w:rsidTr="00191610">
        <w:tc>
          <w:tcPr>
            <w:tcW w:w="2694" w:type="dxa"/>
            <w:gridSpan w:val="2"/>
            <w:tcBorders>
              <w:left w:val="single" w:sz="4" w:space="0" w:color="auto"/>
            </w:tcBorders>
          </w:tcPr>
          <w:p w14:paraId="4E44A4EE" w14:textId="77777777" w:rsidR="005C5D1A" w:rsidRDefault="005C5D1A" w:rsidP="001916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8294F" w14:textId="77777777" w:rsidR="005C5D1A" w:rsidRDefault="005C5D1A"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5964A" w14:textId="752682C2" w:rsidR="005C5D1A" w:rsidRDefault="00A214AE" w:rsidP="00191610">
            <w:pPr>
              <w:pStyle w:val="CRCoverPage"/>
              <w:spacing w:after="0"/>
              <w:jc w:val="center"/>
              <w:rPr>
                <w:b/>
                <w:caps/>
                <w:noProof/>
              </w:rPr>
            </w:pPr>
            <w:r>
              <w:rPr>
                <w:b/>
                <w:caps/>
                <w:noProof/>
              </w:rPr>
              <w:t>X</w:t>
            </w:r>
          </w:p>
        </w:tc>
        <w:tc>
          <w:tcPr>
            <w:tcW w:w="2977" w:type="dxa"/>
            <w:gridSpan w:val="4"/>
          </w:tcPr>
          <w:p w14:paraId="52F35F83" w14:textId="77777777" w:rsidR="005C5D1A" w:rsidRDefault="005C5D1A" w:rsidP="001916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A3FB21" w14:textId="77777777" w:rsidR="005C5D1A" w:rsidRDefault="005C5D1A" w:rsidP="00191610">
            <w:pPr>
              <w:pStyle w:val="CRCoverPage"/>
              <w:spacing w:after="0"/>
              <w:ind w:left="99"/>
              <w:rPr>
                <w:noProof/>
              </w:rPr>
            </w:pPr>
            <w:r>
              <w:rPr>
                <w:noProof/>
              </w:rPr>
              <w:t xml:space="preserve">TS/TR ... CR ... </w:t>
            </w:r>
          </w:p>
        </w:tc>
      </w:tr>
      <w:tr w:rsidR="005C5D1A" w14:paraId="1C236D63" w14:textId="77777777" w:rsidTr="00191610">
        <w:tc>
          <w:tcPr>
            <w:tcW w:w="2694" w:type="dxa"/>
            <w:gridSpan w:val="2"/>
            <w:tcBorders>
              <w:left w:val="single" w:sz="4" w:space="0" w:color="auto"/>
            </w:tcBorders>
          </w:tcPr>
          <w:p w14:paraId="7466540D" w14:textId="77777777" w:rsidR="005C5D1A" w:rsidRDefault="005C5D1A" w:rsidP="00191610">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4B35AE8" w14:textId="77777777" w:rsidR="005C5D1A" w:rsidRDefault="005C5D1A" w:rsidP="001916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B32436" w14:textId="2526DAEC" w:rsidR="005C5D1A" w:rsidRDefault="00A214AE" w:rsidP="00191610">
            <w:pPr>
              <w:pStyle w:val="CRCoverPage"/>
              <w:spacing w:after="0"/>
              <w:jc w:val="center"/>
              <w:rPr>
                <w:b/>
                <w:caps/>
                <w:noProof/>
              </w:rPr>
            </w:pPr>
            <w:r>
              <w:rPr>
                <w:b/>
                <w:caps/>
                <w:noProof/>
              </w:rPr>
              <w:t>X</w:t>
            </w:r>
          </w:p>
        </w:tc>
        <w:tc>
          <w:tcPr>
            <w:tcW w:w="2977" w:type="dxa"/>
            <w:gridSpan w:val="4"/>
          </w:tcPr>
          <w:p w14:paraId="568112B8" w14:textId="77777777" w:rsidR="005C5D1A" w:rsidRDefault="005C5D1A" w:rsidP="001916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7F449" w14:textId="77777777" w:rsidR="005C5D1A" w:rsidRDefault="005C5D1A" w:rsidP="00191610">
            <w:pPr>
              <w:pStyle w:val="CRCoverPage"/>
              <w:spacing w:after="0"/>
              <w:ind w:left="99"/>
              <w:rPr>
                <w:noProof/>
              </w:rPr>
            </w:pPr>
            <w:r>
              <w:rPr>
                <w:noProof/>
              </w:rPr>
              <w:t xml:space="preserve">TS/TR ... CR ... </w:t>
            </w:r>
          </w:p>
        </w:tc>
      </w:tr>
      <w:tr w:rsidR="005C5D1A" w14:paraId="2C0A30C3" w14:textId="77777777" w:rsidTr="00191610">
        <w:tc>
          <w:tcPr>
            <w:tcW w:w="2694" w:type="dxa"/>
            <w:gridSpan w:val="2"/>
            <w:tcBorders>
              <w:left w:val="single" w:sz="4" w:space="0" w:color="auto"/>
            </w:tcBorders>
          </w:tcPr>
          <w:p w14:paraId="162832C7" w14:textId="77777777" w:rsidR="005C5D1A" w:rsidRDefault="005C5D1A" w:rsidP="00191610">
            <w:pPr>
              <w:pStyle w:val="CRCoverPage"/>
              <w:spacing w:after="0"/>
              <w:rPr>
                <w:b/>
                <w:i/>
                <w:noProof/>
              </w:rPr>
            </w:pPr>
          </w:p>
        </w:tc>
        <w:tc>
          <w:tcPr>
            <w:tcW w:w="6946" w:type="dxa"/>
            <w:gridSpan w:val="9"/>
            <w:tcBorders>
              <w:right w:val="single" w:sz="4" w:space="0" w:color="auto"/>
            </w:tcBorders>
          </w:tcPr>
          <w:p w14:paraId="1F30BE88" w14:textId="77777777" w:rsidR="005C5D1A" w:rsidRDefault="005C5D1A" w:rsidP="00191610">
            <w:pPr>
              <w:pStyle w:val="CRCoverPage"/>
              <w:spacing w:after="0"/>
              <w:rPr>
                <w:noProof/>
              </w:rPr>
            </w:pPr>
          </w:p>
        </w:tc>
      </w:tr>
      <w:tr w:rsidR="005C5D1A" w14:paraId="1AB1CD39" w14:textId="77777777" w:rsidTr="00191610">
        <w:tc>
          <w:tcPr>
            <w:tcW w:w="2694" w:type="dxa"/>
            <w:gridSpan w:val="2"/>
            <w:tcBorders>
              <w:left w:val="single" w:sz="4" w:space="0" w:color="auto"/>
              <w:bottom w:val="single" w:sz="4" w:space="0" w:color="auto"/>
            </w:tcBorders>
          </w:tcPr>
          <w:p w14:paraId="1DFD7C03" w14:textId="77777777" w:rsidR="005C5D1A" w:rsidRDefault="005C5D1A" w:rsidP="001916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B4A65" w14:textId="77777777" w:rsidR="005C5D1A" w:rsidRDefault="005C5D1A" w:rsidP="00191610">
            <w:pPr>
              <w:pStyle w:val="CRCoverPage"/>
              <w:spacing w:after="0"/>
              <w:ind w:left="100"/>
              <w:rPr>
                <w:noProof/>
              </w:rPr>
            </w:pPr>
          </w:p>
        </w:tc>
      </w:tr>
      <w:tr w:rsidR="005C5D1A" w:rsidRPr="008863B9" w14:paraId="21BC756B" w14:textId="77777777" w:rsidTr="00191610">
        <w:tc>
          <w:tcPr>
            <w:tcW w:w="2694" w:type="dxa"/>
            <w:gridSpan w:val="2"/>
            <w:tcBorders>
              <w:top w:val="single" w:sz="4" w:space="0" w:color="auto"/>
              <w:bottom w:val="single" w:sz="4" w:space="0" w:color="auto"/>
            </w:tcBorders>
          </w:tcPr>
          <w:p w14:paraId="321AD6F4" w14:textId="77777777" w:rsidR="005C5D1A" w:rsidRPr="008863B9" w:rsidRDefault="005C5D1A" w:rsidP="001916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B520E9" w14:textId="77777777" w:rsidR="005C5D1A" w:rsidRPr="008863B9" w:rsidRDefault="005C5D1A" w:rsidP="00191610">
            <w:pPr>
              <w:pStyle w:val="CRCoverPage"/>
              <w:spacing w:after="0"/>
              <w:ind w:left="100"/>
              <w:rPr>
                <w:noProof/>
                <w:sz w:val="8"/>
                <w:szCs w:val="8"/>
              </w:rPr>
            </w:pPr>
          </w:p>
        </w:tc>
      </w:tr>
      <w:tr w:rsidR="005C5D1A" w14:paraId="38EEDFD9" w14:textId="77777777" w:rsidTr="00191610">
        <w:tc>
          <w:tcPr>
            <w:tcW w:w="2694" w:type="dxa"/>
            <w:gridSpan w:val="2"/>
            <w:tcBorders>
              <w:top w:val="single" w:sz="4" w:space="0" w:color="auto"/>
              <w:left w:val="single" w:sz="4" w:space="0" w:color="auto"/>
              <w:bottom w:val="single" w:sz="4" w:space="0" w:color="auto"/>
            </w:tcBorders>
          </w:tcPr>
          <w:p w14:paraId="55F15D7D" w14:textId="77777777" w:rsidR="005C5D1A" w:rsidRDefault="005C5D1A" w:rsidP="001916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C7986" w14:textId="77777777" w:rsidR="005C5D1A" w:rsidRDefault="005C5D1A" w:rsidP="00191610">
            <w:pPr>
              <w:pStyle w:val="CRCoverPage"/>
              <w:spacing w:after="0"/>
              <w:ind w:left="100"/>
              <w:rPr>
                <w:noProof/>
              </w:rPr>
            </w:pPr>
          </w:p>
        </w:tc>
      </w:tr>
    </w:tbl>
    <w:p w14:paraId="3F0E5D53" w14:textId="350BC09F" w:rsidR="005C5D1A" w:rsidRDefault="005C5D1A" w:rsidP="005C5D1A">
      <w:pPr>
        <w:pStyle w:val="CRCoverPage"/>
        <w:spacing w:after="0"/>
        <w:rPr>
          <w:noProof/>
          <w:sz w:val="8"/>
          <w:szCs w:val="8"/>
        </w:rPr>
      </w:pPr>
    </w:p>
    <w:p w14:paraId="78A6BC9F" w14:textId="1BD51D9F" w:rsidR="00F24880" w:rsidRDefault="00F24880" w:rsidP="00F24880">
      <w:bookmarkStart w:id="2" w:name="_Toc27765224"/>
      <w:bookmarkStart w:id="3" w:name="_Toc37680903"/>
      <w:bookmarkStart w:id="4" w:name="_Toc46486474"/>
      <w:bookmarkStart w:id="5" w:name="_Toc52546819"/>
      <w:bookmarkStart w:id="6" w:name="_Toc52547349"/>
      <w:bookmarkStart w:id="7" w:name="_Toc52547879"/>
      <w:bookmarkStart w:id="8" w:name="_Toc52548409"/>
      <w:bookmarkStart w:id="9" w:name="_Toc115730149"/>
      <w:bookmarkEnd w:id="0"/>
    </w:p>
    <w:p w14:paraId="59DE1E06" w14:textId="05DE7F59" w:rsidR="009D766A" w:rsidRPr="009D766A" w:rsidRDefault="009D766A" w:rsidP="009D766A">
      <w:pPr>
        <w:pStyle w:val="Note-Boxed"/>
        <w:jc w:val="center"/>
        <w:rPr>
          <w:rFonts w:ascii="Times New Roman" w:eastAsiaTheme="minorEastAsia" w:hAnsi="Times New Roman" w:cs="Times New Roman"/>
          <w:lang w:val="en-US" w:eastAsia="zh-CN"/>
        </w:rPr>
      </w:pPr>
      <w:bookmarkStart w:id="10" w:name="_Toc37681235"/>
      <w:bookmarkStart w:id="11" w:name="_Toc46486809"/>
      <w:bookmarkStart w:id="12" w:name="_Toc52547154"/>
      <w:bookmarkStart w:id="13" w:name="_Toc52547684"/>
      <w:bookmarkStart w:id="14" w:name="_Toc52548214"/>
      <w:bookmarkStart w:id="15" w:name="_Toc52548744"/>
      <w:bookmarkStart w:id="16" w:name="_Toc100881514"/>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10"/>
      <w:bookmarkEnd w:id="11"/>
      <w:bookmarkEnd w:id="12"/>
      <w:bookmarkEnd w:id="13"/>
      <w:bookmarkEnd w:id="14"/>
      <w:bookmarkEnd w:id="15"/>
      <w:bookmarkEnd w:id="16"/>
    </w:p>
    <w:p w14:paraId="080B8C15" w14:textId="10967F85" w:rsidR="002B1632" w:rsidRDefault="002B1632" w:rsidP="002D60CB">
      <w:pPr>
        <w:pStyle w:val="Heading4"/>
      </w:pPr>
      <w:r w:rsidRPr="0055568D">
        <w:t>6.5.2.2</w:t>
      </w:r>
      <w:r w:rsidRPr="0055568D">
        <w:tab/>
        <w:t>GNSS Assistance Data Elements</w:t>
      </w:r>
      <w:bookmarkEnd w:id="2"/>
      <w:bookmarkEnd w:id="3"/>
      <w:bookmarkEnd w:id="4"/>
      <w:bookmarkEnd w:id="5"/>
      <w:bookmarkEnd w:id="6"/>
      <w:bookmarkEnd w:id="7"/>
      <w:bookmarkEnd w:id="8"/>
      <w:bookmarkEnd w:id="9"/>
    </w:p>
    <w:p w14:paraId="36C84F51" w14:textId="23EC23BE" w:rsidR="0034227D" w:rsidRDefault="0034227D" w:rsidP="0034227D">
      <w:pPr>
        <w:rPr>
          <w:b/>
          <w:bCs/>
          <w:color w:val="FF0000"/>
          <w:sz w:val="28"/>
          <w:szCs w:val="28"/>
          <w:lang w:eastAsia="ja-JP"/>
        </w:rPr>
      </w:pPr>
      <w:r>
        <w:rPr>
          <w:b/>
          <w:bCs/>
          <w:color w:val="FF0000"/>
          <w:sz w:val="28"/>
          <w:szCs w:val="28"/>
          <w:highlight w:val="yellow"/>
          <w:lang w:eastAsia="ja-JP"/>
        </w:rPr>
        <w:t>/**Skip unmodified parts**/</w:t>
      </w:r>
    </w:p>
    <w:p w14:paraId="7BC639A7" w14:textId="77777777" w:rsidR="009E61AC" w:rsidRPr="0055568D" w:rsidRDefault="009E61AC" w:rsidP="009E61AC">
      <w:pPr>
        <w:pStyle w:val="Heading4"/>
        <w:rPr>
          <w:i/>
        </w:rPr>
      </w:pPr>
      <w:bookmarkStart w:id="17" w:name="_Toc37680966"/>
      <w:bookmarkStart w:id="18" w:name="_Toc46486538"/>
      <w:bookmarkStart w:id="19" w:name="_Toc52546883"/>
      <w:bookmarkStart w:id="20" w:name="_Toc52547413"/>
      <w:bookmarkStart w:id="21" w:name="_Toc52547943"/>
      <w:bookmarkStart w:id="22" w:name="_Toc52548473"/>
      <w:bookmarkStart w:id="23" w:name="_Toc115730215"/>
      <w:r w:rsidRPr="0055568D">
        <w:rPr>
          <w:i/>
        </w:rPr>
        <w:t>–</w:t>
      </w:r>
      <w:r w:rsidRPr="0055568D">
        <w:rPr>
          <w:i/>
        </w:rPr>
        <w:tab/>
        <w:t>GNSS-SSR-PhaseBias</w:t>
      </w:r>
      <w:bookmarkEnd w:id="17"/>
      <w:bookmarkEnd w:id="18"/>
      <w:bookmarkEnd w:id="19"/>
      <w:bookmarkEnd w:id="20"/>
      <w:bookmarkEnd w:id="21"/>
      <w:bookmarkEnd w:id="22"/>
      <w:bookmarkEnd w:id="23"/>
    </w:p>
    <w:p w14:paraId="7E9EA64A" w14:textId="56E89FD7" w:rsidR="009E61AC" w:rsidRPr="0055568D" w:rsidRDefault="009E61AC" w:rsidP="009E61AC">
      <w:r w:rsidRPr="0055568D">
        <w:t xml:space="preserve">The IE </w:t>
      </w:r>
      <w:r w:rsidRPr="0055568D">
        <w:rPr>
          <w:i/>
        </w:rPr>
        <w:t xml:space="preserve">GNSS-SSR-PhaseBias </w:t>
      </w:r>
      <w:r w:rsidRPr="0055568D">
        <w:rPr>
          <w:noProof/>
        </w:rPr>
        <w:t>is</w:t>
      </w:r>
      <w:r w:rsidRPr="0055568D">
        <w:t xml:space="preserve"> used by the location server to provide GNSS signal phase bias</w:t>
      </w:r>
      <w:r w:rsidR="003D17A9" w:rsidRPr="0055568D">
        <w:t xml:space="preserve"> together with integrity information</w:t>
      </w:r>
      <w:r w:rsidRPr="0055568D">
        <w:t>. The target device may add the phase bias to the phase-range measurement of the corresponding phase signal to get corrected phase-ranges.</w:t>
      </w:r>
    </w:p>
    <w:p w14:paraId="275E5102" w14:textId="31DB2198" w:rsidR="009E61AC" w:rsidRPr="0055568D" w:rsidRDefault="009E61AC" w:rsidP="009E61AC">
      <w:r w:rsidRPr="0055568D">
        <w:rPr>
          <w:noProof/>
        </w:rPr>
        <w:t xml:space="preserve">The parameters provided in </w:t>
      </w:r>
      <w:r w:rsidRPr="0055568D">
        <w:t xml:space="preserve">IE </w:t>
      </w:r>
      <w:r w:rsidRPr="0055568D">
        <w:rPr>
          <w:i/>
        </w:rPr>
        <w:t xml:space="preserve">GNSS-SSR-PhaseBias </w:t>
      </w:r>
      <w:r w:rsidR="003D17A9" w:rsidRPr="0055568D">
        <w:rPr>
          <w:i/>
        </w:rPr>
        <w:t xml:space="preserve">– </w:t>
      </w:r>
      <w:r w:rsidR="003D17A9" w:rsidRPr="0055568D">
        <w:rPr>
          <w:iCs/>
        </w:rPr>
        <w:t xml:space="preserve">except for </w:t>
      </w:r>
      <w:r w:rsidR="003D17A9" w:rsidRPr="0055568D">
        <w:rPr>
          <w:i/>
        </w:rPr>
        <w:t xml:space="preserve">SSR-IntegrityPhaseBiasBounds – </w:t>
      </w:r>
      <w:r w:rsidRPr="0055568D">
        <w:t>are used as specified for Compact SSR GNSS Satellite Phase Bias Messages (e.g., message type 4073,5) in [</w:t>
      </w:r>
      <w:r w:rsidR="00C55484" w:rsidRPr="0055568D">
        <w:t>43</w:t>
      </w:r>
      <w:r w:rsidRPr="0055568D">
        <w:t>] and apply to all GNSS</w:t>
      </w:r>
      <w:r w:rsidR="005508B4" w:rsidRPr="0055568D">
        <w:t>s</w:t>
      </w:r>
      <w:r w:rsidRPr="0055568D">
        <w:t>.</w:t>
      </w:r>
    </w:p>
    <w:p w14:paraId="68567165" w14:textId="77777777" w:rsidR="009E61AC" w:rsidRPr="0055568D" w:rsidRDefault="009E61AC" w:rsidP="009E61AC">
      <w:pPr>
        <w:pStyle w:val="PL"/>
        <w:shd w:val="clear" w:color="auto" w:fill="E6E6E6"/>
      </w:pPr>
      <w:r w:rsidRPr="0055568D">
        <w:t>-- ASN1START</w:t>
      </w:r>
    </w:p>
    <w:p w14:paraId="57492E52" w14:textId="77777777" w:rsidR="009E61AC" w:rsidRPr="0055568D" w:rsidRDefault="009E61AC" w:rsidP="009E61AC">
      <w:pPr>
        <w:pStyle w:val="PL"/>
        <w:shd w:val="clear" w:color="auto" w:fill="E6E6E6"/>
        <w:rPr>
          <w:snapToGrid w:val="0"/>
        </w:rPr>
      </w:pPr>
    </w:p>
    <w:p w14:paraId="2D82D895" w14:textId="77777777" w:rsidR="009E61AC" w:rsidRPr="0055568D" w:rsidRDefault="009E61AC" w:rsidP="009E61AC">
      <w:pPr>
        <w:pStyle w:val="PL"/>
        <w:shd w:val="clear" w:color="auto" w:fill="E6E6E6"/>
        <w:rPr>
          <w:snapToGrid w:val="0"/>
        </w:rPr>
      </w:pPr>
      <w:r w:rsidRPr="0055568D">
        <w:rPr>
          <w:snapToGrid w:val="0"/>
        </w:rPr>
        <w:t>GNSS-SSR-PhaseBias-r16 ::= SEQUENCE {</w:t>
      </w:r>
    </w:p>
    <w:p w14:paraId="0FBB88F9" w14:textId="77777777" w:rsidR="009E61AC" w:rsidRPr="0055568D" w:rsidRDefault="009E61AC" w:rsidP="009E61AC">
      <w:pPr>
        <w:pStyle w:val="PL"/>
        <w:shd w:val="clear" w:color="auto" w:fill="E6E6E6"/>
        <w:rPr>
          <w:snapToGrid w:val="0"/>
        </w:rPr>
      </w:pPr>
      <w:r w:rsidRPr="0055568D">
        <w:rPr>
          <w:snapToGrid w:val="0"/>
        </w:rPr>
        <w:tab/>
        <w:t>epochTime-r16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GNSS-SystemTime,</w:t>
      </w:r>
    </w:p>
    <w:p w14:paraId="28827ED1" w14:textId="77777777" w:rsidR="009E61AC" w:rsidRPr="0055568D" w:rsidRDefault="009E61AC" w:rsidP="009E61AC">
      <w:pPr>
        <w:pStyle w:val="PL"/>
        <w:shd w:val="clear" w:color="auto" w:fill="E6E6E6"/>
        <w:rPr>
          <w:snapToGrid w:val="0"/>
        </w:rPr>
      </w:pPr>
      <w:r w:rsidRPr="0055568D">
        <w:rPr>
          <w:snapToGrid w:val="0"/>
        </w:rPr>
        <w:tab/>
        <w:t>ssrUpdateInterval-r16</w:t>
      </w:r>
      <w:r w:rsidRPr="0055568D">
        <w:rPr>
          <w:snapToGrid w:val="0"/>
        </w:rPr>
        <w:tab/>
      </w:r>
      <w:r w:rsidRPr="0055568D">
        <w:rPr>
          <w:snapToGrid w:val="0"/>
        </w:rPr>
        <w:tab/>
      </w:r>
      <w:r w:rsidRPr="0055568D">
        <w:rPr>
          <w:snapToGrid w:val="0"/>
        </w:rPr>
        <w:tab/>
      </w:r>
      <w:r w:rsidRPr="0055568D">
        <w:rPr>
          <w:snapToGrid w:val="0"/>
        </w:rPr>
        <w:tab/>
        <w:t>INTEGER (0..15),</w:t>
      </w:r>
    </w:p>
    <w:p w14:paraId="3147E0E8" w14:textId="77777777" w:rsidR="009E61AC" w:rsidRPr="0055568D" w:rsidRDefault="009E61AC" w:rsidP="009E61AC">
      <w:pPr>
        <w:pStyle w:val="PL"/>
        <w:shd w:val="clear" w:color="auto" w:fill="E6E6E6"/>
        <w:rPr>
          <w:snapToGrid w:val="0"/>
        </w:rPr>
      </w:pPr>
      <w:r w:rsidRPr="0055568D">
        <w:rPr>
          <w:snapToGrid w:val="0"/>
        </w:rPr>
        <w:tab/>
        <w:t>iod-ssr-r16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(0..15),</w:t>
      </w:r>
    </w:p>
    <w:p w14:paraId="2D8BFAFA" w14:textId="77777777" w:rsidR="009E61AC" w:rsidRPr="0055568D" w:rsidRDefault="009E61AC" w:rsidP="009E61AC">
      <w:pPr>
        <w:pStyle w:val="PL"/>
        <w:shd w:val="clear" w:color="auto" w:fill="E6E6E6"/>
        <w:rPr>
          <w:snapToGrid w:val="0"/>
        </w:rPr>
      </w:pPr>
      <w:r w:rsidRPr="0055568D">
        <w:rPr>
          <w:snapToGrid w:val="0"/>
        </w:rPr>
        <w:tab/>
        <w:t>ssr-PhaseBiasSatList-r16</w:t>
      </w:r>
      <w:r w:rsidRPr="0055568D">
        <w:rPr>
          <w:snapToGrid w:val="0"/>
        </w:rPr>
        <w:tab/>
      </w:r>
      <w:r w:rsidRPr="0055568D">
        <w:rPr>
          <w:snapToGrid w:val="0"/>
        </w:rPr>
        <w:tab/>
      </w:r>
      <w:r w:rsidRPr="0055568D">
        <w:rPr>
          <w:snapToGrid w:val="0"/>
        </w:rPr>
        <w:tab/>
        <w:t>SSR-PhaseBiasSatList-r16,</w:t>
      </w:r>
    </w:p>
    <w:p w14:paraId="6E28025D" w14:textId="77777777" w:rsidR="009E61AC" w:rsidRPr="0055568D" w:rsidRDefault="009E61AC" w:rsidP="009E61AC">
      <w:pPr>
        <w:pStyle w:val="PL"/>
        <w:shd w:val="clear" w:color="auto" w:fill="E6E6E6"/>
        <w:rPr>
          <w:snapToGrid w:val="0"/>
        </w:rPr>
      </w:pPr>
      <w:r w:rsidRPr="0055568D">
        <w:rPr>
          <w:snapToGrid w:val="0"/>
        </w:rPr>
        <w:tab/>
        <w:t>...</w:t>
      </w:r>
    </w:p>
    <w:p w14:paraId="0FEF96CF" w14:textId="77777777" w:rsidR="009E61AC" w:rsidRPr="0055568D" w:rsidRDefault="009E61AC" w:rsidP="009E61AC">
      <w:pPr>
        <w:pStyle w:val="PL"/>
        <w:shd w:val="clear" w:color="auto" w:fill="E6E6E6"/>
        <w:rPr>
          <w:snapToGrid w:val="0"/>
        </w:rPr>
      </w:pPr>
      <w:r w:rsidRPr="0055568D">
        <w:rPr>
          <w:snapToGrid w:val="0"/>
        </w:rPr>
        <w:t>}</w:t>
      </w:r>
    </w:p>
    <w:p w14:paraId="757941C3" w14:textId="77777777" w:rsidR="009E61AC" w:rsidRPr="0055568D" w:rsidRDefault="009E61AC" w:rsidP="009E61AC">
      <w:pPr>
        <w:pStyle w:val="PL"/>
        <w:shd w:val="clear" w:color="auto" w:fill="E6E6E6"/>
        <w:rPr>
          <w:snapToGrid w:val="0"/>
        </w:rPr>
      </w:pPr>
    </w:p>
    <w:p w14:paraId="47DCC961" w14:textId="77777777" w:rsidR="009E61AC" w:rsidRPr="0055568D" w:rsidRDefault="009E61AC" w:rsidP="009E61AC">
      <w:pPr>
        <w:pStyle w:val="PL"/>
        <w:shd w:val="clear" w:color="auto" w:fill="E6E6E6"/>
        <w:rPr>
          <w:snapToGrid w:val="0"/>
        </w:rPr>
      </w:pPr>
      <w:r w:rsidRPr="0055568D">
        <w:rPr>
          <w:snapToGrid w:val="0"/>
        </w:rPr>
        <w:t>SSR-PhaseBiasSatList-r16 ::= SEQUENCE (SIZE(1..64)) OF SSR-PhaseBiasSatElement-r16</w:t>
      </w:r>
    </w:p>
    <w:p w14:paraId="7C266BAC" w14:textId="77777777" w:rsidR="009E61AC" w:rsidRPr="0055568D" w:rsidRDefault="009E61AC" w:rsidP="009E61AC">
      <w:pPr>
        <w:pStyle w:val="PL"/>
        <w:shd w:val="clear" w:color="auto" w:fill="E6E6E6"/>
        <w:rPr>
          <w:snapToGrid w:val="0"/>
        </w:rPr>
      </w:pPr>
    </w:p>
    <w:p w14:paraId="68FD92BA" w14:textId="77777777" w:rsidR="009E61AC" w:rsidRPr="0055568D" w:rsidRDefault="009E61AC" w:rsidP="009E61AC">
      <w:pPr>
        <w:pStyle w:val="PL"/>
        <w:shd w:val="clear" w:color="auto" w:fill="E6E6E6"/>
        <w:rPr>
          <w:snapToGrid w:val="0"/>
        </w:rPr>
      </w:pPr>
      <w:r w:rsidRPr="0055568D">
        <w:rPr>
          <w:snapToGrid w:val="0"/>
        </w:rPr>
        <w:t>SSR-PhaseBiasSatElement-r16 ::= SEQUENCE {</w:t>
      </w:r>
    </w:p>
    <w:p w14:paraId="62F2E37A" w14:textId="77777777" w:rsidR="009E61AC" w:rsidRPr="0055568D" w:rsidRDefault="009E61AC" w:rsidP="009E61AC">
      <w:pPr>
        <w:pStyle w:val="PL"/>
        <w:shd w:val="clear" w:color="auto" w:fill="E6E6E6"/>
        <w:rPr>
          <w:snapToGrid w:val="0"/>
        </w:rPr>
      </w:pPr>
      <w:r w:rsidRPr="0055568D">
        <w:rPr>
          <w:snapToGrid w:val="0"/>
        </w:rPr>
        <w:tab/>
        <w:t>svID-r16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SV-ID,</w:t>
      </w:r>
    </w:p>
    <w:p w14:paraId="1B0DAD78" w14:textId="77777777" w:rsidR="009E61AC" w:rsidRPr="0055568D" w:rsidRDefault="009E61AC" w:rsidP="009E61AC">
      <w:pPr>
        <w:pStyle w:val="PL"/>
        <w:shd w:val="clear" w:color="auto" w:fill="E6E6E6"/>
        <w:rPr>
          <w:snapToGrid w:val="0"/>
        </w:rPr>
      </w:pPr>
      <w:r w:rsidRPr="0055568D">
        <w:rPr>
          <w:snapToGrid w:val="0"/>
        </w:rPr>
        <w:tab/>
        <w:t>ssr-PhaseBiasSignalList-r16</w:t>
      </w:r>
      <w:r w:rsidRPr="0055568D">
        <w:rPr>
          <w:snapToGrid w:val="0"/>
        </w:rPr>
        <w:tab/>
      </w:r>
      <w:r w:rsidRPr="0055568D">
        <w:rPr>
          <w:snapToGrid w:val="0"/>
        </w:rPr>
        <w:tab/>
      </w:r>
      <w:r w:rsidRPr="0055568D">
        <w:rPr>
          <w:snapToGrid w:val="0"/>
        </w:rPr>
        <w:tab/>
        <w:t>SSR-PhaseBiasSignalList-r16,</w:t>
      </w:r>
    </w:p>
    <w:p w14:paraId="76C48884" w14:textId="77777777" w:rsidR="009E61AC" w:rsidRPr="0055568D" w:rsidRDefault="009E61AC" w:rsidP="009E61AC">
      <w:pPr>
        <w:pStyle w:val="PL"/>
        <w:shd w:val="clear" w:color="auto" w:fill="E6E6E6"/>
        <w:rPr>
          <w:snapToGrid w:val="0"/>
        </w:rPr>
      </w:pPr>
      <w:r w:rsidRPr="0055568D">
        <w:rPr>
          <w:snapToGrid w:val="0"/>
        </w:rPr>
        <w:tab/>
        <w:t>...</w:t>
      </w:r>
    </w:p>
    <w:p w14:paraId="6CB62B6F" w14:textId="77777777" w:rsidR="009E61AC" w:rsidRPr="0055568D" w:rsidRDefault="009E61AC" w:rsidP="009E61AC">
      <w:pPr>
        <w:pStyle w:val="PL"/>
        <w:shd w:val="clear" w:color="auto" w:fill="E6E6E6"/>
        <w:rPr>
          <w:snapToGrid w:val="0"/>
        </w:rPr>
      </w:pPr>
      <w:r w:rsidRPr="0055568D">
        <w:rPr>
          <w:snapToGrid w:val="0"/>
        </w:rPr>
        <w:t>}</w:t>
      </w:r>
    </w:p>
    <w:p w14:paraId="23AD285A" w14:textId="77777777" w:rsidR="009E61AC" w:rsidRPr="0055568D" w:rsidRDefault="009E61AC" w:rsidP="009E61AC">
      <w:pPr>
        <w:pStyle w:val="PL"/>
        <w:shd w:val="clear" w:color="auto" w:fill="E6E6E6"/>
        <w:rPr>
          <w:snapToGrid w:val="0"/>
        </w:rPr>
      </w:pPr>
    </w:p>
    <w:p w14:paraId="44F1D53E" w14:textId="77777777" w:rsidR="009E61AC" w:rsidRPr="0055568D" w:rsidRDefault="009E61AC" w:rsidP="009E61AC">
      <w:pPr>
        <w:pStyle w:val="PL"/>
        <w:shd w:val="clear" w:color="auto" w:fill="E6E6E6"/>
        <w:rPr>
          <w:snapToGrid w:val="0"/>
        </w:rPr>
      </w:pPr>
      <w:r w:rsidRPr="0055568D">
        <w:rPr>
          <w:snapToGrid w:val="0"/>
        </w:rPr>
        <w:t>SSR-PhaseBiasSignalList-r16 ::= SEQUENCE (SIZE(1..16)) OF SSR-PhaseBiasSignalElement-r16</w:t>
      </w:r>
    </w:p>
    <w:p w14:paraId="0C8E8F7B" w14:textId="77777777" w:rsidR="009E61AC" w:rsidRPr="0055568D" w:rsidRDefault="009E61AC" w:rsidP="009E61AC">
      <w:pPr>
        <w:pStyle w:val="PL"/>
        <w:shd w:val="clear" w:color="auto" w:fill="E6E6E6"/>
        <w:rPr>
          <w:snapToGrid w:val="0"/>
        </w:rPr>
      </w:pPr>
    </w:p>
    <w:p w14:paraId="542320FF" w14:textId="77777777" w:rsidR="009E61AC" w:rsidRPr="0055568D" w:rsidRDefault="009E61AC" w:rsidP="009E61AC">
      <w:pPr>
        <w:pStyle w:val="PL"/>
        <w:shd w:val="clear" w:color="auto" w:fill="E6E6E6"/>
        <w:rPr>
          <w:snapToGrid w:val="0"/>
        </w:rPr>
      </w:pPr>
      <w:r w:rsidRPr="0055568D">
        <w:rPr>
          <w:snapToGrid w:val="0"/>
        </w:rPr>
        <w:t>SSR-PhaseBiasSignalElement-r16 ::= SEQUENCE {</w:t>
      </w:r>
    </w:p>
    <w:p w14:paraId="62B5C322" w14:textId="77777777" w:rsidR="009E61AC" w:rsidRPr="0055568D" w:rsidRDefault="009E61AC" w:rsidP="009E61AC">
      <w:pPr>
        <w:pStyle w:val="PL"/>
        <w:shd w:val="clear" w:color="auto" w:fill="E6E6E6"/>
        <w:rPr>
          <w:snapToGrid w:val="0"/>
        </w:rPr>
      </w:pPr>
      <w:r w:rsidRPr="0055568D">
        <w:rPr>
          <w:snapToGrid w:val="0"/>
        </w:rPr>
        <w:tab/>
        <w:t>signal-and-tracking-mode-ID-r16</w:t>
      </w:r>
      <w:r w:rsidRPr="0055568D">
        <w:rPr>
          <w:snapToGrid w:val="0"/>
        </w:rPr>
        <w:tab/>
      </w:r>
      <w:r w:rsidRPr="0055568D">
        <w:rPr>
          <w:snapToGrid w:val="0"/>
        </w:rPr>
        <w:tab/>
        <w:t>GNSS-SignalID,</w:t>
      </w:r>
    </w:p>
    <w:p w14:paraId="720BC9CA" w14:textId="77777777" w:rsidR="009E61AC" w:rsidRPr="0055568D" w:rsidRDefault="009E61AC" w:rsidP="009E61AC">
      <w:pPr>
        <w:pStyle w:val="PL"/>
        <w:shd w:val="clear" w:color="auto" w:fill="E6E6E6"/>
        <w:rPr>
          <w:snapToGrid w:val="0"/>
        </w:rPr>
      </w:pPr>
      <w:r w:rsidRPr="0055568D">
        <w:rPr>
          <w:snapToGrid w:val="0"/>
        </w:rPr>
        <w:tab/>
        <w:t>phaseBias-r16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(-16384..16383),</w:t>
      </w:r>
    </w:p>
    <w:p w14:paraId="49492D70" w14:textId="77777777" w:rsidR="009E61AC" w:rsidRPr="0055568D" w:rsidRDefault="009E61AC" w:rsidP="009E61AC">
      <w:pPr>
        <w:pStyle w:val="PL"/>
        <w:shd w:val="clear" w:color="auto" w:fill="E6E6E6"/>
        <w:rPr>
          <w:snapToGrid w:val="0"/>
        </w:rPr>
      </w:pPr>
      <w:r w:rsidRPr="0055568D">
        <w:rPr>
          <w:snapToGrid w:val="0"/>
        </w:rPr>
        <w:tab/>
        <w:t>phaseDiscontinuityIndicator-r16</w:t>
      </w:r>
      <w:r w:rsidRPr="0055568D">
        <w:rPr>
          <w:snapToGrid w:val="0"/>
        </w:rPr>
        <w:tab/>
      </w:r>
      <w:r w:rsidRPr="0055568D">
        <w:rPr>
          <w:snapToGrid w:val="0"/>
        </w:rPr>
        <w:tab/>
        <w:t>INTEGER (0..3),</w:t>
      </w:r>
    </w:p>
    <w:p w14:paraId="176100A0" w14:textId="77777777" w:rsidR="009E61AC" w:rsidRPr="0055568D" w:rsidRDefault="009E61AC" w:rsidP="009E61AC">
      <w:pPr>
        <w:pStyle w:val="PL"/>
        <w:shd w:val="clear" w:color="auto" w:fill="E6E6E6"/>
        <w:rPr>
          <w:snapToGrid w:val="0"/>
        </w:rPr>
      </w:pPr>
      <w:r w:rsidRPr="0055568D">
        <w:rPr>
          <w:rFonts w:eastAsia="Courier New" w:cs="Courier New"/>
          <w:szCs w:val="16"/>
        </w:rPr>
        <w:tab/>
        <w:t>phaseBiasIntegerIndicator-r16</w:t>
      </w:r>
      <w:r w:rsidR="001F0821" w:rsidRPr="0055568D">
        <w:rPr>
          <w:rFonts w:eastAsia="Courier New" w:cs="Courier New"/>
          <w:szCs w:val="16"/>
        </w:rPr>
        <w:tab/>
      </w:r>
      <w:r w:rsidRPr="0055568D">
        <w:rPr>
          <w:rFonts w:eastAsia="Courier New" w:cs="Courier New"/>
          <w:szCs w:val="16"/>
        </w:rPr>
        <w:tab/>
        <w:t>INTEGER (0..3)</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OPTIONAL,</w:t>
      </w:r>
      <w:r w:rsidRPr="0055568D">
        <w:rPr>
          <w:rFonts w:eastAsia="Courier New" w:cs="Courier New"/>
          <w:szCs w:val="16"/>
        </w:rPr>
        <w:tab/>
        <w:t>-- Need OP</w:t>
      </w:r>
    </w:p>
    <w:p w14:paraId="765366C5" w14:textId="5CF4CC56" w:rsidR="003D17A9" w:rsidRDefault="009E61AC" w:rsidP="003D17A9">
      <w:pPr>
        <w:pStyle w:val="PL"/>
        <w:shd w:val="clear" w:color="auto" w:fill="E6E6E6"/>
        <w:rPr>
          <w:ins w:id="24" w:author="Grant Hausler" w:date="2022-11-04T12:35:00Z"/>
          <w:snapToGrid w:val="0"/>
        </w:rPr>
      </w:pPr>
      <w:r w:rsidRPr="0055568D">
        <w:rPr>
          <w:snapToGrid w:val="0"/>
        </w:rPr>
        <w:tab/>
        <w:t>...</w:t>
      </w:r>
      <w:r w:rsidR="003D17A9" w:rsidRPr="0055568D">
        <w:rPr>
          <w:snapToGrid w:val="0"/>
        </w:rPr>
        <w:t>,</w:t>
      </w:r>
    </w:p>
    <w:p w14:paraId="55613F3D" w14:textId="77777777" w:rsidR="00DD25CA" w:rsidRDefault="00DD25CA" w:rsidP="00DD25CA">
      <w:pPr>
        <w:pStyle w:val="PL"/>
        <w:shd w:val="clear" w:color="auto" w:fill="E6E6E6"/>
        <w:rPr>
          <w:ins w:id="25" w:author="Grant Hausler" w:date="2022-11-04T12:35:00Z"/>
          <w:rFonts w:eastAsia="Courier New" w:cs="Courier New"/>
          <w:szCs w:val="16"/>
        </w:rPr>
      </w:pPr>
      <w:ins w:id="26" w:author="Grant Hausler" w:date="2022-11-04T12:35:00Z">
        <w:r>
          <w:rPr>
            <w:snapToGrid w:val="0"/>
          </w:rPr>
          <w:tab/>
        </w:r>
        <w:r>
          <w:rPr>
            <w:rFonts w:eastAsia="Courier New" w:cs="Courier New"/>
            <w:szCs w:val="16"/>
          </w:rPr>
          <w:t>[[</w:t>
        </w:r>
      </w:ins>
    </w:p>
    <w:p w14:paraId="0EC3E353" w14:textId="531948C8" w:rsidR="00DD25CA" w:rsidRDefault="00DD25CA" w:rsidP="00DD25CA">
      <w:pPr>
        <w:pStyle w:val="PL"/>
        <w:shd w:val="clear" w:color="auto" w:fill="E6E6E6"/>
        <w:rPr>
          <w:ins w:id="27" w:author="Grant Hausler" w:date="2022-11-04T12:35:00Z"/>
          <w:rFonts w:eastAsia="Courier New" w:cs="Courier New"/>
        </w:rPr>
      </w:pPr>
      <w:ins w:id="28" w:author="Grant Hausler" w:date="2022-11-04T12:35:00Z">
        <w:r>
          <w:rPr>
            <w:rFonts w:eastAsia="Courier New" w:cs="Courier New"/>
            <w:szCs w:val="16"/>
          </w:rPr>
          <w:tab/>
        </w:r>
        <w:r w:rsidRPr="42A681AB">
          <w:rPr>
            <w:rFonts w:eastAsia="Courier New" w:cs="Courier New"/>
          </w:rPr>
          <w:t>yawAngle-r1</w:t>
        </w:r>
        <w:r>
          <w:rPr>
            <w:rFonts w:eastAsia="Courier New" w:cs="Courier New"/>
          </w:rPr>
          <w:t>6</w:t>
        </w:r>
        <w:r>
          <w:tab/>
        </w:r>
        <w:r>
          <w:tab/>
        </w:r>
        <w:r>
          <w:tab/>
        </w:r>
        <w:r>
          <w:tab/>
        </w:r>
        <w:r>
          <w:tab/>
        </w:r>
        <w:r>
          <w:tab/>
        </w:r>
        <w:r w:rsidRPr="42A681AB">
          <w:rPr>
            <w:rFonts w:eastAsia="Courier New" w:cs="Courier New"/>
          </w:rPr>
          <w:t>INTEGER (0..51</w:t>
        </w:r>
        <w:r>
          <w:rPr>
            <w:rFonts w:eastAsia="Courier New" w:cs="Courier New"/>
          </w:rPr>
          <w:t>1</w:t>
        </w:r>
        <w:r w:rsidRPr="42A681AB">
          <w:rPr>
            <w:rFonts w:eastAsia="Courier New" w:cs="Courier New"/>
          </w:rPr>
          <w:t>)</w:t>
        </w:r>
        <w:r>
          <w:tab/>
        </w:r>
        <w:r>
          <w:tab/>
        </w:r>
        <w:r>
          <w:tab/>
        </w:r>
        <w:r>
          <w:tab/>
        </w:r>
        <w:r w:rsidRPr="42A681AB">
          <w:rPr>
            <w:rFonts w:eastAsia="Courier New" w:cs="Courier New"/>
          </w:rPr>
          <w:t>OPTIONAL,</w:t>
        </w:r>
        <w:r>
          <w:tab/>
        </w:r>
        <w:r w:rsidRPr="42A681AB">
          <w:rPr>
            <w:rFonts w:eastAsia="Courier New" w:cs="Courier New"/>
          </w:rPr>
          <w:t xml:space="preserve">-- Cond </w:t>
        </w:r>
        <w:r>
          <w:rPr>
            <w:rFonts w:eastAsia="Courier New" w:cs="Courier New"/>
          </w:rPr>
          <w:t>y</w:t>
        </w:r>
        <w:r w:rsidRPr="42A681AB">
          <w:rPr>
            <w:rFonts w:eastAsia="Courier New" w:cs="Courier New"/>
          </w:rPr>
          <w:t>awRate</w:t>
        </w:r>
      </w:ins>
    </w:p>
    <w:p w14:paraId="0BF4AAAB" w14:textId="6887790F" w:rsidR="00DD25CA" w:rsidRDefault="00DD25CA" w:rsidP="00DD25CA">
      <w:pPr>
        <w:pStyle w:val="PL"/>
        <w:shd w:val="clear" w:color="auto" w:fill="E6E6E6"/>
        <w:rPr>
          <w:ins w:id="29" w:author="Grant Hausler" w:date="2022-11-04T12:35:00Z"/>
          <w:rFonts w:eastAsia="Courier New" w:cs="Courier New"/>
        </w:rPr>
      </w:pPr>
      <w:ins w:id="30" w:author="Grant Hausler" w:date="2022-11-04T12:35:00Z">
        <w:r>
          <w:rPr>
            <w:rFonts w:eastAsia="Courier New" w:cs="Courier New"/>
            <w:szCs w:val="16"/>
          </w:rPr>
          <w:tab/>
        </w:r>
        <w:r w:rsidRPr="42A681AB">
          <w:rPr>
            <w:rFonts w:eastAsia="Courier New" w:cs="Courier New"/>
          </w:rPr>
          <w:t>yawRate-r1</w:t>
        </w:r>
        <w:r>
          <w:rPr>
            <w:rFonts w:eastAsia="Courier New" w:cs="Courier New"/>
          </w:rPr>
          <w:t>6</w:t>
        </w:r>
        <w:r>
          <w:tab/>
        </w:r>
        <w:r>
          <w:tab/>
        </w:r>
        <w:r>
          <w:tab/>
        </w:r>
        <w:r>
          <w:tab/>
        </w:r>
        <w:r>
          <w:tab/>
        </w:r>
        <w:r>
          <w:tab/>
        </w:r>
        <w:r>
          <w:tab/>
        </w:r>
        <w:r w:rsidRPr="42A681AB">
          <w:rPr>
            <w:rFonts w:eastAsia="Courier New" w:cs="Courier New"/>
          </w:rPr>
          <w:t>INTEGER (-128..127)</w:t>
        </w:r>
        <w:r>
          <w:tab/>
        </w:r>
        <w:r>
          <w:tab/>
        </w:r>
        <w:r>
          <w:tab/>
        </w:r>
        <w:r>
          <w:tab/>
        </w:r>
        <w:r w:rsidRPr="42A681AB">
          <w:rPr>
            <w:rFonts w:eastAsia="Courier New" w:cs="Courier New"/>
          </w:rPr>
          <w:t>OPTIONAL</w:t>
        </w:r>
        <w:r>
          <w:tab/>
        </w:r>
        <w:r w:rsidRPr="42A681AB">
          <w:rPr>
            <w:rFonts w:eastAsia="Courier New" w:cs="Courier New"/>
          </w:rPr>
          <w:t>-- Need OP</w:t>
        </w:r>
      </w:ins>
    </w:p>
    <w:p w14:paraId="364FE7EB" w14:textId="681F0A9D" w:rsidR="00DD25CA" w:rsidRPr="0055568D" w:rsidRDefault="00DD25CA" w:rsidP="003D17A9">
      <w:pPr>
        <w:pStyle w:val="PL"/>
        <w:shd w:val="clear" w:color="auto" w:fill="E6E6E6"/>
        <w:rPr>
          <w:snapToGrid w:val="0"/>
        </w:rPr>
      </w:pPr>
      <w:ins w:id="31" w:author="Grant Hausler" w:date="2022-11-04T12:35:00Z">
        <w:r>
          <w:rPr>
            <w:rFonts w:eastAsia="Courier New" w:cs="Courier New"/>
            <w:szCs w:val="16"/>
          </w:rPr>
          <w:tab/>
          <w:t>]]</w:t>
        </w:r>
        <w:r>
          <w:rPr>
            <w:snapToGrid w:val="0"/>
          </w:rPr>
          <w:t>,</w:t>
        </w:r>
      </w:ins>
    </w:p>
    <w:p w14:paraId="789A9710" w14:textId="77777777" w:rsidR="003D17A9" w:rsidRPr="0055568D" w:rsidRDefault="003D17A9" w:rsidP="003D17A9">
      <w:pPr>
        <w:pStyle w:val="PL"/>
        <w:shd w:val="clear" w:color="auto" w:fill="E6E6E6"/>
        <w:rPr>
          <w:snapToGrid w:val="0"/>
        </w:rPr>
      </w:pPr>
      <w:r w:rsidRPr="0055568D">
        <w:rPr>
          <w:snapToGrid w:val="0"/>
        </w:rPr>
        <w:tab/>
        <w:t>[[</w:t>
      </w:r>
    </w:p>
    <w:p w14:paraId="5DA2389F" w14:textId="1441C395" w:rsidR="003D17A9" w:rsidRPr="0055568D" w:rsidRDefault="003D17A9" w:rsidP="003D17A9">
      <w:pPr>
        <w:pStyle w:val="PL"/>
        <w:shd w:val="clear" w:color="auto" w:fill="E6E6E6"/>
        <w:rPr>
          <w:rFonts w:eastAsia="Courier New" w:cs="Courier New"/>
          <w:szCs w:val="16"/>
        </w:rPr>
      </w:pPr>
      <w:r w:rsidRPr="0055568D">
        <w:rPr>
          <w:snapToGrid w:val="0"/>
        </w:rPr>
        <w:tab/>
      </w:r>
      <w:r w:rsidRPr="0055568D">
        <w:rPr>
          <w:rFonts w:eastAsia="Courier New" w:cs="Courier New"/>
          <w:szCs w:val="16"/>
        </w:rPr>
        <w:t>ssr-IntegrityPhaseBiasBounds-r17</w:t>
      </w:r>
      <w:r w:rsidRPr="0055568D">
        <w:rPr>
          <w:rFonts w:eastAsia="Courier New" w:cs="Courier New"/>
          <w:szCs w:val="16"/>
        </w:rPr>
        <w:tab/>
        <w:t>SSR-IntegrityPhaseBiasBounds-r17</w:t>
      </w:r>
      <w:r w:rsidRPr="0055568D">
        <w:rPr>
          <w:rFonts w:eastAsia="Courier New" w:cs="Courier New"/>
          <w:szCs w:val="16"/>
        </w:rPr>
        <w:tab/>
        <w:t>OPTIONAL</w:t>
      </w:r>
      <w:r w:rsidRPr="0055568D">
        <w:rPr>
          <w:rFonts w:eastAsia="Courier New" w:cs="Courier New"/>
          <w:szCs w:val="16"/>
        </w:rPr>
        <w:tab/>
        <w:t>-- Need O</w:t>
      </w:r>
      <w:r w:rsidR="001F5AFE" w:rsidRPr="0055568D">
        <w:rPr>
          <w:rFonts w:eastAsia="Courier New" w:cs="Courier New"/>
          <w:szCs w:val="16"/>
        </w:rPr>
        <w:t>R</w:t>
      </w:r>
    </w:p>
    <w:p w14:paraId="7F61B2EB" w14:textId="336316AF" w:rsidR="009E61AC" w:rsidRPr="0055568D" w:rsidRDefault="003D17A9" w:rsidP="003D17A9">
      <w:pPr>
        <w:pStyle w:val="PL"/>
        <w:shd w:val="clear" w:color="auto" w:fill="E6E6E6"/>
        <w:rPr>
          <w:snapToGrid w:val="0"/>
        </w:rPr>
      </w:pPr>
      <w:r w:rsidRPr="0055568D">
        <w:rPr>
          <w:rFonts w:eastAsia="Courier New" w:cs="Courier New"/>
          <w:szCs w:val="16"/>
        </w:rPr>
        <w:tab/>
        <w:t>]]</w:t>
      </w:r>
    </w:p>
    <w:p w14:paraId="7DBE67F0" w14:textId="77777777" w:rsidR="003D17A9" w:rsidRPr="0055568D" w:rsidRDefault="009E61AC" w:rsidP="003D17A9">
      <w:pPr>
        <w:pStyle w:val="PL"/>
        <w:shd w:val="clear" w:color="auto" w:fill="E6E6E6"/>
        <w:rPr>
          <w:snapToGrid w:val="0"/>
        </w:rPr>
      </w:pPr>
      <w:r w:rsidRPr="0055568D">
        <w:rPr>
          <w:snapToGrid w:val="0"/>
        </w:rPr>
        <w:t>}</w:t>
      </w:r>
    </w:p>
    <w:p w14:paraId="0CA64C4B" w14:textId="77777777" w:rsidR="003D17A9" w:rsidRPr="0055568D" w:rsidRDefault="003D17A9" w:rsidP="003D17A9">
      <w:pPr>
        <w:pStyle w:val="PL"/>
        <w:shd w:val="clear" w:color="auto" w:fill="E6E6E6"/>
        <w:rPr>
          <w:snapToGrid w:val="0"/>
        </w:rPr>
      </w:pPr>
    </w:p>
    <w:p w14:paraId="62C9853A" w14:textId="77777777" w:rsidR="003D17A9" w:rsidRPr="0055568D" w:rsidRDefault="003D17A9" w:rsidP="003D17A9">
      <w:pPr>
        <w:pStyle w:val="PL"/>
        <w:shd w:val="clear" w:color="auto" w:fill="E6E6E6"/>
        <w:rPr>
          <w:rFonts w:eastAsia="Courier New" w:cs="Courier New"/>
          <w:szCs w:val="16"/>
        </w:rPr>
      </w:pPr>
      <w:r w:rsidRPr="0055568D">
        <w:rPr>
          <w:rFonts w:eastAsia="Courier New" w:cs="Courier New"/>
          <w:szCs w:val="16"/>
        </w:rPr>
        <w:t>SSR-IntegrityPhaseBiasBounds-r17 ::= SEQUENCE {</w:t>
      </w:r>
    </w:p>
    <w:p w14:paraId="6808F3CF" w14:textId="77777777" w:rsidR="003D17A9" w:rsidRPr="0055568D" w:rsidRDefault="003D17A9" w:rsidP="003D17A9">
      <w:pPr>
        <w:pStyle w:val="PL"/>
        <w:shd w:val="clear" w:color="auto" w:fill="E6E6E6"/>
        <w:rPr>
          <w:rFonts w:eastAsia="Courier New" w:cs="Courier New"/>
          <w:szCs w:val="16"/>
        </w:rPr>
      </w:pPr>
      <w:r w:rsidRPr="0055568D">
        <w:rPr>
          <w:rFonts w:eastAsia="Courier New" w:cs="Courier New"/>
          <w:szCs w:val="16"/>
        </w:rPr>
        <w:tab/>
        <w:t>meanPhaseBias-r17</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INTEGER (0..255),</w:t>
      </w:r>
    </w:p>
    <w:p w14:paraId="3A7E4210" w14:textId="77777777" w:rsidR="003D17A9" w:rsidRPr="0055568D" w:rsidRDefault="003D17A9" w:rsidP="003D17A9">
      <w:pPr>
        <w:pStyle w:val="PL"/>
        <w:shd w:val="clear" w:color="auto" w:fill="E6E6E6"/>
        <w:rPr>
          <w:rFonts w:eastAsia="Courier New" w:cs="Courier New"/>
          <w:szCs w:val="16"/>
        </w:rPr>
      </w:pPr>
      <w:r w:rsidRPr="0055568D">
        <w:rPr>
          <w:rFonts w:eastAsia="Courier New" w:cs="Courier New"/>
          <w:szCs w:val="16"/>
        </w:rPr>
        <w:tab/>
        <w:t>stdDevPhaseBias-r17</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INTEGER (0..255),</w:t>
      </w:r>
    </w:p>
    <w:p w14:paraId="18B92EF1" w14:textId="77777777" w:rsidR="003D17A9" w:rsidRPr="0055568D" w:rsidRDefault="003D17A9" w:rsidP="003D17A9">
      <w:pPr>
        <w:pStyle w:val="PL"/>
        <w:shd w:val="clear" w:color="auto" w:fill="E6E6E6"/>
        <w:rPr>
          <w:rFonts w:eastAsia="Courier New" w:cs="Courier New"/>
          <w:szCs w:val="16"/>
        </w:rPr>
      </w:pPr>
      <w:r w:rsidRPr="0055568D">
        <w:rPr>
          <w:rFonts w:eastAsia="Courier New" w:cs="Courier New"/>
          <w:szCs w:val="16"/>
        </w:rPr>
        <w:tab/>
        <w:t>meanPhaseBiasRate-r17</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INTEGER (0..255),</w:t>
      </w:r>
    </w:p>
    <w:p w14:paraId="134A7FD6" w14:textId="77777777" w:rsidR="003D17A9" w:rsidRPr="0055568D" w:rsidRDefault="003D17A9" w:rsidP="003D17A9">
      <w:pPr>
        <w:pStyle w:val="PL"/>
        <w:shd w:val="clear" w:color="auto" w:fill="E6E6E6"/>
        <w:rPr>
          <w:rFonts w:eastAsia="Courier New" w:cs="Courier New"/>
          <w:szCs w:val="16"/>
        </w:rPr>
      </w:pPr>
      <w:r w:rsidRPr="0055568D">
        <w:rPr>
          <w:rFonts w:eastAsia="Courier New" w:cs="Courier New"/>
          <w:szCs w:val="16"/>
        </w:rPr>
        <w:tab/>
        <w:t>stdDevPhaseBiasRate-r17</w:t>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r>
      <w:r w:rsidRPr="0055568D">
        <w:rPr>
          <w:rFonts w:eastAsia="Courier New" w:cs="Courier New"/>
          <w:szCs w:val="16"/>
        </w:rPr>
        <w:tab/>
        <w:t>INTEGER (0..255),</w:t>
      </w:r>
    </w:p>
    <w:p w14:paraId="2C16F5A2" w14:textId="77777777" w:rsidR="003D17A9" w:rsidRPr="0055568D" w:rsidRDefault="003D17A9" w:rsidP="003D17A9">
      <w:pPr>
        <w:pStyle w:val="PL"/>
        <w:shd w:val="clear" w:color="auto" w:fill="E6E6E6"/>
        <w:rPr>
          <w:rFonts w:eastAsia="Courier New" w:cs="Courier New"/>
          <w:szCs w:val="16"/>
        </w:rPr>
      </w:pPr>
      <w:r w:rsidRPr="0055568D">
        <w:rPr>
          <w:rFonts w:eastAsia="Courier New" w:cs="Courier New"/>
          <w:szCs w:val="16"/>
        </w:rPr>
        <w:tab/>
        <w:t>...</w:t>
      </w:r>
    </w:p>
    <w:p w14:paraId="6219D56F" w14:textId="07DA06DF" w:rsidR="009E61AC" w:rsidRPr="0055568D" w:rsidRDefault="003D17A9" w:rsidP="003D17A9">
      <w:pPr>
        <w:pStyle w:val="PL"/>
        <w:shd w:val="clear" w:color="auto" w:fill="E6E6E6"/>
        <w:rPr>
          <w:snapToGrid w:val="0"/>
        </w:rPr>
      </w:pPr>
      <w:r w:rsidRPr="0055568D">
        <w:rPr>
          <w:rFonts w:eastAsia="Courier New" w:cs="Courier New"/>
          <w:szCs w:val="16"/>
        </w:rPr>
        <w:t>}</w:t>
      </w:r>
    </w:p>
    <w:p w14:paraId="141DEB1A" w14:textId="77777777" w:rsidR="009E61AC" w:rsidRPr="0055568D" w:rsidRDefault="009E61AC" w:rsidP="009E61AC">
      <w:pPr>
        <w:pStyle w:val="PL"/>
        <w:shd w:val="clear" w:color="auto" w:fill="E6E6E6"/>
      </w:pPr>
    </w:p>
    <w:p w14:paraId="5AD10DE0" w14:textId="77777777" w:rsidR="009E61AC" w:rsidRPr="0055568D" w:rsidRDefault="009E61AC" w:rsidP="009E61AC">
      <w:pPr>
        <w:pStyle w:val="PL"/>
        <w:shd w:val="clear" w:color="auto" w:fill="E6E6E6"/>
      </w:pPr>
      <w:r w:rsidRPr="0055568D">
        <w:t>-- ASN1STOP</w:t>
      </w:r>
    </w:p>
    <w:p w14:paraId="210E2484" w14:textId="77777777" w:rsidR="009E61AC" w:rsidRPr="0055568D" w:rsidRDefault="009E61AC" w:rsidP="009E61AC">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5568D" w:rsidRPr="0055568D" w14:paraId="0BCE3EA0" w14:textId="77777777" w:rsidTr="00557BF2">
        <w:trPr>
          <w:cantSplit/>
          <w:tblHeader/>
        </w:trPr>
        <w:tc>
          <w:tcPr>
            <w:tcW w:w="9639" w:type="dxa"/>
          </w:tcPr>
          <w:p w14:paraId="369BA323" w14:textId="77777777" w:rsidR="009E61AC" w:rsidRPr="0055568D" w:rsidRDefault="009E61AC" w:rsidP="00557BF2">
            <w:pPr>
              <w:pStyle w:val="TAH"/>
              <w:rPr>
                <w:i/>
              </w:rPr>
            </w:pPr>
            <w:r w:rsidRPr="0055568D">
              <w:rPr>
                <w:i/>
                <w:snapToGrid w:val="0"/>
              </w:rPr>
              <w:lastRenderedPageBreak/>
              <w:t xml:space="preserve">GNSS-SSR-PhaseBias </w:t>
            </w:r>
            <w:r w:rsidRPr="0055568D">
              <w:rPr>
                <w:iCs/>
                <w:noProof/>
              </w:rPr>
              <w:t>field descriptions</w:t>
            </w:r>
          </w:p>
        </w:tc>
      </w:tr>
      <w:tr w:rsidR="0055568D" w:rsidRPr="0055568D" w14:paraId="1006EB8E" w14:textId="77777777" w:rsidTr="00557BF2">
        <w:trPr>
          <w:cantSplit/>
        </w:trPr>
        <w:tc>
          <w:tcPr>
            <w:tcW w:w="9639" w:type="dxa"/>
          </w:tcPr>
          <w:p w14:paraId="0245297D" w14:textId="77777777" w:rsidR="009E61AC" w:rsidRPr="0055568D" w:rsidRDefault="009E61AC" w:rsidP="00557BF2">
            <w:pPr>
              <w:pStyle w:val="TAL"/>
              <w:rPr>
                <w:b/>
                <w:i/>
              </w:rPr>
            </w:pPr>
            <w:r w:rsidRPr="0055568D">
              <w:rPr>
                <w:b/>
                <w:i/>
              </w:rPr>
              <w:t>epochTime</w:t>
            </w:r>
          </w:p>
          <w:p w14:paraId="32555E14" w14:textId="77777777" w:rsidR="009E61AC" w:rsidRPr="0055568D" w:rsidRDefault="009E61AC" w:rsidP="00557BF2">
            <w:pPr>
              <w:pStyle w:val="TAL"/>
            </w:pPr>
            <w:r w:rsidRPr="0055568D">
              <w:t xml:space="preserve">This field specifies the epoch time of the phase bias data. The </w:t>
            </w:r>
            <w:r w:rsidRPr="0055568D">
              <w:rPr>
                <w:i/>
              </w:rPr>
              <w:t>gnss-TimeID</w:t>
            </w:r>
            <w:r w:rsidRPr="0055568D">
              <w:t xml:space="preserve"> in </w:t>
            </w:r>
            <w:r w:rsidRPr="0055568D">
              <w:rPr>
                <w:i/>
              </w:rPr>
              <w:t>GNSS-SystemTime</w:t>
            </w:r>
            <w:r w:rsidRPr="0055568D">
              <w:t xml:space="preserve"> shall be the same as the </w:t>
            </w:r>
            <w:r w:rsidRPr="0055568D">
              <w:rPr>
                <w:i/>
              </w:rPr>
              <w:t>GNSS-ID</w:t>
            </w:r>
            <w:r w:rsidRPr="0055568D">
              <w:t xml:space="preserve"> in IE </w:t>
            </w:r>
            <w:r w:rsidRPr="0055568D">
              <w:rPr>
                <w:i/>
              </w:rPr>
              <w:t>GNSS-GenericAssistDataElement</w:t>
            </w:r>
            <w:r w:rsidRPr="0055568D">
              <w:t xml:space="preserve">. </w:t>
            </w:r>
          </w:p>
        </w:tc>
      </w:tr>
      <w:tr w:rsidR="0055568D" w:rsidRPr="0055568D" w14:paraId="068186B8" w14:textId="77777777" w:rsidTr="00557BF2">
        <w:trPr>
          <w:cantSplit/>
        </w:trPr>
        <w:tc>
          <w:tcPr>
            <w:tcW w:w="9639" w:type="dxa"/>
          </w:tcPr>
          <w:p w14:paraId="7487593C" w14:textId="77777777" w:rsidR="009E61AC" w:rsidRPr="0055568D" w:rsidRDefault="009E61AC" w:rsidP="00557BF2">
            <w:pPr>
              <w:pStyle w:val="TAL"/>
              <w:rPr>
                <w:b/>
                <w:i/>
              </w:rPr>
            </w:pPr>
            <w:r w:rsidRPr="0055568D">
              <w:rPr>
                <w:b/>
                <w:i/>
              </w:rPr>
              <w:t>ssrUpdateInterval</w:t>
            </w:r>
          </w:p>
          <w:p w14:paraId="07774AE9" w14:textId="77777777" w:rsidR="009E61AC" w:rsidRPr="0055568D" w:rsidRDefault="009E61AC" w:rsidP="00557BF2">
            <w:pPr>
              <w:pStyle w:val="TAL"/>
            </w:pPr>
            <w:r w:rsidRPr="0055568D">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005508B4" w:rsidRPr="0055568D">
              <w:rPr>
                <w:noProof/>
              </w:rPr>
              <w:t xml:space="preserve">of </w:t>
            </w:r>
            <w:r w:rsidR="005508B4" w:rsidRPr="0055568D">
              <w:rPr>
                <w:i/>
                <w:iCs/>
                <w:noProof/>
              </w:rPr>
              <w:t>ssrUpdateInterval</w:t>
            </w:r>
            <w:r w:rsidR="005508B4" w:rsidRPr="0055568D">
              <w:rPr>
                <w:noProof/>
              </w:rPr>
              <w:t xml:space="preserve"> </w:t>
            </w:r>
            <w:r w:rsidRPr="0055568D">
              <w:t xml:space="preserve">to SSR Update Interval </w:t>
            </w:r>
            <w:r w:rsidR="005508B4" w:rsidRPr="0055568D">
              <w:t>r</w:t>
            </w:r>
            <w:r w:rsidRPr="0055568D">
              <w:t xml:space="preserve">elation in IE </w:t>
            </w:r>
            <w:r w:rsidRPr="0055568D">
              <w:rPr>
                <w:i/>
              </w:rPr>
              <w:t>GNSS</w:t>
            </w:r>
            <w:r w:rsidRPr="0055568D">
              <w:rPr>
                <w:i/>
              </w:rPr>
              <w:noBreakHyphen/>
              <w:t>SSR</w:t>
            </w:r>
            <w:r w:rsidRPr="0055568D">
              <w:rPr>
                <w:i/>
              </w:rPr>
              <w:noBreakHyphen/>
              <w:t>OrbitCorrections</w:t>
            </w:r>
            <w:r w:rsidRPr="0055568D">
              <w:t>.</w:t>
            </w:r>
          </w:p>
        </w:tc>
      </w:tr>
      <w:tr w:rsidR="0055568D" w:rsidRPr="0055568D" w14:paraId="5295860C" w14:textId="77777777" w:rsidTr="00557BF2">
        <w:trPr>
          <w:cantSplit/>
        </w:trPr>
        <w:tc>
          <w:tcPr>
            <w:tcW w:w="9639" w:type="dxa"/>
          </w:tcPr>
          <w:p w14:paraId="3219EB8E" w14:textId="77777777" w:rsidR="009E61AC" w:rsidRPr="0055568D" w:rsidRDefault="009E61AC" w:rsidP="00557BF2">
            <w:pPr>
              <w:pStyle w:val="TAL"/>
              <w:rPr>
                <w:b/>
                <w:i/>
              </w:rPr>
            </w:pPr>
            <w:r w:rsidRPr="0055568D">
              <w:rPr>
                <w:b/>
                <w:i/>
              </w:rPr>
              <w:t>iod-ssr</w:t>
            </w:r>
          </w:p>
          <w:p w14:paraId="276E6E98" w14:textId="77777777" w:rsidR="009E61AC" w:rsidRPr="0055568D" w:rsidRDefault="009E61AC" w:rsidP="00557BF2">
            <w:pPr>
              <w:pStyle w:val="TAL"/>
            </w:pPr>
            <w:r w:rsidRPr="0055568D">
              <w:t xml:space="preserve">This field specifies the Issue of Data number for the SSR data. A change of </w:t>
            </w:r>
            <w:r w:rsidRPr="0055568D">
              <w:rPr>
                <w:i/>
              </w:rPr>
              <w:t>iod-ssr</w:t>
            </w:r>
            <w:r w:rsidRPr="0055568D">
              <w:t xml:space="preserve"> is used to indicate a change in the SSR generating configuration. </w:t>
            </w:r>
          </w:p>
        </w:tc>
      </w:tr>
      <w:tr w:rsidR="0055568D" w:rsidRPr="0055568D" w14:paraId="19CEC8DE" w14:textId="77777777" w:rsidTr="00557BF2">
        <w:trPr>
          <w:cantSplit/>
        </w:trPr>
        <w:tc>
          <w:tcPr>
            <w:tcW w:w="9639" w:type="dxa"/>
          </w:tcPr>
          <w:p w14:paraId="4D44697A" w14:textId="77777777" w:rsidR="009E61AC" w:rsidRPr="0055568D" w:rsidRDefault="009E61AC" w:rsidP="00557BF2">
            <w:pPr>
              <w:pStyle w:val="TAL"/>
              <w:rPr>
                <w:b/>
                <w:i/>
              </w:rPr>
            </w:pPr>
            <w:r w:rsidRPr="0055568D">
              <w:rPr>
                <w:b/>
                <w:i/>
              </w:rPr>
              <w:t>svID</w:t>
            </w:r>
          </w:p>
          <w:p w14:paraId="548F5578" w14:textId="77777777" w:rsidR="009E61AC" w:rsidRPr="0055568D" w:rsidRDefault="009E61AC" w:rsidP="00557BF2">
            <w:pPr>
              <w:pStyle w:val="TAL"/>
            </w:pPr>
            <w:r w:rsidRPr="0055568D">
              <w:t>This field specifies the GNSS satellite for which the phase biases are provided.</w:t>
            </w:r>
          </w:p>
        </w:tc>
      </w:tr>
      <w:tr w:rsidR="0055568D" w:rsidRPr="0055568D" w14:paraId="128F95A7" w14:textId="77777777" w:rsidTr="00557BF2">
        <w:trPr>
          <w:cantSplit/>
        </w:trPr>
        <w:tc>
          <w:tcPr>
            <w:tcW w:w="9639" w:type="dxa"/>
          </w:tcPr>
          <w:p w14:paraId="2CFCB22F" w14:textId="77777777" w:rsidR="009E61AC" w:rsidRPr="0055568D" w:rsidRDefault="009E61AC" w:rsidP="00557BF2">
            <w:pPr>
              <w:pStyle w:val="TAL"/>
              <w:rPr>
                <w:b/>
                <w:i/>
              </w:rPr>
            </w:pPr>
            <w:r w:rsidRPr="0055568D">
              <w:rPr>
                <w:b/>
                <w:i/>
              </w:rPr>
              <w:t>signal-and-tracking-mode-ID</w:t>
            </w:r>
          </w:p>
          <w:p w14:paraId="754C7E20" w14:textId="77777777" w:rsidR="009E61AC" w:rsidRPr="0055568D" w:rsidRDefault="009E61AC" w:rsidP="00557BF2">
            <w:pPr>
              <w:pStyle w:val="TAL"/>
            </w:pPr>
            <w:r w:rsidRPr="0055568D">
              <w:t xml:space="preserve">This field specifies the GNSS signal for which the phase biases are provided. </w:t>
            </w:r>
          </w:p>
        </w:tc>
      </w:tr>
      <w:tr w:rsidR="0055568D" w:rsidRPr="0055568D" w14:paraId="685A3100" w14:textId="77777777" w:rsidTr="00557BF2">
        <w:trPr>
          <w:cantSplit/>
        </w:trPr>
        <w:tc>
          <w:tcPr>
            <w:tcW w:w="9639" w:type="dxa"/>
          </w:tcPr>
          <w:p w14:paraId="296CDD3E" w14:textId="77777777" w:rsidR="009E61AC" w:rsidRPr="0055568D" w:rsidRDefault="009E61AC" w:rsidP="00557BF2">
            <w:pPr>
              <w:pStyle w:val="TAL"/>
              <w:rPr>
                <w:b/>
                <w:i/>
              </w:rPr>
            </w:pPr>
            <w:r w:rsidRPr="0055568D">
              <w:rPr>
                <w:b/>
                <w:i/>
              </w:rPr>
              <w:t>phaseBias</w:t>
            </w:r>
          </w:p>
          <w:p w14:paraId="5070687E" w14:textId="77777777" w:rsidR="009E61AC" w:rsidRPr="0055568D" w:rsidRDefault="009E61AC" w:rsidP="00557BF2">
            <w:pPr>
              <w:pStyle w:val="TAL"/>
            </w:pPr>
            <w:r w:rsidRPr="0055568D">
              <w:t xml:space="preserve">This field provides the phase bias for the GNSS signal indicated by </w:t>
            </w:r>
            <w:r w:rsidRPr="0055568D">
              <w:rPr>
                <w:i/>
              </w:rPr>
              <w:t>signal-and-tracking-mode-ID</w:t>
            </w:r>
            <w:r w:rsidRPr="0055568D">
              <w:t>.</w:t>
            </w:r>
          </w:p>
          <w:p w14:paraId="036582DE" w14:textId="77777777" w:rsidR="009E61AC" w:rsidRPr="0055568D" w:rsidRDefault="009E61AC" w:rsidP="00557BF2">
            <w:pPr>
              <w:pStyle w:val="TAL"/>
            </w:pPr>
            <w:r w:rsidRPr="0055568D">
              <w:t xml:space="preserve">Scale factor 0.001 m; range </w:t>
            </w:r>
            <w:r w:rsidRPr="0055568D">
              <w:rPr>
                <w:rFonts w:cs="Arial"/>
              </w:rPr>
              <w:t>±</w:t>
            </w:r>
            <w:r w:rsidRPr="0055568D">
              <w:t>16</w:t>
            </w:r>
            <w:r w:rsidR="005508B4" w:rsidRPr="0055568D">
              <w:t>.</w:t>
            </w:r>
            <w:r w:rsidRPr="0055568D">
              <w:t>383 m.</w:t>
            </w:r>
          </w:p>
        </w:tc>
      </w:tr>
      <w:tr w:rsidR="0055568D" w:rsidRPr="0055568D" w14:paraId="7600832E" w14:textId="77777777" w:rsidTr="00557BF2">
        <w:trPr>
          <w:cantSplit/>
        </w:trPr>
        <w:tc>
          <w:tcPr>
            <w:tcW w:w="9639" w:type="dxa"/>
          </w:tcPr>
          <w:p w14:paraId="6716A93C" w14:textId="77777777" w:rsidR="009E61AC" w:rsidRPr="0055568D" w:rsidRDefault="009E61AC" w:rsidP="00557BF2">
            <w:pPr>
              <w:pStyle w:val="TAL"/>
              <w:rPr>
                <w:b/>
                <w:i/>
              </w:rPr>
            </w:pPr>
            <w:r w:rsidRPr="0055568D">
              <w:rPr>
                <w:b/>
                <w:i/>
              </w:rPr>
              <w:t>phaseDiscontinuityIndicator</w:t>
            </w:r>
          </w:p>
          <w:p w14:paraId="6B6753A3" w14:textId="77777777" w:rsidR="009E61AC" w:rsidRPr="0055568D" w:rsidRDefault="009E61AC" w:rsidP="00557BF2">
            <w:pPr>
              <w:pStyle w:val="TAL"/>
            </w:pPr>
            <w:r w:rsidRPr="0055568D">
              <w:t xml:space="preserve">This field provides the phase discontinuity counter for the GNSS signal indicated by </w:t>
            </w:r>
            <w:r w:rsidRPr="0055568D">
              <w:rPr>
                <w:i/>
              </w:rPr>
              <w:t>signal-and-tracking-mode-ID</w:t>
            </w:r>
            <w:r w:rsidRPr="0055568D">
              <w:t>. This counter is increased for every discontinuity in phase (roll-over from 3 to 0).</w:t>
            </w:r>
          </w:p>
        </w:tc>
      </w:tr>
      <w:tr w:rsidR="0055568D" w:rsidRPr="0055568D" w14:paraId="6F102F13" w14:textId="77777777" w:rsidTr="00557BF2">
        <w:trPr>
          <w:cantSplit/>
        </w:trPr>
        <w:tc>
          <w:tcPr>
            <w:tcW w:w="9639" w:type="dxa"/>
          </w:tcPr>
          <w:p w14:paraId="0CB57C5E" w14:textId="77777777" w:rsidR="009E61AC" w:rsidRPr="0055568D" w:rsidRDefault="009E61AC" w:rsidP="00557BF2">
            <w:pPr>
              <w:pStyle w:val="TAL"/>
              <w:rPr>
                <w:rFonts w:eastAsia="Arial"/>
                <w:b/>
                <w:bCs/>
                <w:i/>
                <w:iCs/>
              </w:rPr>
            </w:pPr>
            <w:r w:rsidRPr="0055568D">
              <w:rPr>
                <w:rFonts w:eastAsia="Arial"/>
                <w:b/>
                <w:bCs/>
                <w:i/>
                <w:iCs/>
              </w:rPr>
              <w:t>phaseBiasIntegerIndicator</w:t>
            </w:r>
          </w:p>
          <w:p w14:paraId="2970D0FB" w14:textId="77777777" w:rsidR="009E61AC" w:rsidRPr="0055568D" w:rsidRDefault="009E61AC" w:rsidP="00557BF2">
            <w:pPr>
              <w:pStyle w:val="TAL"/>
              <w:rPr>
                <w:rFonts w:eastAsia="Arial"/>
              </w:rPr>
            </w:pPr>
            <w:r w:rsidRPr="0055568D">
              <w:rPr>
                <w:rFonts w:eastAsia="Arial"/>
              </w:rPr>
              <w:t>This field informs whether the phase bias is Undifferenced Integer (Value 0), Widelane Integer (Value 1) or Non-Integer (Value 2):</w:t>
            </w:r>
          </w:p>
          <w:p w14:paraId="680DF4D0" w14:textId="77777777" w:rsidR="009E61AC" w:rsidRPr="0055568D" w:rsidRDefault="009E61AC" w:rsidP="00557BF2">
            <w:pPr>
              <w:pStyle w:val="TAL"/>
              <w:rPr>
                <w:rFonts w:eastAsia="Arial"/>
              </w:rPr>
            </w:pPr>
            <w:r w:rsidRPr="0055568D">
              <w:rPr>
                <w:rFonts w:eastAsia="Arial"/>
              </w:rPr>
              <w:t>Value 0: The Undifferenced Integer Phase Bias supports PPP-RTK fixed, widelane or float mode.</w:t>
            </w:r>
          </w:p>
          <w:p w14:paraId="7A75C246" w14:textId="77777777" w:rsidR="009E61AC" w:rsidRPr="0055568D" w:rsidRDefault="009E61AC" w:rsidP="00557BF2">
            <w:pPr>
              <w:pStyle w:val="TAL"/>
              <w:rPr>
                <w:rFonts w:eastAsia="Arial"/>
              </w:rPr>
            </w:pPr>
            <w:r w:rsidRPr="0055568D">
              <w:rPr>
                <w:rFonts w:eastAsia="Arial"/>
              </w:rPr>
              <w:t>Value 1: The Widelane Integer Phase Bias indicates that after application of the Phase Bias value, this signal can be differenced with any other signal from the same satellite that also has Widelane Integer Phase Bias indicated to form a new combined carrier phase measurement of integer quality, supporting PPP-RTK widelane fixed mode.</w:t>
            </w:r>
          </w:p>
          <w:p w14:paraId="12AAFB28" w14:textId="77777777" w:rsidR="009E61AC" w:rsidRPr="0055568D" w:rsidRDefault="009E61AC" w:rsidP="00557BF2">
            <w:pPr>
              <w:pStyle w:val="TAL"/>
              <w:rPr>
                <w:rFonts w:eastAsia="Arial"/>
              </w:rPr>
            </w:pPr>
            <w:r w:rsidRPr="0055568D">
              <w:rPr>
                <w:rFonts w:eastAsia="Arial"/>
              </w:rPr>
              <w:t>Value 2: The Non-Integer Phase Bias supports PPP-RTK float mode.</w:t>
            </w:r>
          </w:p>
          <w:p w14:paraId="4471ED98" w14:textId="77777777" w:rsidR="009E61AC" w:rsidRPr="0055568D" w:rsidRDefault="009E61AC" w:rsidP="00557BF2">
            <w:pPr>
              <w:pStyle w:val="TAL"/>
              <w:rPr>
                <w:rFonts w:eastAsia="Arial"/>
              </w:rPr>
            </w:pPr>
            <w:r w:rsidRPr="0055568D">
              <w:rPr>
                <w:rFonts w:eastAsia="Arial"/>
              </w:rPr>
              <w:t>Value 3: Reserved.</w:t>
            </w:r>
          </w:p>
          <w:p w14:paraId="61B4C5AC" w14:textId="77777777" w:rsidR="009E61AC" w:rsidRPr="0055568D" w:rsidRDefault="009E61AC" w:rsidP="00557BF2">
            <w:pPr>
              <w:pStyle w:val="TAL"/>
            </w:pPr>
            <w:r w:rsidRPr="0055568D">
              <w:rPr>
                <w:rFonts w:eastAsia="Arial"/>
              </w:rPr>
              <w:t xml:space="preserve">If the </w:t>
            </w:r>
            <w:r w:rsidRPr="0055568D">
              <w:rPr>
                <w:rFonts w:eastAsia="Arial"/>
                <w:i/>
                <w:iCs/>
              </w:rPr>
              <w:t>phaseBiasIntegerIndicator</w:t>
            </w:r>
            <w:r w:rsidRPr="0055568D">
              <w:rPr>
                <w:rFonts w:eastAsia="Arial"/>
              </w:rPr>
              <w:t xml:space="preserve"> field is not present then it is interpreted as having Value 0 (Undifferenced Integer).</w:t>
            </w:r>
          </w:p>
        </w:tc>
      </w:tr>
      <w:tr w:rsidR="00DD25CA" w:rsidRPr="0055568D" w14:paraId="6B5788CC" w14:textId="77777777" w:rsidTr="00557BF2">
        <w:trPr>
          <w:cantSplit/>
          <w:ins w:id="32" w:author="Grant Hausler" w:date="2022-11-04T12:36:00Z"/>
        </w:trPr>
        <w:tc>
          <w:tcPr>
            <w:tcW w:w="9639" w:type="dxa"/>
          </w:tcPr>
          <w:p w14:paraId="20AC303C" w14:textId="77777777" w:rsidR="00DD25CA" w:rsidRPr="0055568D" w:rsidRDefault="00DD25CA" w:rsidP="00DD25CA">
            <w:pPr>
              <w:pStyle w:val="TAL"/>
              <w:rPr>
                <w:ins w:id="33" w:author="Grant Hausler" w:date="2022-11-04T12:36:00Z"/>
                <w:rFonts w:eastAsia="Arial"/>
                <w:b/>
                <w:bCs/>
                <w:i/>
                <w:iCs/>
              </w:rPr>
            </w:pPr>
            <w:ins w:id="34" w:author="Grant Hausler" w:date="2022-11-04T12:36:00Z">
              <w:r>
                <w:rPr>
                  <w:rFonts w:eastAsia="Arial"/>
                  <w:b/>
                  <w:bCs/>
                  <w:i/>
                  <w:iCs/>
                </w:rPr>
                <w:t>yawAngle</w:t>
              </w:r>
            </w:ins>
          </w:p>
          <w:p w14:paraId="08C32C37" w14:textId="41902E84" w:rsidR="00DD25CA" w:rsidRDefault="00DD25CA" w:rsidP="00DD25CA">
            <w:pPr>
              <w:pStyle w:val="TAL"/>
              <w:rPr>
                <w:ins w:id="35" w:author="Grant Hausler" w:date="2022-11-04T12:36:00Z"/>
                <w:rFonts w:eastAsia="Arial"/>
              </w:rPr>
            </w:pPr>
            <w:ins w:id="36" w:author="Grant Hausler" w:date="2022-11-04T12:36:00Z">
              <w:r w:rsidRPr="008C686B">
                <w:rPr>
                  <w:rFonts w:eastAsia="Arial"/>
                </w:rPr>
                <w:t xml:space="preserve">Yaw angle used for computation of phase wind-up correction and partial orientation for use with satellite </w:t>
              </w:r>
              <w:r>
                <w:rPr>
                  <w:rFonts w:eastAsia="Arial"/>
                </w:rPr>
                <w:t>antenna phase center</w:t>
              </w:r>
              <w:r w:rsidRPr="008C686B">
                <w:rPr>
                  <w:rFonts w:eastAsia="Arial"/>
                </w:rPr>
                <w:t xml:space="preserve"> data. The </w:t>
              </w:r>
            </w:ins>
            <w:ins w:id="37" w:author="Grant Hausler" w:date="2022-11-04T19:05:00Z">
              <w:r w:rsidR="00005364">
                <w:rPr>
                  <w:rFonts w:eastAsia="Arial"/>
                </w:rPr>
                <w:t>y</w:t>
              </w:r>
            </w:ins>
            <w:ins w:id="38" w:author="Grant Hausler" w:date="2022-11-04T12:36:00Z">
              <w:r w:rsidRPr="008C686B">
                <w:rPr>
                  <w:rFonts w:eastAsia="Arial"/>
                </w:rPr>
                <w:t xml:space="preserve">aw angle is defined as the rotation angle around the satellites </w:t>
              </w:r>
              <w:r>
                <w:rPr>
                  <w:rFonts w:eastAsia="Arial"/>
                </w:rPr>
                <w:t>z</w:t>
              </w:r>
              <w:r w:rsidRPr="008C686B">
                <w:rPr>
                  <w:rFonts w:eastAsia="Arial"/>
                </w:rPr>
                <w:t>-axis which is pointing towards the center of the earth. The reference direction is the yaw origin, a unit vector to form an orthogonal basis for the orbit plane and is in the general direction of the satellite velocity vector.</w:t>
              </w:r>
            </w:ins>
          </w:p>
          <w:p w14:paraId="4283F938" w14:textId="77777777" w:rsidR="00DD25CA" w:rsidRPr="00F8101C" w:rsidRDefault="00DD25CA" w:rsidP="00DD25CA">
            <w:pPr>
              <w:pStyle w:val="TAL"/>
              <w:rPr>
                <w:ins w:id="39" w:author="Grant Hausler" w:date="2022-11-04T12:36:00Z"/>
                <w:rFonts w:eastAsia="Arial"/>
              </w:rPr>
            </w:pPr>
            <w:ins w:id="40" w:author="Grant Hausler" w:date="2022-11-04T12:36:00Z">
              <w:r w:rsidRPr="42A681AB">
                <w:rPr>
                  <w:rFonts w:eastAsia="Arial"/>
                </w:rPr>
                <w:t>Units of 1/256 semi-circles</w:t>
              </w:r>
              <w:r>
                <w:rPr>
                  <w:rFonts w:eastAsia="Arial"/>
                </w:rPr>
                <w:t>.</w:t>
              </w:r>
            </w:ins>
          </w:p>
          <w:p w14:paraId="5462BF73" w14:textId="5BFCBEDF" w:rsidR="00DD25CA" w:rsidRPr="0055568D" w:rsidRDefault="00DD25CA" w:rsidP="00DD25CA">
            <w:pPr>
              <w:pStyle w:val="TAL"/>
              <w:rPr>
                <w:ins w:id="41" w:author="Grant Hausler" w:date="2022-11-04T12:36:00Z"/>
                <w:rFonts w:eastAsia="Arial"/>
                <w:b/>
                <w:bCs/>
                <w:i/>
                <w:iCs/>
              </w:rPr>
            </w:pPr>
            <w:ins w:id="42" w:author="Grant Hausler" w:date="2022-11-04T12:36:00Z">
              <w:r w:rsidRPr="42A681AB">
                <w:rPr>
                  <w:rFonts w:eastAsia="Arial"/>
                </w:rPr>
                <w:t xml:space="preserve">If </w:t>
              </w:r>
              <w:r w:rsidRPr="42A681AB">
                <w:rPr>
                  <w:rFonts w:eastAsia="Arial"/>
                  <w:i/>
                  <w:iCs/>
                </w:rPr>
                <w:t>yawAngle</w:t>
              </w:r>
              <w:r w:rsidRPr="42A681AB">
                <w:rPr>
                  <w:rFonts w:eastAsia="Arial"/>
                </w:rPr>
                <w:t xml:space="preserve"> field is not present, then it is interpreted as having value 0.</w:t>
              </w:r>
            </w:ins>
          </w:p>
        </w:tc>
      </w:tr>
      <w:tr w:rsidR="00DD25CA" w:rsidRPr="0055568D" w14:paraId="324FEA5C" w14:textId="77777777" w:rsidTr="00557BF2">
        <w:trPr>
          <w:cantSplit/>
          <w:ins w:id="43" w:author="Grant Hausler" w:date="2022-11-04T12:36:00Z"/>
        </w:trPr>
        <w:tc>
          <w:tcPr>
            <w:tcW w:w="9639" w:type="dxa"/>
          </w:tcPr>
          <w:p w14:paraId="332E29DE" w14:textId="77777777" w:rsidR="00DD25CA" w:rsidRPr="0055568D" w:rsidRDefault="00DD25CA" w:rsidP="00DD25CA">
            <w:pPr>
              <w:pStyle w:val="TAL"/>
              <w:rPr>
                <w:ins w:id="44" w:author="Grant Hausler" w:date="2022-11-04T12:36:00Z"/>
                <w:rFonts w:eastAsia="Arial"/>
                <w:b/>
                <w:bCs/>
                <w:i/>
                <w:iCs/>
              </w:rPr>
            </w:pPr>
            <w:ins w:id="45" w:author="Grant Hausler" w:date="2022-11-04T12:36:00Z">
              <w:r>
                <w:rPr>
                  <w:rFonts w:eastAsia="Arial"/>
                  <w:b/>
                  <w:bCs/>
                  <w:i/>
                  <w:iCs/>
                </w:rPr>
                <w:t>yawRate</w:t>
              </w:r>
            </w:ins>
          </w:p>
          <w:p w14:paraId="0D08FD59" w14:textId="20BFB1EF" w:rsidR="00DD25CA" w:rsidRPr="000B7EE2" w:rsidRDefault="00DD25CA" w:rsidP="00DD25CA">
            <w:pPr>
              <w:pStyle w:val="TAL"/>
              <w:rPr>
                <w:ins w:id="46" w:author="Grant Hausler" w:date="2022-11-04T12:36:00Z"/>
                <w:rFonts w:eastAsia="Arial"/>
              </w:rPr>
            </w:pPr>
            <w:ins w:id="47" w:author="Grant Hausler" w:date="2022-11-04T12:36:00Z">
              <w:r w:rsidRPr="000B7EE2">
                <w:rPr>
                  <w:rFonts w:eastAsia="Arial"/>
                </w:rPr>
                <w:t xml:space="preserve">Rate of change of the </w:t>
              </w:r>
            </w:ins>
            <w:ins w:id="48" w:author="Grant Hausler" w:date="2022-11-04T13:01:00Z">
              <w:r w:rsidR="006B1154">
                <w:rPr>
                  <w:rFonts w:eastAsia="Arial"/>
                </w:rPr>
                <w:t>y</w:t>
              </w:r>
            </w:ins>
            <w:ins w:id="49" w:author="Grant Hausler" w:date="2022-11-04T12:36:00Z">
              <w:r w:rsidRPr="000B7EE2">
                <w:rPr>
                  <w:rFonts w:eastAsia="Arial"/>
                </w:rPr>
                <w:t xml:space="preserve">aw </w:t>
              </w:r>
            </w:ins>
            <w:ins w:id="50" w:author="Grant Hausler" w:date="2022-11-04T13:01:00Z">
              <w:r w:rsidR="006B1154">
                <w:rPr>
                  <w:rFonts w:eastAsia="Arial"/>
                </w:rPr>
                <w:t>a</w:t>
              </w:r>
            </w:ins>
            <w:ins w:id="51" w:author="Grant Hausler" w:date="2022-11-04T12:36:00Z">
              <w:r w:rsidRPr="000B7EE2">
                <w:rPr>
                  <w:rFonts w:eastAsia="Arial"/>
                </w:rPr>
                <w:t>ngle</w:t>
              </w:r>
              <w:r>
                <w:rPr>
                  <w:rFonts w:eastAsia="Arial"/>
                </w:rPr>
                <w:t>.</w:t>
              </w:r>
            </w:ins>
          </w:p>
          <w:p w14:paraId="2CEBEEB0" w14:textId="77777777" w:rsidR="00DD25CA" w:rsidRPr="0055568D" w:rsidRDefault="00DD25CA" w:rsidP="00DD25CA">
            <w:pPr>
              <w:pStyle w:val="TAL"/>
              <w:rPr>
                <w:ins w:id="52" w:author="Grant Hausler" w:date="2022-11-04T12:36:00Z"/>
                <w:rFonts w:eastAsia="Arial"/>
                <w:b/>
                <w:bCs/>
                <w:i/>
                <w:iCs/>
              </w:rPr>
            </w:pPr>
            <w:ins w:id="53" w:author="Grant Hausler" w:date="2022-11-04T12:36:00Z">
              <w:r w:rsidRPr="42A681AB">
                <w:rPr>
                  <w:rFonts w:eastAsia="Arial"/>
                </w:rPr>
                <w:t>Units of 1/8192 semi-circles/second.</w:t>
              </w:r>
            </w:ins>
          </w:p>
          <w:p w14:paraId="534C546E" w14:textId="7230A7FB" w:rsidR="00DD25CA" w:rsidRPr="0055568D" w:rsidRDefault="00DD25CA" w:rsidP="00DD25CA">
            <w:pPr>
              <w:pStyle w:val="TAL"/>
              <w:rPr>
                <w:ins w:id="54" w:author="Grant Hausler" w:date="2022-11-04T12:36:00Z"/>
                <w:rFonts w:eastAsia="Arial"/>
                <w:b/>
                <w:bCs/>
                <w:i/>
                <w:iCs/>
              </w:rPr>
            </w:pPr>
            <w:ins w:id="55" w:author="Grant Hausler" w:date="2022-11-04T12:36:00Z">
              <w:r w:rsidRPr="42A681AB">
                <w:rPr>
                  <w:rFonts w:eastAsia="Arial"/>
                </w:rPr>
                <w:t xml:space="preserve">If </w:t>
              </w:r>
              <w:r w:rsidRPr="42A681AB">
                <w:rPr>
                  <w:rFonts w:eastAsia="Arial"/>
                  <w:i/>
                  <w:iCs/>
                </w:rPr>
                <w:t>yawRate</w:t>
              </w:r>
              <w:r w:rsidRPr="42A681AB">
                <w:rPr>
                  <w:rFonts w:eastAsia="Arial"/>
                </w:rPr>
                <w:t xml:space="preserve"> field is not present, then it is interpreted as having value 0.</w:t>
              </w:r>
            </w:ins>
          </w:p>
        </w:tc>
      </w:tr>
      <w:tr w:rsidR="00DD25CA" w:rsidRPr="0055568D" w14:paraId="4DA2AC32" w14:textId="77777777" w:rsidTr="00557BF2">
        <w:trPr>
          <w:cantSplit/>
        </w:trPr>
        <w:tc>
          <w:tcPr>
            <w:tcW w:w="9639" w:type="dxa"/>
          </w:tcPr>
          <w:p w14:paraId="24B3A565" w14:textId="77777777" w:rsidR="00DD25CA" w:rsidRPr="0055568D" w:rsidRDefault="00DD25CA" w:rsidP="00DD25CA">
            <w:pPr>
              <w:pStyle w:val="TAL"/>
              <w:rPr>
                <w:rFonts w:eastAsia="Arial"/>
                <w:b/>
                <w:bCs/>
                <w:i/>
                <w:iCs/>
              </w:rPr>
            </w:pPr>
            <w:r w:rsidRPr="0055568D">
              <w:rPr>
                <w:rFonts w:eastAsia="Arial"/>
                <w:b/>
                <w:bCs/>
                <w:i/>
                <w:iCs/>
              </w:rPr>
              <w:t>meanPhaseBias</w:t>
            </w:r>
          </w:p>
          <w:p w14:paraId="1ADCD15C" w14:textId="77777777" w:rsidR="00DD25CA" w:rsidRPr="0055568D" w:rsidRDefault="00DD25CA" w:rsidP="00DD25CA">
            <w:pPr>
              <w:pStyle w:val="TAL"/>
              <w:rPr>
                <w:rFonts w:eastAsia="Arial"/>
              </w:rPr>
            </w:pPr>
            <w:r w:rsidRPr="0055568D">
              <w:rPr>
                <w:rFonts w:eastAsia="Arial"/>
              </w:rPr>
              <w:t>This field specifies the</w:t>
            </w:r>
            <w:r w:rsidRPr="0055568D">
              <w:t xml:space="preserve"> </w:t>
            </w:r>
            <w:r w:rsidRPr="0055568D">
              <w:rPr>
                <w:rFonts w:eastAsia="Arial"/>
              </w:rPr>
              <w:t>Mean Phase Bias Error bound which is the mean value for an overbounding model that bounds the residual phase bias error.</w:t>
            </w:r>
          </w:p>
          <w:p w14:paraId="24587CB5" w14:textId="77777777" w:rsidR="00DD25CA" w:rsidRPr="0055568D" w:rsidRDefault="00DD25CA" w:rsidP="00DD25CA">
            <w:pPr>
              <w:pStyle w:val="TAL"/>
              <w:rPr>
                <w:rFonts w:eastAsia="Arial"/>
              </w:rPr>
            </w:pPr>
            <w:r w:rsidRPr="0055568D">
              <w:rPr>
                <w:rFonts w:eastAsia="Arial"/>
              </w:rPr>
              <w:t xml:space="preserve">The bound is </w:t>
            </w:r>
            <w:r w:rsidRPr="0055568D">
              <w:rPr>
                <w:rFonts w:eastAsia="Arial"/>
                <w:i/>
              </w:rPr>
              <w:t>meanPhaseBias</w:t>
            </w:r>
            <w:r w:rsidRPr="0055568D">
              <w:rPr>
                <w:rFonts w:eastAsia="Arial"/>
              </w:rPr>
              <w:t xml:space="preserve"> + </w:t>
            </w:r>
            <w:r w:rsidRPr="0055568D">
              <w:rPr>
                <w:rFonts w:eastAsia="Arial"/>
                <w:iCs/>
              </w:rPr>
              <w:t>K</w:t>
            </w:r>
            <w:r w:rsidRPr="0055568D">
              <w:rPr>
                <w:rFonts w:eastAsia="Arial"/>
              </w:rPr>
              <w:t xml:space="preserve"> * </w:t>
            </w:r>
            <w:r w:rsidRPr="0055568D">
              <w:rPr>
                <w:rFonts w:eastAsia="Arial"/>
                <w:i/>
              </w:rPr>
              <w:t>stdDevPhaseBias</w:t>
            </w:r>
            <w:r w:rsidRPr="0055568D">
              <w:rPr>
                <w:rFonts w:eastAsia="Arial"/>
              </w:rPr>
              <w:t xml:space="preserve"> and shall be so that the probability of it to be exceeded shall be lower than</w:t>
            </w:r>
            <w:r w:rsidRPr="0055568D">
              <w:rPr>
                <w:rFonts w:eastAsia="Arial"/>
                <w:iCs/>
              </w:rPr>
              <w:t xml:space="preserve"> IR</w:t>
            </w:r>
            <w:r w:rsidRPr="0055568D">
              <w:rPr>
                <w:rFonts w:eastAsia="Arial"/>
                <w:iCs/>
                <w:vertAlign w:val="subscript"/>
              </w:rPr>
              <w:t>allocation</w:t>
            </w:r>
            <w:r w:rsidRPr="0055568D">
              <w:rPr>
                <w:rFonts w:eastAsia="Arial"/>
              </w:rPr>
              <w:t xml:space="preserve"> for </w:t>
            </w:r>
            <w:r w:rsidRPr="0055568D">
              <w:rPr>
                <w:rFonts w:eastAsia="Arial"/>
                <w:i/>
              </w:rPr>
              <w:t>irMinimum</w:t>
            </w:r>
            <w:r w:rsidRPr="0055568D">
              <w:rPr>
                <w:rFonts w:eastAsia="Arial"/>
              </w:rPr>
              <w:t xml:space="preserve"> &lt; </w:t>
            </w:r>
            <w:r w:rsidRPr="0055568D">
              <w:rPr>
                <w:rFonts w:eastAsia="Arial"/>
                <w:iCs/>
              </w:rPr>
              <w:t>IR</w:t>
            </w:r>
            <w:r w:rsidRPr="0055568D">
              <w:rPr>
                <w:rFonts w:eastAsia="Arial"/>
                <w:iCs/>
                <w:vertAlign w:val="subscript"/>
              </w:rPr>
              <w:t>allocation</w:t>
            </w:r>
            <w:r w:rsidRPr="0055568D">
              <w:rPr>
                <w:rFonts w:eastAsia="Arial"/>
              </w:rPr>
              <w:t xml:space="preserve"> &lt; </w:t>
            </w:r>
            <w:r w:rsidRPr="0055568D">
              <w:rPr>
                <w:rFonts w:eastAsia="Arial"/>
                <w:i/>
              </w:rPr>
              <w:t>irMaximum</w:t>
            </w:r>
            <w:r w:rsidRPr="0055568D">
              <w:rPr>
                <w:rFonts w:eastAsia="Arial"/>
              </w:rPr>
              <w:t xml:space="preserve">, where </w:t>
            </w:r>
            <w:r w:rsidRPr="0055568D">
              <w:rPr>
                <w:rFonts w:eastAsia="Arial"/>
                <w:iCs/>
              </w:rPr>
              <w:t>K</w:t>
            </w:r>
            <w:r w:rsidRPr="0055568D">
              <w:rPr>
                <w:rFonts w:eastAsia="Arial"/>
              </w:rPr>
              <w:t xml:space="preserve"> = </w:t>
            </w:r>
            <w:r w:rsidRPr="0055568D">
              <w:rPr>
                <w:rFonts w:eastAsia="Arial"/>
                <w:iCs/>
              </w:rPr>
              <w:t>normInv</w:t>
            </w:r>
            <w:r w:rsidRPr="0055568D">
              <w:rPr>
                <w:rFonts w:eastAsia="Arial"/>
              </w:rPr>
              <w:t>(</w:t>
            </w:r>
            <w:r w:rsidRPr="0055568D">
              <w:rPr>
                <w:rFonts w:eastAsia="Arial"/>
                <w:iCs/>
              </w:rPr>
              <w:t>IR</w:t>
            </w:r>
            <w:r w:rsidRPr="0055568D">
              <w:rPr>
                <w:rFonts w:eastAsia="Arial"/>
                <w:iCs/>
                <w:vertAlign w:val="subscript"/>
              </w:rPr>
              <w:t>allocation</w:t>
            </w:r>
            <w:r w:rsidRPr="0055568D">
              <w:rPr>
                <w:rFonts w:eastAsia="Arial"/>
              </w:rPr>
              <w:t xml:space="preserve"> / 2) and </w:t>
            </w:r>
            <w:r w:rsidRPr="0055568D">
              <w:rPr>
                <w:rFonts w:eastAsia="Arial"/>
                <w:i/>
              </w:rPr>
              <w:t>irMinimum</w:t>
            </w:r>
            <w:r w:rsidRPr="0055568D">
              <w:t xml:space="preserve">, </w:t>
            </w:r>
            <w:r w:rsidRPr="0055568D">
              <w:rPr>
                <w:rFonts w:eastAsia="Arial"/>
                <w:i/>
              </w:rPr>
              <w:t>irMaximum</w:t>
            </w:r>
            <w:r w:rsidRPr="0055568D">
              <w:t xml:space="preserve"> as provided in IE </w:t>
            </w:r>
            <w:r w:rsidRPr="0055568D">
              <w:rPr>
                <w:i/>
              </w:rPr>
              <w:t>GNSS-Integrity-ServiceParameters</w:t>
            </w:r>
            <w:r w:rsidRPr="0055568D">
              <w:rPr>
                <w:rFonts w:eastAsia="Arial"/>
              </w:rPr>
              <w:t>.</w:t>
            </w:r>
          </w:p>
          <w:p w14:paraId="71B4EDC3" w14:textId="77777777" w:rsidR="00DD25CA" w:rsidRPr="0055568D" w:rsidRDefault="00DD25CA" w:rsidP="00DD25CA">
            <w:pPr>
              <w:pStyle w:val="TAL"/>
              <w:rPr>
                <w:rFonts w:eastAsia="Arial"/>
              </w:rPr>
            </w:pPr>
            <w:r w:rsidRPr="0055568D">
              <w:rPr>
                <w:rFonts w:eastAsia="Arial"/>
              </w:rPr>
              <w:t xml:space="preserve">This </w:t>
            </w:r>
            <w:r w:rsidRPr="0055568D">
              <w:rPr>
                <w:rFonts w:eastAsia="Arial"/>
                <w:iCs/>
              </w:rPr>
              <w:t>IR</w:t>
            </w:r>
            <w:r w:rsidRPr="0055568D">
              <w:rPr>
                <w:rFonts w:eastAsia="Arial"/>
                <w:iCs/>
                <w:vertAlign w:val="subscript"/>
              </w:rPr>
              <w:t>allocation</w:t>
            </w:r>
            <w:r w:rsidRPr="0055568D">
              <w:rPr>
                <w:rFonts w:eastAsia="Arial"/>
              </w:rPr>
              <w:t xml:space="preserve"> is a fraction of the Target Integrity Risk that represents the integrity risk budget available.</w:t>
            </w:r>
          </w:p>
          <w:p w14:paraId="4FFA3A7D" w14:textId="45125304" w:rsidR="00DD25CA" w:rsidRPr="0055568D" w:rsidRDefault="00DD25CA" w:rsidP="00DD25CA">
            <w:pPr>
              <w:pStyle w:val="TAL"/>
              <w:rPr>
                <w:rFonts w:eastAsia="Arial"/>
                <w:b/>
                <w:bCs/>
                <w:i/>
                <w:iCs/>
              </w:rPr>
            </w:pPr>
            <w:r w:rsidRPr="0055568D">
              <w:rPr>
                <w:rFonts w:eastAsia="Arial"/>
              </w:rPr>
              <w:t>Scale factor 0.005 m; range 0-1.275 m.</w:t>
            </w:r>
          </w:p>
        </w:tc>
      </w:tr>
      <w:tr w:rsidR="00DD25CA" w:rsidRPr="0055568D" w14:paraId="363E6E28" w14:textId="77777777" w:rsidTr="00557BF2">
        <w:trPr>
          <w:cantSplit/>
        </w:trPr>
        <w:tc>
          <w:tcPr>
            <w:tcW w:w="9639" w:type="dxa"/>
          </w:tcPr>
          <w:p w14:paraId="6B079FFC" w14:textId="77777777" w:rsidR="00DD25CA" w:rsidRPr="0055568D" w:rsidRDefault="00DD25CA" w:rsidP="00DD25CA">
            <w:pPr>
              <w:pStyle w:val="TAL"/>
              <w:rPr>
                <w:rFonts w:eastAsia="Arial"/>
                <w:b/>
                <w:bCs/>
                <w:i/>
                <w:iCs/>
              </w:rPr>
            </w:pPr>
            <w:r w:rsidRPr="0055568D">
              <w:rPr>
                <w:rFonts w:eastAsia="Arial"/>
                <w:b/>
                <w:bCs/>
                <w:i/>
                <w:iCs/>
              </w:rPr>
              <w:t>stdDevPhaseBias</w:t>
            </w:r>
          </w:p>
          <w:p w14:paraId="1E917717" w14:textId="77777777" w:rsidR="00DD25CA" w:rsidRPr="0055568D" w:rsidRDefault="00DD25CA" w:rsidP="00DD25CA">
            <w:pPr>
              <w:pStyle w:val="TAL"/>
              <w:rPr>
                <w:rFonts w:eastAsia="Arial"/>
              </w:rPr>
            </w:pPr>
            <w:r w:rsidRPr="0055568D">
              <w:rPr>
                <w:rFonts w:eastAsia="Arial"/>
              </w:rPr>
              <w:t>This field specifies the</w:t>
            </w:r>
            <w:r w:rsidRPr="0055568D">
              <w:t xml:space="preserve"> </w:t>
            </w:r>
            <w:r w:rsidRPr="0055568D">
              <w:rPr>
                <w:rFonts w:eastAsia="Arial"/>
              </w:rPr>
              <w:t>Standard Deviation Phase Bias Error bound which is the standard deviation for an overbounding model that bounds the residual phase bias error.</w:t>
            </w:r>
          </w:p>
          <w:p w14:paraId="4E55377C" w14:textId="4D92809A" w:rsidR="00DD25CA" w:rsidRPr="0055568D" w:rsidRDefault="00DD25CA" w:rsidP="00DD25CA">
            <w:pPr>
              <w:pStyle w:val="TAL"/>
              <w:rPr>
                <w:rFonts w:eastAsia="Arial"/>
                <w:b/>
                <w:bCs/>
                <w:i/>
                <w:iCs/>
              </w:rPr>
            </w:pPr>
            <w:r w:rsidRPr="0055568D">
              <w:rPr>
                <w:rFonts w:eastAsia="Arial"/>
              </w:rPr>
              <w:t>Scale factor 0.005 m; range 0-1.275 m.</w:t>
            </w:r>
          </w:p>
        </w:tc>
      </w:tr>
      <w:tr w:rsidR="00DD25CA" w:rsidRPr="0055568D" w14:paraId="4A68B6BF" w14:textId="77777777" w:rsidTr="00557BF2">
        <w:trPr>
          <w:cantSplit/>
        </w:trPr>
        <w:tc>
          <w:tcPr>
            <w:tcW w:w="9639" w:type="dxa"/>
          </w:tcPr>
          <w:p w14:paraId="085C6638" w14:textId="77777777" w:rsidR="00DD25CA" w:rsidRPr="0055568D" w:rsidRDefault="00DD25CA" w:rsidP="00DD25CA">
            <w:pPr>
              <w:pStyle w:val="TAL"/>
              <w:rPr>
                <w:rFonts w:eastAsia="Arial"/>
                <w:b/>
                <w:bCs/>
                <w:i/>
                <w:iCs/>
              </w:rPr>
            </w:pPr>
            <w:r w:rsidRPr="0055568D">
              <w:rPr>
                <w:rFonts w:eastAsia="Arial"/>
                <w:b/>
                <w:bCs/>
                <w:i/>
                <w:iCs/>
              </w:rPr>
              <w:t>meanPhaseBiasRate</w:t>
            </w:r>
          </w:p>
          <w:p w14:paraId="5BCA36C0" w14:textId="77777777" w:rsidR="00DD25CA" w:rsidRPr="0055568D" w:rsidRDefault="00DD25CA" w:rsidP="00DD25CA">
            <w:pPr>
              <w:pStyle w:val="TAL"/>
              <w:rPr>
                <w:rFonts w:eastAsia="Arial"/>
              </w:rPr>
            </w:pPr>
            <w:r w:rsidRPr="0055568D">
              <w:rPr>
                <w:rFonts w:eastAsia="Arial"/>
              </w:rPr>
              <w:t>This field specifies the</w:t>
            </w:r>
            <w:r w:rsidRPr="0055568D">
              <w:t xml:space="preserve"> </w:t>
            </w:r>
            <w:r w:rsidRPr="0055568D">
              <w:rPr>
                <w:rFonts w:eastAsia="Arial"/>
              </w:rPr>
              <w:t>Mean Phase Bias Rate Error bound which is the mean value for an overbounding model that bounds the residual phase bias rate error.</w:t>
            </w:r>
          </w:p>
          <w:p w14:paraId="77A35DBB" w14:textId="77777777" w:rsidR="00DD25CA" w:rsidRPr="0055568D" w:rsidRDefault="00DD25CA" w:rsidP="00DD25CA">
            <w:pPr>
              <w:pStyle w:val="TAL"/>
              <w:rPr>
                <w:rFonts w:eastAsia="Arial"/>
              </w:rPr>
            </w:pPr>
            <w:r w:rsidRPr="0055568D">
              <w:rPr>
                <w:rFonts w:eastAsia="Arial"/>
              </w:rPr>
              <w:t xml:space="preserve">The bound is </w:t>
            </w:r>
            <w:r w:rsidRPr="0055568D">
              <w:rPr>
                <w:rFonts w:eastAsia="Arial"/>
                <w:i/>
              </w:rPr>
              <w:t>meanPhaseBiasRate</w:t>
            </w:r>
            <w:r w:rsidRPr="0055568D">
              <w:rPr>
                <w:rFonts w:eastAsia="Arial"/>
              </w:rPr>
              <w:t xml:space="preserve"> + </w:t>
            </w:r>
            <w:r w:rsidRPr="0055568D">
              <w:rPr>
                <w:rFonts w:eastAsia="Arial"/>
                <w:iCs/>
              </w:rPr>
              <w:t>K</w:t>
            </w:r>
            <w:r w:rsidRPr="0055568D">
              <w:rPr>
                <w:rFonts w:eastAsia="Arial"/>
              </w:rPr>
              <w:t xml:space="preserve"> * </w:t>
            </w:r>
            <w:r w:rsidRPr="0055568D">
              <w:rPr>
                <w:rFonts w:eastAsia="Arial"/>
                <w:i/>
              </w:rPr>
              <w:t>stdDevPhaseBiasRate</w:t>
            </w:r>
            <w:r w:rsidRPr="0055568D">
              <w:rPr>
                <w:rFonts w:eastAsia="Arial"/>
              </w:rPr>
              <w:t xml:space="preserve"> and shall be so that the probability of it to be exceeded shall be lower than</w:t>
            </w:r>
            <w:r w:rsidRPr="0055568D">
              <w:rPr>
                <w:rFonts w:eastAsia="Arial"/>
                <w:iCs/>
              </w:rPr>
              <w:t xml:space="preserve"> IR</w:t>
            </w:r>
            <w:r w:rsidRPr="0055568D">
              <w:rPr>
                <w:rFonts w:eastAsia="Arial"/>
                <w:iCs/>
                <w:vertAlign w:val="subscript"/>
              </w:rPr>
              <w:t>allocation</w:t>
            </w:r>
            <w:r w:rsidRPr="0055568D">
              <w:rPr>
                <w:rFonts w:eastAsia="Arial"/>
              </w:rPr>
              <w:t xml:space="preserve"> for </w:t>
            </w:r>
            <w:r w:rsidRPr="0055568D">
              <w:rPr>
                <w:rFonts w:eastAsia="Arial"/>
                <w:i/>
              </w:rPr>
              <w:t>irMinimum</w:t>
            </w:r>
            <w:r w:rsidRPr="0055568D">
              <w:rPr>
                <w:rFonts w:eastAsia="Arial"/>
              </w:rPr>
              <w:t xml:space="preserve"> &lt; </w:t>
            </w:r>
            <w:r w:rsidRPr="0055568D">
              <w:rPr>
                <w:rFonts w:eastAsia="Arial"/>
                <w:iCs/>
              </w:rPr>
              <w:t>IR</w:t>
            </w:r>
            <w:r w:rsidRPr="0055568D">
              <w:rPr>
                <w:rFonts w:eastAsia="Arial"/>
                <w:iCs/>
                <w:vertAlign w:val="subscript"/>
              </w:rPr>
              <w:t>allocation</w:t>
            </w:r>
            <w:r w:rsidRPr="0055568D">
              <w:rPr>
                <w:rFonts w:eastAsia="Arial"/>
              </w:rPr>
              <w:t xml:space="preserve"> &lt; </w:t>
            </w:r>
            <w:r w:rsidRPr="0055568D">
              <w:rPr>
                <w:rFonts w:eastAsia="Arial"/>
                <w:i/>
              </w:rPr>
              <w:t>irMaximum</w:t>
            </w:r>
            <w:r w:rsidRPr="0055568D">
              <w:rPr>
                <w:rFonts w:eastAsia="Arial"/>
              </w:rPr>
              <w:t xml:space="preserve">, where </w:t>
            </w:r>
            <w:r w:rsidRPr="0055568D">
              <w:rPr>
                <w:rFonts w:eastAsia="Arial"/>
                <w:iCs/>
              </w:rPr>
              <w:t>K</w:t>
            </w:r>
            <w:r w:rsidRPr="0055568D">
              <w:rPr>
                <w:rFonts w:eastAsia="Arial"/>
              </w:rPr>
              <w:t xml:space="preserve"> = </w:t>
            </w:r>
            <w:r w:rsidRPr="0055568D">
              <w:rPr>
                <w:rFonts w:eastAsia="Arial"/>
                <w:iCs/>
              </w:rPr>
              <w:t>normInv</w:t>
            </w:r>
            <w:r w:rsidRPr="0055568D">
              <w:rPr>
                <w:rFonts w:eastAsia="Arial"/>
              </w:rPr>
              <w:t>(</w:t>
            </w:r>
            <w:r w:rsidRPr="0055568D">
              <w:rPr>
                <w:rFonts w:eastAsia="Arial"/>
                <w:iCs/>
              </w:rPr>
              <w:t>IR</w:t>
            </w:r>
            <w:r w:rsidRPr="0055568D">
              <w:rPr>
                <w:rFonts w:eastAsia="Arial"/>
                <w:iCs/>
                <w:vertAlign w:val="subscript"/>
              </w:rPr>
              <w:t>allocation</w:t>
            </w:r>
            <w:r w:rsidRPr="0055568D">
              <w:rPr>
                <w:rFonts w:eastAsia="Arial"/>
              </w:rPr>
              <w:t xml:space="preserve"> / 2) and </w:t>
            </w:r>
            <w:r w:rsidRPr="0055568D">
              <w:rPr>
                <w:rFonts w:eastAsia="Arial"/>
                <w:i/>
              </w:rPr>
              <w:t>irMinimum</w:t>
            </w:r>
            <w:r w:rsidRPr="0055568D">
              <w:t xml:space="preserve">, </w:t>
            </w:r>
            <w:r w:rsidRPr="0055568D">
              <w:rPr>
                <w:rFonts w:eastAsia="Arial"/>
                <w:i/>
              </w:rPr>
              <w:t>irMaximum</w:t>
            </w:r>
            <w:r w:rsidRPr="0055568D">
              <w:t xml:space="preserve"> as provided in IE </w:t>
            </w:r>
            <w:r w:rsidRPr="0055568D">
              <w:rPr>
                <w:i/>
              </w:rPr>
              <w:t>GNSS-Integrity-ServiceParameters</w:t>
            </w:r>
            <w:r w:rsidRPr="0055568D">
              <w:rPr>
                <w:rFonts w:eastAsia="Arial"/>
              </w:rPr>
              <w:t>.</w:t>
            </w:r>
          </w:p>
          <w:p w14:paraId="514FC40C" w14:textId="77777777" w:rsidR="00DD25CA" w:rsidRPr="0055568D" w:rsidRDefault="00DD25CA" w:rsidP="00DD25CA">
            <w:pPr>
              <w:pStyle w:val="TAL"/>
              <w:rPr>
                <w:rFonts w:eastAsia="Arial"/>
              </w:rPr>
            </w:pPr>
            <w:r w:rsidRPr="0055568D">
              <w:rPr>
                <w:rFonts w:eastAsia="Arial"/>
              </w:rPr>
              <w:t xml:space="preserve">This </w:t>
            </w:r>
            <w:r w:rsidRPr="0055568D">
              <w:rPr>
                <w:rFonts w:eastAsia="Arial"/>
                <w:iCs/>
              </w:rPr>
              <w:t>IR</w:t>
            </w:r>
            <w:r w:rsidRPr="0055568D">
              <w:rPr>
                <w:rFonts w:eastAsia="Arial"/>
                <w:iCs/>
                <w:vertAlign w:val="subscript"/>
              </w:rPr>
              <w:t>allocation</w:t>
            </w:r>
            <w:r w:rsidRPr="0055568D">
              <w:rPr>
                <w:rFonts w:eastAsia="Arial"/>
              </w:rPr>
              <w:t xml:space="preserve"> is a fraction of the Target Integrity Risk that represents the integrity risk budget available.</w:t>
            </w:r>
          </w:p>
          <w:p w14:paraId="360A764A" w14:textId="7C20D699" w:rsidR="00DD25CA" w:rsidRPr="0055568D" w:rsidRDefault="00DD25CA" w:rsidP="00DD25CA">
            <w:pPr>
              <w:pStyle w:val="TAL"/>
              <w:rPr>
                <w:rFonts w:eastAsia="Arial"/>
                <w:b/>
                <w:bCs/>
                <w:i/>
                <w:iCs/>
              </w:rPr>
            </w:pPr>
            <w:r w:rsidRPr="0055568D">
              <w:rPr>
                <w:rFonts w:eastAsia="Arial"/>
              </w:rPr>
              <w:t>Scale factor 0.00005 m/s; range 0-0.01275 m/s.</w:t>
            </w:r>
          </w:p>
        </w:tc>
      </w:tr>
      <w:tr w:rsidR="00DD25CA" w:rsidRPr="0055568D" w14:paraId="235F8245" w14:textId="77777777" w:rsidTr="00557BF2">
        <w:trPr>
          <w:cantSplit/>
        </w:trPr>
        <w:tc>
          <w:tcPr>
            <w:tcW w:w="9639" w:type="dxa"/>
          </w:tcPr>
          <w:p w14:paraId="12D5AE69" w14:textId="77777777" w:rsidR="00DD25CA" w:rsidRPr="0055568D" w:rsidRDefault="00DD25CA" w:rsidP="00DD25CA">
            <w:pPr>
              <w:pStyle w:val="TAL"/>
              <w:rPr>
                <w:rFonts w:eastAsia="Arial"/>
                <w:b/>
                <w:bCs/>
                <w:i/>
                <w:iCs/>
              </w:rPr>
            </w:pPr>
            <w:r w:rsidRPr="0055568D">
              <w:rPr>
                <w:rFonts w:eastAsia="Arial"/>
                <w:b/>
                <w:bCs/>
                <w:i/>
                <w:iCs/>
              </w:rPr>
              <w:t>stdDevPhaseBiasRate</w:t>
            </w:r>
          </w:p>
          <w:p w14:paraId="2A90AB51" w14:textId="77777777" w:rsidR="00DD25CA" w:rsidRPr="0055568D" w:rsidRDefault="00DD25CA" w:rsidP="00DD25CA">
            <w:pPr>
              <w:pStyle w:val="TAL"/>
              <w:rPr>
                <w:rFonts w:eastAsia="Arial"/>
              </w:rPr>
            </w:pPr>
            <w:r w:rsidRPr="0055568D">
              <w:rPr>
                <w:rFonts w:eastAsia="Arial"/>
              </w:rPr>
              <w:t>This field specifies the</w:t>
            </w:r>
            <w:r w:rsidRPr="0055568D">
              <w:t xml:space="preserve"> </w:t>
            </w:r>
            <w:r w:rsidRPr="0055568D">
              <w:rPr>
                <w:rFonts w:eastAsia="Arial"/>
              </w:rPr>
              <w:t>Standard Deviation Phase Bias Rate Error bound which is the standard deviation for an overbounding model that bounds the residual phase bias rate error.</w:t>
            </w:r>
          </w:p>
          <w:p w14:paraId="3EDC4568" w14:textId="0B090C9C" w:rsidR="00DD25CA" w:rsidRPr="0055568D" w:rsidRDefault="00DD25CA" w:rsidP="00DD25CA">
            <w:pPr>
              <w:pStyle w:val="TAL"/>
              <w:rPr>
                <w:rFonts w:eastAsia="Arial"/>
                <w:b/>
                <w:bCs/>
                <w:i/>
                <w:iCs/>
              </w:rPr>
            </w:pPr>
            <w:r w:rsidRPr="0055568D">
              <w:rPr>
                <w:rFonts w:eastAsia="Arial"/>
              </w:rPr>
              <w:t>Scale factor 0.00005 m/s; range 0-0.01275 m/s.</w:t>
            </w:r>
          </w:p>
        </w:tc>
      </w:tr>
    </w:tbl>
    <w:p w14:paraId="5AEAD2B4" w14:textId="1B25708F" w:rsidR="009E61AC" w:rsidRDefault="009E61AC" w:rsidP="009E61AC">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345BE" w:rsidRPr="0055568D" w14:paraId="4E96E31E" w14:textId="77777777" w:rsidTr="00191610">
        <w:trPr>
          <w:cantSplit/>
          <w:tblHeader/>
          <w:ins w:id="56" w:author="Grant Hausler" w:date="2022-11-04T12:41:00Z"/>
        </w:trPr>
        <w:tc>
          <w:tcPr>
            <w:tcW w:w="2268" w:type="dxa"/>
          </w:tcPr>
          <w:p w14:paraId="76EEB2CA" w14:textId="77777777" w:rsidR="006345BE" w:rsidRPr="0055568D" w:rsidRDefault="006345BE" w:rsidP="00191610">
            <w:pPr>
              <w:pStyle w:val="TAH"/>
              <w:rPr>
                <w:ins w:id="57" w:author="Grant Hausler" w:date="2022-11-04T12:41:00Z"/>
              </w:rPr>
            </w:pPr>
            <w:ins w:id="58" w:author="Grant Hausler" w:date="2022-11-04T12:41:00Z">
              <w:r w:rsidRPr="0055568D">
                <w:lastRenderedPageBreak/>
                <w:t>Conditional presence</w:t>
              </w:r>
            </w:ins>
          </w:p>
        </w:tc>
        <w:tc>
          <w:tcPr>
            <w:tcW w:w="7371" w:type="dxa"/>
          </w:tcPr>
          <w:p w14:paraId="3E4DED56" w14:textId="77777777" w:rsidR="006345BE" w:rsidRPr="0055568D" w:rsidRDefault="006345BE" w:rsidP="00191610">
            <w:pPr>
              <w:pStyle w:val="TAH"/>
              <w:rPr>
                <w:ins w:id="59" w:author="Grant Hausler" w:date="2022-11-04T12:41:00Z"/>
              </w:rPr>
            </w:pPr>
            <w:ins w:id="60" w:author="Grant Hausler" w:date="2022-11-04T12:41:00Z">
              <w:r w:rsidRPr="0055568D">
                <w:t>Explanation</w:t>
              </w:r>
            </w:ins>
          </w:p>
        </w:tc>
      </w:tr>
      <w:tr w:rsidR="006345BE" w:rsidRPr="0055568D" w14:paraId="638D554A" w14:textId="77777777" w:rsidTr="00191610">
        <w:trPr>
          <w:cantSplit/>
          <w:ins w:id="61" w:author="Grant Hausler" w:date="2022-11-04T12:41:00Z"/>
        </w:trPr>
        <w:tc>
          <w:tcPr>
            <w:tcW w:w="2268" w:type="dxa"/>
          </w:tcPr>
          <w:p w14:paraId="0D93DECD" w14:textId="77777777" w:rsidR="006345BE" w:rsidRPr="0055568D" w:rsidRDefault="006345BE" w:rsidP="00191610">
            <w:pPr>
              <w:pStyle w:val="TAL"/>
              <w:spacing w:line="259" w:lineRule="auto"/>
              <w:rPr>
                <w:ins w:id="62" w:author="Grant Hausler" w:date="2022-11-04T12:41:00Z"/>
                <w:i/>
                <w:iCs/>
              </w:rPr>
            </w:pPr>
            <w:ins w:id="63" w:author="Grant Hausler" w:date="2022-11-04T12:41:00Z">
              <w:r>
                <w:rPr>
                  <w:rStyle w:val="normaltextrun"/>
                  <w:rFonts w:eastAsia="SimSun"/>
                  <w:i/>
                  <w:iCs/>
                  <w:color w:val="D13438"/>
                  <w:szCs w:val="18"/>
                  <w:u w:val="single"/>
                </w:rPr>
                <w:t>YawRate</w:t>
              </w:r>
            </w:ins>
          </w:p>
        </w:tc>
        <w:tc>
          <w:tcPr>
            <w:tcW w:w="7371" w:type="dxa"/>
          </w:tcPr>
          <w:p w14:paraId="7CD71D56" w14:textId="77777777" w:rsidR="006345BE" w:rsidRPr="0055568D" w:rsidRDefault="006345BE" w:rsidP="00191610">
            <w:pPr>
              <w:pStyle w:val="TAL"/>
              <w:rPr>
                <w:ins w:id="64" w:author="Grant Hausler" w:date="2022-11-04T12:41:00Z"/>
              </w:rPr>
            </w:pPr>
            <w:ins w:id="65" w:author="Grant Hausler" w:date="2022-11-04T12:41:00Z">
              <w:r>
                <w:rPr>
                  <w:rStyle w:val="normaltextrun"/>
                  <w:rFonts w:eastAsia="SimSun"/>
                  <w:color w:val="881798"/>
                  <w:szCs w:val="18"/>
                  <w:u w:val="single"/>
                </w:rPr>
                <w:t xml:space="preserve">The field is mandatory present if </w:t>
              </w:r>
              <w:r>
                <w:rPr>
                  <w:rStyle w:val="normaltextrun"/>
                  <w:rFonts w:eastAsia="SimSun"/>
                  <w:i/>
                  <w:iCs/>
                  <w:color w:val="881798"/>
                  <w:szCs w:val="18"/>
                  <w:u w:val="single"/>
                </w:rPr>
                <w:t>yawRate</w:t>
              </w:r>
              <w:r>
                <w:rPr>
                  <w:rStyle w:val="normaltextrun"/>
                  <w:rFonts w:eastAsia="SimSun"/>
                  <w:color w:val="881798"/>
                  <w:szCs w:val="18"/>
                  <w:u w:val="single"/>
                </w:rPr>
                <w:t xml:space="preserve"> is present</w:t>
              </w:r>
              <w:r>
                <w:rPr>
                  <w:rStyle w:val="normaltextrun"/>
                  <w:rFonts w:eastAsia="SimSun"/>
                  <w:i/>
                  <w:iCs/>
                  <w:color w:val="881798"/>
                  <w:szCs w:val="18"/>
                  <w:u w:val="single"/>
                </w:rPr>
                <w:t>;</w:t>
              </w:r>
              <w:r>
                <w:rPr>
                  <w:rStyle w:val="normaltextrun"/>
                  <w:rFonts w:eastAsia="SimSun"/>
                  <w:color w:val="881798"/>
                  <w:szCs w:val="18"/>
                  <w:u w:val="single"/>
                </w:rPr>
                <w:t xml:space="preserve"> otherwise</w:t>
              </w:r>
              <w:r>
                <w:rPr>
                  <w:rStyle w:val="normaltextrun"/>
                  <w:rFonts w:eastAsia="SimSun"/>
                  <w:color w:val="D13438"/>
                  <w:szCs w:val="18"/>
                  <w:u w:val="single"/>
                </w:rPr>
                <w:t>,</w:t>
              </w:r>
              <w:r>
                <w:rPr>
                  <w:rStyle w:val="normaltextrun"/>
                  <w:rFonts w:eastAsia="SimSun"/>
                  <w:color w:val="881798"/>
                  <w:szCs w:val="18"/>
                  <w:u w:val="single"/>
                </w:rPr>
                <w:t xml:space="preserve"> it is </w:t>
              </w:r>
              <w:r>
                <w:rPr>
                  <w:rStyle w:val="normaltextrun"/>
                  <w:rFonts w:eastAsia="SimSun"/>
                  <w:color w:val="D13438"/>
                  <w:szCs w:val="18"/>
                  <w:u w:val="single"/>
                </w:rPr>
                <w:t>optional</w:t>
              </w:r>
              <w:r>
                <w:rPr>
                  <w:rStyle w:val="normaltextrun"/>
                  <w:rFonts w:eastAsia="SimSun"/>
                  <w:color w:val="881798"/>
                  <w:szCs w:val="18"/>
                  <w:u w:val="single"/>
                </w:rPr>
                <w:t>.</w:t>
              </w:r>
              <w:r>
                <w:rPr>
                  <w:rStyle w:val="eop"/>
                  <w:rFonts w:cs="Arial"/>
                  <w:szCs w:val="18"/>
                </w:rPr>
                <w:t> </w:t>
              </w:r>
            </w:ins>
          </w:p>
        </w:tc>
      </w:tr>
    </w:tbl>
    <w:p w14:paraId="065BD327" w14:textId="77777777" w:rsidR="006345BE" w:rsidRDefault="006345BE" w:rsidP="009E61AC">
      <w:pPr>
        <w:rPr>
          <w:b/>
        </w:rPr>
      </w:pPr>
    </w:p>
    <w:p w14:paraId="1AD5C947" w14:textId="76D4A316" w:rsidR="0034227D" w:rsidRDefault="0034227D" w:rsidP="0034227D">
      <w:pPr>
        <w:rPr>
          <w:b/>
          <w:bCs/>
          <w:color w:val="FF0000"/>
          <w:sz w:val="28"/>
          <w:szCs w:val="28"/>
          <w:lang w:eastAsia="ja-JP"/>
        </w:rPr>
      </w:pPr>
      <w:bookmarkStart w:id="66" w:name="_Hlk118467227"/>
      <w:r>
        <w:rPr>
          <w:b/>
          <w:bCs/>
          <w:color w:val="FF0000"/>
          <w:sz w:val="28"/>
          <w:szCs w:val="28"/>
          <w:highlight w:val="yellow"/>
          <w:lang w:eastAsia="ja-JP"/>
        </w:rPr>
        <w:t>/**Skip un</w:t>
      </w:r>
      <w:r w:rsidR="00DD25CA">
        <w:rPr>
          <w:b/>
          <w:bCs/>
          <w:color w:val="FF0000"/>
          <w:sz w:val="28"/>
          <w:szCs w:val="28"/>
          <w:highlight w:val="yellow"/>
          <w:lang w:eastAsia="ja-JP"/>
        </w:rPr>
        <w:t>modified</w:t>
      </w:r>
      <w:r>
        <w:rPr>
          <w:b/>
          <w:bCs/>
          <w:color w:val="FF0000"/>
          <w:sz w:val="28"/>
          <w:szCs w:val="28"/>
          <w:highlight w:val="yellow"/>
          <w:lang w:eastAsia="ja-JP"/>
        </w:rPr>
        <w:t xml:space="preserve"> parts**/</w:t>
      </w:r>
    </w:p>
    <w:bookmarkEnd w:id="66"/>
    <w:p w14:paraId="70DBE8B7" w14:textId="7240FEBD" w:rsidR="009D766A" w:rsidRDefault="009D766A" w:rsidP="009D766A">
      <w:pPr>
        <w:pStyle w:val="Note-Boxed"/>
        <w:jc w:val="center"/>
        <w:rPr>
          <w:rFonts w:ascii="Times New Roman" w:eastAsiaTheme="minorEastAsia" w:hAnsi="Times New Roman" w:cs="Times New Roman"/>
          <w:lang w:val="en-US" w:eastAsia="zh-CN"/>
        </w:rPr>
      </w:pPr>
      <w:r>
        <w:rPr>
          <w:rFonts w:ascii="Times New Roman" w:eastAsia="SimSun" w:hAnsi="Times New Roman" w:cs="Times New Roman"/>
          <w:lang w:val="en-US" w:eastAsia="zh-CN"/>
        </w:rPr>
        <w:t>END</w:t>
      </w:r>
      <w:r>
        <w:rPr>
          <w:rFonts w:ascii="Times New Roman" w:eastAsia="SimSun" w:hAnsi="Times New Roman" w:cs="Times New Roman"/>
          <w:lang w:val="en-US" w:eastAsia="zh-CN"/>
        </w:rPr>
        <w:t xml:space="preserve">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p>
    <w:p w14:paraId="17B39BF6" w14:textId="77777777" w:rsidR="0034227D" w:rsidRPr="0055568D" w:rsidRDefault="0034227D" w:rsidP="009E61AC">
      <w:pPr>
        <w:rPr>
          <w:b/>
        </w:rPr>
      </w:pPr>
    </w:p>
    <w:sectPr w:rsidR="0034227D" w:rsidRPr="0055568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18D4D" w14:textId="77777777" w:rsidR="00282AE3" w:rsidRDefault="00282AE3">
      <w:r>
        <w:separator/>
      </w:r>
    </w:p>
  </w:endnote>
  <w:endnote w:type="continuationSeparator" w:id="0">
    <w:p w14:paraId="5C0182D7" w14:textId="77777777" w:rsidR="00282AE3" w:rsidRDefault="00282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onotype Sorts">
    <w:altName w:val="Times New Roman"/>
    <w:charset w:val="4D"/>
    <w:family w:val="auto"/>
    <w:pitch w:val="variable"/>
    <w:sig w:usb0="00000003" w:usb1="10000000" w:usb2="00000000" w:usb3="00000000" w:csb0="800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ABC63" w14:textId="77777777" w:rsidR="00282AE3" w:rsidRDefault="00282AE3">
      <w:r>
        <w:separator/>
      </w:r>
    </w:p>
  </w:footnote>
  <w:footnote w:type="continuationSeparator" w:id="0">
    <w:p w14:paraId="3CCF5F33" w14:textId="77777777" w:rsidR="00282AE3" w:rsidRDefault="00282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CF6F98"/>
    <w:multiLevelType w:val="hybridMultilevel"/>
    <w:tmpl w:val="2FB4599C"/>
    <w:lvl w:ilvl="0" w:tplc="BB506698">
      <w:start w:val="38"/>
      <w:numFmt w:val="bullet"/>
      <w:lvlText w:val="-"/>
      <w:lvlJc w:val="left"/>
      <w:pPr>
        <w:ind w:left="460" w:hanging="360"/>
      </w:pPr>
      <w:rPr>
        <w:rFonts w:ascii="Arial" w:eastAsia="Times New Roman" w:hAnsi="Arial" w:cs="Arial" w:hint="default"/>
      </w:rPr>
    </w:lvl>
    <w:lvl w:ilvl="1" w:tplc="0C090003" w:tentative="1">
      <w:start w:val="1"/>
      <w:numFmt w:val="bullet"/>
      <w:lvlText w:val="o"/>
      <w:lvlJc w:val="left"/>
      <w:pPr>
        <w:ind w:left="1180" w:hanging="360"/>
      </w:pPr>
      <w:rPr>
        <w:rFonts w:ascii="Courier New" w:hAnsi="Courier New" w:cs="Courier New" w:hint="default"/>
      </w:rPr>
    </w:lvl>
    <w:lvl w:ilvl="2" w:tplc="0C090005" w:tentative="1">
      <w:start w:val="1"/>
      <w:numFmt w:val="bullet"/>
      <w:lvlText w:val=""/>
      <w:lvlJc w:val="left"/>
      <w:pPr>
        <w:ind w:left="1900" w:hanging="360"/>
      </w:pPr>
      <w:rPr>
        <w:rFonts w:ascii="Wingdings" w:hAnsi="Wingdings" w:hint="default"/>
      </w:rPr>
    </w:lvl>
    <w:lvl w:ilvl="3" w:tplc="0C090001" w:tentative="1">
      <w:start w:val="1"/>
      <w:numFmt w:val="bullet"/>
      <w:lvlText w:val=""/>
      <w:lvlJc w:val="left"/>
      <w:pPr>
        <w:ind w:left="2620" w:hanging="360"/>
      </w:pPr>
      <w:rPr>
        <w:rFonts w:ascii="Symbol" w:hAnsi="Symbol" w:hint="default"/>
      </w:rPr>
    </w:lvl>
    <w:lvl w:ilvl="4" w:tplc="0C090003" w:tentative="1">
      <w:start w:val="1"/>
      <w:numFmt w:val="bullet"/>
      <w:lvlText w:val="o"/>
      <w:lvlJc w:val="left"/>
      <w:pPr>
        <w:ind w:left="3340" w:hanging="360"/>
      </w:pPr>
      <w:rPr>
        <w:rFonts w:ascii="Courier New" w:hAnsi="Courier New" w:cs="Courier New" w:hint="default"/>
      </w:rPr>
    </w:lvl>
    <w:lvl w:ilvl="5" w:tplc="0C090005" w:tentative="1">
      <w:start w:val="1"/>
      <w:numFmt w:val="bullet"/>
      <w:lvlText w:val=""/>
      <w:lvlJc w:val="left"/>
      <w:pPr>
        <w:ind w:left="4060" w:hanging="360"/>
      </w:pPr>
      <w:rPr>
        <w:rFonts w:ascii="Wingdings" w:hAnsi="Wingdings" w:hint="default"/>
      </w:rPr>
    </w:lvl>
    <w:lvl w:ilvl="6" w:tplc="0C090001" w:tentative="1">
      <w:start w:val="1"/>
      <w:numFmt w:val="bullet"/>
      <w:lvlText w:val=""/>
      <w:lvlJc w:val="left"/>
      <w:pPr>
        <w:ind w:left="4780" w:hanging="360"/>
      </w:pPr>
      <w:rPr>
        <w:rFonts w:ascii="Symbol" w:hAnsi="Symbol" w:hint="default"/>
      </w:rPr>
    </w:lvl>
    <w:lvl w:ilvl="7" w:tplc="0C090003" w:tentative="1">
      <w:start w:val="1"/>
      <w:numFmt w:val="bullet"/>
      <w:lvlText w:val="o"/>
      <w:lvlJc w:val="left"/>
      <w:pPr>
        <w:ind w:left="5500" w:hanging="360"/>
      </w:pPr>
      <w:rPr>
        <w:rFonts w:ascii="Courier New" w:hAnsi="Courier New" w:cs="Courier New" w:hint="default"/>
      </w:rPr>
    </w:lvl>
    <w:lvl w:ilvl="8" w:tplc="0C090005" w:tentative="1">
      <w:start w:val="1"/>
      <w:numFmt w:val="bullet"/>
      <w:lvlText w:val=""/>
      <w:lvlJc w:val="left"/>
      <w:pPr>
        <w:ind w:left="6220" w:hanging="360"/>
      </w:pPr>
      <w:rPr>
        <w:rFonts w:ascii="Wingdings" w:hAnsi="Wingdings" w:hint="default"/>
      </w:rPr>
    </w:lvl>
  </w:abstractNum>
  <w:abstractNum w:abstractNumId="21"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5"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2"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4"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2"/>
  </w:num>
  <w:num w:numId="6" w16cid:durableId="1979608592">
    <w:abstractNumId w:val="38"/>
  </w:num>
  <w:num w:numId="7" w16cid:durableId="1771778046">
    <w:abstractNumId w:val="10"/>
  </w:num>
  <w:num w:numId="8" w16cid:durableId="608315097">
    <w:abstractNumId w:val="32"/>
  </w:num>
  <w:num w:numId="9" w16cid:durableId="1245410107">
    <w:abstractNumId w:val="5"/>
  </w:num>
  <w:num w:numId="10" w16cid:durableId="1627390771">
    <w:abstractNumId w:val="7"/>
  </w:num>
  <w:num w:numId="11" w16cid:durableId="802579958">
    <w:abstractNumId w:val="33"/>
  </w:num>
  <w:num w:numId="12" w16cid:durableId="2032368914">
    <w:abstractNumId w:val="13"/>
  </w:num>
  <w:num w:numId="13" w16cid:durableId="2007973592">
    <w:abstractNumId w:val="22"/>
  </w:num>
  <w:num w:numId="14" w16cid:durableId="166794047">
    <w:abstractNumId w:val="6"/>
  </w:num>
  <w:num w:numId="15" w16cid:durableId="394015352">
    <w:abstractNumId w:val="15"/>
  </w:num>
  <w:num w:numId="16" w16cid:durableId="1286615146">
    <w:abstractNumId w:val="35"/>
  </w:num>
  <w:num w:numId="17" w16cid:durableId="1377588556">
    <w:abstractNumId w:val="36"/>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30"/>
  </w:num>
  <w:num w:numId="20" w16cid:durableId="1932200671">
    <w:abstractNumId w:val="28"/>
  </w:num>
  <w:num w:numId="21" w16cid:durableId="973023629">
    <w:abstractNumId w:val="16"/>
  </w:num>
  <w:num w:numId="22" w16cid:durableId="637345845">
    <w:abstractNumId w:val="2"/>
  </w:num>
  <w:num w:numId="23" w16cid:durableId="2099056390">
    <w:abstractNumId w:val="34"/>
  </w:num>
  <w:num w:numId="24" w16cid:durableId="370769726">
    <w:abstractNumId w:val="17"/>
  </w:num>
  <w:num w:numId="25" w16cid:durableId="1933127642">
    <w:abstractNumId w:val="4"/>
  </w:num>
  <w:num w:numId="26" w16cid:durableId="1505238495">
    <w:abstractNumId w:val="14"/>
  </w:num>
  <w:num w:numId="27" w16cid:durableId="1427383054">
    <w:abstractNumId w:val="14"/>
    <w:lvlOverride w:ilvl="0">
      <w:startOverride w:val="1"/>
    </w:lvlOverride>
  </w:num>
  <w:num w:numId="28" w16cid:durableId="765615030">
    <w:abstractNumId w:val="14"/>
    <w:lvlOverride w:ilvl="0">
      <w:startOverride w:val="1"/>
    </w:lvlOverride>
  </w:num>
  <w:num w:numId="29" w16cid:durableId="590310908">
    <w:abstractNumId w:val="14"/>
    <w:lvlOverride w:ilvl="0">
      <w:startOverride w:val="1"/>
    </w:lvlOverride>
  </w:num>
  <w:num w:numId="30" w16cid:durableId="1312170496">
    <w:abstractNumId w:val="14"/>
    <w:lvlOverride w:ilvl="0">
      <w:startOverride w:val="1"/>
    </w:lvlOverride>
  </w:num>
  <w:num w:numId="31" w16cid:durableId="517306828">
    <w:abstractNumId w:val="14"/>
    <w:lvlOverride w:ilvl="0">
      <w:startOverride w:val="1"/>
    </w:lvlOverride>
  </w:num>
  <w:num w:numId="32" w16cid:durableId="301664014">
    <w:abstractNumId w:val="14"/>
    <w:lvlOverride w:ilvl="0">
      <w:startOverride w:val="1"/>
    </w:lvlOverride>
  </w:num>
  <w:num w:numId="33" w16cid:durableId="2059278105">
    <w:abstractNumId w:val="24"/>
  </w:num>
  <w:num w:numId="34" w16cid:durableId="516310447">
    <w:abstractNumId w:val="37"/>
  </w:num>
  <w:num w:numId="35" w16cid:durableId="1048914192">
    <w:abstractNumId w:val="23"/>
  </w:num>
  <w:num w:numId="36" w16cid:durableId="1233853505">
    <w:abstractNumId w:val="11"/>
  </w:num>
  <w:num w:numId="37" w16cid:durableId="414976499">
    <w:abstractNumId w:val="9"/>
  </w:num>
  <w:num w:numId="38" w16cid:durableId="608970688">
    <w:abstractNumId w:val="8"/>
  </w:num>
  <w:num w:numId="39" w16cid:durableId="536233883">
    <w:abstractNumId w:val="21"/>
  </w:num>
  <w:num w:numId="40" w16cid:durableId="302274498">
    <w:abstractNumId w:val="26"/>
  </w:num>
  <w:num w:numId="41" w16cid:durableId="68118984">
    <w:abstractNumId w:val="25"/>
  </w:num>
  <w:num w:numId="42" w16cid:durableId="2105687082">
    <w:abstractNumId w:val="19"/>
  </w:num>
  <w:num w:numId="43" w16cid:durableId="1199077402">
    <w:abstractNumId w:val="31"/>
  </w:num>
  <w:num w:numId="44" w16cid:durableId="1099443578">
    <w:abstractNumId w:val="29"/>
  </w:num>
  <w:num w:numId="45" w16cid:durableId="1974822024">
    <w:abstractNumId w:val="18"/>
  </w:num>
  <w:num w:numId="46" w16cid:durableId="194587399">
    <w:abstractNumId w:val="27"/>
  </w:num>
  <w:num w:numId="47" w16cid:durableId="183141148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364"/>
    <w:rsid w:val="00005965"/>
    <w:rsid w:val="00013067"/>
    <w:rsid w:val="00013B07"/>
    <w:rsid w:val="0001462F"/>
    <w:rsid w:val="00015187"/>
    <w:rsid w:val="00016B99"/>
    <w:rsid w:val="00023014"/>
    <w:rsid w:val="00023635"/>
    <w:rsid w:val="000267F6"/>
    <w:rsid w:val="00032928"/>
    <w:rsid w:val="0004215D"/>
    <w:rsid w:val="00043787"/>
    <w:rsid w:val="0004546E"/>
    <w:rsid w:val="00055704"/>
    <w:rsid w:val="000565A3"/>
    <w:rsid w:val="00063905"/>
    <w:rsid w:val="000642FB"/>
    <w:rsid w:val="00065C29"/>
    <w:rsid w:val="00066DD4"/>
    <w:rsid w:val="00067FDB"/>
    <w:rsid w:val="000726B3"/>
    <w:rsid w:val="0007309F"/>
    <w:rsid w:val="00073478"/>
    <w:rsid w:val="00073C73"/>
    <w:rsid w:val="0007581B"/>
    <w:rsid w:val="00075A80"/>
    <w:rsid w:val="000804C1"/>
    <w:rsid w:val="00082C40"/>
    <w:rsid w:val="00083366"/>
    <w:rsid w:val="000841D7"/>
    <w:rsid w:val="00084DFC"/>
    <w:rsid w:val="000868E7"/>
    <w:rsid w:val="000A275C"/>
    <w:rsid w:val="000A39F8"/>
    <w:rsid w:val="000A65A9"/>
    <w:rsid w:val="000A6DD0"/>
    <w:rsid w:val="000A74B1"/>
    <w:rsid w:val="000B091E"/>
    <w:rsid w:val="000B1BC3"/>
    <w:rsid w:val="000B3104"/>
    <w:rsid w:val="000C02AD"/>
    <w:rsid w:val="000C1D18"/>
    <w:rsid w:val="000C1E90"/>
    <w:rsid w:val="000C28EB"/>
    <w:rsid w:val="000C4653"/>
    <w:rsid w:val="000C585C"/>
    <w:rsid w:val="000D08D1"/>
    <w:rsid w:val="000D1B0F"/>
    <w:rsid w:val="000D4A78"/>
    <w:rsid w:val="000D5442"/>
    <w:rsid w:val="000D63F0"/>
    <w:rsid w:val="000E1336"/>
    <w:rsid w:val="000E23FC"/>
    <w:rsid w:val="000F0161"/>
    <w:rsid w:val="000F0A9E"/>
    <w:rsid w:val="000F3491"/>
    <w:rsid w:val="000F3CBD"/>
    <w:rsid w:val="000F53B4"/>
    <w:rsid w:val="000F5A19"/>
    <w:rsid w:val="00100E4A"/>
    <w:rsid w:val="00102CC0"/>
    <w:rsid w:val="00104D72"/>
    <w:rsid w:val="0010509D"/>
    <w:rsid w:val="00105920"/>
    <w:rsid w:val="001159C1"/>
    <w:rsid w:val="00116486"/>
    <w:rsid w:val="00120B5D"/>
    <w:rsid w:val="00120E41"/>
    <w:rsid w:val="00124711"/>
    <w:rsid w:val="00125F4B"/>
    <w:rsid w:val="00126248"/>
    <w:rsid w:val="0012728D"/>
    <w:rsid w:val="001311F4"/>
    <w:rsid w:val="00132913"/>
    <w:rsid w:val="001376E3"/>
    <w:rsid w:val="00137848"/>
    <w:rsid w:val="001402E1"/>
    <w:rsid w:val="00141D73"/>
    <w:rsid w:val="0014512F"/>
    <w:rsid w:val="00147304"/>
    <w:rsid w:val="00150AAD"/>
    <w:rsid w:val="00150E3F"/>
    <w:rsid w:val="00152296"/>
    <w:rsid w:val="00153A7D"/>
    <w:rsid w:val="001615DB"/>
    <w:rsid w:val="0016411A"/>
    <w:rsid w:val="00176A2C"/>
    <w:rsid w:val="00176FEF"/>
    <w:rsid w:val="001779C9"/>
    <w:rsid w:val="001808D6"/>
    <w:rsid w:val="00182165"/>
    <w:rsid w:val="00182ED1"/>
    <w:rsid w:val="00186AEA"/>
    <w:rsid w:val="00191F64"/>
    <w:rsid w:val="00192082"/>
    <w:rsid w:val="00192648"/>
    <w:rsid w:val="001A1E07"/>
    <w:rsid w:val="001A1F4D"/>
    <w:rsid w:val="001A2EEE"/>
    <w:rsid w:val="001C04D2"/>
    <w:rsid w:val="001C052B"/>
    <w:rsid w:val="001C0C53"/>
    <w:rsid w:val="001C75A0"/>
    <w:rsid w:val="001D066E"/>
    <w:rsid w:val="001D1332"/>
    <w:rsid w:val="001D13DB"/>
    <w:rsid w:val="001D62B4"/>
    <w:rsid w:val="001E4BDF"/>
    <w:rsid w:val="001F002E"/>
    <w:rsid w:val="001F0821"/>
    <w:rsid w:val="001F5421"/>
    <w:rsid w:val="001F5AFE"/>
    <w:rsid w:val="001F60C9"/>
    <w:rsid w:val="001F791D"/>
    <w:rsid w:val="00200B64"/>
    <w:rsid w:val="00201B42"/>
    <w:rsid w:val="00217D58"/>
    <w:rsid w:val="00220580"/>
    <w:rsid w:val="00231950"/>
    <w:rsid w:val="00242D02"/>
    <w:rsid w:val="002455BC"/>
    <w:rsid w:val="00250C9C"/>
    <w:rsid w:val="002511CB"/>
    <w:rsid w:val="00253A19"/>
    <w:rsid w:val="0025492C"/>
    <w:rsid w:val="00255795"/>
    <w:rsid w:val="002572B7"/>
    <w:rsid w:val="0025790A"/>
    <w:rsid w:val="00265727"/>
    <w:rsid w:val="00271F46"/>
    <w:rsid w:val="00273B16"/>
    <w:rsid w:val="00275A05"/>
    <w:rsid w:val="00281732"/>
    <w:rsid w:val="002818F5"/>
    <w:rsid w:val="00282441"/>
    <w:rsid w:val="00282AE3"/>
    <w:rsid w:val="00283348"/>
    <w:rsid w:val="002838DE"/>
    <w:rsid w:val="00284708"/>
    <w:rsid w:val="00285988"/>
    <w:rsid w:val="0029054A"/>
    <w:rsid w:val="00290FF8"/>
    <w:rsid w:val="002913C8"/>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D3796"/>
    <w:rsid w:val="002D4926"/>
    <w:rsid w:val="002D60CB"/>
    <w:rsid w:val="002E06BD"/>
    <w:rsid w:val="002E0995"/>
    <w:rsid w:val="002E1C47"/>
    <w:rsid w:val="002E520E"/>
    <w:rsid w:val="002F1CD5"/>
    <w:rsid w:val="002F557A"/>
    <w:rsid w:val="002F5D15"/>
    <w:rsid w:val="0030112E"/>
    <w:rsid w:val="00301EBA"/>
    <w:rsid w:val="00301FB9"/>
    <w:rsid w:val="00303AC5"/>
    <w:rsid w:val="00304972"/>
    <w:rsid w:val="00306283"/>
    <w:rsid w:val="00314DA3"/>
    <w:rsid w:val="00315636"/>
    <w:rsid w:val="003179CC"/>
    <w:rsid w:val="00320FEB"/>
    <w:rsid w:val="00323240"/>
    <w:rsid w:val="00332781"/>
    <w:rsid w:val="003328DB"/>
    <w:rsid w:val="00333B67"/>
    <w:rsid w:val="00335E70"/>
    <w:rsid w:val="003369D4"/>
    <w:rsid w:val="0034098B"/>
    <w:rsid w:val="00341105"/>
    <w:rsid w:val="00341B32"/>
    <w:rsid w:val="00341EDB"/>
    <w:rsid w:val="0034227D"/>
    <w:rsid w:val="003443C1"/>
    <w:rsid w:val="00346C4B"/>
    <w:rsid w:val="003473C4"/>
    <w:rsid w:val="00354C05"/>
    <w:rsid w:val="00364F40"/>
    <w:rsid w:val="003660A7"/>
    <w:rsid w:val="00373724"/>
    <w:rsid w:val="00374182"/>
    <w:rsid w:val="0037552F"/>
    <w:rsid w:val="00382160"/>
    <w:rsid w:val="00384657"/>
    <w:rsid w:val="00386D5B"/>
    <w:rsid w:val="00391915"/>
    <w:rsid w:val="00394F9F"/>
    <w:rsid w:val="003A0A90"/>
    <w:rsid w:val="003A33E5"/>
    <w:rsid w:val="003A41C8"/>
    <w:rsid w:val="003A5D8B"/>
    <w:rsid w:val="003A68F0"/>
    <w:rsid w:val="003A735D"/>
    <w:rsid w:val="003A7F13"/>
    <w:rsid w:val="003B1866"/>
    <w:rsid w:val="003B2557"/>
    <w:rsid w:val="003B4FED"/>
    <w:rsid w:val="003B749A"/>
    <w:rsid w:val="003C0E35"/>
    <w:rsid w:val="003C2BED"/>
    <w:rsid w:val="003D0D85"/>
    <w:rsid w:val="003D17A9"/>
    <w:rsid w:val="003D1B23"/>
    <w:rsid w:val="003D38B0"/>
    <w:rsid w:val="003D5FA6"/>
    <w:rsid w:val="003D7844"/>
    <w:rsid w:val="003E2208"/>
    <w:rsid w:val="003E2485"/>
    <w:rsid w:val="003E34D3"/>
    <w:rsid w:val="003E34E2"/>
    <w:rsid w:val="003E79E3"/>
    <w:rsid w:val="003F0160"/>
    <w:rsid w:val="003F08D1"/>
    <w:rsid w:val="0040018D"/>
    <w:rsid w:val="00401505"/>
    <w:rsid w:val="00401B93"/>
    <w:rsid w:val="0040686B"/>
    <w:rsid w:val="00407EA8"/>
    <w:rsid w:val="00413056"/>
    <w:rsid w:val="004131B8"/>
    <w:rsid w:val="00413AA7"/>
    <w:rsid w:val="00422143"/>
    <w:rsid w:val="00430B62"/>
    <w:rsid w:val="004317E4"/>
    <w:rsid w:val="00436133"/>
    <w:rsid w:val="00436BF6"/>
    <w:rsid w:val="004377D5"/>
    <w:rsid w:val="0044641C"/>
    <w:rsid w:val="004475AE"/>
    <w:rsid w:val="00457F27"/>
    <w:rsid w:val="004606F2"/>
    <w:rsid w:val="00461815"/>
    <w:rsid w:val="00463469"/>
    <w:rsid w:val="00467B8D"/>
    <w:rsid w:val="00473A1D"/>
    <w:rsid w:val="0048168E"/>
    <w:rsid w:val="004827B5"/>
    <w:rsid w:val="00482E7C"/>
    <w:rsid w:val="00487DA1"/>
    <w:rsid w:val="00491FAC"/>
    <w:rsid w:val="00495338"/>
    <w:rsid w:val="004A11CF"/>
    <w:rsid w:val="004A215A"/>
    <w:rsid w:val="004A3794"/>
    <w:rsid w:val="004A4B6D"/>
    <w:rsid w:val="004A535C"/>
    <w:rsid w:val="004A599E"/>
    <w:rsid w:val="004A760A"/>
    <w:rsid w:val="004B49E1"/>
    <w:rsid w:val="004B4CA0"/>
    <w:rsid w:val="004B4E85"/>
    <w:rsid w:val="004B6BC1"/>
    <w:rsid w:val="004C1459"/>
    <w:rsid w:val="004D0602"/>
    <w:rsid w:val="004D2285"/>
    <w:rsid w:val="004D4187"/>
    <w:rsid w:val="004D6477"/>
    <w:rsid w:val="004E065F"/>
    <w:rsid w:val="004E418F"/>
    <w:rsid w:val="004E6D00"/>
    <w:rsid w:val="004F1C9F"/>
    <w:rsid w:val="004F3154"/>
    <w:rsid w:val="004F369A"/>
    <w:rsid w:val="004F5BA3"/>
    <w:rsid w:val="0050095D"/>
    <w:rsid w:val="00502457"/>
    <w:rsid w:val="005029C1"/>
    <w:rsid w:val="00506938"/>
    <w:rsid w:val="00514101"/>
    <w:rsid w:val="0051550D"/>
    <w:rsid w:val="005160FB"/>
    <w:rsid w:val="00517A42"/>
    <w:rsid w:val="0052141D"/>
    <w:rsid w:val="00522B8D"/>
    <w:rsid w:val="00524691"/>
    <w:rsid w:val="005314F9"/>
    <w:rsid w:val="00531F91"/>
    <w:rsid w:val="00533DB1"/>
    <w:rsid w:val="00534549"/>
    <w:rsid w:val="00546D4F"/>
    <w:rsid w:val="00546D99"/>
    <w:rsid w:val="00547172"/>
    <w:rsid w:val="005479FE"/>
    <w:rsid w:val="005508B4"/>
    <w:rsid w:val="00551277"/>
    <w:rsid w:val="0055568D"/>
    <w:rsid w:val="00555A83"/>
    <w:rsid w:val="005579F9"/>
    <w:rsid w:val="00557BF2"/>
    <w:rsid w:val="00557C3C"/>
    <w:rsid w:val="00560807"/>
    <w:rsid w:val="005611D0"/>
    <w:rsid w:val="0056788C"/>
    <w:rsid w:val="00567EFE"/>
    <w:rsid w:val="00571836"/>
    <w:rsid w:val="0057226A"/>
    <w:rsid w:val="00574864"/>
    <w:rsid w:val="005845C5"/>
    <w:rsid w:val="005903F8"/>
    <w:rsid w:val="00592F94"/>
    <w:rsid w:val="00593F98"/>
    <w:rsid w:val="005A02C8"/>
    <w:rsid w:val="005A1461"/>
    <w:rsid w:val="005A1A97"/>
    <w:rsid w:val="005A27F6"/>
    <w:rsid w:val="005A2BF4"/>
    <w:rsid w:val="005A59AF"/>
    <w:rsid w:val="005B0BD5"/>
    <w:rsid w:val="005B12C6"/>
    <w:rsid w:val="005B6522"/>
    <w:rsid w:val="005C5D1A"/>
    <w:rsid w:val="005C5E00"/>
    <w:rsid w:val="005C6250"/>
    <w:rsid w:val="005C660C"/>
    <w:rsid w:val="005D0CBF"/>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603CA3"/>
    <w:rsid w:val="0061194F"/>
    <w:rsid w:val="00615C3C"/>
    <w:rsid w:val="0062314F"/>
    <w:rsid w:val="00630AE1"/>
    <w:rsid w:val="006318C5"/>
    <w:rsid w:val="00631989"/>
    <w:rsid w:val="00633288"/>
    <w:rsid w:val="006345BE"/>
    <w:rsid w:val="00636C05"/>
    <w:rsid w:val="00640673"/>
    <w:rsid w:val="006454CC"/>
    <w:rsid w:val="00646059"/>
    <w:rsid w:val="00647D20"/>
    <w:rsid w:val="00651367"/>
    <w:rsid w:val="006569AA"/>
    <w:rsid w:val="006575DA"/>
    <w:rsid w:val="00660DE6"/>
    <w:rsid w:val="00662FEC"/>
    <w:rsid w:val="006647C5"/>
    <w:rsid w:val="00667018"/>
    <w:rsid w:val="00670648"/>
    <w:rsid w:val="00674017"/>
    <w:rsid w:val="006751C4"/>
    <w:rsid w:val="00680651"/>
    <w:rsid w:val="00680B78"/>
    <w:rsid w:val="0068122D"/>
    <w:rsid w:val="00682D29"/>
    <w:rsid w:val="006832D1"/>
    <w:rsid w:val="00684330"/>
    <w:rsid w:val="00693328"/>
    <w:rsid w:val="006A079F"/>
    <w:rsid w:val="006A3837"/>
    <w:rsid w:val="006B1154"/>
    <w:rsid w:val="006B7039"/>
    <w:rsid w:val="006B77D5"/>
    <w:rsid w:val="006C2C72"/>
    <w:rsid w:val="006C3A0E"/>
    <w:rsid w:val="006C581A"/>
    <w:rsid w:val="006C6D0E"/>
    <w:rsid w:val="006D28F5"/>
    <w:rsid w:val="006D4B1D"/>
    <w:rsid w:val="006D74F9"/>
    <w:rsid w:val="006E258E"/>
    <w:rsid w:val="006E2A26"/>
    <w:rsid w:val="006E4CA5"/>
    <w:rsid w:val="006E7BD4"/>
    <w:rsid w:val="006F0735"/>
    <w:rsid w:val="006F106C"/>
    <w:rsid w:val="006F30D8"/>
    <w:rsid w:val="006F3533"/>
    <w:rsid w:val="006F44D8"/>
    <w:rsid w:val="007048FA"/>
    <w:rsid w:val="00706D47"/>
    <w:rsid w:val="007148B1"/>
    <w:rsid w:val="00715AD3"/>
    <w:rsid w:val="00716755"/>
    <w:rsid w:val="00716D9E"/>
    <w:rsid w:val="007174F3"/>
    <w:rsid w:val="007207AA"/>
    <w:rsid w:val="00721C29"/>
    <w:rsid w:val="00727BD6"/>
    <w:rsid w:val="00733007"/>
    <w:rsid w:val="00733B2B"/>
    <w:rsid w:val="0073588D"/>
    <w:rsid w:val="00740F1C"/>
    <w:rsid w:val="007419A7"/>
    <w:rsid w:val="0074520D"/>
    <w:rsid w:val="007457F3"/>
    <w:rsid w:val="00750181"/>
    <w:rsid w:val="00750BE8"/>
    <w:rsid w:val="00751CEF"/>
    <w:rsid w:val="00752048"/>
    <w:rsid w:val="0075541B"/>
    <w:rsid w:val="007616EE"/>
    <w:rsid w:val="00763695"/>
    <w:rsid w:val="0076420A"/>
    <w:rsid w:val="00764DB9"/>
    <w:rsid w:val="00765F89"/>
    <w:rsid w:val="007725E5"/>
    <w:rsid w:val="0078160D"/>
    <w:rsid w:val="007830F4"/>
    <w:rsid w:val="00783895"/>
    <w:rsid w:val="00783B6C"/>
    <w:rsid w:val="00784122"/>
    <w:rsid w:val="0078480B"/>
    <w:rsid w:val="00784F92"/>
    <w:rsid w:val="00786134"/>
    <w:rsid w:val="00790F5E"/>
    <w:rsid w:val="007928D2"/>
    <w:rsid w:val="00792EE9"/>
    <w:rsid w:val="00793EAF"/>
    <w:rsid w:val="007959C4"/>
    <w:rsid w:val="007A0A9D"/>
    <w:rsid w:val="007A14A7"/>
    <w:rsid w:val="007A4687"/>
    <w:rsid w:val="007A4B16"/>
    <w:rsid w:val="007A7CE5"/>
    <w:rsid w:val="007B237C"/>
    <w:rsid w:val="007B2E20"/>
    <w:rsid w:val="007B401C"/>
    <w:rsid w:val="007B40A5"/>
    <w:rsid w:val="007B6693"/>
    <w:rsid w:val="007C1D0F"/>
    <w:rsid w:val="007C67D4"/>
    <w:rsid w:val="007D2E1A"/>
    <w:rsid w:val="007D5CDD"/>
    <w:rsid w:val="007D6592"/>
    <w:rsid w:val="007D768F"/>
    <w:rsid w:val="007E3FDF"/>
    <w:rsid w:val="007E6E89"/>
    <w:rsid w:val="007E7466"/>
    <w:rsid w:val="007F086D"/>
    <w:rsid w:val="008038B8"/>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1FB5"/>
    <w:rsid w:val="008528F6"/>
    <w:rsid w:val="00863792"/>
    <w:rsid w:val="008672A1"/>
    <w:rsid w:val="00876093"/>
    <w:rsid w:val="00880D00"/>
    <w:rsid w:val="00882896"/>
    <w:rsid w:val="008834B7"/>
    <w:rsid w:val="008935E8"/>
    <w:rsid w:val="00894A75"/>
    <w:rsid w:val="00894D30"/>
    <w:rsid w:val="00897986"/>
    <w:rsid w:val="008A0263"/>
    <w:rsid w:val="008A2B16"/>
    <w:rsid w:val="008A610A"/>
    <w:rsid w:val="008B2FD6"/>
    <w:rsid w:val="008B3725"/>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67BF"/>
    <w:rsid w:val="008D7EF2"/>
    <w:rsid w:val="008E0974"/>
    <w:rsid w:val="008E1379"/>
    <w:rsid w:val="008E4587"/>
    <w:rsid w:val="008F050E"/>
    <w:rsid w:val="008F0906"/>
    <w:rsid w:val="008F1D9A"/>
    <w:rsid w:val="00905585"/>
    <w:rsid w:val="0090634C"/>
    <w:rsid w:val="00916A9D"/>
    <w:rsid w:val="00920E37"/>
    <w:rsid w:val="00923DD1"/>
    <w:rsid w:val="00931DB5"/>
    <w:rsid w:val="00934429"/>
    <w:rsid w:val="00936C68"/>
    <w:rsid w:val="00937091"/>
    <w:rsid w:val="00942803"/>
    <w:rsid w:val="0094566C"/>
    <w:rsid w:val="00946D8C"/>
    <w:rsid w:val="0095490C"/>
    <w:rsid w:val="009559CB"/>
    <w:rsid w:val="0096277A"/>
    <w:rsid w:val="00962C19"/>
    <w:rsid w:val="00964284"/>
    <w:rsid w:val="0096499E"/>
    <w:rsid w:val="00967C1B"/>
    <w:rsid w:val="009745EF"/>
    <w:rsid w:val="009752B6"/>
    <w:rsid w:val="009756F6"/>
    <w:rsid w:val="0098044E"/>
    <w:rsid w:val="0099663F"/>
    <w:rsid w:val="009A2DC8"/>
    <w:rsid w:val="009A6795"/>
    <w:rsid w:val="009A6A97"/>
    <w:rsid w:val="009C1AB1"/>
    <w:rsid w:val="009C2E64"/>
    <w:rsid w:val="009C4ADA"/>
    <w:rsid w:val="009C6605"/>
    <w:rsid w:val="009D0048"/>
    <w:rsid w:val="009D766A"/>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7BA8"/>
    <w:rsid w:val="00A20646"/>
    <w:rsid w:val="00A214AE"/>
    <w:rsid w:val="00A26FEB"/>
    <w:rsid w:val="00A337B1"/>
    <w:rsid w:val="00A33CC3"/>
    <w:rsid w:val="00A3539D"/>
    <w:rsid w:val="00A358B8"/>
    <w:rsid w:val="00A42225"/>
    <w:rsid w:val="00A50D81"/>
    <w:rsid w:val="00A60506"/>
    <w:rsid w:val="00A64E4C"/>
    <w:rsid w:val="00A756ED"/>
    <w:rsid w:val="00A776EA"/>
    <w:rsid w:val="00A81533"/>
    <w:rsid w:val="00A85E9E"/>
    <w:rsid w:val="00A91B89"/>
    <w:rsid w:val="00A9370E"/>
    <w:rsid w:val="00A93840"/>
    <w:rsid w:val="00AA11F2"/>
    <w:rsid w:val="00AA122C"/>
    <w:rsid w:val="00AA1FC6"/>
    <w:rsid w:val="00AA4779"/>
    <w:rsid w:val="00AA5800"/>
    <w:rsid w:val="00AA7E29"/>
    <w:rsid w:val="00AB26D2"/>
    <w:rsid w:val="00AB5EC6"/>
    <w:rsid w:val="00AC03FA"/>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3D89"/>
    <w:rsid w:val="00B263C0"/>
    <w:rsid w:val="00B319F2"/>
    <w:rsid w:val="00B327AB"/>
    <w:rsid w:val="00B355C7"/>
    <w:rsid w:val="00B35F0B"/>
    <w:rsid w:val="00B40DEE"/>
    <w:rsid w:val="00B42E49"/>
    <w:rsid w:val="00B43457"/>
    <w:rsid w:val="00B510FE"/>
    <w:rsid w:val="00B52692"/>
    <w:rsid w:val="00B536B9"/>
    <w:rsid w:val="00B538CB"/>
    <w:rsid w:val="00B54244"/>
    <w:rsid w:val="00B54D91"/>
    <w:rsid w:val="00B56301"/>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D73"/>
    <w:rsid w:val="00B871B0"/>
    <w:rsid w:val="00B9110C"/>
    <w:rsid w:val="00B92DBA"/>
    <w:rsid w:val="00B937F9"/>
    <w:rsid w:val="00B97C7C"/>
    <w:rsid w:val="00BA3567"/>
    <w:rsid w:val="00BA6A3E"/>
    <w:rsid w:val="00BB4512"/>
    <w:rsid w:val="00BB76FA"/>
    <w:rsid w:val="00BC3A4F"/>
    <w:rsid w:val="00BC45CB"/>
    <w:rsid w:val="00BC4AF6"/>
    <w:rsid w:val="00BC4DFE"/>
    <w:rsid w:val="00BC5A41"/>
    <w:rsid w:val="00BD01D1"/>
    <w:rsid w:val="00BD47D2"/>
    <w:rsid w:val="00BD4A9C"/>
    <w:rsid w:val="00BE0C19"/>
    <w:rsid w:val="00BE2375"/>
    <w:rsid w:val="00BE329C"/>
    <w:rsid w:val="00BE3613"/>
    <w:rsid w:val="00BE3EF6"/>
    <w:rsid w:val="00BE6F13"/>
    <w:rsid w:val="00C02919"/>
    <w:rsid w:val="00C041D0"/>
    <w:rsid w:val="00C04B05"/>
    <w:rsid w:val="00C051B6"/>
    <w:rsid w:val="00C05B14"/>
    <w:rsid w:val="00C063A3"/>
    <w:rsid w:val="00C06579"/>
    <w:rsid w:val="00C146F6"/>
    <w:rsid w:val="00C14C26"/>
    <w:rsid w:val="00C16D06"/>
    <w:rsid w:val="00C17534"/>
    <w:rsid w:val="00C20042"/>
    <w:rsid w:val="00C21E75"/>
    <w:rsid w:val="00C27C1E"/>
    <w:rsid w:val="00C27EC0"/>
    <w:rsid w:val="00C32A4B"/>
    <w:rsid w:val="00C35DE4"/>
    <w:rsid w:val="00C40F41"/>
    <w:rsid w:val="00C42F64"/>
    <w:rsid w:val="00C43333"/>
    <w:rsid w:val="00C4382E"/>
    <w:rsid w:val="00C44EB8"/>
    <w:rsid w:val="00C46A15"/>
    <w:rsid w:val="00C50C3B"/>
    <w:rsid w:val="00C52022"/>
    <w:rsid w:val="00C53EA1"/>
    <w:rsid w:val="00C543A8"/>
    <w:rsid w:val="00C55484"/>
    <w:rsid w:val="00C60F75"/>
    <w:rsid w:val="00C614E7"/>
    <w:rsid w:val="00C662FD"/>
    <w:rsid w:val="00C83521"/>
    <w:rsid w:val="00C87327"/>
    <w:rsid w:val="00C90C31"/>
    <w:rsid w:val="00C91812"/>
    <w:rsid w:val="00C943F0"/>
    <w:rsid w:val="00CB1005"/>
    <w:rsid w:val="00CB241F"/>
    <w:rsid w:val="00CB3721"/>
    <w:rsid w:val="00CB5C8B"/>
    <w:rsid w:val="00CC162D"/>
    <w:rsid w:val="00CC345C"/>
    <w:rsid w:val="00CC55D7"/>
    <w:rsid w:val="00CC7D34"/>
    <w:rsid w:val="00CD0683"/>
    <w:rsid w:val="00CD296D"/>
    <w:rsid w:val="00CD2DC8"/>
    <w:rsid w:val="00CD2DDC"/>
    <w:rsid w:val="00CD4D64"/>
    <w:rsid w:val="00CE1E4D"/>
    <w:rsid w:val="00CE433D"/>
    <w:rsid w:val="00CE4AEC"/>
    <w:rsid w:val="00CF01C4"/>
    <w:rsid w:val="00CF1A45"/>
    <w:rsid w:val="00CF6020"/>
    <w:rsid w:val="00D013AF"/>
    <w:rsid w:val="00D01DE0"/>
    <w:rsid w:val="00D0274A"/>
    <w:rsid w:val="00D04D0A"/>
    <w:rsid w:val="00D05D28"/>
    <w:rsid w:val="00D05E71"/>
    <w:rsid w:val="00D16D84"/>
    <w:rsid w:val="00D171EE"/>
    <w:rsid w:val="00D20F93"/>
    <w:rsid w:val="00D2373F"/>
    <w:rsid w:val="00D32FB0"/>
    <w:rsid w:val="00D343BE"/>
    <w:rsid w:val="00D34A15"/>
    <w:rsid w:val="00D403CC"/>
    <w:rsid w:val="00D4356A"/>
    <w:rsid w:val="00D45A0B"/>
    <w:rsid w:val="00D50708"/>
    <w:rsid w:val="00D51DB9"/>
    <w:rsid w:val="00D56A61"/>
    <w:rsid w:val="00D5701B"/>
    <w:rsid w:val="00D609C7"/>
    <w:rsid w:val="00D626B4"/>
    <w:rsid w:val="00D65C58"/>
    <w:rsid w:val="00D65DA6"/>
    <w:rsid w:val="00D74B8D"/>
    <w:rsid w:val="00D84B50"/>
    <w:rsid w:val="00D85E41"/>
    <w:rsid w:val="00D910BE"/>
    <w:rsid w:val="00D9255C"/>
    <w:rsid w:val="00D93C7D"/>
    <w:rsid w:val="00D953A3"/>
    <w:rsid w:val="00D9654C"/>
    <w:rsid w:val="00DA1C4D"/>
    <w:rsid w:val="00DA2178"/>
    <w:rsid w:val="00DA352B"/>
    <w:rsid w:val="00DA361D"/>
    <w:rsid w:val="00DA512C"/>
    <w:rsid w:val="00DB1591"/>
    <w:rsid w:val="00DB3BEF"/>
    <w:rsid w:val="00DD25CA"/>
    <w:rsid w:val="00DD6009"/>
    <w:rsid w:val="00DD63CE"/>
    <w:rsid w:val="00DD7DAB"/>
    <w:rsid w:val="00DE053C"/>
    <w:rsid w:val="00DE17D8"/>
    <w:rsid w:val="00DE48F5"/>
    <w:rsid w:val="00DF49B1"/>
    <w:rsid w:val="00DF52EB"/>
    <w:rsid w:val="00E007A3"/>
    <w:rsid w:val="00E05107"/>
    <w:rsid w:val="00E13389"/>
    <w:rsid w:val="00E139A4"/>
    <w:rsid w:val="00E23633"/>
    <w:rsid w:val="00E25811"/>
    <w:rsid w:val="00E272C5"/>
    <w:rsid w:val="00E32A02"/>
    <w:rsid w:val="00E378DE"/>
    <w:rsid w:val="00E40069"/>
    <w:rsid w:val="00E412F3"/>
    <w:rsid w:val="00E41E2E"/>
    <w:rsid w:val="00E429E9"/>
    <w:rsid w:val="00E43B26"/>
    <w:rsid w:val="00E43FDC"/>
    <w:rsid w:val="00E445DC"/>
    <w:rsid w:val="00E44809"/>
    <w:rsid w:val="00E52979"/>
    <w:rsid w:val="00E54350"/>
    <w:rsid w:val="00E551E8"/>
    <w:rsid w:val="00E62270"/>
    <w:rsid w:val="00E6403C"/>
    <w:rsid w:val="00E64B60"/>
    <w:rsid w:val="00E701D8"/>
    <w:rsid w:val="00E71C72"/>
    <w:rsid w:val="00E72ECB"/>
    <w:rsid w:val="00E73550"/>
    <w:rsid w:val="00E762AA"/>
    <w:rsid w:val="00E76DC7"/>
    <w:rsid w:val="00E77E9C"/>
    <w:rsid w:val="00E80720"/>
    <w:rsid w:val="00E86F61"/>
    <w:rsid w:val="00E87004"/>
    <w:rsid w:val="00E906A3"/>
    <w:rsid w:val="00E90DD2"/>
    <w:rsid w:val="00E95708"/>
    <w:rsid w:val="00E97FC5"/>
    <w:rsid w:val="00EA0B93"/>
    <w:rsid w:val="00EA2994"/>
    <w:rsid w:val="00EA4606"/>
    <w:rsid w:val="00EA5B55"/>
    <w:rsid w:val="00EB3B99"/>
    <w:rsid w:val="00EC0324"/>
    <w:rsid w:val="00EC10D6"/>
    <w:rsid w:val="00EC162C"/>
    <w:rsid w:val="00EC643A"/>
    <w:rsid w:val="00ED09C3"/>
    <w:rsid w:val="00ED239C"/>
    <w:rsid w:val="00ED2573"/>
    <w:rsid w:val="00ED3497"/>
    <w:rsid w:val="00ED3744"/>
    <w:rsid w:val="00ED6936"/>
    <w:rsid w:val="00EE06AF"/>
    <w:rsid w:val="00EE5A12"/>
    <w:rsid w:val="00EE6E44"/>
    <w:rsid w:val="00EF0BA0"/>
    <w:rsid w:val="00EF10DB"/>
    <w:rsid w:val="00EF28FA"/>
    <w:rsid w:val="00EF389B"/>
    <w:rsid w:val="00EF6B3E"/>
    <w:rsid w:val="00F0194B"/>
    <w:rsid w:val="00F019CB"/>
    <w:rsid w:val="00F02EC4"/>
    <w:rsid w:val="00F03608"/>
    <w:rsid w:val="00F12321"/>
    <w:rsid w:val="00F17DF2"/>
    <w:rsid w:val="00F23248"/>
    <w:rsid w:val="00F23C92"/>
    <w:rsid w:val="00F24880"/>
    <w:rsid w:val="00F24AFE"/>
    <w:rsid w:val="00F25D41"/>
    <w:rsid w:val="00F35590"/>
    <w:rsid w:val="00F35B8B"/>
    <w:rsid w:val="00F50497"/>
    <w:rsid w:val="00F522CE"/>
    <w:rsid w:val="00F57468"/>
    <w:rsid w:val="00F6417D"/>
    <w:rsid w:val="00F7297B"/>
    <w:rsid w:val="00F76FDD"/>
    <w:rsid w:val="00F80898"/>
    <w:rsid w:val="00F80BCA"/>
    <w:rsid w:val="00F84B85"/>
    <w:rsid w:val="00F872E5"/>
    <w:rsid w:val="00F87BE1"/>
    <w:rsid w:val="00F9423F"/>
    <w:rsid w:val="00F97A69"/>
    <w:rsid w:val="00FA00CC"/>
    <w:rsid w:val="00FB2DE8"/>
    <w:rsid w:val="00FB310B"/>
    <w:rsid w:val="00FC150E"/>
    <w:rsid w:val="00FC2154"/>
    <w:rsid w:val="00FC56A8"/>
    <w:rsid w:val="00FD08AD"/>
    <w:rsid w:val="00FD1885"/>
    <w:rsid w:val="00FD5BCC"/>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4</Pages>
  <Words>1509</Words>
  <Characters>8603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10092</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17</cp:revision>
  <cp:lastPrinted>2010-09-20T12:59:00Z</cp:lastPrinted>
  <dcterms:created xsi:type="dcterms:W3CDTF">2022-10-03T20:15:00Z</dcterms:created>
  <dcterms:modified xsi:type="dcterms:W3CDTF">2022-11-04T08:09:00Z</dcterms:modified>
</cp:coreProperties>
</file>