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AB16523"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6802DB">
        <w:rPr>
          <w:rFonts w:hint="eastAsia"/>
          <w:b/>
          <w:bCs/>
          <w:iCs/>
          <w:noProof/>
          <w:sz w:val="28"/>
        </w:rPr>
        <w:t>R</w:t>
      </w:r>
      <w:r w:rsidRPr="006802DB">
        <w:rPr>
          <w:b/>
          <w:bCs/>
          <w:iCs/>
          <w:noProof/>
          <w:sz w:val="28"/>
        </w:rPr>
        <w:t>2</w:t>
      </w:r>
      <w:r w:rsidRPr="006802DB">
        <w:rPr>
          <w:rFonts w:hint="eastAsia"/>
          <w:b/>
          <w:bCs/>
          <w:iCs/>
          <w:noProof/>
          <w:sz w:val="28"/>
        </w:rPr>
        <w:t>-</w:t>
      </w:r>
      <w:r w:rsidRPr="006802DB">
        <w:rPr>
          <w:b/>
          <w:bCs/>
          <w:iCs/>
          <w:noProof/>
          <w:sz w:val="28"/>
        </w:rPr>
        <w:t>22</w:t>
      </w:r>
      <w:r w:rsidR="00900FE9" w:rsidRPr="006802DB">
        <w:rPr>
          <w:b/>
          <w:bCs/>
          <w:iCs/>
          <w:noProof/>
          <w:sz w:val="28"/>
        </w:rPr>
        <w:t>12208</w:t>
      </w:r>
    </w:p>
    <w:p w14:paraId="0B9A2D37" w14:textId="22221829" w:rsidR="007636D4" w:rsidRPr="001C568A" w:rsidRDefault="003902BC" w:rsidP="007636D4">
      <w:pPr>
        <w:pStyle w:val="CRCoverPage"/>
        <w:outlineLvl w:val="0"/>
        <w:rPr>
          <w:b/>
          <w:noProof/>
          <w:sz w:val="24"/>
          <w:lang w:val="en-US"/>
        </w:rPr>
      </w:pPr>
      <w:r>
        <w:rPr>
          <w:b/>
          <w:sz w:val="24"/>
          <w:szCs w:val="24"/>
        </w:rPr>
        <w:t>November 14</w:t>
      </w:r>
      <w:r>
        <w:rPr>
          <w:b/>
          <w:noProof/>
          <w:sz w:val="24"/>
          <w:szCs w:val="24"/>
        </w:rPr>
        <w:t xml:space="preserve"> – 18, 2022, T</w:t>
      </w:r>
      <w:r w:rsidRPr="00357FC0">
        <w:rPr>
          <w:b/>
          <w:noProof/>
          <w:sz w:val="24"/>
          <w:szCs w:val="24"/>
        </w:rPr>
        <w:t>oulouse</w:t>
      </w:r>
      <w:r>
        <w:rPr>
          <w:b/>
          <w:noProof/>
          <w:sz w:val="24"/>
          <w:szCs w:val="24"/>
        </w:rPr>
        <w:t>,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F39EA0A" w:rsidR="00991F07" w:rsidRPr="00410371" w:rsidRDefault="00C21321" w:rsidP="00991F07">
            <w:pPr>
              <w:pStyle w:val="CRCoverPage"/>
              <w:spacing w:after="0"/>
              <w:jc w:val="right"/>
              <w:rPr>
                <w:b/>
                <w:noProof/>
                <w:sz w:val="28"/>
              </w:rPr>
            </w:pPr>
            <w:r>
              <w:rPr>
                <w:b/>
                <w:noProof/>
                <w:sz w:val="28"/>
              </w:rPr>
              <w:t>36.331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0672782" w:rsidR="00991F07" w:rsidRPr="00991F07" w:rsidRDefault="00900FE9" w:rsidP="00991F07">
            <w:pPr>
              <w:pStyle w:val="CRCoverPage"/>
              <w:spacing w:after="0"/>
              <w:rPr>
                <w:b/>
                <w:bCs/>
                <w:noProof/>
                <w:sz w:val="28"/>
                <w:szCs w:val="28"/>
              </w:rPr>
            </w:pPr>
            <w:r>
              <w:rPr>
                <w:b/>
                <w:bCs/>
                <w:noProof/>
                <w:sz w:val="28"/>
                <w:szCs w:val="28"/>
              </w:rPr>
              <w:t>4890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35D9A" w:rsidR="00991F07" w:rsidRPr="00991F07" w:rsidRDefault="00900FE9" w:rsidP="00991F07">
            <w:pPr>
              <w:pStyle w:val="CRCoverPage"/>
              <w:spacing w:after="0"/>
              <w:jc w:val="center"/>
              <w:rPr>
                <w:b/>
                <w:bCs/>
                <w:noProof/>
              </w:rPr>
            </w:pPr>
            <w:r>
              <w:rPr>
                <w:b/>
                <w:bCs/>
                <w:noProof/>
              </w:rPr>
              <w:t>0</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C60A5" w:rsidR="00991F07" w:rsidRPr="00991F07" w:rsidRDefault="000D7224"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A6EE93" w:rsidR="00F25D98" w:rsidRDefault="00900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5C5B6" w:rsidR="001E41F3" w:rsidRDefault="00655275" w:rsidP="00655275">
            <w:pPr>
              <w:pStyle w:val="CRCoverPage"/>
              <w:spacing w:after="0"/>
              <w:rPr>
                <w:noProof/>
              </w:rPr>
            </w:pPr>
            <w:r>
              <w:t>Correction</w:t>
            </w:r>
            <w:r w:rsidR="00C66205">
              <w:t>s related to Timers for SIB-31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F6C98" w:rsidR="001E41F3" w:rsidRDefault="00900FE9">
            <w:pPr>
              <w:pStyle w:val="CRCoverPage"/>
              <w:spacing w:after="0"/>
              <w:ind w:left="100"/>
              <w:rPr>
                <w:noProof/>
              </w:rPr>
            </w:pPr>
            <w:r w:rsidRPr="00900FE9">
              <w:rPr>
                <w:noProof/>
              </w:rPr>
              <w:t xml:space="preserve">LTE_NBIOT_eMTC_NTN </w:t>
            </w:r>
            <w:r w:rsidR="006C7E63" w:rsidRPr="00655275">
              <w:rPr>
                <w:highlight w:val="green"/>
              </w:rPr>
              <w:fldChar w:fldCharType="begin"/>
            </w:r>
            <w:r w:rsidR="006C7E63" w:rsidRPr="00655275">
              <w:rPr>
                <w:highlight w:val="green"/>
              </w:rPr>
              <w:instrText xml:space="preserve"> DOCPROPERTY  RelatedWis  \* MERGEFORMAT </w:instrText>
            </w:r>
            <w:r w:rsidR="008E38A0">
              <w:rPr>
                <w:highlight w:val="green"/>
              </w:rPr>
              <w:fldChar w:fldCharType="separate"/>
            </w:r>
            <w:r w:rsidR="006C7E63" w:rsidRPr="00655275">
              <w:rPr>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FC12E" w:rsidR="001E41F3" w:rsidRDefault="001A2519">
            <w:pPr>
              <w:pStyle w:val="CRCoverPage"/>
              <w:spacing w:after="0"/>
              <w:ind w:left="100"/>
              <w:rPr>
                <w:noProof/>
              </w:rPr>
            </w:pPr>
            <w:r w:rsidRPr="00900FE9">
              <w:t>2022-</w:t>
            </w:r>
            <w:r w:rsidR="00655275" w:rsidRPr="00900FE9">
              <w:t>Nov-0</w:t>
            </w:r>
            <w:r w:rsidR="00C66205" w:rsidRPr="00900FE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48905" w:rsidR="001E41F3" w:rsidRDefault="006552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D7756" w:rsidR="001E41F3" w:rsidRDefault="00955EA4">
            <w:pPr>
              <w:pStyle w:val="CRCoverPage"/>
              <w:spacing w:after="0"/>
              <w:ind w:left="100"/>
              <w:rPr>
                <w:noProof/>
              </w:rPr>
            </w:pPr>
            <w:r>
              <w:t>Rel-</w:t>
            </w:r>
            <w:r w:rsidR="0065527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7CF9B" w14:textId="77777777" w:rsidR="001E41F3" w:rsidRDefault="000D7224" w:rsidP="004E26BA">
            <w:pPr>
              <w:pStyle w:val="CRCoverPage"/>
              <w:numPr>
                <w:ilvl w:val="0"/>
                <w:numId w:val="1"/>
              </w:numPr>
              <w:tabs>
                <w:tab w:val="left" w:pos="384"/>
              </w:tabs>
              <w:spacing w:before="20" w:after="80"/>
              <w:ind w:left="384" w:hanging="284"/>
              <w:rPr>
                <w:noProof/>
              </w:rPr>
            </w:pPr>
            <w:r>
              <w:rPr>
                <w:noProof/>
              </w:rPr>
              <w:t>There is a inconsistency in the definition of the start timer event for T317</w:t>
            </w:r>
            <w:r w:rsidR="00655275">
              <w:rPr>
                <w:noProof/>
              </w:rPr>
              <w:t xml:space="preserve"> in Clause 5.2.2.39 and in clause 7.3</w:t>
            </w:r>
          </w:p>
          <w:p w14:paraId="63B44479" w14:textId="77777777" w:rsidR="00655275" w:rsidRDefault="00655275" w:rsidP="004E26BA">
            <w:pPr>
              <w:pStyle w:val="CRCoverPage"/>
              <w:numPr>
                <w:ilvl w:val="0"/>
                <w:numId w:val="1"/>
              </w:numPr>
              <w:tabs>
                <w:tab w:val="left" w:pos="384"/>
              </w:tabs>
              <w:spacing w:before="20" w:after="80"/>
              <w:ind w:left="384" w:hanging="284"/>
              <w:rPr>
                <w:noProof/>
              </w:rPr>
            </w:pPr>
            <w:r>
              <w:rPr>
                <w:noProof/>
              </w:rPr>
              <w:t>According to previous agreements the timer T317 must be started at epoch time. This is not clear in Section 7.3</w:t>
            </w:r>
          </w:p>
          <w:p w14:paraId="708AA7DE" w14:textId="066220DF" w:rsidR="005E189B" w:rsidRDefault="005E189B" w:rsidP="004E26BA">
            <w:pPr>
              <w:pStyle w:val="CRCoverPage"/>
              <w:numPr>
                <w:ilvl w:val="0"/>
                <w:numId w:val="1"/>
              </w:numPr>
              <w:tabs>
                <w:tab w:val="left" w:pos="384"/>
              </w:tabs>
              <w:spacing w:before="20" w:after="80"/>
              <w:ind w:left="384" w:hanging="284"/>
              <w:rPr>
                <w:noProof/>
              </w:rPr>
            </w:pPr>
            <w:r>
              <w:rPr>
                <w:noProof/>
              </w:rPr>
              <w:t>The definition of the start timer event for T318 in Clause 5.3.18 and in clause 7.3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5AC57FF3" w:rsidR="00F7042B" w:rsidRDefault="00655275" w:rsidP="00F7042B">
            <w:pPr>
              <w:pStyle w:val="CRCoverPage"/>
              <w:spacing w:before="20" w:after="80"/>
              <w:ind w:left="100"/>
              <w:rPr>
                <w:noProof/>
              </w:rPr>
            </w:pPr>
            <w:r>
              <w:rPr>
                <w:noProof/>
              </w:rPr>
              <w:t>The “start” event for T317 in the table provided in Section 7.3 was modified to reflect previous agreement. Instead of initiating the timer upon acquisition of the SIB31, the text is not referring to start the timer at the epoch time indicated in SIB31.</w:t>
            </w:r>
          </w:p>
          <w:p w14:paraId="2630C7E8" w14:textId="77777777" w:rsidR="00F7042B" w:rsidRDefault="00F7042B" w:rsidP="00655275">
            <w:pPr>
              <w:pStyle w:val="CRCoverPage"/>
              <w:tabs>
                <w:tab w:val="left" w:pos="384"/>
              </w:tabs>
              <w:spacing w:before="20" w:after="80"/>
              <w:rPr>
                <w:noProof/>
              </w:rPr>
            </w:pPr>
          </w:p>
          <w:p w14:paraId="31C656EC" w14:textId="01D0304E" w:rsidR="005E189B" w:rsidRDefault="005E189B" w:rsidP="00655275">
            <w:pPr>
              <w:pStyle w:val="CRCoverPage"/>
              <w:tabs>
                <w:tab w:val="left" w:pos="384"/>
              </w:tabs>
              <w:spacing w:before="20" w:after="80"/>
              <w:rPr>
                <w:noProof/>
              </w:rPr>
            </w:pPr>
            <w:r>
              <w:rPr>
                <w:noProof/>
              </w:rPr>
              <w:t>The start event for T318 in table provided in clause 7.3 was modified to reflect the definition of clause 5.3.18.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1C962" w:rsidR="00326B74" w:rsidRDefault="00655275" w:rsidP="00326B74">
            <w:pPr>
              <w:pStyle w:val="CRCoverPage"/>
              <w:spacing w:after="0"/>
              <w:ind w:left="100"/>
              <w:rPr>
                <w:noProof/>
              </w:rPr>
            </w:pPr>
            <w:r>
              <w:rPr>
                <w:noProof/>
              </w:rPr>
              <w:t xml:space="preserve">The inconsistency across sections will remain open, and ambiguous </w:t>
            </w:r>
            <w:r w:rsidR="00B56D49">
              <w:rPr>
                <w:noProof/>
              </w:rPr>
              <w:t>interpretations</w:t>
            </w:r>
            <w:r>
              <w:rPr>
                <w:noProof/>
              </w:rPr>
              <w:t xml:space="preserve"> may lead to a different behavior than intended by the WI agreements.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ADDEF" w:rsidR="00326B74" w:rsidRDefault="006802DB" w:rsidP="00326B74">
            <w:pPr>
              <w:pStyle w:val="CRCoverPage"/>
              <w:spacing w:after="0"/>
              <w:ind w:left="100"/>
              <w:rPr>
                <w:noProof/>
              </w:rPr>
            </w:pPr>
            <w:r>
              <w:rPr>
                <w:noProof/>
              </w:rPr>
              <w:t>7.3.1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AAD9D" w:rsidR="00326B74" w:rsidRDefault="0065527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6E155"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31468" w:rsidR="00326B74" w:rsidRDefault="0065527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CF3AD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D8B6" w:rsidR="00326B74" w:rsidRDefault="0065527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113673"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01D56C"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030FFD33" w:rsidR="001A2519" w:rsidRPr="00950975" w:rsidRDefault="00C66205"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79A140A7" w14:textId="77777777" w:rsidR="000D7224" w:rsidRPr="00BA1B34" w:rsidRDefault="000D7224" w:rsidP="000D7224">
      <w:pPr>
        <w:pStyle w:val="Heading3"/>
      </w:pPr>
      <w:bookmarkStart w:id="1" w:name="_Toc20487678"/>
      <w:bookmarkStart w:id="2" w:name="_Toc29342985"/>
      <w:bookmarkStart w:id="3" w:name="_Toc29344124"/>
      <w:bookmarkStart w:id="4" w:name="_Toc36567390"/>
      <w:bookmarkStart w:id="5" w:name="_Toc36810854"/>
      <w:bookmarkStart w:id="6" w:name="_Toc36847218"/>
      <w:bookmarkStart w:id="7" w:name="_Toc36939871"/>
      <w:bookmarkStart w:id="8" w:name="_Toc37082851"/>
      <w:bookmarkStart w:id="9" w:name="_Toc46481493"/>
      <w:bookmarkStart w:id="10" w:name="_Toc46482727"/>
      <w:bookmarkStart w:id="11" w:name="_Toc46483961"/>
      <w:bookmarkStart w:id="12" w:name="_Toc115703067"/>
      <w:r w:rsidRPr="00BA1B34">
        <w:lastRenderedPageBreak/>
        <w:t>7.3.1</w:t>
      </w:r>
      <w:r w:rsidRPr="00BA1B34">
        <w:tab/>
        <w:t>Timers (Informative)</w:t>
      </w:r>
      <w:bookmarkEnd w:id="1"/>
      <w:bookmarkEnd w:id="2"/>
      <w:bookmarkEnd w:id="3"/>
      <w:bookmarkEnd w:id="4"/>
      <w:bookmarkEnd w:id="5"/>
      <w:bookmarkEnd w:id="6"/>
      <w:bookmarkEnd w:id="7"/>
      <w:bookmarkEnd w:id="8"/>
      <w:bookmarkEnd w:id="9"/>
      <w:bookmarkEnd w:id="10"/>
      <w:bookmarkEnd w:id="11"/>
      <w:bookmarkEnd w:id="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0D7224" w:rsidRPr="00BA1B34" w14:paraId="62B09C28" w14:textId="77777777" w:rsidTr="0059733F">
        <w:trPr>
          <w:cantSplit/>
          <w:tblHeader/>
          <w:jc w:val="center"/>
        </w:trPr>
        <w:tc>
          <w:tcPr>
            <w:tcW w:w="1134" w:type="dxa"/>
          </w:tcPr>
          <w:p w14:paraId="1605FDC5" w14:textId="77777777" w:rsidR="000D7224" w:rsidRPr="00BA1B34" w:rsidRDefault="000D7224" w:rsidP="0059733F">
            <w:pPr>
              <w:pStyle w:val="TAH"/>
              <w:rPr>
                <w:lang w:eastAsia="en-GB"/>
              </w:rPr>
            </w:pPr>
            <w:r w:rsidRPr="00BA1B34">
              <w:rPr>
                <w:lang w:eastAsia="en-GB"/>
              </w:rPr>
              <w:lastRenderedPageBreak/>
              <w:t>Timer</w:t>
            </w:r>
          </w:p>
        </w:tc>
        <w:tc>
          <w:tcPr>
            <w:tcW w:w="2268" w:type="dxa"/>
          </w:tcPr>
          <w:p w14:paraId="7EE53F09" w14:textId="77777777" w:rsidR="000D7224" w:rsidRPr="00BA1B34" w:rsidRDefault="000D7224" w:rsidP="0059733F">
            <w:pPr>
              <w:pStyle w:val="TAH"/>
              <w:rPr>
                <w:lang w:eastAsia="en-GB"/>
              </w:rPr>
            </w:pPr>
            <w:r w:rsidRPr="00BA1B34">
              <w:rPr>
                <w:lang w:eastAsia="en-GB"/>
              </w:rPr>
              <w:t>Start</w:t>
            </w:r>
          </w:p>
        </w:tc>
        <w:tc>
          <w:tcPr>
            <w:tcW w:w="2835" w:type="dxa"/>
          </w:tcPr>
          <w:p w14:paraId="3BB03F9F" w14:textId="77777777" w:rsidR="000D7224" w:rsidRPr="00BA1B34" w:rsidRDefault="000D7224" w:rsidP="0059733F">
            <w:pPr>
              <w:pStyle w:val="TAH"/>
              <w:rPr>
                <w:lang w:eastAsia="en-GB"/>
              </w:rPr>
            </w:pPr>
            <w:r w:rsidRPr="00BA1B34">
              <w:rPr>
                <w:lang w:eastAsia="en-GB"/>
              </w:rPr>
              <w:t>Stop</w:t>
            </w:r>
          </w:p>
        </w:tc>
        <w:tc>
          <w:tcPr>
            <w:tcW w:w="2835" w:type="dxa"/>
          </w:tcPr>
          <w:p w14:paraId="73857A45" w14:textId="77777777" w:rsidR="000D7224" w:rsidRPr="00BA1B34" w:rsidRDefault="000D7224" w:rsidP="0059733F">
            <w:pPr>
              <w:pStyle w:val="TAH"/>
              <w:rPr>
                <w:lang w:eastAsia="en-GB"/>
              </w:rPr>
            </w:pPr>
            <w:r w:rsidRPr="00BA1B34">
              <w:rPr>
                <w:lang w:eastAsia="en-GB"/>
              </w:rPr>
              <w:t>At expiry</w:t>
            </w:r>
          </w:p>
        </w:tc>
      </w:tr>
      <w:tr w:rsidR="000D7224" w:rsidRPr="00BA1B34" w14:paraId="23FD112C" w14:textId="77777777" w:rsidTr="0059733F">
        <w:trPr>
          <w:cantSplit/>
          <w:jc w:val="center"/>
        </w:trPr>
        <w:tc>
          <w:tcPr>
            <w:tcW w:w="1134" w:type="dxa"/>
          </w:tcPr>
          <w:p w14:paraId="2C63845F" w14:textId="77777777" w:rsidR="000D7224" w:rsidRPr="00BA1B34" w:rsidRDefault="000D7224" w:rsidP="0059733F">
            <w:pPr>
              <w:pStyle w:val="TAL"/>
            </w:pPr>
            <w:r w:rsidRPr="00BA1B34">
              <w:t>T300</w:t>
            </w:r>
          </w:p>
          <w:p w14:paraId="00DA0230" w14:textId="77777777" w:rsidR="000D7224" w:rsidRPr="00BA1B34" w:rsidRDefault="000D7224" w:rsidP="0059733F">
            <w:pPr>
              <w:pStyle w:val="TAL"/>
            </w:pPr>
            <w:r w:rsidRPr="00BA1B34">
              <w:t>NOTE1</w:t>
            </w:r>
            <w:r w:rsidRPr="00BA1B34">
              <w:br/>
            </w:r>
          </w:p>
        </w:tc>
        <w:tc>
          <w:tcPr>
            <w:tcW w:w="2268" w:type="dxa"/>
          </w:tcPr>
          <w:p w14:paraId="46929E77" w14:textId="77777777" w:rsidR="000D7224" w:rsidRPr="00BA1B34" w:rsidRDefault="000D7224" w:rsidP="0059733F">
            <w:pPr>
              <w:pStyle w:val="TAL"/>
            </w:pPr>
            <w:r w:rsidRPr="00BA1B34">
              <w:t xml:space="preserve">Transmission of </w:t>
            </w:r>
            <w:proofErr w:type="spellStart"/>
            <w:r w:rsidRPr="00BA1B34">
              <w:rPr>
                <w:i/>
              </w:rPr>
              <w:t>RRCConnectionRequest</w:t>
            </w:r>
            <w:proofErr w:type="spellEnd"/>
            <w:r w:rsidRPr="00BA1B34">
              <w:t xml:space="preserve"> or </w:t>
            </w:r>
            <w:proofErr w:type="spellStart"/>
            <w:r w:rsidRPr="00BA1B34">
              <w:rPr>
                <w:i/>
              </w:rPr>
              <w:t>RRCConnectionResumeRequest</w:t>
            </w:r>
            <w:proofErr w:type="spellEnd"/>
            <w:r w:rsidRPr="00BA1B34">
              <w:t xml:space="preserve"> or </w:t>
            </w:r>
            <w:proofErr w:type="spellStart"/>
            <w:r w:rsidRPr="00BA1B34">
              <w:rPr>
                <w:i/>
              </w:rPr>
              <w:t>RRCEarlyDataRequest</w:t>
            </w:r>
            <w:proofErr w:type="spellEnd"/>
          </w:p>
        </w:tc>
        <w:tc>
          <w:tcPr>
            <w:tcW w:w="2835" w:type="dxa"/>
          </w:tcPr>
          <w:p w14:paraId="01D60976" w14:textId="77777777" w:rsidR="000D7224" w:rsidRPr="00BA1B34" w:rsidRDefault="000D7224" w:rsidP="0059733F">
            <w:pPr>
              <w:pStyle w:val="TAL"/>
            </w:pPr>
            <w:r w:rsidRPr="00BA1B34">
              <w:t xml:space="preserve">Reception of </w:t>
            </w:r>
            <w:proofErr w:type="spellStart"/>
            <w:r w:rsidRPr="00BA1B34">
              <w:rPr>
                <w:i/>
              </w:rPr>
              <w:t>RRCConnectionSetup</w:t>
            </w:r>
            <w:proofErr w:type="spellEnd"/>
            <w:r w:rsidRPr="00BA1B34">
              <w:t xml:space="preserve">, </w:t>
            </w:r>
            <w:proofErr w:type="spellStart"/>
            <w:r w:rsidRPr="00BA1B34">
              <w:rPr>
                <w:i/>
              </w:rPr>
              <w:t>RRCConnectionReject</w:t>
            </w:r>
            <w:proofErr w:type="spellEnd"/>
            <w:r w:rsidRPr="00BA1B34">
              <w:rPr>
                <w:i/>
              </w:rPr>
              <w:t xml:space="preserve"> </w:t>
            </w:r>
            <w:r w:rsidRPr="00BA1B34">
              <w:t xml:space="preserve">or </w:t>
            </w:r>
            <w:proofErr w:type="spellStart"/>
            <w:r w:rsidRPr="00BA1B34">
              <w:rPr>
                <w:i/>
              </w:rPr>
              <w:t>RRCConnectionResume</w:t>
            </w:r>
            <w:proofErr w:type="spellEnd"/>
            <w:r w:rsidRPr="00BA1B34">
              <w:t xml:space="preserve"> or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cell re-selection and upon abortion of connection establishment by upper layers</w:t>
            </w:r>
          </w:p>
        </w:tc>
        <w:tc>
          <w:tcPr>
            <w:tcW w:w="2835" w:type="dxa"/>
          </w:tcPr>
          <w:p w14:paraId="0B35A4B9" w14:textId="77777777" w:rsidR="000D7224" w:rsidRPr="00BA1B34" w:rsidRDefault="000D7224" w:rsidP="0059733F">
            <w:pPr>
              <w:pStyle w:val="TAL"/>
            </w:pPr>
            <w:r w:rsidRPr="00BA1B34">
              <w:t>Perform the actions as specified in 5.3.3.6</w:t>
            </w:r>
          </w:p>
        </w:tc>
      </w:tr>
      <w:tr w:rsidR="000D7224" w:rsidRPr="00BA1B34" w14:paraId="20E90220" w14:textId="77777777" w:rsidTr="0059733F">
        <w:trPr>
          <w:cantSplit/>
          <w:trHeight w:val="61"/>
          <w:jc w:val="center"/>
        </w:trPr>
        <w:tc>
          <w:tcPr>
            <w:tcW w:w="1134" w:type="dxa"/>
          </w:tcPr>
          <w:p w14:paraId="3E8885CA" w14:textId="77777777" w:rsidR="000D7224" w:rsidRPr="00BA1B34" w:rsidRDefault="000D7224" w:rsidP="0059733F">
            <w:pPr>
              <w:pStyle w:val="TAL"/>
            </w:pPr>
            <w:r w:rsidRPr="00BA1B34">
              <w:t>T301</w:t>
            </w:r>
          </w:p>
          <w:p w14:paraId="1681658C" w14:textId="77777777" w:rsidR="000D7224" w:rsidRPr="00BA1B34" w:rsidRDefault="000D7224" w:rsidP="0059733F">
            <w:pPr>
              <w:pStyle w:val="TAL"/>
            </w:pPr>
            <w:r w:rsidRPr="00BA1B34">
              <w:t>NOTE1</w:t>
            </w:r>
            <w:r w:rsidRPr="00BA1B34">
              <w:br/>
            </w:r>
          </w:p>
        </w:tc>
        <w:tc>
          <w:tcPr>
            <w:tcW w:w="2268" w:type="dxa"/>
          </w:tcPr>
          <w:p w14:paraId="7D216ED8" w14:textId="77777777" w:rsidR="000D7224" w:rsidRPr="00BA1B34" w:rsidRDefault="000D7224" w:rsidP="0059733F">
            <w:pPr>
              <w:pStyle w:val="TAL"/>
            </w:pPr>
            <w:r w:rsidRPr="00BA1B34">
              <w:t xml:space="preserve">Transmission of </w:t>
            </w:r>
            <w:proofErr w:type="spellStart"/>
            <w:r w:rsidRPr="00BA1B34">
              <w:rPr>
                <w:i/>
              </w:rPr>
              <w:t>RRCConnectionReestabilshmentRequest</w:t>
            </w:r>
            <w:proofErr w:type="spellEnd"/>
          </w:p>
        </w:tc>
        <w:tc>
          <w:tcPr>
            <w:tcW w:w="2835" w:type="dxa"/>
          </w:tcPr>
          <w:p w14:paraId="06A63D26" w14:textId="77777777" w:rsidR="000D7224" w:rsidRPr="00BA1B34" w:rsidRDefault="000D7224" w:rsidP="0059733F">
            <w:pPr>
              <w:pStyle w:val="TAL"/>
            </w:pPr>
            <w:r w:rsidRPr="00BA1B34">
              <w:t xml:space="preserve">Reception of </w:t>
            </w:r>
            <w:proofErr w:type="spellStart"/>
            <w:r w:rsidRPr="00BA1B34">
              <w:rPr>
                <w:i/>
                <w:iCs/>
              </w:rPr>
              <w:t>RRCConnectionReestablishment</w:t>
            </w:r>
            <w:proofErr w:type="spellEnd"/>
            <w:r w:rsidRPr="00BA1B34">
              <w:t xml:space="preserve"> or </w:t>
            </w:r>
            <w:proofErr w:type="spellStart"/>
            <w:r w:rsidRPr="00BA1B34">
              <w:rPr>
                <w:i/>
                <w:iCs/>
              </w:rPr>
              <w:t>RRCConnectionReestablishmentReject</w:t>
            </w:r>
            <w:proofErr w:type="spellEnd"/>
            <w:r w:rsidRPr="00BA1B34">
              <w:t xml:space="preserve"> message as well as when the selected cell becomes unsuitable</w:t>
            </w:r>
          </w:p>
        </w:tc>
        <w:tc>
          <w:tcPr>
            <w:tcW w:w="2835" w:type="dxa"/>
          </w:tcPr>
          <w:p w14:paraId="328484D7" w14:textId="77777777" w:rsidR="000D7224" w:rsidRPr="00BA1B34" w:rsidRDefault="000D7224" w:rsidP="0059733F">
            <w:pPr>
              <w:pStyle w:val="TAL"/>
            </w:pPr>
            <w:r w:rsidRPr="00BA1B34">
              <w:t>Go to RRC_IDLE</w:t>
            </w:r>
          </w:p>
        </w:tc>
      </w:tr>
      <w:tr w:rsidR="000D7224" w:rsidRPr="00BA1B34" w14:paraId="0590D9D2" w14:textId="77777777" w:rsidTr="0059733F">
        <w:trPr>
          <w:cantSplit/>
          <w:jc w:val="center"/>
        </w:trPr>
        <w:tc>
          <w:tcPr>
            <w:tcW w:w="1134" w:type="dxa"/>
          </w:tcPr>
          <w:p w14:paraId="26034D2F" w14:textId="77777777" w:rsidR="000D7224" w:rsidRPr="00BA1B34" w:rsidRDefault="000D7224" w:rsidP="0059733F">
            <w:pPr>
              <w:pStyle w:val="TAL"/>
            </w:pPr>
            <w:r w:rsidRPr="00BA1B34">
              <w:t>T302</w:t>
            </w:r>
          </w:p>
        </w:tc>
        <w:tc>
          <w:tcPr>
            <w:tcW w:w="2268" w:type="dxa"/>
          </w:tcPr>
          <w:p w14:paraId="67B4C975" w14:textId="77777777" w:rsidR="000D7224" w:rsidRPr="00BA1B34" w:rsidRDefault="000D7224" w:rsidP="0059733F">
            <w:pPr>
              <w:pStyle w:val="TAL"/>
            </w:pPr>
            <w:r w:rsidRPr="00BA1B34">
              <w:t xml:space="preserve">Reception of </w:t>
            </w:r>
            <w:proofErr w:type="spellStart"/>
            <w:r w:rsidRPr="00BA1B34">
              <w:rPr>
                <w:i/>
              </w:rPr>
              <w:t>RRCConnectionReject</w:t>
            </w:r>
            <w:proofErr w:type="spellEnd"/>
            <w:r w:rsidRPr="00BA1B34">
              <w:t xml:space="preserve"> while performing RRC connection establishment </w:t>
            </w:r>
            <w:r w:rsidRPr="00BA1B34">
              <w:rPr>
                <w:lang w:eastAsia="zh-CN"/>
              </w:rPr>
              <w:t xml:space="preserve">or reception of </w:t>
            </w:r>
            <w:proofErr w:type="spellStart"/>
            <w:r w:rsidRPr="00BA1B34">
              <w:rPr>
                <w:i/>
              </w:rPr>
              <w:t>RRCConnectionRelease</w:t>
            </w:r>
            <w:proofErr w:type="spellEnd"/>
            <w:r w:rsidRPr="00BA1B34">
              <w:rPr>
                <w:i/>
                <w:lang w:eastAsia="zh-CN"/>
              </w:rPr>
              <w:t xml:space="preserve"> </w:t>
            </w:r>
            <w:r w:rsidRPr="00BA1B34">
              <w:rPr>
                <w:lang w:eastAsia="zh-CN"/>
              </w:rPr>
              <w:t xml:space="preserve">including </w:t>
            </w:r>
            <w:proofErr w:type="spellStart"/>
            <w:r w:rsidRPr="00BA1B34">
              <w:rPr>
                <w:i/>
                <w:lang w:eastAsia="zh-CN"/>
              </w:rPr>
              <w:t>waitTime</w:t>
            </w:r>
            <w:proofErr w:type="spellEnd"/>
          </w:p>
        </w:tc>
        <w:tc>
          <w:tcPr>
            <w:tcW w:w="2835" w:type="dxa"/>
          </w:tcPr>
          <w:p w14:paraId="1DA16EFD" w14:textId="77777777" w:rsidR="000D7224" w:rsidRPr="00BA1B34" w:rsidRDefault="000D7224" w:rsidP="0059733F">
            <w:pPr>
              <w:pStyle w:val="TAL"/>
            </w:pPr>
            <w:r w:rsidRPr="00BA1B34">
              <w:t xml:space="preserve">Upon entering RRC_CONNECTED and upon cell re-selection,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 or upon </w:t>
            </w:r>
            <w:r w:rsidRPr="00BA1B34">
              <w:rPr>
                <w:rFonts w:cs="Arial"/>
              </w:rPr>
              <w:t xml:space="preserve">reception of </w:t>
            </w:r>
            <w:proofErr w:type="spellStart"/>
            <w:r w:rsidRPr="00BA1B34">
              <w:rPr>
                <w:rFonts w:cs="Arial"/>
                <w:i/>
              </w:rPr>
              <w:t>RRCConnectionReject</w:t>
            </w:r>
            <w:proofErr w:type="spellEnd"/>
            <w:r w:rsidRPr="00BA1B34">
              <w:rPr>
                <w:rFonts w:cs="Arial"/>
                <w:i/>
              </w:rPr>
              <w:t xml:space="preserve"> </w:t>
            </w:r>
            <w:r w:rsidRPr="00BA1B34">
              <w:rPr>
                <w:rFonts w:cs="Arial"/>
              </w:rPr>
              <w:t>message for E-UTRA/5GC.</w:t>
            </w:r>
          </w:p>
        </w:tc>
        <w:tc>
          <w:tcPr>
            <w:tcW w:w="2835" w:type="dxa"/>
          </w:tcPr>
          <w:p w14:paraId="552B9F73" w14:textId="77777777" w:rsidR="000D7224" w:rsidRPr="00BA1B34" w:rsidRDefault="000D7224" w:rsidP="0059733F">
            <w:pPr>
              <w:pStyle w:val="TAL"/>
            </w:pPr>
            <w:r w:rsidRPr="00BA1B34">
              <w:t>Inform upper layers about barring alleviation as specified in 5.3.3.7</w:t>
            </w:r>
          </w:p>
        </w:tc>
      </w:tr>
      <w:tr w:rsidR="000D7224" w:rsidRPr="00BA1B34" w14:paraId="4350B5C8" w14:textId="77777777" w:rsidTr="0059733F">
        <w:trPr>
          <w:cantSplit/>
          <w:jc w:val="center"/>
        </w:trPr>
        <w:tc>
          <w:tcPr>
            <w:tcW w:w="1134" w:type="dxa"/>
          </w:tcPr>
          <w:p w14:paraId="2100F501" w14:textId="77777777" w:rsidR="000D7224" w:rsidRPr="00BA1B34" w:rsidRDefault="000D7224" w:rsidP="0059733F">
            <w:pPr>
              <w:pStyle w:val="TAL"/>
            </w:pPr>
            <w:r w:rsidRPr="00BA1B34">
              <w:t>T303</w:t>
            </w:r>
          </w:p>
        </w:tc>
        <w:tc>
          <w:tcPr>
            <w:tcW w:w="2268" w:type="dxa"/>
          </w:tcPr>
          <w:p w14:paraId="3CC3E52E" w14:textId="77777777" w:rsidR="000D7224" w:rsidRPr="00BA1B34" w:rsidRDefault="000D7224" w:rsidP="0059733F">
            <w:pPr>
              <w:pStyle w:val="TAL"/>
            </w:pPr>
            <w:r w:rsidRPr="00BA1B34">
              <w:t>Access barred while performing RRC connection establishment for mobile originating calls</w:t>
            </w:r>
          </w:p>
        </w:tc>
        <w:tc>
          <w:tcPr>
            <w:tcW w:w="2835" w:type="dxa"/>
          </w:tcPr>
          <w:p w14:paraId="423BE9EE" w14:textId="77777777" w:rsidR="000D7224" w:rsidRPr="00BA1B34" w:rsidRDefault="000D7224" w:rsidP="0059733F">
            <w:pPr>
              <w:pStyle w:val="TAL"/>
            </w:pPr>
            <w:r w:rsidRPr="00BA1B34">
              <w:t xml:space="preserve">Upon entering RRC_CONNECTED and upon cell re-selection,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Pr>
          <w:p w14:paraId="0F8A2F99" w14:textId="77777777" w:rsidR="000D7224" w:rsidRPr="00BA1B34" w:rsidRDefault="000D7224" w:rsidP="0059733F">
            <w:pPr>
              <w:pStyle w:val="TAL"/>
            </w:pPr>
            <w:r w:rsidRPr="00BA1B34">
              <w:t>Inform upper layers about barring alleviation as specified in 5.3.3.7</w:t>
            </w:r>
          </w:p>
        </w:tc>
      </w:tr>
      <w:tr w:rsidR="000D7224" w:rsidRPr="00BA1B34" w14:paraId="5FA91143" w14:textId="77777777" w:rsidTr="0059733F">
        <w:trPr>
          <w:cantSplit/>
          <w:jc w:val="center"/>
        </w:trPr>
        <w:tc>
          <w:tcPr>
            <w:tcW w:w="1134" w:type="dxa"/>
          </w:tcPr>
          <w:p w14:paraId="0A5A9226" w14:textId="77777777" w:rsidR="000D7224" w:rsidRPr="00BA1B34" w:rsidRDefault="000D7224" w:rsidP="0059733F">
            <w:pPr>
              <w:pStyle w:val="TAL"/>
            </w:pPr>
            <w:r w:rsidRPr="00BA1B34">
              <w:t>T304</w:t>
            </w:r>
          </w:p>
        </w:tc>
        <w:tc>
          <w:tcPr>
            <w:tcW w:w="2268" w:type="dxa"/>
          </w:tcPr>
          <w:p w14:paraId="4FA58323" w14:textId="77777777" w:rsidR="000D7224" w:rsidRPr="00BA1B34" w:rsidRDefault="000D7224" w:rsidP="0059733F">
            <w:pPr>
              <w:pStyle w:val="TAL"/>
            </w:pPr>
            <w:r w:rsidRPr="00BA1B34">
              <w:t xml:space="preserve">Reception of </w:t>
            </w:r>
            <w:proofErr w:type="spellStart"/>
            <w:r w:rsidRPr="00BA1B34">
              <w:rPr>
                <w:i/>
              </w:rPr>
              <w:t>RRCConnectionReconfiguration</w:t>
            </w:r>
            <w:proofErr w:type="spellEnd"/>
            <w:r w:rsidRPr="00BA1B34">
              <w:t xml:space="preserve"> message including the </w:t>
            </w:r>
            <w:proofErr w:type="spellStart"/>
            <w:r w:rsidRPr="00BA1B34">
              <w:rPr>
                <w:i/>
              </w:rPr>
              <w:t>MobilityControl</w:t>
            </w:r>
            <w:proofErr w:type="spellEnd"/>
            <w:r w:rsidRPr="00BA1B34">
              <w:rPr>
                <w:i/>
              </w:rPr>
              <w:t xml:space="preserve"> Info </w:t>
            </w:r>
            <w:r w:rsidRPr="00BA1B34">
              <w:t>or</w:t>
            </w:r>
          </w:p>
          <w:p w14:paraId="1BA4AC8F" w14:textId="77777777" w:rsidR="000D7224" w:rsidRPr="00BA1B34" w:rsidRDefault="000D7224" w:rsidP="0059733F">
            <w:pPr>
              <w:pStyle w:val="TAL"/>
              <w:rPr>
                <w:i/>
              </w:rPr>
            </w:pPr>
            <w:r w:rsidRPr="00BA1B34">
              <w:t>reception of</w:t>
            </w:r>
            <w:r w:rsidRPr="00BA1B34">
              <w:rPr>
                <w:i/>
              </w:rPr>
              <w:t xml:space="preserve"> </w:t>
            </w:r>
            <w:proofErr w:type="spellStart"/>
            <w:r w:rsidRPr="00BA1B34">
              <w:rPr>
                <w:i/>
              </w:rPr>
              <w:t>MobilityFromEUTRACommand</w:t>
            </w:r>
            <w:proofErr w:type="spellEnd"/>
            <w:r w:rsidRPr="00BA1B34">
              <w:rPr>
                <w:i/>
              </w:rPr>
              <w:t xml:space="preserve"> </w:t>
            </w:r>
            <w:r w:rsidRPr="00BA1B34">
              <w:t xml:space="preserve">message </w:t>
            </w:r>
            <w:r w:rsidRPr="00BA1B34">
              <w:rPr>
                <w:lang w:eastAsia="zh-CN"/>
              </w:rPr>
              <w:t xml:space="preserve">including </w:t>
            </w:r>
            <w:proofErr w:type="spellStart"/>
            <w:r w:rsidRPr="00BA1B34">
              <w:rPr>
                <w:i/>
              </w:rPr>
              <w:t>CellChangeOrder</w:t>
            </w:r>
            <w:proofErr w:type="spellEnd"/>
            <w:r w:rsidRPr="00BA1B34">
              <w:t xml:space="preserve"> or</w:t>
            </w:r>
            <w:r w:rsidRPr="00BA1B34">
              <w:rPr>
                <w:lang w:eastAsia="en-GB"/>
              </w:rPr>
              <w:t xml:space="preserve"> upon conditional reconfiguration execution i.e. when applying a stored </w:t>
            </w:r>
            <w:proofErr w:type="spellStart"/>
            <w:r w:rsidRPr="00BA1B34">
              <w:rPr>
                <w:i/>
                <w:lang w:eastAsia="en-GB"/>
              </w:rPr>
              <w:t>RRC</w:t>
            </w:r>
            <w:r w:rsidRPr="00BA1B34">
              <w:rPr>
                <w:i/>
              </w:rPr>
              <w:t>Connection</w:t>
            </w:r>
            <w:r w:rsidRPr="00BA1B34">
              <w:rPr>
                <w:i/>
                <w:lang w:eastAsia="en-GB"/>
              </w:rPr>
              <w:t>Reconfiguration</w:t>
            </w:r>
            <w:proofErr w:type="spellEnd"/>
            <w:r w:rsidRPr="00BA1B34">
              <w:rPr>
                <w:lang w:eastAsia="en-GB"/>
              </w:rPr>
              <w:t xml:space="preserve"> message including </w:t>
            </w:r>
            <w:r w:rsidRPr="00BA1B34">
              <w:t xml:space="preserve">the </w:t>
            </w:r>
            <w:proofErr w:type="spellStart"/>
            <w:r w:rsidRPr="00BA1B34">
              <w:rPr>
                <w:i/>
              </w:rPr>
              <w:t>MobilityControl</w:t>
            </w:r>
            <w:proofErr w:type="spellEnd"/>
            <w:r w:rsidRPr="00BA1B34">
              <w:rPr>
                <w:i/>
              </w:rPr>
              <w:t xml:space="preserve"> Info</w:t>
            </w:r>
            <w:r w:rsidRPr="00BA1B34">
              <w:rPr>
                <w:iCs/>
                <w:lang w:eastAsia="sv-SE"/>
              </w:rPr>
              <w:t>.</w:t>
            </w:r>
          </w:p>
        </w:tc>
        <w:tc>
          <w:tcPr>
            <w:tcW w:w="2835" w:type="dxa"/>
          </w:tcPr>
          <w:p w14:paraId="177CB16F" w14:textId="77777777" w:rsidR="000D7224" w:rsidRPr="00BA1B34" w:rsidRDefault="000D7224" w:rsidP="0059733F">
            <w:pPr>
              <w:pStyle w:val="TAL"/>
            </w:pPr>
            <w:r w:rsidRPr="00BA1B34">
              <w:t xml:space="preserve">Criterion for successful completion of handover within E-UTRA, handover </w:t>
            </w:r>
            <w:r w:rsidRPr="00BA1B34">
              <w:rPr>
                <w:lang w:eastAsia="zh-CN"/>
              </w:rPr>
              <w:t xml:space="preserve">to E-UTRA </w:t>
            </w:r>
            <w:r w:rsidRPr="00BA1B34">
              <w:t>or cell change order is met (the criterion is specified in the target RAT in case of inter-RAT)</w:t>
            </w:r>
          </w:p>
        </w:tc>
        <w:tc>
          <w:tcPr>
            <w:tcW w:w="2835" w:type="dxa"/>
          </w:tcPr>
          <w:p w14:paraId="25AFADBE" w14:textId="77777777" w:rsidR="000D7224" w:rsidRPr="00BA1B34" w:rsidRDefault="000D7224" w:rsidP="0059733F">
            <w:pPr>
              <w:pStyle w:val="TAL"/>
            </w:pPr>
            <w:r w:rsidRPr="00BA1B34">
              <w:rPr>
                <w:lang w:eastAsia="zh-CN"/>
              </w:rPr>
              <w:t>In case of cell change order from E-UTRA or intra E-UTRA handover, i</w:t>
            </w:r>
            <w:r w:rsidRPr="00BA1B34">
              <w:t>nitiate the RRC connection re-establishment procedure</w:t>
            </w:r>
            <w:r w:rsidRPr="00BA1B34">
              <w:rPr>
                <w:lang w:eastAsia="zh-CN"/>
              </w:rPr>
              <w:t xml:space="preserve">; In case of handover to E-UTRA, </w:t>
            </w:r>
            <w:r w:rsidRPr="00BA1B34">
              <w:t xml:space="preserve">perform the actions defined in the specifications applicable for the </w:t>
            </w:r>
            <w:r w:rsidRPr="00BA1B34">
              <w:rPr>
                <w:lang w:eastAsia="zh-CN"/>
              </w:rPr>
              <w:t>source</w:t>
            </w:r>
            <w:r w:rsidRPr="00BA1B34">
              <w:t xml:space="preserve"> RAT</w:t>
            </w:r>
            <w:r w:rsidRPr="00BA1B34">
              <w:rPr>
                <w:lang w:eastAsia="zh-CN"/>
              </w:rPr>
              <w:t xml:space="preserve">; If any DAPS bearer is configured and if there is no RLF in source </w:t>
            </w:r>
            <w:proofErr w:type="spellStart"/>
            <w:r w:rsidRPr="00BA1B34">
              <w:rPr>
                <w:lang w:eastAsia="zh-CN"/>
              </w:rPr>
              <w:t>PCell</w:t>
            </w:r>
            <w:proofErr w:type="spellEnd"/>
            <w:r w:rsidRPr="00BA1B34">
              <w:rPr>
                <w:lang w:eastAsia="zh-CN"/>
              </w:rPr>
              <w:t>, initiate the failure information procedure.</w:t>
            </w:r>
          </w:p>
        </w:tc>
      </w:tr>
      <w:tr w:rsidR="000D7224" w:rsidRPr="00BA1B34" w14:paraId="0D26C879" w14:textId="77777777" w:rsidTr="0059733F">
        <w:trPr>
          <w:cantSplit/>
          <w:trHeight w:val="50"/>
          <w:jc w:val="center"/>
        </w:trPr>
        <w:tc>
          <w:tcPr>
            <w:tcW w:w="1134" w:type="dxa"/>
          </w:tcPr>
          <w:p w14:paraId="74081CDD" w14:textId="77777777" w:rsidR="000D7224" w:rsidRPr="00BA1B34" w:rsidRDefault="000D7224" w:rsidP="0059733F">
            <w:pPr>
              <w:pStyle w:val="TAL"/>
            </w:pPr>
            <w:r w:rsidRPr="00BA1B34">
              <w:t>T305</w:t>
            </w:r>
          </w:p>
        </w:tc>
        <w:tc>
          <w:tcPr>
            <w:tcW w:w="2268" w:type="dxa"/>
          </w:tcPr>
          <w:p w14:paraId="76484F34" w14:textId="77777777" w:rsidR="000D7224" w:rsidRPr="00BA1B34" w:rsidRDefault="000D7224" w:rsidP="0059733F">
            <w:pPr>
              <w:pStyle w:val="TAL"/>
            </w:pPr>
            <w:r w:rsidRPr="00BA1B34">
              <w:t>Access barred while performing RRC connection establishment for mobile originating signalling</w:t>
            </w:r>
          </w:p>
        </w:tc>
        <w:tc>
          <w:tcPr>
            <w:tcW w:w="2835" w:type="dxa"/>
          </w:tcPr>
          <w:p w14:paraId="4F138715" w14:textId="77777777" w:rsidR="000D7224" w:rsidRPr="00BA1B34" w:rsidRDefault="000D7224" w:rsidP="0059733F">
            <w:pPr>
              <w:pStyle w:val="TAL"/>
            </w:pPr>
            <w:r w:rsidRPr="00BA1B34">
              <w:t xml:space="preserve">Upon entering RRC_CONNECTED and upon cell re-selection,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Pr>
          <w:p w14:paraId="3B3220F2" w14:textId="77777777" w:rsidR="000D7224" w:rsidRPr="00BA1B34" w:rsidRDefault="000D7224" w:rsidP="0059733F">
            <w:pPr>
              <w:pStyle w:val="TAL"/>
            </w:pPr>
            <w:r w:rsidRPr="00BA1B34">
              <w:t>Inform upper layers about barring alleviation as specified in 5.3.3.7</w:t>
            </w:r>
          </w:p>
        </w:tc>
      </w:tr>
      <w:tr w:rsidR="000D7224" w:rsidRPr="00BA1B34" w14:paraId="68E0BC4D" w14:textId="77777777" w:rsidTr="0059733F">
        <w:trPr>
          <w:cantSplit/>
          <w:trHeight w:val="50"/>
          <w:jc w:val="center"/>
        </w:trPr>
        <w:tc>
          <w:tcPr>
            <w:tcW w:w="1134" w:type="dxa"/>
          </w:tcPr>
          <w:p w14:paraId="23E5744B" w14:textId="77777777" w:rsidR="000D7224" w:rsidRPr="00BA1B34" w:rsidRDefault="000D7224" w:rsidP="0059733F">
            <w:pPr>
              <w:pStyle w:val="TAL"/>
            </w:pPr>
            <w:r w:rsidRPr="00BA1B34">
              <w:lastRenderedPageBreak/>
              <w:t>T306</w:t>
            </w:r>
          </w:p>
        </w:tc>
        <w:tc>
          <w:tcPr>
            <w:tcW w:w="2268" w:type="dxa"/>
          </w:tcPr>
          <w:p w14:paraId="34AB2CC6" w14:textId="77777777" w:rsidR="000D7224" w:rsidRPr="00BA1B34" w:rsidRDefault="000D7224" w:rsidP="0059733F">
            <w:pPr>
              <w:pStyle w:val="TAL"/>
            </w:pPr>
            <w:r w:rsidRPr="00BA1B34">
              <w:t>Access barred while performing RRC connection establishment for mobile originating CS fallback.</w:t>
            </w:r>
          </w:p>
        </w:tc>
        <w:tc>
          <w:tcPr>
            <w:tcW w:w="2835" w:type="dxa"/>
          </w:tcPr>
          <w:p w14:paraId="25E1855E" w14:textId="77777777" w:rsidR="000D7224" w:rsidRPr="00BA1B34" w:rsidRDefault="000D7224" w:rsidP="0059733F">
            <w:pPr>
              <w:pStyle w:val="TAL"/>
            </w:pPr>
            <w:r w:rsidRPr="00BA1B34">
              <w:t xml:space="preserve">Upon entering RRC_CONNECTED and upon cell re-selection,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Pr>
          <w:p w14:paraId="57C62E08" w14:textId="77777777" w:rsidR="000D7224" w:rsidRPr="00BA1B34" w:rsidRDefault="000D7224" w:rsidP="0059733F">
            <w:pPr>
              <w:pStyle w:val="TAL"/>
            </w:pPr>
            <w:r w:rsidRPr="00BA1B34">
              <w:t>Inform upper layers about barring alleviation as specified in 5.3.3.7</w:t>
            </w:r>
          </w:p>
        </w:tc>
      </w:tr>
      <w:tr w:rsidR="000D7224" w:rsidRPr="00BA1B34" w14:paraId="0EEC09E1" w14:textId="77777777" w:rsidTr="0059733F">
        <w:trPr>
          <w:cantSplit/>
          <w:jc w:val="center"/>
        </w:trPr>
        <w:tc>
          <w:tcPr>
            <w:tcW w:w="1134" w:type="dxa"/>
          </w:tcPr>
          <w:p w14:paraId="10A4B62F" w14:textId="77777777" w:rsidR="000D7224" w:rsidRPr="00BA1B34" w:rsidRDefault="000D7224" w:rsidP="0059733F">
            <w:pPr>
              <w:pStyle w:val="TAL"/>
            </w:pPr>
            <w:r w:rsidRPr="00BA1B34">
              <w:t>T307</w:t>
            </w:r>
          </w:p>
        </w:tc>
        <w:tc>
          <w:tcPr>
            <w:tcW w:w="2268" w:type="dxa"/>
          </w:tcPr>
          <w:p w14:paraId="19EDE53F" w14:textId="77777777" w:rsidR="000D7224" w:rsidRPr="00BA1B34" w:rsidRDefault="000D7224" w:rsidP="0059733F">
            <w:pPr>
              <w:pStyle w:val="TAL"/>
              <w:rPr>
                <w:i/>
              </w:rPr>
            </w:pPr>
            <w:r w:rsidRPr="00BA1B34">
              <w:t xml:space="preserve">Reception of </w:t>
            </w:r>
            <w:proofErr w:type="spellStart"/>
            <w:r w:rsidRPr="00BA1B34">
              <w:rPr>
                <w:i/>
              </w:rPr>
              <w:t>RRCConnectionReconfiguration</w:t>
            </w:r>
            <w:proofErr w:type="spellEnd"/>
            <w:r w:rsidRPr="00BA1B34">
              <w:t xml:space="preserve"> message including </w:t>
            </w:r>
            <w:proofErr w:type="spellStart"/>
            <w:r w:rsidRPr="00BA1B34">
              <w:rPr>
                <w:i/>
              </w:rPr>
              <w:t>MobilityControlInfoSCG</w:t>
            </w:r>
            <w:proofErr w:type="spellEnd"/>
          </w:p>
        </w:tc>
        <w:tc>
          <w:tcPr>
            <w:tcW w:w="2835" w:type="dxa"/>
          </w:tcPr>
          <w:p w14:paraId="56804FE4" w14:textId="77777777" w:rsidR="000D7224" w:rsidRPr="00BA1B34" w:rsidRDefault="000D7224" w:rsidP="0059733F">
            <w:pPr>
              <w:pStyle w:val="TAL"/>
            </w:pPr>
            <w:r w:rsidRPr="00BA1B34">
              <w:t xml:space="preserve">Successful completion of random access on the </w:t>
            </w:r>
            <w:proofErr w:type="spellStart"/>
            <w:r w:rsidRPr="00BA1B34">
              <w:t>PSCell</w:t>
            </w:r>
            <w:proofErr w:type="spellEnd"/>
            <w:r w:rsidRPr="00BA1B34">
              <w:t>, upon initiating re-establishment</w:t>
            </w:r>
            <w:r w:rsidRPr="00BA1B34">
              <w:rPr>
                <w:rFonts w:eastAsia="SimSun"/>
                <w:lang w:eastAsia="zh-CN"/>
              </w:rPr>
              <w:t xml:space="preserve"> and upon SCG release</w:t>
            </w:r>
          </w:p>
        </w:tc>
        <w:tc>
          <w:tcPr>
            <w:tcW w:w="2835" w:type="dxa"/>
          </w:tcPr>
          <w:p w14:paraId="1385CBE7" w14:textId="77777777" w:rsidR="000D7224" w:rsidRPr="00BA1B34" w:rsidRDefault="000D7224" w:rsidP="0059733F">
            <w:pPr>
              <w:pStyle w:val="TAL"/>
            </w:pPr>
            <w:r w:rsidRPr="00BA1B34">
              <w:t>Initiate the SCG failure information procedure as specified in 5.6.13</w:t>
            </w:r>
            <w:r w:rsidRPr="00BA1B34">
              <w:rPr>
                <w:lang w:eastAsia="zh-CN"/>
              </w:rPr>
              <w:t>.</w:t>
            </w:r>
          </w:p>
        </w:tc>
      </w:tr>
      <w:tr w:rsidR="000D7224" w:rsidRPr="00BA1B34" w14:paraId="38D691A6" w14:textId="77777777" w:rsidTr="0059733F">
        <w:trPr>
          <w:cantSplit/>
          <w:jc w:val="center"/>
        </w:trPr>
        <w:tc>
          <w:tcPr>
            <w:tcW w:w="1134" w:type="dxa"/>
          </w:tcPr>
          <w:p w14:paraId="1043AF9E" w14:textId="77777777" w:rsidR="000D7224" w:rsidRPr="00BA1B34" w:rsidRDefault="000D7224" w:rsidP="0059733F">
            <w:pPr>
              <w:pStyle w:val="TAL"/>
              <w:rPr>
                <w:rFonts w:ascii="Calibri" w:eastAsia="Malgun Gothic" w:hAnsi="Calibri"/>
              </w:rPr>
            </w:pPr>
            <w:r w:rsidRPr="00BA1B34">
              <w:t>T308</w:t>
            </w:r>
          </w:p>
        </w:tc>
        <w:tc>
          <w:tcPr>
            <w:tcW w:w="2268" w:type="dxa"/>
          </w:tcPr>
          <w:p w14:paraId="0FB500B1" w14:textId="77777777" w:rsidR="000D7224" w:rsidRPr="00BA1B34" w:rsidRDefault="000D7224" w:rsidP="0059733F">
            <w:pPr>
              <w:pStyle w:val="TAL"/>
              <w:rPr>
                <w:lang w:eastAsia="ko-KR"/>
              </w:rPr>
            </w:pPr>
            <w:r w:rsidRPr="00BA1B34">
              <w:t xml:space="preserve">Access barred </w:t>
            </w:r>
            <w:r w:rsidRPr="00BA1B34">
              <w:rPr>
                <w:lang w:eastAsia="ko-KR"/>
              </w:rPr>
              <w:t xml:space="preserve">due to ACDC </w:t>
            </w:r>
            <w:r w:rsidRPr="00BA1B34">
              <w:t>while performing RRC connection establishment</w:t>
            </w:r>
            <w:r w:rsidRPr="00BA1B34">
              <w:rPr>
                <w:lang w:eastAsia="ko-KR"/>
              </w:rPr>
              <w:t xml:space="preserve"> subject to ACDC</w:t>
            </w:r>
          </w:p>
        </w:tc>
        <w:tc>
          <w:tcPr>
            <w:tcW w:w="2835" w:type="dxa"/>
          </w:tcPr>
          <w:p w14:paraId="2DE833EF" w14:textId="77777777" w:rsidR="000D7224" w:rsidRPr="00BA1B34" w:rsidRDefault="000D7224" w:rsidP="0059733F">
            <w:pPr>
              <w:pStyle w:val="TAL"/>
            </w:pPr>
            <w:r w:rsidRPr="00BA1B34">
              <w:t xml:space="preserve">Upon entering RRC_CONNECTED and upon cell re-selection,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Pr>
          <w:p w14:paraId="401D230D" w14:textId="77777777" w:rsidR="000D7224" w:rsidRPr="00BA1B34" w:rsidRDefault="000D7224" w:rsidP="0059733F">
            <w:pPr>
              <w:pStyle w:val="TAL"/>
            </w:pPr>
            <w:r w:rsidRPr="00BA1B34">
              <w:t>Inform upper layers about barring alleviation</w:t>
            </w:r>
            <w:r w:rsidRPr="00BA1B34">
              <w:rPr>
                <w:lang w:eastAsia="ko-KR"/>
              </w:rPr>
              <w:t xml:space="preserve"> for ACDC</w:t>
            </w:r>
            <w:r w:rsidRPr="00BA1B34">
              <w:t xml:space="preserve"> as specified in 5.3.3.7</w:t>
            </w:r>
          </w:p>
        </w:tc>
      </w:tr>
      <w:tr w:rsidR="000D7224" w:rsidRPr="00BA1B34" w14:paraId="00B7FE80" w14:textId="77777777" w:rsidTr="0059733F">
        <w:trPr>
          <w:cantSplit/>
          <w:jc w:val="center"/>
        </w:trPr>
        <w:tc>
          <w:tcPr>
            <w:tcW w:w="1134" w:type="dxa"/>
          </w:tcPr>
          <w:p w14:paraId="1A9E64AC" w14:textId="77777777" w:rsidR="000D7224" w:rsidRPr="00BA1B34" w:rsidRDefault="000D7224" w:rsidP="0059733F">
            <w:pPr>
              <w:pStyle w:val="TAL"/>
            </w:pPr>
            <w:r w:rsidRPr="00BA1B34">
              <w:t>T309</w:t>
            </w:r>
          </w:p>
          <w:p w14:paraId="4988EC61" w14:textId="77777777" w:rsidR="000D7224" w:rsidRPr="00BA1B34" w:rsidRDefault="000D7224" w:rsidP="0059733F">
            <w:pPr>
              <w:pStyle w:val="TAL"/>
            </w:pPr>
            <w:r w:rsidRPr="00BA1B34">
              <w:t>NOTE1</w:t>
            </w:r>
          </w:p>
        </w:tc>
        <w:tc>
          <w:tcPr>
            <w:tcW w:w="2268" w:type="dxa"/>
          </w:tcPr>
          <w:p w14:paraId="24E13389" w14:textId="77777777" w:rsidR="000D7224" w:rsidRPr="00BA1B34" w:rsidRDefault="000D7224" w:rsidP="0059733F">
            <w:pPr>
              <w:pStyle w:val="TAL"/>
            </w:pPr>
            <w:r w:rsidRPr="00BA1B34">
              <w:rPr>
                <w:rFonts w:eastAsia="Batang"/>
                <w:noProof/>
                <w:lang w:eastAsia="en-GB"/>
              </w:rPr>
              <w:t>When access attempt is barred at access barring check for an Access Category. The UE shall maintain one instance of this timer per Access Category.</w:t>
            </w:r>
          </w:p>
        </w:tc>
        <w:tc>
          <w:tcPr>
            <w:tcW w:w="2835" w:type="dxa"/>
          </w:tcPr>
          <w:p w14:paraId="6E82D0A1" w14:textId="77777777" w:rsidR="000D7224" w:rsidRPr="00BA1B34" w:rsidRDefault="000D7224" w:rsidP="0059733F">
            <w:pPr>
              <w:pStyle w:val="TAL"/>
              <w:rPr>
                <w:lang w:eastAsia="en-GB"/>
              </w:rPr>
            </w:pPr>
            <w:r w:rsidRPr="00BA1B34">
              <w:t xml:space="preserve">Upon entering RRC_CONNECTED, upon cell (re)selection, upon reception of </w:t>
            </w:r>
            <w:proofErr w:type="spellStart"/>
            <w:r w:rsidRPr="00BA1B34">
              <w:rPr>
                <w:i/>
              </w:rPr>
              <w:t>RRCConnectionRelease</w:t>
            </w:r>
            <w:proofErr w:type="spellEnd"/>
            <w:r w:rsidRPr="00BA1B34">
              <w:rPr>
                <w:i/>
              </w:rPr>
              <w:t>,</w:t>
            </w:r>
            <w:r w:rsidRPr="00BA1B34">
              <w:t xml:space="preserve"> upon change of </w:t>
            </w:r>
            <w:proofErr w:type="spellStart"/>
            <w:r w:rsidRPr="00BA1B34">
              <w:t>PCell</w:t>
            </w:r>
            <w:proofErr w:type="spellEnd"/>
            <w:r w:rsidRPr="00BA1B34">
              <w:t xml:space="preserve"> while in RRC_CONNECTED, or upon reception of </w:t>
            </w:r>
            <w:proofErr w:type="spellStart"/>
            <w:r w:rsidRPr="00BA1B34">
              <w:rPr>
                <w:i/>
              </w:rPr>
              <w:t>MobilityFromEUTRACommand</w:t>
            </w:r>
            <w:proofErr w:type="spellEnd"/>
            <w:r w:rsidRPr="00BA1B34">
              <w:t>.</w:t>
            </w:r>
          </w:p>
        </w:tc>
        <w:tc>
          <w:tcPr>
            <w:tcW w:w="2835" w:type="dxa"/>
          </w:tcPr>
          <w:p w14:paraId="2B8AA3BB" w14:textId="77777777" w:rsidR="000D7224" w:rsidRPr="00BA1B34" w:rsidRDefault="000D7224" w:rsidP="0059733F">
            <w:pPr>
              <w:pStyle w:val="TAL"/>
              <w:rPr>
                <w:lang w:eastAsia="en-GB"/>
              </w:rPr>
            </w:pPr>
            <w:r w:rsidRPr="00BA1B34">
              <w:rPr>
                <w:rFonts w:eastAsia="Batang"/>
                <w:noProof/>
                <w:lang w:eastAsia="en-GB"/>
              </w:rPr>
              <w:t>Perform the actions as specified in 5.3.16.4.</w:t>
            </w:r>
          </w:p>
        </w:tc>
      </w:tr>
      <w:tr w:rsidR="000D7224" w:rsidRPr="00BA1B34" w14:paraId="4AAB6DD1" w14:textId="77777777" w:rsidTr="0059733F">
        <w:trPr>
          <w:cantSplit/>
          <w:jc w:val="center"/>
        </w:trPr>
        <w:tc>
          <w:tcPr>
            <w:tcW w:w="1134" w:type="dxa"/>
          </w:tcPr>
          <w:p w14:paraId="2DAB2581" w14:textId="77777777" w:rsidR="000D7224" w:rsidRPr="00BA1B34" w:rsidRDefault="000D7224" w:rsidP="0059733F">
            <w:pPr>
              <w:pStyle w:val="TAL"/>
            </w:pPr>
            <w:r w:rsidRPr="00BA1B34">
              <w:t>T310</w:t>
            </w:r>
          </w:p>
          <w:p w14:paraId="19CA97C4" w14:textId="77777777" w:rsidR="000D7224" w:rsidRPr="00BA1B34" w:rsidRDefault="000D7224" w:rsidP="0059733F">
            <w:pPr>
              <w:pStyle w:val="TAL"/>
            </w:pPr>
            <w:r w:rsidRPr="00BA1B34">
              <w:t>NOTE1</w:t>
            </w:r>
          </w:p>
          <w:p w14:paraId="0C2CE747" w14:textId="77777777" w:rsidR="000D7224" w:rsidRPr="00BA1B34" w:rsidRDefault="000D7224" w:rsidP="0059733F">
            <w:pPr>
              <w:pStyle w:val="TAL"/>
            </w:pPr>
            <w:r w:rsidRPr="00BA1B34">
              <w:t>NOTE2</w:t>
            </w:r>
          </w:p>
        </w:tc>
        <w:tc>
          <w:tcPr>
            <w:tcW w:w="2268" w:type="dxa"/>
          </w:tcPr>
          <w:p w14:paraId="31B138F1" w14:textId="77777777" w:rsidR="000D7224" w:rsidRPr="00BA1B34" w:rsidRDefault="000D7224" w:rsidP="0059733F">
            <w:pPr>
              <w:pStyle w:val="TAL"/>
            </w:pPr>
            <w:r w:rsidRPr="00BA1B34">
              <w:t xml:space="preserve">Upon detecting physical layer problems for the </w:t>
            </w:r>
            <w:proofErr w:type="spellStart"/>
            <w:r w:rsidRPr="00BA1B34">
              <w:t>PCell</w:t>
            </w:r>
            <w:proofErr w:type="spellEnd"/>
            <w:r w:rsidRPr="00BA1B34">
              <w:t xml:space="preserve"> i.e. upon receiving N310 consecutive out-of-sync indications from lower layers</w:t>
            </w:r>
          </w:p>
        </w:tc>
        <w:tc>
          <w:tcPr>
            <w:tcW w:w="2835" w:type="dxa"/>
          </w:tcPr>
          <w:p w14:paraId="76E242D6" w14:textId="77777777" w:rsidR="000D7224" w:rsidRPr="00BA1B34" w:rsidRDefault="000D7224" w:rsidP="0059733F">
            <w:pPr>
              <w:pStyle w:val="TAL"/>
              <w:rPr>
                <w:lang w:eastAsia="en-GB"/>
              </w:rPr>
            </w:pPr>
            <w:r w:rsidRPr="00BA1B34">
              <w:t xml:space="preserve">Upon receiving N311 consecutive in-sync indications from lower layers for the </w:t>
            </w:r>
            <w:proofErr w:type="spellStart"/>
            <w:r w:rsidRPr="00BA1B34">
              <w:t>PCell</w:t>
            </w:r>
            <w:proofErr w:type="spellEnd"/>
            <w:r w:rsidRPr="00BA1B34">
              <w:t xml:space="preserve">, upon triggering the handover procedure, upon initiating the connection re-establishment procedure, and upon </w:t>
            </w:r>
            <w:r w:rsidRPr="00BA1B34">
              <w:rPr>
                <w:lang w:eastAsia="en-GB"/>
              </w:rPr>
              <w:t>initiating the MCG failure information procedure.</w:t>
            </w:r>
          </w:p>
        </w:tc>
        <w:tc>
          <w:tcPr>
            <w:tcW w:w="2835" w:type="dxa"/>
          </w:tcPr>
          <w:p w14:paraId="612B06A9" w14:textId="77777777" w:rsidR="000D7224" w:rsidRPr="00BA1B34" w:rsidRDefault="000D7224" w:rsidP="0059733F">
            <w:pPr>
              <w:pStyle w:val="TAL"/>
            </w:pPr>
            <w:r w:rsidRPr="00BA1B34">
              <w:t xml:space="preserve">If security is not activated and the UE is not a NB-IoT UE that supports RRC connection re-establishment for the Control Plane </w:t>
            </w:r>
            <w:proofErr w:type="spellStart"/>
            <w:r w:rsidRPr="00BA1B34">
              <w:t>CIoT</w:t>
            </w:r>
            <w:proofErr w:type="spellEnd"/>
            <w:r w:rsidRPr="00BA1B34">
              <w:t xml:space="preserve"> EPS/5GS optimisation: go to RRC_IDLE else: initiate the MCG failure information procedure as specified in 5.6.26 or the connection re-establishment procedure as specified in 5.3.7.</w:t>
            </w:r>
          </w:p>
        </w:tc>
      </w:tr>
      <w:tr w:rsidR="000D7224" w:rsidRPr="00BA1B34" w14:paraId="22F5D76A" w14:textId="77777777" w:rsidTr="0059733F">
        <w:trPr>
          <w:cantSplit/>
          <w:jc w:val="center"/>
        </w:trPr>
        <w:tc>
          <w:tcPr>
            <w:tcW w:w="1134" w:type="dxa"/>
          </w:tcPr>
          <w:p w14:paraId="2DA0BE66" w14:textId="77777777" w:rsidR="000D7224" w:rsidRPr="00BA1B34" w:rsidRDefault="000D7224" w:rsidP="0059733F">
            <w:pPr>
              <w:pStyle w:val="TAL"/>
            </w:pPr>
            <w:r w:rsidRPr="00BA1B34">
              <w:t>T311</w:t>
            </w:r>
          </w:p>
          <w:p w14:paraId="0AB50FDF" w14:textId="77777777" w:rsidR="000D7224" w:rsidRPr="00BA1B34" w:rsidRDefault="000D7224" w:rsidP="0059733F">
            <w:pPr>
              <w:pStyle w:val="TAL"/>
            </w:pPr>
            <w:r w:rsidRPr="00BA1B34">
              <w:t>NOTE1</w:t>
            </w:r>
          </w:p>
        </w:tc>
        <w:tc>
          <w:tcPr>
            <w:tcW w:w="2268" w:type="dxa"/>
          </w:tcPr>
          <w:p w14:paraId="5F2E960E" w14:textId="77777777" w:rsidR="000D7224" w:rsidRPr="00BA1B34" w:rsidRDefault="000D7224" w:rsidP="0059733F">
            <w:pPr>
              <w:pStyle w:val="TAL"/>
            </w:pPr>
            <w:r w:rsidRPr="00BA1B34">
              <w:t xml:space="preserve">Upon </w:t>
            </w:r>
            <w:bookmarkStart w:id="13" w:name="OLE_LINK35"/>
            <w:bookmarkStart w:id="14" w:name="OLE_LINK37"/>
            <w:r w:rsidRPr="00BA1B34">
              <w:t>initiating the RRC connection re-establishment procedure</w:t>
            </w:r>
            <w:bookmarkEnd w:id="13"/>
            <w:bookmarkEnd w:id="14"/>
          </w:p>
        </w:tc>
        <w:tc>
          <w:tcPr>
            <w:tcW w:w="2835" w:type="dxa"/>
          </w:tcPr>
          <w:p w14:paraId="193F9232" w14:textId="77777777" w:rsidR="000D7224" w:rsidRPr="00BA1B34" w:rsidRDefault="000D7224" w:rsidP="0059733F">
            <w:pPr>
              <w:pStyle w:val="TAL"/>
            </w:pPr>
            <w:r w:rsidRPr="00BA1B34">
              <w:t>Selection of a suitable E-UTRA cell or a cell using another RAT.</w:t>
            </w:r>
          </w:p>
        </w:tc>
        <w:tc>
          <w:tcPr>
            <w:tcW w:w="2835" w:type="dxa"/>
          </w:tcPr>
          <w:p w14:paraId="36D84C5A" w14:textId="77777777" w:rsidR="000D7224" w:rsidRPr="00BA1B34" w:rsidRDefault="000D7224" w:rsidP="0059733F">
            <w:pPr>
              <w:pStyle w:val="TAL"/>
            </w:pPr>
            <w:r w:rsidRPr="00BA1B34">
              <w:t>Go to RRC_IDLE</w:t>
            </w:r>
          </w:p>
        </w:tc>
      </w:tr>
      <w:tr w:rsidR="000D7224" w:rsidRPr="00BA1B34" w14:paraId="0CBC4FB7" w14:textId="77777777" w:rsidTr="0059733F">
        <w:trPr>
          <w:cantSplit/>
          <w:jc w:val="center"/>
        </w:trPr>
        <w:tc>
          <w:tcPr>
            <w:tcW w:w="1134" w:type="dxa"/>
          </w:tcPr>
          <w:p w14:paraId="4C55B242" w14:textId="77777777" w:rsidR="000D7224" w:rsidRPr="00BA1B34" w:rsidRDefault="000D7224" w:rsidP="0059733F">
            <w:pPr>
              <w:pStyle w:val="TAL"/>
            </w:pPr>
            <w:r w:rsidRPr="00BA1B34">
              <w:t>T312</w:t>
            </w:r>
          </w:p>
          <w:p w14:paraId="0EA46306" w14:textId="77777777" w:rsidR="000D7224" w:rsidRPr="00BA1B34" w:rsidRDefault="000D7224" w:rsidP="0059733F">
            <w:pPr>
              <w:pStyle w:val="TAL"/>
            </w:pPr>
            <w:r w:rsidRPr="00BA1B34">
              <w:t>NOTE2</w:t>
            </w:r>
          </w:p>
        </w:tc>
        <w:tc>
          <w:tcPr>
            <w:tcW w:w="2268" w:type="dxa"/>
          </w:tcPr>
          <w:p w14:paraId="537796E0" w14:textId="77777777" w:rsidR="000D7224" w:rsidRPr="00BA1B34" w:rsidRDefault="000D7224" w:rsidP="0059733F">
            <w:pPr>
              <w:pStyle w:val="TAL"/>
            </w:pPr>
            <w:r w:rsidRPr="00BA1B34">
              <w:t>Upon triggering a measurement report for a measurement identity for which T312 has been configured</w:t>
            </w:r>
            <w:r w:rsidRPr="00BA1B34">
              <w:rPr>
                <w:rFonts w:eastAsia="SimSun" w:cs="Arial"/>
              </w:rPr>
              <w:t xml:space="preserve"> </w:t>
            </w:r>
            <w:r w:rsidRPr="00BA1B34">
              <w:rPr>
                <w:rFonts w:cs="Arial"/>
              </w:rPr>
              <w:t xml:space="preserve">and </w:t>
            </w:r>
            <w:r w:rsidRPr="00BA1B34">
              <w:rPr>
                <w:rFonts w:cs="Arial"/>
                <w:i/>
                <w:iCs/>
              </w:rPr>
              <w:t>useT312</w:t>
            </w:r>
            <w:r w:rsidRPr="00BA1B34">
              <w:rPr>
                <w:rFonts w:cs="Arial"/>
              </w:rPr>
              <w:t xml:space="preserve"> has been set to true</w:t>
            </w:r>
            <w:r w:rsidRPr="00BA1B34">
              <w:t>, while T310 is running</w:t>
            </w:r>
          </w:p>
        </w:tc>
        <w:tc>
          <w:tcPr>
            <w:tcW w:w="2835" w:type="dxa"/>
          </w:tcPr>
          <w:p w14:paraId="2DE3E3F8" w14:textId="77777777" w:rsidR="000D7224" w:rsidRPr="00BA1B34" w:rsidRDefault="000D7224" w:rsidP="0059733F">
            <w:pPr>
              <w:pStyle w:val="TAL"/>
            </w:pPr>
            <w:r w:rsidRPr="00BA1B34">
              <w:t>Upon receiving N311 consecutive in-sync indications from lower layers, upon triggering the handover procedure</w:t>
            </w:r>
            <w:r w:rsidRPr="00BA1B34">
              <w:rPr>
                <w:lang w:eastAsia="zh-CN"/>
              </w:rPr>
              <w:t>,</w:t>
            </w:r>
            <w:r w:rsidRPr="00BA1B34">
              <w:t xml:space="preserve"> upon initiating the connection re-establishment procedure</w:t>
            </w:r>
            <w:r w:rsidRPr="00BA1B34">
              <w:rPr>
                <w:lang w:eastAsia="zh-CN"/>
              </w:rPr>
              <w:t xml:space="preserve">, </w:t>
            </w:r>
            <w:r w:rsidRPr="00BA1B34">
              <w:t xml:space="preserve">upon </w:t>
            </w:r>
            <w:r w:rsidRPr="00BA1B34">
              <w:rPr>
                <w:lang w:eastAsia="en-GB"/>
              </w:rPr>
              <w:t>initiating the MCG failure information procedure</w:t>
            </w:r>
            <w:r w:rsidRPr="00BA1B34">
              <w:rPr>
                <w:lang w:eastAsia="zh-CN"/>
              </w:rPr>
              <w:t>, and upon the expiry of T310</w:t>
            </w:r>
          </w:p>
        </w:tc>
        <w:tc>
          <w:tcPr>
            <w:tcW w:w="2835" w:type="dxa"/>
          </w:tcPr>
          <w:p w14:paraId="1AAD7DB5" w14:textId="77777777" w:rsidR="000D7224" w:rsidRPr="00BA1B34" w:rsidRDefault="000D7224" w:rsidP="0059733F">
            <w:pPr>
              <w:pStyle w:val="TAL"/>
            </w:pPr>
            <w:r w:rsidRPr="00BA1B34">
              <w:t>Initiate the MCG failure information procedure as specified in 5.6.26 or the connection re-establishment procedure as specified in 5.3.7.</w:t>
            </w:r>
          </w:p>
        </w:tc>
      </w:tr>
      <w:tr w:rsidR="000D7224" w:rsidRPr="00BA1B34" w14:paraId="2ADF022B" w14:textId="77777777" w:rsidTr="0059733F">
        <w:trPr>
          <w:cantSplit/>
          <w:jc w:val="center"/>
        </w:trPr>
        <w:tc>
          <w:tcPr>
            <w:tcW w:w="1134" w:type="dxa"/>
          </w:tcPr>
          <w:p w14:paraId="2F4AD37B" w14:textId="77777777" w:rsidR="000D7224" w:rsidRPr="00BA1B34" w:rsidRDefault="000D7224" w:rsidP="0059733F">
            <w:pPr>
              <w:pStyle w:val="TAL"/>
            </w:pPr>
            <w:r w:rsidRPr="00BA1B34">
              <w:t>T313</w:t>
            </w:r>
          </w:p>
          <w:p w14:paraId="649FF1C5" w14:textId="77777777" w:rsidR="000D7224" w:rsidRPr="00BA1B34" w:rsidRDefault="000D7224" w:rsidP="0059733F">
            <w:pPr>
              <w:pStyle w:val="TAL"/>
            </w:pPr>
            <w:r w:rsidRPr="00BA1B34">
              <w:t>NOTE2</w:t>
            </w:r>
          </w:p>
        </w:tc>
        <w:tc>
          <w:tcPr>
            <w:tcW w:w="2268" w:type="dxa"/>
          </w:tcPr>
          <w:p w14:paraId="670AF578" w14:textId="77777777" w:rsidR="000D7224" w:rsidRPr="00BA1B34" w:rsidRDefault="000D7224" w:rsidP="0059733F">
            <w:pPr>
              <w:pStyle w:val="TAL"/>
            </w:pPr>
            <w:r w:rsidRPr="00BA1B34">
              <w:t xml:space="preserve">Upon detecting physical layer problems for the </w:t>
            </w:r>
            <w:proofErr w:type="spellStart"/>
            <w:r w:rsidRPr="00BA1B34">
              <w:t>PSCell</w:t>
            </w:r>
            <w:proofErr w:type="spellEnd"/>
            <w:r w:rsidRPr="00BA1B34">
              <w:t xml:space="preserve"> i.e. upon receiving N313 consecutive out-of-sync indications from lower layers</w:t>
            </w:r>
          </w:p>
        </w:tc>
        <w:tc>
          <w:tcPr>
            <w:tcW w:w="2835" w:type="dxa"/>
          </w:tcPr>
          <w:p w14:paraId="2A77F3CE" w14:textId="77777777" w:rsidR="000D7224" w:rsidRPr="00BA1B34" w:rsidRDefault="000D7224" w:rsidP="0059733F">
            <w:pPr>
              <w:pStyle w:val="TAL"/>
            </w:pPr>
            <w:r w:rsidRPr="00BA1B34">
              <w:t xml:space="preserve">Upon receiving N314 consecutive in-sync indications from lower layers for the </w:t>
            </w:r>
            <w:proofErr w:type="spellStart"/>
            <w:r w:rsidRPr="00BA1B34">
              <w:t>PSCell</w:t>
            </w:r>
            <w:proofErr w:type="spellEnd"/>
            <w:r w:rsidRPr="00BA1B34">
              <w:t xml:space="preserve">, upon initiating the connection re-establishment procedure, upon SCG release and upon receiving </w:t>
            </w:r>
            <w:proofErr w:type="spellStart"/>
            <w:r w:rsidRPr="00BA1B34">
              <w:rPr>
                <w:i/>
              </w:rPr>
              <w:t>RRCConnectionReconfiguration</w:t>
            </w:r>
            <w:proofErr w:type="spellEnd"/>
            <w:r w:rsidRPr="00BA1B34">
              <w:t xml:space="preserve"> including </w:t>
            </w:r>
            <w:proofErr w:type="spellStart"/>
            <w:r w:rsidRPr="00BA1B34">
              <w:rPr>
                <w:i/>
              </w:rPr>
              <w:t>MobilityControlInfoSCG</w:t>
            </w:r>
            <w:proofErr w:type="spellEnd"/>
          </w:p>
        </w:tc>
        <w:tc>
          <w:tcPr>
            <w:tcW w:w="2835" w:type="dxa"/>
          </w:tcPr>
          <w:p w14:paraId="56D0FF4D" w14:textId="77777777" w:rsidR="000D7224" w:rsidRPr="00BA1B34" w:rsidRDefault="000D7224" w:rsidP="0059733F">
            <w:pPr>
              <w:pStyle w:val="TAL"/>
            </w:pPr>
            <w:r w:rsidRPr="00BA1B34">
              <w:t>Inform E-UTRAN about the SCG radio link failure by initiating the SCG failure information procedure as specified in 5.6.13</w:t>
            </w:r>
            <w:r w:rsidRPr="00BA1B34">
              <w:rPr>
                <w:lang w:eastAsia="zh-CN"/>
              </w:rPr>
              <w:t>.</w:t>
            </w:r>
          </w:p>
        </w:tc>
      </w:tr>
      <w:tr w:rsidR="000D7224" w:rsidRPr="00BA1B34" w14:paraId="0C3008DC" w14:textId="77777777" w:rsidTr="0059733F">
        <w:trPr>
          <w:cantSplit/>
          <w:jc w:val="center"/>
        </w:trPr>
        <w:tc>
          <w:tcPr>
            <w:tcW w:w="1134" w:type="dxa"/>
          </w:tcPr>
          <w:p w14:paraId="4862F341" w14:textId="77777777" w:rsidR="000D7224" w:rsidRPr="00BA1B34" w:rsidRDefault="000D7224" w:rsidP="0059733F">
            <w:pPr>
              <w:pStyle w:val="TAL"/>
              <w:rPr>
                <w:lang w:eastAsia="en-GB"/>
              </w:rPr>
            </w:pPr>
            <w:r w:rsidRPr="00BA1B34">
              <w:rPr>
                <w:lang w:eastAsia="en-GB"/>
              </w:rPr>
              <w:lastRenderedPageBreak/>
              <w:t>T314</w:t>
            </w:r>
          </w:p>
          <w:p w14:paraId="171AD0F8" w14:textId="77777777" w:rsidR="000D7224" w:rsidRPr="00BA1B34" w:rsidRDefault="000D7224" w:rsidP="0059733F">
            <w:pPr>
              <w:pStyle w:val="TAL"/>
            </w:pPr>
            <w:r w:rsidRPr="00BA1B34">
              <w:t>NOTE2</w:t>
            </w:r>
          </w:p>
        </w:tc>
        <w:tc>
          <w:tcPr>
            <w:tcW w:w="2268" w:type="dxa"/>
          </w:tcPr>
          <w:p w14:paraId="7ACF7116" w14:textId="77777777" w:rsidR="000D7224" w:rsidRPr="00BA1B34" w:rsidRDefault="000D7224" w:rsidP="0059733F">
            <w:pPr>
              <w:pStyle w:val="TAL"/>
            </w:pPr>
            <w:r w:rsidRPr="00BA1B34">
              <w:rPr>
                <w:lang w:eastAsia="en-GB"/>
              </w:rPr>
              <w:t xml:space="preserve">Upon early detecting physical layer problems for the </w:t>
            </w:r>
            <w:proofErr w:type="spellStart"/>
            <w:r w:rsidRPr="00BA1B34">
              <w:rPr>
                <w:lang w:eastAsia="en-GB"/>
              </w:rPr>
              <w:t>PCell</w:t>
            </w:r>
            <w:proofErr w:type="spellEnd"/>
            <w:r w:rsidRPr="00BA1B34">
              <w:rPr>
                <w:lang w:eastAsia="en-GB"/>
              </w:rPr>
              <w:t xml:space="preserve"> i.e. upon receiving N310 consecutive </w:t>
            </w:r>
            <w:r w:rsidRPr="00BA1B34">
              <w:rPr>
                <w:noProof/>
              </w:rPr>
              <w:t>"</w:t>
            </w:r>
            <w:r w:rsidRPr="00BA1B34">
              <w:rPr>
                <w:lang w:eastAsia="en-GB"/>
              </w:rPr>
              <w:t>early-out-of-sync</w:t>
            </w:r>
            <w:r w:rsidRPr="00BA1B34">
              <w:rPr>
                <w:noProof/>
              </w:rPr>
              <w:t>"</w:t>
            </w:r>
            <w:r w:rsidRPr="00BA1B34">
              <w:rPr>
                <w:lang w:eastAsia="en-GB"/>
              </w:rPr>
              <w:t xml:space="preserve"> indications from lower layers.</w:t>
            </w:r>
          </w:p>
        </w:tc>
        <w:tc>
          <w:tcPr>
            <w:tcW w:w="2835" w:type="dxa"/>
          </w:tcPr>
          <w:p w14:paraId="033265A3" w14:textId="77777777" w:rsidR="000D7224" w:rsidRPr="00BA1B34" w:rsidRDefault="000D7224" w:rsidP="0059733F">
            <w:pPr>
              <w:pStyle w:val="TAL"/>
            </w:pPr>
            <w:r w:rsidRPr="00BA1B34">
              <w:rPr>
                <w:lang w:eastAsia="en-GB"/>
              </w:rPr>
              <w:t xml:space="preserve">Upon receiving N311 consecutive in-sync indications from lower layers for the </w:t>
            </w:r>
            <w:proofErr w:type="spellStart"/>
            <w:r w:rsidRPr="00BA1B34">
              <w:rPr>
                <w:lang w:eastAsia="en-GB"/>
              </w:rPr>
              <w:t>PCell</w:t>
            </w:r>
            <w:proofErr w:type="spellEnd"/>
            <w:r w:rsidRPr="00BA1B34">
              <w:rPr>
                <w:lang w:eastAsia="en-GB"/>
              </w:rPr>
              <w:t>, upon triggering the handover procedure and upon initiating the connection re-establishment procedure</w:t>
            </w:r>
          </w:p>
        </w:tc>
        <w:tc>
          <w:tcPr>
            <w:tcW w:w="2835" w:type="dxa"/>
          </w:tcPr>
          <w:p w14:paraId="3F71CF71" w14:textId="77777777" w:rsidR="000D7224" w:rsidRPr="00BA1B34" w:rsidRDefault="000D7224" w:rsidP="0059733F">
            <w:pPr>
              <w:pStyle w:val="TAL"/>
            </w:pPr>
            <w:r w:rsidRPr="00BA1B34">
              <w:rPr>
                <w:lang w:eastAsia="en-GB"/>
              </w:rPr>
              <w:t>Initiate the UE Assistance Information procedure to report early detection of physical layer problems</w:t>
            </w:r>
            <w:r w:rsidRPr="00BA1B34">
              <w:t xml:space="preserve"> in accordance with 5.6.10</w:t>
            </w:r>
            <w:r w:rsidRPr="00BA1B34">
              <w:rPr>
                <w:lang w:eastAsia="en-GB"/>
              </w:rPr>
              <w:t>.</w:t>
            </w:r>
          </w:p>
        </w:tc>
      </w:tr>
      <w:tr w:rsidR="000D7224" w:rsidRPr="00BA1B34" w14:paraId="6647F882" w14:textId="77777777" w:rsidTr="0059733F">
        <w:trPr>
          <w:cantSplit/>
          <w:jc w:val="center"/>
        </w:trPr>
        <w:tc>
          <w:tcPr>
            <w:tcW w:w="1134" w:type="dxa"/>
          </w:tcPr>
          <w:p w14:paraId="29D08C22" w14:textId="77777777" w:rsidR="000D7224" w:rsidRPr="00BA1B34" w:rsidRDefault="000D7224" w:rsidP="0059733F">
            <w:pPr>
              <w:pStyle w:val="TAL"/>
              <w:rPr>
                <w:lang w:eastAsia="en-GB"/>
              </w:rPr>
            </w:pPr>
            <w:r w:rsidRPr="00BA1B34">
              <w:rPr>
                <w:lang w:eastAsia="en-GB"/>
              </w:rPr>
              <w:t>T315</w:t>
            </w:r>
          </w:p>
          <w:p w14:paraId="409CAE45" w14:textId="77777777" w:rsidR="000D7224" w:rsidRPr="00BA1B34" w:rsidRDefault="000D7224" w:rsidP="0059733F">
            <w:pPr>
              <w:pStyle w:val="TAL"/>
            </w:pPr>
            <w:r w:rsidRPr="00BA1B34">
              <w:t>NOTE2</w:t>
            </w:r>
          </w:p>
        </w:tc>
        <w:tc>
          <w:tcPr>
            <w:tcW w:w="2268" w:type="dxa"/>
          </w:tcPr>
          <w:p w14:paraId="55D67690" w14:textId="77777777" w:rsidR="000D7224" w:rsidRPr="00BA1B34" w:rsidRDefault="000D7224" w:rsidP="0059733F">
            <w:pPr>
              <w:pStyle w:val="TAL"/>
            </w:pPr>
            <w:r w:rsidRPr="00BA1B34">
              <w:rPr>
                <w:lang w:eastAsia="en-GB"/>
              </w:rPr>
              <w:t xml:space="preserve">Upon detecting physical layer improvements of the </w:t>
            </w:r>
            <w:proofErr w:type="spellStart"/>
            <w:r w:rsidRPr="00BA1B34">
              <w:rPr>
                <w:lang w:eastAsia="en-GB"/>
              </w:rPr>
              <w:t>PCell</w:t>
            </w:r>
            <w:proofErr w:type="spellEnd"/>
            <w:r w:rsidRPr="00BA1B34">
              <w:rPr>
                <w:lang w:eastAsia="en-GB"/>
              </w:rPr>
              <w:t xml:space="preserve"> i.e. upon receiving N311 consecutive </w:t>
            </w:r>
            <w:r w:rsidRPr="00BA1B34">
              <w:rPr>
                <w:noProof/>
              </w:rPr>
              <w:t>"</w:t>
            </w:r>
            <w:r w:rsidRPr="00BA1B34">
              <w:rPr>
                <w:lang w:eastAsia="en-GB"/>
              </w:rPr>
              <w:t>early-in-sync</w:t>
            </w:r>
            <w:r w:rsidRPr="00BA1B34">
              <w:rPr>
                <w:noProof/>
              </w:rPr>
              <w:t>"</w:t>
            </w:r>
            <w:r w:rsidRPr="00BA1B34">
              <w:rPr>
                <w:lang w:eastAsia="en-GB"/>
              </w:rPr>
              <w:t xml:space="preserve"> indications from lower layers.</w:t>
            </w:r>
          </w:p>
        </w:tc>
        <w:tc>
          <w:tcPr>
            <w:tcW w:w="2835" w:type="dxa"/>
          </w:tcPr>
          <w:p w14:paraId="1F8F68ED" w14:textId="77777777" w:rsidR="000D7224" w:rsidRPr="00BA1B34" w:rsidRDefault="000D7224" w:rsidP="0059733F">
            <w:pPr>
              <w:pStyle w:val="TAL"/>
            </w:pPr>
            <w:r w:rsidRPr="00BA1B34">
              <w:rPr>
                <w:lang w:eastAsia="en-GB"/>
              </w:rPr>
              <w:t xml:space="preserve">Upon receiving N310 consecutive </w:t>
            </w:r>
            <w:r w:rsidRPr="00BA1B34">
              <w:rPr>
                <w:noProof/>
              </w:rPr>
              <w:t>"</w:t>
            </w:r>
            <w:r w:rsidRPr="00BA1B34">
              <w:rPr>
                <w:lang w:eastAsia="en-GB"/>
              </w:rPr>
              <w:t>early-out-of-sync</w:t>
            </w:r>
            <w:r w:rsidRPr="00BA1B34">
              <w:rPr>
                <w:noProof/>
              </w:rPr>
              <w:t>"</w:t>
            </w:r>
            <w:r w:rsidRPr="00BA1B34">
              <w:rPr>
                <w:lang w:eastAsia="en-GB"/>
              </w:rPr>
              <w:t xml:space="preserve"> indications from lower layers for the </w:t>
            </w:r>
            <w:proofErr w:type="spellStart"/>
            <w:r w:rsidRPr="00BA1B34">
              <w:rPr>
                <w:lang w:eastAsia="en-GB"/>
              </w:rPr>
              <w:t>PCell</w:t>
            </w:r>
            <w:proofErr w:type="spellEnd"/>
            <w:r w:rsidRPr="00BA1B34">
              <w:rPr>
                <w:lang w:eastAsia="en-GB"/>
              </w:rPr>
              <w:t>.</w:t>
            </w:r>
          </w:p>
        </w:tc>
        <w:tc>
          <w:tcPr>
            <w:tcW w:w="2835" w:type="dxa"/>
          </w:tcPr>
          <w:p w14:paraId="5BB9142D" w14:textId="77777777" w:rsidR="000D7224" w:rsidRPr="00BA1B34" w:rsidRDefault="000D7224" w:rsidP="0059733F">
            <w:pPr>
              <w:pStyle w:val="TAL"/>
            </w:pPr>
            <w:r w:rsidRPr="00BA1B34">
              <w:rPr>
                <w:lang w:eastAsia="en-GB"/>
              </w:rPr>
              <w:t>Initiate the UE Assistance Information procedure to report detection of physical layer improvements</w:t>
            </w:r>
            <w:r w:rsidRPr="00BA1B34">
              <w:t xml:space="preserve"> in accordance with 5.6.10</w:t>
            </w:r>
            <w:r w:rsidRPr="00BA1B34">
              <w:rPr>
                <w:lang w:eastAsia="en-GB"/>
              </w:rPr>
              <w:t>.</w:t>
            </w:r>
          </w:p>
        </w:tc>
      </w:tr>
      <w:tr w:rsidR="000D7224" w:rsidRPr="00BA1B34" w14:paraId="017B41F9" w14:textId="77777777" w:rsidTr="0059733F">
        <w:trPr>
          <w:cantSplit/>
          <w:jc w:val="center"/>
        </w:trPr>
        <w:tc>
          <w:tcPr>
            <w:tcW w:w="1134" w:type="dxa"/>
          </w:tcPr>
          <w:p w14:paraId="72157E39" w14:textId="77777777" w:rsidR="000D7224" w:rsidRPr="00BA1B34" w:rsidRDefault="000D7224" w:rsidP="0059733F">
            <w:pPr>
              <w:pStyle w:val="TAL"/>
            </w:pPr>
            <w:r w:rsidRPr="00BA1B34">
              <w:rPr>
                <w:lang w:eastAsia="en-GB"/>
              </w:rPr>
              <w:t>T316</w:t>
            </w:r>
          </w:p>
        </w:tc>
        <w:tc>
          <w:tcPr>
            <w:tcW w:w="2268" w:type="dxa"/>
          </w:tcPr>
          <w:p w14:paraId="3D98393C" w14:textId="77777777" w:rsidR="000D7224" w:rsidRPr="00BA1B34" w:rsidRDefault="000D7224" w:rsidP="0059733F">
            <w:pPr>
              <w:pStyle w:val="TAL"/>
            </w:pPr>
            <w:r w:rsidRPr="00BA1B34">
              <w:rPr>
                <w:lang w:eastAsia="en-GB"/>
              </w:rPr>
              <w:t xml:space="preserve">Upon transmission of the </w:t>
            </w:r>
            <w:proofErr w:type="spellStart"/>
            <w:r w:rsidRPr="00BA1B34">
              <w:rPr>
                <w:i/>
                <w:lang w:eastAsia="en-GB"/>
              </w:rPr>
              <w:t>MCGFailureInformation</w:t>
            </w:r>
            <w:proofErr w:type="spellEnd"/>
            <w:r w:rsidRPr="00BA1B34">
              <w:rPr>
                <w:lang w:eastAsia="en-GB"/>
              </w:rPr>
              <w:t xml:space="preserve"> message</w:t>
            </w:r>
          </w:p>
        </w:tc>
        <w:tc>
          <w:tcPr>
            <w:tcW w:w="2835" w:type="dxa"/>
          </w:tcPr>
          <w:p w14:paraId="13D87543" w14:textId="77777777" w:rsidR="000D7224" w:rsidRPr="00BA1B34" w:rsidRDefault="000D7224" w:rsidP="0059733F">
            <w:pPr>
              <w:pStyle w:val="TAL"/>
            </w:pPr>
            <w:r w:rsidRPr="00BA1B34">
              <w:rPr>
                <w:rFonts w:eastAsia="Batang"/>
                <w:noProof/>
                <w:lang w:eastAsia="en-GB"/>
              </w:rPr>
              <w:t xml:space="preserve">Upon receiving </w:t>
            </w:r>
            <w:r w:rsidRPr="00BA1B34">
              <w:rPr>
                <w:rFonts w:eastAsia="Batang"/>
                <w:i/>
                <w:iCs/>
                <w:noProof/>
                <w:lang w:eastAsia="en-GB"/>
              </w:rPr>
              <w:t>RRCConnectionRelease</w:t>
            </w:r>
            <w:r w:rsidRPr="00BA1B34">
              <w:rPr>
                <w:rFonts w:eastAsia="Batang"/>
                <w:noProof/>
                <w:lang w:eastAsia="en-GB"/>
              </w:rPr>
              <w:t xml:space="preserve">, </w:t>
            </w:r>
            <w:r w:rsidRPr="00BA1B34">
              <w:rPr>
                <w:rFonts w:eastAsia="Batang"/>
                <w:i/>
                <w:iCs/>
                <w:noProof/>
                <w:lang w:eastAsia="en-GB"/>
              </w:rPr>
              <w:t>RRCConnectionReconfiguration</w:t>
            </w:r>
            <w:r w:rsidRPr="00BA1B34">
              <w:rPr>
                <w:rFonts w:eastAsia="Batang"/>
                <w:noProof/>
                <w:lang w:eastAsia="en-GB"/>
              </w:rPr>
              <w:t xml:space="preserve"> with </w:t>
            </w:r>
            <w:r w:rsidRPr="00BA1B34">
              <w:rPr>
                <w:rFonts w:eastAsia="Batang"/>
                <w:i/>
                <w:iCs/>
                <w:noProof/>
                <w:lang w:eastAsia="en-GB"/>
              </w:rPr>
              <w:t>mobilityControlInfo, MobilityFromEUTRACommand</w:t>
            </w:r>
            <w:r w:rsidRPr="00BA1B34">
              <w:rPr>
                <w:rFonts w:eastAsia="Batang"/>
                <w:noProof/>
                <w:lang w:eastAsia="en-GB"/>
              </w:rPr>
              <w:t>, or upon initiaitng the re-establishment procedure,</w:t>
            </w:r>
          </w:p>
        </w:tc>
        <w:tc>
          <w:tcPr>
            <w:tcW w:w="2835" w:type="dxa"/>
          </w:tcPr>
          <w:p w14:paraId="7217433C" w14:textId="77777777" w:rsidR="000D7224" w:rsidRPr="00BA1B34" w:rsidRDefault="000D7224" w:rsidP="0059733F">
            <w:pPr>
              <w:pStyle w:val="TAL"/>
            </w:pPr>
            <w:r w:rsidRPr="00BA1B34">
              <w:rPr>
                <w:rFonts w:eastAsia="Batang"/>
                <w:noProof/>
                <w:lang w:eastAsia="en-GB"/>
              </w:rPr>
              <w:t>Perform the actions as specified in 5.6.26.5.</w:t>
            </w:r>
          </w:p>
        </w:tc>
      </w:tr>
      <w:tr w:rsidR="000D7224" w:rsidRPr="00BA1B34" w14:paraId="54A63025" w14:textId="77777777" w:rsidTr="0059733F">
        <w:trPr>
          <w:cantSplit/>
          <w:jc w:val="center"/>
        </w:trPr>
        <w:tc>
          <w:tcPr>
            <w:tcW w:w="1134" w:type="dxa"/>
          </w:tcPr>
          <w:p w14:paraId="709E9398" w14:textId="77777777" w:rsidR="000D7224" w:rsidRPr="00BA1B34" w:rsidRDefault="000D7224" w:rsidP="0059733F">
            <w:pPr>
              <w:pStyle w:val="TAL"/>
              <w:tabs>
                <w:tab w:val="center" w:pos="459"/>
              </w:tabs>
            </w:pPr>
            <w:r w:rsidRPr="00BA1B34">
              <w:t>T317</w:t>
            </w:r>
          </w:p>
          <w:p w14:paraId="0E911985" w14:textId="77777777" w:rsidR="000D7224" w:rsidRPr="00BA1B34" w:rsidRDefault="000D7224" w:rsidP="0059733F">
            <w:pPr>
              <w:pStyle w:val="TAL"/>
              <w:rPr>
                <w:lang w:eastAsia="en-GB"/>
              </w:rPr>
            </w:pPr>
            <w:r w:rsidRPr="00BA1B34">
              <w:t>NOTE1</w:t>
            </w:r>
          </w:p>
        </w:tc>
        <w:tc>
          <w:tcPr>
            <w:tcW w:w="2268" w:type="dxa"/>
          </w:tcPr>
          <w:p w14:paraId="6F8CC686" w14:textId="5CB546F7" w:rsidR="000D7224" w:rsidRPr="00655275" w:rsidRDefault="000D7224" w:rsidP="0059733F">
            <w:pPr>
              <w:pStyle w:val="TAL"/>
              <w:rPr>
                <w:iCs/>
                <w:lang w:eastAsia="en-GB"/>
              </w:rPr>
            </w:pPr>
            <w:del w:id="15" w:author="Rafhael - Nokia" w:date="2022-11-03T14:48:00Z">
              <w:r w:rsidRPr="00BA1B34" w:rsidDel="00655275">
                <w:rPr>
                  <w:lang w:eastAsia="en-GB"/>
                </w:rPr>
                <w:delText xml:space="preserve">Upon acquisition of </w:delText>
              </w:r>
              <w:r w:rsidRPr="00BA1B34" w:rsidDel="00655275">
                <w:rPr>
                  <w:i/>
                  <w:lang w:eastAsia="en-GB"/>
                </w:rPr>
                <w:delText>SystemInformationBlockType31</w:delText>
              </w:r>
            </w:del>
            <w:ins w:id="16" w:author="Rafhael - Nokia" w:date="2022-11-03T14:48:00Z">
              <w:r w:rsidR="00655275">
                <w:rPr>
                  <w:i/>
                  <w:lang w:eastAsia="en-GB"/>
                </w:rPr>
                <w:t xml:space="preserve"> </w:t>
              </w:r>
              <w:r w:rsidR="00655275" w:rsidRPr="00655275">
                <w:rPr>
                  <w:iCs/>
                  <w:lang w:eastAsia="en-GB"/>
                </w:rPr>
                <w:t>Start or restart from the subframe i</w:t>
              </w:r>
            </w:ins>
            <w:ins w:id="17" w:author="Rafhael - Nokia" w:date="2022-11-03T14:49:00Z">
              <w:r w:rsidR="00655275" w:rsidRPr="00655275">
                <w:rPr>
                  <w:iCs/>
                  <w:lang w:eastAsia="en-GB"/>
                </w:rPr>
                <w:t xml:space="preserve">ndicated by the </w:t>
              </w:r>
              <w:proofErr w:type="spellStart"/>
              <w:r w:rsidR="00655275" w:rsidRPr="00655275">
                <w:rPr>
                  <w:iCs/>
                  <w:lang w:eastAsia="en-GB"/>
                </w:rPr>
                <w:t>epochTime</w:t>
              </w:r>
              <w:proofErr w:type="spellEnd"/>
              <w:r w:rsidR="00655275" w:rsidRPr="00655275">
                <w:rPr>
                  <w:iCs/>
                  <w:lang w:eastAsia="en-GB"/>
                </w:rPr>
                <w:t xml:space="preserve"> </w:t>
              </w:r>
            </w:ins>
            <w:ins w:id="18" w:author="Rafhael - Nokia" w:date="2022-11-03T14:50:00Z">
              <w:r w:rsidR="00655275">
                <w:rPr>
                  <w:iCs/>
                  <w:lang w:eastAsia="en-GB"/>
                </w:rPr>
                <w:t>upon acquisition of</w:t>
              </w:r>
            </w:ins>
            <w:ins w:id="19" w:author="Rafhael - Nokia" w:date="2022-11-03T14:49:00Z">
              <w:r w:rsidR="00655275" w:rsidRPr="00655275">
                <w:rPr>
                  <w:iCs/>
                  <w:lang w:eastAsia="en-GB"/>
                </w:rPr>
                <w:t xml:space="preserve"> </w:t>
              </w:r>
              <w:r w:rsidR="00655275" w:rsidRPr="00655275">
                <w:rPr>
                  <w:i/>
                  <w:lang w:eastAsia="en-GB"/>
                </w:rPr>
                <w:t>SystemInformationBlockType31</w:t>
              </w:r>
            </w:ins>
            <w:ins w:id="20" w:author="Rafhael - Nokia" w:date="2022-11-03T14:50:00Z">
              <w:r w:rsidR="00655275">
                <w:rPr>
                  <w:i/>
                  <w:lang w:eastAsia="en-GB"/>
                </w:rPr>
                <w:t>.</w:t>
              </w:r>
            </w:ins>
          </w:p>
        </w:tc>
        <w:tc>
          <w:tcPr>
            <w:tcW w:w="2835" w:type="dxa"/>
          </w:tcPr>
          <w:p w14:paraId="06A90043" w14:textId="77777777" w:rsidR="000D7224" w:rsidRPr="00BA1B34" w:rsidRDefault="000D7224" w:rsidP="0059733F">
            <w:pPr>
              <w:pStyle w:val="TAL"/>
              <w:rPr>
                <w:rFonts w:eastAsia="Batang"/>
                <w:noProof/>
                <w:lang w:eastAsia="en-GB"/>
              </w:rPr>
            </w:pPr>
          </w:p>
        </w:tc>
        <w:tc>
          <w:tcPr>
            <w:tcW w:w="2835" w:type="dxa"/>
          </w:tcPr>
          <w:p w14:paraId="1C7BCE4D" w14:textId="77777777" w:rsidR="000D7224" w:rsidRPr="00BA1B34" w:rsidRDefault="000D7224" w:rsidP="0059733F">
            <w:pPr>
              <w:pStyle w:val="TAL"/>
              <w:rPr>
                <w:rFonts w:eastAsia="Batang"/>
                <w:noProof/>
                <w:lang w:eastAsia="en-GB"/>
              </w:rPr>
            </w:pPr>
            <w:r w:rsidRPr="00BA1B34">
              <w:rPr>
                <w:lang w:eastAsia="en-GB"/>
              </w:rPr>
              <w:t xml:space="preserve">In RRC_CONNECTED mode, initiate acquisition of </w:t>
            </w:r>
            <w:r w:rsidRPr="00BA1B34">
              <w:rPr>
                <w:i/>
                <w:lang w:eastAsia="en-GB"/>
              </w:rPr>
              <w:t>SystemInformationBlockType31</w:t>
            </w:r>
            <w:r w:rsidRPr="00BA1B34">
              <w:t xml:space="preserve"> in accordance with 5.3.3.21</w:t>
            </w:r>
            <w:r w:rsidRPr="00BA1B34">
              <w:rPr>
                <w:lang w:eastAsia="en-GB"/>
              </w:rPr>
              <w:t>.</w:t>
            </w:r>
          </w:p>
        </w:tc>
      </w:tr>
      <w:tr w:rsidR="000D7224" w:rsidRPr="00BA1B34" w14:paraId="42A2D9A2" w14:textId="77777777" w:rsidTr="0059733F">
        <w:trPr>
          <w:cantSplit/>
          <w:jc w:val="center"/>
        </w:trPr>
        <w:tc>
          <w:tcPr>
            <w:tcW w:w="1134" w:type="dxa"/>
          </w:tcPr>
          <w:p w14:paraId="0691E2EC" w14:textId="77777777" w:rsidR="000D7224" w:rsidRPr="00BA1B34" w:rsidRDefault="000D7224" w:rsidP="0059733F">
            <w:pPr>
              <w:pStyle w:val="TAL"/>
              <w:tabs>
                <w:tab w:val="center" w:pos="459"/>
              </w:tabs>
            </w:pPr>
            <w:r w:rsidRPr="00BA1B34">
              <w:t>T318</w:t>
            </w:r>
          </w:p>
          <w:p w14:paraId="25BB254B" w14:textId="77777777" w:rsidR="000D7224" w:rsidRPr="00BA1B34" w:rsidRDefault="000D7224" w:rsidP="0059733F">
            <w:pPr>
              <w:pStyle w:val="TAL"/>
              <w:rPr>
                <w:lang w:eastAsia="en-GB"/>
              </w:rPr>
            </w:pPr>
            <w:r w:rsidRPr="00BA1B34">
              <w:t>NOTE1</w:t>
            </w:r>
          </w:p>
        </w:tc>
        <w:tc>
          <w:tcPr>
            <w:tcW w:w="2268" w:type="dxa"/>
          </w:tcPr>
          <w:p w14:paraId="1B51545A" w14:textId="77777777" w:rsidR="000D7224" w:rsidRDefault="000D7224" w:rsidP="0059733F">
            <w:pPr>
              <w:pStyle w:val="TAL"/>
              <w:rPr>
                <w:ins w:id="21" w:author="Rafhael - Nokia" w:date="2022-11-03T14:56:00Z"/>
                <w:lang w:eastAsia="en-GB"/>
              </w:rPr>
            </w:pPr>
            <w:del w:id="22" w:author="Rafhael - Nokia" w:date="2022-11-03T14:56:00Z">
              <w:r w:rsidRPr="00BA1B34" w:rsidDel="006C7E63">
                <w:rPr>
                  <w:lang w:eastAsia="en-GB"/>
                </w:rPr>
                <w:delText xml:space="preserve">Upon starting acquisition of </w:delText>
              </w:r>
              <w:r w:rsidRPr="00BA1B34" w:rsidDel="006C7E63">
                <w:rPr>
                  <w:i/>
                  <w:lang w:eastAsia="en-GB"/>
                </w:rPr>
                <w:delText xml:space="preserve">SystemInformationBlockType31 </w:delText>
              </w:r>
              <w:r w:rsidRPr="00BA1B34" w:rsidDel="006C7E63">
                <w:rPr>
                  <w:lang w:eastAsia="en-GB"/>
                </w:rPr>
                <w:delText>in RRC_CONNECTED</w:delText>
              </w:r>
            </w:del>
          </w:p>
          <w:p w14:paraId="17927282" w14:textId="1421B7A3" w:rsidR="006C7E63" w:rsidRPr="00BA1B34" w:rsidRDefault="006C7E63" w:rsidP="0059733F">
            <w:pPr>
              <w:pStyle w:val="TAL"/>
              <w:rPr>
                <w:lang w:eastAsia="en-GB"/>
              </w:rPr>
            </w:pPr>
            <w:ins w:id="23" w:author="Rafhael - Nokia" w:date="2022-11-03T14:56:00Z">
              <w:r>
                <w:rPr>
                  <w:lang w:eastAsia="en-GB"/>
                </w:rPr>
                <w:t>Upon expiration of T317</w:t>
              </w:r>
            </w:ins>
          </w:p>
        </w:tc>
        <w:tc>
          <w:tcPr>
            <w:tcW w:w="2835" w:type="dxa"/>
          </w:tcPr>
          <w:p w14:paraId="683FAAE8" w14:textId="77777777" w:rsidR="000D7224" w:rsidRPr="00BA1B34" w:rsidRDefault="000D7224" w:rsidP="0059733F">
            <w:pPr>
              <w:pStyle w:val="TAL"/>
              <w:rPr>
                <w:rFonts w:eastAsia="Batang"/>
                <w:noProof/>
                <w:lang w:eastAsia="en-GB"/>
              </w:rPr>
            </w:pPr>
            <w:r w:rsidRPr="00BA1B34">
              <w:rPr>
                <w:lang w:eastAsia="en-GB"/>
              </w:rPr>
              <w:t xml:space="preserve">Upon successful acquisition of </w:t>
            </w:r>
            <w:r w:rsidRPr="00BA1B34">
              <w:rPr>
                <w:i/>
                <w:lang w:eastAsia="en-GB"/>
              </w:rPr>
              <w:t>SystemInformationBlockType31</w:t>
            </w:r>
            <w:r w:rsidRPr="00BA1B34">
              <w:rPr>
                <w:lang w:eastAsia="en-GB"/>
              </w:rPr>
              <w:t>in RRC_CONNECTED</w:t>
            </w:r>
          </w:p>
        </w:tc>
        <w:tc>
          <w:tcPr>
            <w:tcW w:w="2835" w:type="dxa"/>
          </w:tcPr>
          <w:p w14:paraId="6D8C83A2" w14:textId="77777777" w:rsidR="000D7224" w:rsidRPr="00BA1B34" w:rsidRDefault="000D7224" w:rsidP="0059733F">
            <w:pPr>
              <w:pStyle w:val="TAL"/>
              <w:rPr>
                <w:rFonts w:eastAsia="Batang"/>
                <w:noProof/>
                <w:lang w:eastAsia="en-GB"/>
              </w:rPr>
            </w:pPr>
            <w:r w:rsidRPr="00BA1B34">
              <w:rPr>
                <w:lang w:eastAsia="en-GB"/>
              </w:rPr>
              <w:t xml:space="preserve">If security is not activated and the UE is not a NB-IoT UE that supports RRC connection re-establishment for the Control Plane </w:t>
            </w:r>
            <w:proofErr w:type="spellStart"/>
            <w:r w:rsidRPr="00BA1B34">
              <w:rPr>
                <w:lang w:eastAsia="en-GB"/>
              </w:rPr>
              <w:t>CIoT</w:t>
            </w:r>
            <w:proofErr w:type="spellEnd"/>
            <w:r w:rsidRPr="00BA1B34">
              <w:rPr>
                <w:lang w:eastAsia="en-GB"/>
              </w:rPr>
              <w:t xml:space="preserve"> EPS optimisation: go to RRC_IDLE else: initiate the connection re-establishment procedure as specified in 5.3.7.</w:t>
            </w:r>
          </w:p>
        </w:tc>
      </w:tr>
      <w:tr w:rsidR="000D7224" w:rsidRPr="00BA1B34" w14:paraId="51B81823"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7C83F862" w14:textId="77777777" w:rsidR="000D7224" w:rsidRPr="00BA1B34" w:rsidRDefault="000D7224" w:rsidP="0059733F">
            <w:pPr>
              <w:pStyle w:val="TAL"/>
            </w:pPr>
            <w:r w:rsidRPr="00BA1B34">
              <w:t>T320</w:t>
            </w:r>
          </w:p>
        </w:tc>
        <w:tc>
          <w:tcPr>
            <w:tcW w:w="2268" w:type="dxa"/>
            <w:tcBorders>
              <w:top w:val="single" w:sz="4" w:space="0" w:color="auto"/>
              <w:left w:val="single" w:sz="4" w:space="0" w:color="auto"/>
              <w:bottom w:val="single" w:sz="4" w:space="0" w:color="auto"/>
              <w:right w:val="single" w:sz="4" w:space="0" w:color="auto"/>
            </w:tcBorders>
          </w:tcPr>
          <w:p w14:paraId="6DDCD450" w14:textId="77777777" w:rsidR="000D7224" w:rsidRPr="00BA1B34" w:rsidRDefault="000D7224" w:rsidP="0059733F">
            <w:pPr>
              <w:pStyle w:val="TAL"/>
              <w:rPr>
                <w:i/>
              </w:rPr>
            </w:pPr>
            <w:r w:rsidRPr="00BA1B34">
              <w:t xml:space="preserve">Upon receiving </w:t>
            </w:r>
            <w:r w:rsidRPr="00BA1B34">
              <w:rPr>
                <w:i/>
              </w:rPr>
              <w:t>t320</w:t>
            </w:r>
            <w:r w:rsidRPr="00BA1B3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BCA060F" w14:textId="77777777" w:rsidR="000D7224" w:rsidRPr="00BA1B34" w:rsidRDefault="000D7224" w:rsidP="0059733F">
            <w:pPr>
              <w:pStyle w:val="TAL"/>
            </w:pPr>
            <w:r w:rsidRPr="00BA1B34">
              <w:t xml:space="preserve">Upon entering RRC_CONNECTED, when PLMN selection is performed on request by NAS, when the UE enters RRC_IDLE from RRC_INACTIVE, or upon cell (re)selection to another RAT (in which case the timer is carried on to the other RAT),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057572D" w14:textId="77777777" w:rsidR="000D7224" w:rsidRPr="00BA1B34" w:rsidRDefault="000D7224" w:rsidP="0059733F">
            <w:pPr>
              <w:pStyle w:val="TAL"/>
            </w:pPr>
            <w:r w:rsidRPr="00BA1B34">
              <w:t>Discard the cell reselection priority information provided by dedicated signalling.</w:t>
            </w:r>
          </w:p>
        </w:tc>
      </w:tr>
      <w:tr w:rsidR="000D7224" w:rsidRPr="00BA1B34" w:rsidDel="00B13EA1" w14:paraId="2CE63F38"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1E82D8CC" w14:textId="77777777" w:rsidR="000D7224" w:rsidRPr="00BA1B34" w:rsidRDefault="000D7224" w:rsidP="0059733F">
            <w:pPr>
              <w:pStyle w:val="TAL"/>
            </w:pPr>
            <w:r w:rsidRPr="00BA1B34">
              <w:t>T321</w:t>
            </w:r>
          </w:p>
        </w:tc>
        <w:tc>
          <w:tcPr>
            <w:tcW w:w="2268" w:type="dxa"/>
            <w:tcBorders>
              <w:top w:val="single" w:sz="4" w:space="0" w:color="auto"/>
              <w:left w:val="single" w:sz="4" w:space="0" w:color="auto"/>
              <w:bottom w:val="single" w:sz="4" w:space="0" w:color="auto"/>
              <w:right w:val="single" w:sz="4" w:space="0" w:color="auto"/>
            </w:tcBorders>
          </w:tcPr>
          <w:p w14:paraId="1CC3DB09" w14:textId="77777777" w:rsidR="000D7224" w:rsidRPr="00BA1B34" w:rsidRDefault="000D7224" w:rsidP="0059733F">
            <w:pPr>
              <w:pStyle w:val="TAL"/>
            </w:pPr>
            <w:r w:rsidRPr="00BA1B34">
              <w:t xml:space="preserve">Upon receiving </w:t>
            </w:r>
            <w:proofErr w:type="spellStart"/>
            <w:r w:rsidRPr="00BA1B34">
              <w:rPr>
                <w:i/>
              </w:rPr>
              <w:t>measConfig</w:t>
            </w:r>
            <w:proofErr w:type="spellEnd"/>
            <w:r w:rsidRPr="00BA1B34">
              <w:t xml:space="preserve"> including a </w:t>
            </w:r>
            <w:proofErr w:type="spellStart"/>
            <w:r w:rsidRPr="00BA1B34">
              <w:rPr>
                <w:i/>
              </w:rPr>
              <w:t>reportConfig</w:t>
            </w:r>
            <w:proofErr w:type="spellEnd"/>
            <w:r w:rsidRPr="00BA1B34">
              <w:t xml:space="preserve"> with the </w:t>
            </w:r>
            <w:r w:rsidRPr="00BA1B34">
              <w:rPr>
                <w:i/>
              </w:rPr>
              <w:t>purpose</w:t>
            </w:r>
            <w:r w:rsidRPr="00BA1B34">
              <w:t xml:space="preserve"> set to </w:t>
            </w:r>
            <w:proofErr w:type="spellStart"/>
            <w:r w:rsidRPr="00BA1B34">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20B6A257" w14:textId="77777777" w:rsidR="000D7224" w:rsidRPr="00BA1B34" w:rsidRDefault="000D7224" w:rsidP="0059733F">
            <w:pPr>
              <w:pStyle w:val="TAL"/>
            </w:pPr>
            <w:r w:rsidRPr="00BA1B34">
              <w:t xml:space="preserve">Upon acquiring the information needed to set all fields of </w:t>
            </w:r>
            <w:proofErr w:type="spellStart"/>
            <w:r w:rsidRPr="00BA1B34">
              <w:rPr>
                <w:i/>
              </w:rPr>
              <w:t>cellGlobalId</w:t>
            </w:r>
            <w:proofErr w:type="spellEnd"/>
            <w:r w:rsidRPr="00BA1B34">
              <w:t xml:space="preserve"> for the requested cell, upon receiving </w:t>
            </w:r>
            <w:proofErr w:type="spellStart"/>
            <w:r w:rsidRPr="00BA1B34">
              <w:rPr>
                <w:i/>
              </w:rPr>
              <w:t>measConfig</w:t>
            </w:r>
            <w:proofErr w:type="spellEnd"/>
            <w:r w:rsidRPr="00BA1B34">
              <w:t xml:space="preserve"> that includes removal of the </w:t>
            </w:r>
            <w:proofErr w:type="spellStart"/>
            <w:r w:rsidRPr="00BA1B34">
              <w:rPr>
                <w:i/>
              </w:rPr>
              <w:t>reportConfig</w:t>
            </w:r>
            <w:proofErr w:type="spellEnd"/>
            <w:r w:rsidRPr="00BA1B34">
              <w:t xml:space="preserve"> with the </w:t>
            </w:r>
            <w:r w:rsidRPr="00BA1B34">
              <w:rPr>
                <w:i/>
              </w:rPr>
              <w:t>purpose</w:t>
            </w:r>
            <w:r w:rsidRPr="00BA1B34">
              <w:t xml:space="preserve"> set to </w:t>
            </w:r>
            <w:proofErr w:type="spellStart"/>
            <w:r w:rsidRPr="00BA1B34">
              <w:rPr>
                <w:i/>
              </w:rPr>
              <w:t>reportCGI</w:t>
            </w:r>
            <w:proofErr w:type="spellEnd"/>
            <w:r w:rsidRPr="00BA1B34">
              <w:rPr>
                <w:i/>
              </w:rPr>
              <w:t xml:space="preserve"> </w:t>
            </w:r>
            <w:r w:rsidRPr="00BA1B3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97EB4AE" w14:textId="77777777" w:rsidR="000D7224" w:rsidRPr="00BA1B34" w:rsidDel="00B13EA1" w:rsidRDefault="000D7224" w:rsidP="0059733F">
            <w:pPr>
              <w:pStyle w:val="TAL"/>
            </w:pPr>
            <w:r w:rsidRPr="00BA1B34">
              <w:t xml:space="preserve">Initiate the measurement reporting procedure, stop performing the related measurements and remove the corresponding </w:t>
            </w:r>
            <w:proofErr w:type="spellStart"/>
            <w:r w:rsidRPr="00BA1B34">
              <w:rPr>
                <w:i/>
              </w:rPr>
              <w:t>measId</w:t>
            </w:r>
            <w:proofErr w:type="spellEnd"/>
          </w:p>
        </w:tc>
      </w:tr>
      <w:tr w:rsidR="000D7224" w:rsidRPr="00BA1B34" w14:paraId="3AA4BDA0"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1814102D" w14:textId="77777777" w:rsidR="000D7224" w:rsidRPr="00BA1B34" w:rsidRDefault="000D7224" w:rsidP="0059733F">
            <w:pPr>
              <w:pStyle w:val="TAL"/>
            </w:pPr>
            <w:r w:rsidRPr="00BA1B34">
              <w:lastRenderedPageBreak/>
              <w:t>T322</w:t>
            </w:r>
          </w:p>
          <w:p w14:paraId="54BD571A" w14:textId="77777777" w:rsidR="000D7224" w:rsidRPr="00BA1B34" w:rsidRDefault="000D7224" w:rsidP="0059733F">
            <w:pPr>
              <w:pStyle w:val="TAL"/>
            </w:pPr>
            <w:r w:rsidRPr="00BA1B34">
              <w:t>NOTE1</w:t>
            </w:r>
          </w:p>
        </w:tc>
        <w:tc>
          <w:tcPr>
            <w:tcW w:w="2268" w:type="dxa"/>
            <w:tcBorders>
              <w:top w:val="single" w:sz="4" w:space="0" w:color="auto"/>
              <w:left w:val="single" w:sz="4" w:space="0" w:color="auto"/>
              <w:bottom w:val="single" w:sz="4" w:space="0" w:color="auto"/>
              <w:right w:val="single" w:sz="4" w:space="0" w:color="auto"/>
            </w:tcBorders>
          </w:tcPr>
          <w:p w14:paraId="7EC36898" w14:textId="77777777" w:rsidR="000D7224" w:rsidRPr="00BA1B34" w:rsidRDefault="000D7224" w:rsidP="0059733F">
            <w:pPr>
              <w:pStyle w:val="TAL"/>
            </w:pPr>
            <w:r w:rsidRPr="00BA1B34">
              <w:t xml:space="preserve">Upon receiving </w:t>
            </w:r>
            <w:proofErr w:type="spellStart"/>
            <w:r w:rsidRPr="00BA1B34">
              <w:rPr>
                <w:i/>
              </w:rPr>
              <w:t>redirectedCarrierOffsetDedicated</w:t>
            </w:r>
            <w:proofErr w:type="spellEnd"/>
            <w:r w:rsidRPr="00BA1B34">
              <w:t xml:space="preserve"> included in </w:t>
            </w:r>
            <w:proofErr w:type="spellStart"/>
            <w:r w:rsidRPr="00BA1B34">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29907B7E" w14:textId="77777777" w:rsidR="000D7224" w:rsidRPr="00BA1B34" w:rsidRDefault="000D7224" w:rsidP="0059733F">
            <w:pPr>
              <w:pStyle w:val="TAL"/>
            </w:pPr>
            <w:r w:rsidRPr="00BA1B34">
              <w:t xml:space="preserve">Upon entering RRC_CONNECTED, when PLMN selection is performed on request by NAS, or upon cell (re)selection to another frequency or RAT,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6DE5662" w14:textId="77777777" w:rsidR="000D7224" w:rsidRPr="00BA1B34" w:rsidRDefault="000D7224" w:rsidP="0059733F">
            <w:pPr>
              <w:pStyle w:val="TAL"/>
            </w:pPr>
            <w:r w:rsidRPr="00BA1B34">
              <w:t xml:space="preserve">Release </w:t>
            </w:r>
            <w:proofErr w:type="spellStart"/>
            <w:r w:rsidRPr="00BA1B34">
              <w:rPr>
                <w:i/>
              </w:rPr>
              <w:t>redirectedCarrierOffsetDedicated</w:t>
            </w:r>
            <w:proofErr w:type="spellEnd"/>
            <w:r w:rsidRPr="00BA1B34">
              <w:t>.</w:t>
            </w:r>
          </w:p>
        </w:tc>
      </w:tr>
      <w:tr w:rsidR="000D7224" w:rsidRPr="00BA1B34" w14:paraId="5DD957DF"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5D0B7CAA" w14:textId="77777777" w:rsidR="000D7224" w:rsidRPr="00BA1B34" w:rsidRDefault="000D7224" w:rsidP="0059733F">
            <w:pPr>
              <w:pStyle w:val="TAL"/>
            </w:pPr>
            <w:r w:rsidRPr="00BA1B34">
              <w:t>T323</w:t>
            </w:r>
          </w:p>
        </w:tc>
        <w:tc>
          <w:tcPr>
            <w:tcW w:w="2268" w:type="dxa"/>
            <w:tcBorders>
              <w:top w:val="single" w:sz="4" w:space="0" w:color="auto"/>
              <w:left w:val="single" w:sz="4" w:space="0" w:color="auto"/>
              <w:bottom w:val="single" w:sz="4" w:space="0" w:color="auto"/>
              <w:right w:val="single" w:sz="4" w:space="0" w:color="auto"/>
            </w:tcBorders>
          </w:tcPr>
          <w:p w14:paraId="1CBA61EC" w14:textId="77777777" w:rsidR="000D7224" w:rsidRPr="00BA1B34" w:rsidRDefault="000D7224" w:rsidP="0059733F">
            <w:pPr>
              <w:pStyle w:val="TAL"/>
            </w:pPr>
            <w:r w:rsidRPr="00BA1B34">
              <w:t xml:space="preserve">Upon receiving </w:t>
            </w:r>
            <w:r w:rsidRPr="00BA1B34">
              <w:rPr>
                <w:i/>
              </w:rPr>
              <w:t>t323</w:t>
            </w:r>
            <w:r w:rsidRPr="00BA1B34">
              <w:t>.</w:t>
            </w:r>
          </w:p>
        </w:tc>
        <w:tc>
          <w:tcPr>
            <w:tcW w:w="2835" w:type="dxa"/>
            <w:tcBorders>
              <w:top w:val="single" w:sz="4" w:space="0" w:color="auto"/>
              <w:left w:val="single" w:sz="4" w:space="0" w:color="auto"/>
              <w:bottom w:val="single" w:sz="4" w:space="0" w:color="auto"/>
              <w:right w:val="single" w:sz="4" w:space="0" w:color="auto"/>
            </w:tcBorders>
          </w:tcPr>
          <w:p w14:paraId="354B5E3F" w14:textId="77777777" w:rsidR="000D7224" w:rsidRPr="00BA1B34" w:rsidRDefault="000D7224" w:rsidP="0059733F">
            <w:pPr>
              <w:pStyle w:val="TAL"/>
            </w:pPr>
            <w:r w:rsidRPr="00BA1B34">
              <w:t xml:space="preserve">Upon entering RRC_CONNECTED, when PLMN selection is performed on request by NAS, when the UE enters RRC_IDLE from RRC_INACTIVE, or upon cell (re)selection to another RAT, or upon reception of </w:t>
            </w:r>
            <w:proofErr w:type="spellStart"/>
            <w:r w:rsidRPr="00BA1B34">
              <w:rPr>
                <w:i/>
              </w:rPr>
              <w:t>RRCEarlyDataComplete</w:t>
            </w:r>
            <w:proofErr w:type="spellEnd"/>
            <w:r w:rsidRPr="00BA1B34">
              <w:t xml:space="preserve"> or </w:t>
            </w:r>
            <w:proofErr w:type="spellStart"/>
            <w:r w:rsidRPr="00BA1B34">
              <w:rPr>
                <w:i/>
              </w:rPr>
              <w:t>RRCConnectionRelease</w:t>
            </w:r>
            <w:proofErr w:type="spellEnd"/>
            <w:r w:rsidRPr="00BA1B34">
              <w:t xml:space="preserve"> for UP-EDT or </w:t>
            </w:r>
            <w:proofErr w:type="spellStart"/>
            <w:r w:rsidRPr="00BA1B34">
              <w:rPr>
                <w:i/>
              </w:rPr>
              <w:t>RRCConnectionRelease</w:t>
            </w:r>
            <w:proofErr w:type="spellEnd"/>
            <w:r w:rsidRPr="00BA1B34">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76B639D" w14:textId="77777777" w:rsidR="000D7224" w:rsidRPr="00BA1B34" w:rsidRDefault="000D7224" w:rsidP="0059733F">
            <w:pPr>
              <w:pStyle w:val="TAL"/>
            </w:pPr>
            <w:r w:rsidRPr="00BA1B34">
              <w:t xml:space="preserve">Discard </w:t>
            </w:r>
            <w:r w:rsidRPr="00BA1B34">
              <w:rPr>
                <w:rFonts w:eastAsia="DengXian"/>
                <w:lang w:eastAsia="zh-CN"/>
              </w:rPr>
              <w:t xml:space="preserve">the </w:t>
            </w:r>
            <w:proofErr w:type="spellStart"/>
            <w:r w:rsidRPr="00BA1B34">
              <w:rPr>
                <w:rFonts w:eastAsia="DengXian"/>
                <w:i/>
                <w:iCs/>
                <w:lang w:eastAsia="zh-CN"/>
              </w:rPr>
              <w:t>altFreqPriorities</w:t>
            </w:r>
            <w:proofErr w:type="spellEnd"/>
            <w:r w:rsidRPr="00BA1B34">
              <w:rPr>
                <w:rFonts w:eastAsia="DengXian"/>
                <w:lang w:eastAsia="zh-CN"/>
              </w:rPr>
              <w:t xml:space="preserve"> provided by dedicated signalling</w:t>
            </w:r>
            <w:r w:rsidRPr="00BA1B34">
              <w:t xml:space="preserve">. UE shall apply the cell reselection priority information broadcast in the system information via </w:t>
            </w:r>
            <w:proofErr w:type="spellStart"/>
            <w:r w:rsidRPr="00BA1B34">
              <w:rPr>
                <w:i/>
                <w:iCs/>
              </w:rPr>
              <w:t>cellReselectionPriority</w:t>
            </w:r>
            <w:proofErr w:type="spellEnd"/>
            <w:r w:rsidRPr="00BA1B34">
              <w:t xml:space="preserve"> and </w:t>
            </w:r>
            <w:proofErr w:type="spellStart"/>
            <w:r w:rsidRPr="00BA1B34">
              <w:rPr>
                <w:i/>
                <w:iCs/>
              </w:rPr>
              <w:t>cellReselectionSubPriority</w:t>
            </w:r>
            <w:proofErr w:type="spellEnd"/>
            <w:r w:rsidRPr="00BA1B34">
              <w:t>.</w:t>
            </w:r>
          </w:p>
        </w:tc>
      </w:tr>
      <w:tr w:rsidR="000D7224" w:rsidRPr="00BA1B34" w14:paraId="64A41924"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760CFE0B" w14:textId="77777777" w:rsidR="000D7224" w:rsidRPr="00BA1B34" w:rsidRDefault="000D7224" w:rsidP="0059733F">
            <w:pPr>
              <w:pStyle w:val="TAL"/>
            </w:pPr>
            <w:r w:rsidRPr="00BA1B34">
              <w:t>T325</w:t>
            </w:r>
          </w:p>
        </w:tc>
        <w:tc>
          <w:tcPr>
            <w:tcW w:w="2268" w:type="dxa"/>
            <w:tcBorders>
              <w:top w:val="single" w:sz="4" w:space="0" w:color="auto"/>
              <w:left w:val="single" w:sz="4" w:space="0" w:color="auto"/>
              <w:bottom w:val="single" w:sz="4" w:space="0" w:color="auto"/>
              <w:right w:val="single" w:sz="4" w:space="0" w:color="auto"/>
            </w:tcBorders>
          </w:tcPr>
          <w:p w14:paraId="6B7AEBBF" w14:textId="77777777" w:rsidR="000D7224" w:rsidRPr="00BA1B34" w:rsidRDefault="000D7224" w:rsidP="0059733F">
            <w:pPr>
              <w:pStyle w:val="TAL"/>
            </w:pPr>
            <w:r w:rsidRPr="00BA1B34">
              <w:t xml:space="preserve">Timer (re)started upon receiving </w:t>
            </w:r>
            <w:proofErr w:type="spellStart"/>
            <w:r w:rsidRPr="00BA1B34">
              <w:rPr>
                <w:i/>
              </w:rPr>
              <w:t>RRCConnectionReject</w:t>
            </w:r>
            <w:proofErr w:type="spellEnd"/>
            <w:r w:rsidRPr="00BA1B34">
              <w:t xml:space="preserve"> message with </w:t>
            </w:r>
            <w:proofErr w:type="spellStart"/>
            <w:r w:rsidRPr="00BA1B34">
              <w:rPr>
                <w:i/>
                <w:iCs/>
              </w:rPr>
              <w:t>deprioritisationTimer</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65B2F30C" w14:textId="77777777" w:rsidR="000D7224" w:rsidRPr="00BA1B34" w:rsidRDefault="000D7224" w:rsidP="0059733F">
            <w:pPr>
              <w:pStyle w:val="TAL"/>
            </w:pPr>
          </w:p>
        </w:tc>
        <w:tc>
          <w:tcPr>
            <w:tcW w:w="2835" w:type="dxa"/>
            <w:tcBorders>
              <w:top w:val="single" w:sz="4" w:space="0" w:color="auto"/>
              <w:left w:val="single" w:sz="4" w:space="0" w:color="auto"/>
              <w:bottom w:val="single" w:sz="4" w:space="0" w:color="auto"/>
              <w:right w:val="single" w:sz="4" w:space="0" w:color="auto"/>
            </w:tcBorders>
          </w:tcPr>
          <w:p w14:paraId="1D230C85" w14:textId="77777777" w:rsidR="000D7224" w:rsidRPr="00BA1B34" w:rsidRDefault="000D7224" w:rsidP="0059733F">
            <w:pPr>
              <w:pStyle w:val="TAL"/>
              <w:rPr>
                <w:i/>
              </w:rPr>
            </w:pPr>
            <w:r w:rsidRPr="00BA1B34">
              <w:t xml:space="preserve">Stop </w:t>
            </w:r>
            <w:proofErr w:type="spellStart"/>
            <w:r w:rsidRPr="00BA1B34">
              <w:t>deprioritisation</w:t>
            </w:r>
            <w:proofErr w:type="spellEnd"/>
            <w:r w:rsidRPr="00BA1B34">
              <w:t xml:space="preserve"> of all frequencies or E-UTRA signalled by </w:t>
            </w:r>
            <w:proofErr w:type="spellStart"/>
            <w:r w:rsidRPr="00BA1B34">
              <w:rPr>
                <w:i/>
              </w:rPr>
              <w:t>RRCConnectionReject</w:t>
            </w:r>
            <w:proofErr w:type="spellEnd"/>
            <w:r w:rsidRPr="00BA1B34">
              <w:rPr>
                <w:i/>
              </w:rPr>
              <w:t>.</w:t>
            </w:r>
          </w:p>
        </w:tc>
      </w:tr>
      <w:tr w:rsidR="000D7224" w:rsidRPr="00BA1B34" w14:paraId="475F2356"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6655738" w14:textId="77777777" w:rsidR="000D7224" w:rsidRPr="00BA1B34" w:rsidRDefault="000D7224" w:rsidP="0059733F">
            <w:pPr>
              <w:pStyle w:val="TAL"/>
              <w:tabs>
                <w:tab w:val="center" w:pos="459"/>
              </w:tabs>
            </w:pPr>
            <w:r w:rsidRPr="00BA1B34">
              <w:t>T326</w:t>
            </w:r>
          </w:p>
          <w:p w14:paraId="78CFAA59" w14:textId="77777777" w:rsidR="000D7224" w:rsidRPr="00BA1B34" w:rsidRDefault="000D7224" w:rsidP="0059733F">
            <w:pPr>
              <w:pStyle w:val="TAL"/>
            </w:pPr>
            <w:r w:rsidRPr="00BA1B34">
              <w:t>NOTE1</w:t>
            </w:r>
          </w:p>
        </w:tc>
        <w:tc>
          <w:tcPr>
            <w:tcW w:w="2268" w:type="dxa"/>
            <w:tcBorders>
              <w:top w:val="single" w:sz="4" w:space="0" w:color="auto"/>
              <w:left w:val="single" w:sz="4" w:space="0" w:color="auto"/>
              <w:bottom w:val="single" w:sz="4" w:space="0" w:color="auto"/>
              <w:right w:val="single" w:sz="4" w:space="0" w:color="auto"/>
            </w:tcBorders>
          </w:tcPr>
          <w:p w14:paraId="51C72293" w14:textId="77777777" w:rsidR="000D7224" w:rsidRPr="00BA1B34" w:rsidRDefault="000D7224" w:rsidP="0059733F">
            <w:pPr>
              <w:pStyle w:val="TAL"/>
            </w:pPr>
            <w:r w:rsidRPr="00BA1B34">
              <w:t xml:space="preserve">Upon entering RRC_CONNECTED, upon update to </w:t>
            </w:r>
            <w:proofErr w:type="spellStart"/>
            <w:r w:rsidRPr="00BA1B34">
              <w:t>NRSRP</w:t>
            </w:r>
            <w:r w:rsidRPr="00BA1B34">
              <w:rPr>
                <w:vertAlign w:val="subscript"/>
              </w:rPr>
              <w:t>Ref</w:t>
            </w:r>
            <w:proofErr w:type="spellEnd"/>
            <w:r w:rsidRPr="00BA1B34">
              <w:rPr>
                <w:vertAlign w:val="subscript"/>
              </w:rPr>
              <w:t xml:space="preserve"> </w:t>
            </w:r>
            <w:r w:rsidRPr="00BA1B34">
              <w:t>.</w:t>
            </w:r>
          </w:p>
        </w:tc>
        <w:tc>
          <w:tcPr>
            <w:tcW w:w="2835" w:type="dxa"/>
            <w:tcBorders>
              <w:top w:val="single" w:sz="4" w:space="0" w:color="auto"/>
              <w:left w:val="single" w:sz="4" w:space="0" w:color="auto"/>
              <w:bottom w:val="single" w:sz="4" w:space="0" w:color="auto"/>
              <w:right w:val="single" w:sz="4" w:space="0" w:color="auto"/>
            </w:tcBorders>
          </w:tcPr>
          <w:p w14:paraId="5F86402F" w14:textId="77777777" w:rsidR="000D7224" w:rsidRPr="00BA1B34" w:rsidRDefault="000D7224" w:rsidP="0059733F">
            <w:pPr>
              <w:pStyle w:val="TAL"/>
            </w:pPr>
            <w:r w:rsidRPr="00BA1B34">
              <w:t>Upon leaving RRC_CONNECTED.</w:t>
            </w:r>
          </w:p>
        </w:tc>
        <w:tc>
          <w:tcPr>
            <w:tcW w:w="2835" w:type="dxa"/>
            <w:tcBorders>
              <w:top w:val="single" w:sz="4" w:space="0" w:color="auto"/>
              <w:left w:val="single" w:sz="4" w:space="0" w:color="auto"/>
              <w:bottom w:val="single" w:sz="4" w:space="0" w:color="auto"/>
              <w:right w:val="single" w:sz="4" w:space="0" w:color="auto"/>
            </w:tcBorders>
          </w:tcPr>
          <w:p w14:paraId="3C5942A9" w14:textId="77777777" w:rsidR="000D7224" w:rsidRPr="00BA1B34" w:rsidRDefault="000D7224" w:rsidP="0059733F">
            <w:pPr>
              <w:pStyle w:val="TAL"/>
            </w:pPr>
            <w:r w:rsidRPr="00BA1B34">
              <w:t>Stop performing connected mode neighbour cell measurement.</w:t>
            </w:r>
          </w:p>
        </w:tc>
      </w:tr>
      <w:tr w:rsidR="000D7224" w:rsidRPr="00BA1B34" w:rsidDel="00B13EA1" w14:paraId="0345C06C"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27DB8132" w14:textId="77777777" w:rsidR="000D7224" w:rsidRPr="00BA1B34" w:rsidRDefault="000D7224" w:rsidP="0059733F">
            <w:pPr>
              <w:pStyle w:val="TAL"/>
            </w:pPr>
            <w:r w:rsidRPr="00BA1B34">
              <w:t>T330</w:t>
            </w:r>
          </w:p>
        </w:tc>
        <w:tc>
          <w:tcPr>
            <w:tcW w:w="2268" w:type="dxa"/>
            <w:tcBorders>
              <w:top w:val="single" w:sz="4" w:space="0" w:color="auto"/>
              <w:left w:val="single" w:sz="4" w:space="0" w:color="auto"/>
              <w:bottom w:val="single" w:sz="4" w:space="0" w:color="auto"/>
              <w:right w:val="single" w:sz="4" w:space="0" w:color="auto"/>
            </w:tcBorders>
          </w:tcPr>
          <w:p w14:paraId="2AF824AC" w14:textId="77777777" w:rsidR="000D7224" w:rsidRPr="00BA1B34" w:rsidRDefault="000D7224" w:rsidP="0059733F">
            <w:pPr>
              <w:pStyle w:val="TAL"/>
            </w:pPr>
            <w:r w:rsidRPr="00BA1B34">
              <w:t xml:space="preserve">Upon receiving </w:t>
            </w:r>
            <w:proofErr w:type="spellStart"/>
            <w:r w:rsidRPr="00BA1B34">
              <w:rPr>
                <w:i/>
              </w:rPr>
              <w:t>LoggedMeasurementConfiguration</w:t>
            </w:r>
            <w:proofErr w:type="spellEnd"/>
            <w:r w:rsidRPr="00BA1B34">
              <w:t xml:space="preserve"> message</w:t>
            </w:r>
          </w:p>
        </w:tc>
        <w:tc>
          <w:tcPr>
            <w:tcW w:w="2835" w:type="dxa"/>
            <w:tcBorders>
              <w:top w:val="single" w:sz="4" w:space="0" w:color="auto"/>
              <w:left w:val="single" w:sz="4" w:space="0" w:color="auto"/>
              <w:bottom w:val="single" w:sz="4" w:space="0" w:color="auto"/>
              <w:right w:val="single" w:sz="4" w:space="0" w:color="auto"/>
            </w:tcBorders>
          </w:tcPr>
          <w:p w14:paraId="0CA3953B" w14:textId="77777777" w:rsidR="000D7224" w:rsidRPr="00BA1B34" w:rsidRDefault="000D7224" w:rsidP="0059733F">
            <w:pPr>
              <w:pStyle w:val="TAL"/>
            </w:pPr>
            <w:r w:rsidRPr="00BA1B34">
              <w:t xml:space="preserve">Upon log volume exceeding the suitable UE memory, upon initiating the release of </w:t>
            </w:r>
            <w:proofErr w:type="spellStart"/>
            <w:r w:rsidRPr="00BA1B34">
              <w:rPr>
                <w:i/>
                <w:iCs/>
              </w:rPr>
              <w:t>LoggedMeasurementConfiguration</w:t>
            </w:r>
            <w:proofErr w:type="spellEnd"/>
            <w:r w:rsidRPr="00BA1B34">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AA0BB7E" w14:textId="77777777" w:rsidR="000D7224" w:rsidRPr="00BA1B34" w:rsidDel="00B13EA1" w:rsidRDefault="000D7224" w:rsidP="0059733F">
            <w:pPr>
              <w:pStyle w:val="TAL"/>
            </w:pPr>
            <w:r w:rsidRPr="00BA1B34">
              <w:t>Perform the actions specified in 5.6.6.4</w:t>
            </w:r>
          </w:p>
        </w:tc>
      </w:tr>
      <w:tr w:rsidR="000D7224" w:rsidRPr="00BA1B34" w14:paraId="79CCED5F"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25F3953A" w14:textId="77777777" w:rsidR="000D7224" w:rsidRPr="00BA1B34" w:rsidRDefault="000D7224" w:rsidP="0059733F">
            <w:pPr>
              <w:pStyle w:val="TAL"/>
            </w:pPr>
            <w:r w:rsidRPr="00BA1B34">
              <w:t>T331</w:t>
            </w:r>
          </w:p>
        </w:tc>
        <w:tc>
          <w:tcPr>
            <w:tcW w:w="2268" w:type="dxa"/>
            <w:tcBorders>
              <w:top w:val="single" w:sz="4" w:space="0" w:color="auto"/>
              <w:left w:val="single" w:sz="4" w:space="0" w:color="auto"/>
              <w:bottom w:val="single" w:sz="4" w:space="0" w:color="auto"/>
              <w:right w:val="single" w:sz="4" w:space="0" w:color="auto"/>
            </w:tcBorders>
          </w:tcPr>
          <w:p w14:paraId="0CB08913" w14:textId="77777777" w:rsidR="000D7224" w:rsidRPr="00BA1B34" w:rsidRDefault="000D7224" w:rsidP="0059733F">
            <w:pPr>
              <w:pStyle w:val="TAL"/>
            </w:pPr>
            <w:r w:rsidRPr="00BA1B34">
              <w:t xml:space="preserve">Upon receiving </w:t>
            </w:r>
            <w:proofErr w:type="spellStart"/>
            <w:r w:rsidRPr="00BA1B34">
              <w:rPr>
                <w:i/>
              </w:rPr>
              <w:t>RRCConnectionRelease</w:t>
            </w:r>
            <w:proofErr w:type="spellEnd"/>
            <w:r w:rsidRPr="00BA1B34">
              <w:rPr>
                <w:caps/>
              </w:rPr>
              <w:t xml:space="preserve"> </w:t>
            </w:r>
            <w:r w:rsidRPr="00BA1B34">
              <w:t xml:space="preserve">message including </w:t>
            </w:r>
            <w:proofErr w:type="spellStart"/>
            <w:r w:rsidRPr="00BA1B34">
              <w:rPr>
                <w:i/>
              </w:rPr>
              <w:t>measIdleConfig</w:t>
            </w:r>
            <w:proofErr w:type="spellEnd"/>
            <w:r w:rsidRPr="00BA1B34">
              <w:rPr>
                <w:i/>
              </w:rPr>
              <w:t>.</w:t>
            </w:r>
          </w:p>
        </w:tc>
        <w:tc>
          <w:tcPr>
            <w:tcW w:w="2835" w:type="dxa"/>
            <w:tcBorders>
              <w:top w:val="single" w:sz="4" w:space="0" w:color="auto"/>
              <w:left w:val="single" w:sz="4" w:space="0" w:color="auto"/>
              <w:bottom w:val="single" w:sz="4" w:space="0" w:color="auto"/>
              <w:right w:val="single" w:sz="4" w:space="0" w:color="auto"/>
            </w:tcBorders>
          </w:tcPr>
          <w:p w14:paraId="6B874E74" w14:textId="77777777" w:rsidR="000D7224" w:rsidRPr="00BA1B34" w:rsidRDefault="000D7224" w:rsidP="0059733F">
            <w:pPr>
              <w:pStyle w:val="TAL"/>
            </w:pPr>
            <w:r w:rsidRPr="00BA1B34">
              <w:t xml:space="preserve">Upon receiving </w:t>
            </w:r>
            <w:proofErr w:type="spellStart"/>
            <w:r w:rsidRPr="00BA1B34">
              <w:rPr>
                <w:i/>
              </w:rPr>
              <w:t>RRCConnectionSetup</w:t>
            </w:r>
            <w:proofErr w:type="spellEnd"/>
            <w:r w:rsidRPr="00BA1B34">
              <w:rPr>
                <w:i/>
              </w:rPr>
              <w:t xml:space="preserve">, </w:t>
            </w:r>
            <w:proofErr w:type="spellStart"/>
            <w:r w:rsidRPr="00BA1B34">
              <w:rPr>
                <w:i/>
              </w:rPr>
              <w:t>RRCConnectionResume</w:t>
            </w:r>
            <w:proofErr w:type="spellEnd"/>
            <w:r w:rsidRPr="00BA1B34">
              <w:rPr>
                <w:i/>
              </w:rPr>
              <w:t xml:space="preserve">, </w:t>
            </w:r>
            <w:proofErr w:type="spellStart"/>
            <w:r w:rsidRPr="00BA1B34">
              <w:rPr>
                <w:i/>
              </w:rPr>
              <w:t>RRCConnectionRelease</w:t>
            </w:r>
            <w:proofErr w:type="spellEnd"/>
            <w:r w:rsidRPr="00BA1B34">
              <w:rPr>
                <w:i/>
              </w:rPr>
              <w:t xml:space="preserve"> </w:t>
            </w:r>
            <w:r w:rsidRPr="00BA1B34">
              <w:t xml:space="preserve">with an idle/inactive measurement configuration or indication to release the configuration, if </w:t>
            </w:r>
            <w:proofErr w:type="spellStart"/>
            <w:r w:rsidRPr="00BA1B34">
              <w:rPr>
                <w:i/>
              </w:rPr>
              <w:t>validityArea</w:t>
            </w:r>
            <w:proofErr w:type="spellEnd"/>
            <w:r w:rsidRPr="00BA1B34">
              <w:t xml:space="preserve"> is configured, upon cell selection/reselection to a cell that does not belong to the </w:t>
            </w:r>
            <w:proofErr w:type="spellStart"/>
            <w:r w:rsidRPr="00BA1B34">
              <w:rPr>
                <w:i/>
              </w:rPr>
              <w:t>validityArea</w:t>
            </w:r>
            <w:proofErr w:type="spellEnd"/>
            <w:r w:rsidRPr="00BA1B34">
              <w:rPr>
                <w:iCs/>
              </w:rPr>
              <w:t xml:space="preserve"> (if configured)</w:t>
            </w:r>
            <w:r w:rsidRPr="00BA1B34">
              <w:rPr>
                <w:i/>
              </w:rPr>
              <w:t xml:space="preserve">, </w:t>
            </w:r>
            <w:r w:rsidRPr="00BA1B34">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40D9ACF4" w14:textId="77777777" w:rsidR="000D7224" w:rsidRPr="00BA1B34" w:rsidRDefault="000D7224" w:rsidP="0059733F">
            <w:pPr>
              <w:pStyle w:val="TAL"/>
            </w:pPr>
            <w:r w:rsidRPr="00BA1B34">
              <w:t>Perform the actions specified in 5.6.20.3.</w:t>
            </w:r>
          </w:p>
        </w:tc>
      </w:tr>
      <w:tr w:rsidR="000D7224" w:rsidRPr="00BA1B34" w14:paraId="16B73735"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45BB4275" w14:textId="77777777" w:rsidR="000D7224" w:rsidRPr="00BA1B34" w:rsidRDefault="000D7224" w:rsidP="0059733F">
            <w:pPr>
              <w:pStyle w:val="TAL"/>
            </w:pPr>
            <w:r w:rsidRPr="00BA1B34">
              <w:t>T340</w:t>
            </w:r>
          </w:p>
          <w:p w14:paraId="3BF1608A" w14:textId="77777777" w:rsidR="000D7224" w:rsidRPr="00BA1B34" w:rsidRDefault="000D7224" w:rsidP="0059733F">
            <w:pPr>
              <w:pStyle w:val="TAL"/>
            </w:pPr>
            <w:r w:rsidRPr="00BA1B34">
              <w:t>NOTE2</w:t>
            </w:r>
          </w:p>
        </w:tc>
        <w:tc>
          <w:tcPr>
            <w:tcW w:w="2268" w:type="dxa"/>
            <w:tcBorders>
              <w:top w:val="single" w:sz="4" w:space="0" w:color="auto"/>
              <w:left w:val="single" w:sz="4" w:space="0" w:color="auto"/>
              <w:bottom w:val="single" w:sz="4" w:space="0" w:color="auto"/>
              <w:right w:val="single" w:sz="4" w:space="0" w:color="auto"/>
            </w:tcBorders>
          </w:tcPr>
          <w:p w14:paraId="36116666" w14:textId="77777777" w:rsidR="000D7224" w:rsidRPr="00BA1B34" w:rsidRDefault="000D7224" w:rsidP="0059733F">
            <w:pPr>
              <w:pStyle w:val="TAL"/>
            </w:pPr>
            <w:r w:rsidRPr="00BA1B34">
              <w:t xml:space="preserve">Upon transmitting </w:t>
            </w:r>
            <w:proofErr w:type="spellStart"/>
            <w:r w:rsidRPr="00BA1B34">
              <w:rPr>
                <w:i/>
              </w:rPr>
              <w:t>UEAssistanceInformation</w:t>
            </w:r>
            <w:proofErr w:type="spellEnd"/>
            <w:r w:rsidRPr="00BA1B34">
              <w:rPr>
                <w:i/>
              </w:rPr>
              <w:t xml:space="preserve"> </w:t>
            </w:r>
            <w:r w:rsidRPr="00BA1B34">
              <w:t xml:space="preserve">message with </w:t>
            </w:r>
            <w:proofErr w:type="spellStart"/>
            <w:r w:rsidRPr="00BA1B34">
              <w:rPr>
                <w:i/>
              </w:rPr>
              <w:t>powerPrefIndication</w:t>
            </w:r>
            <w:proofErr w:type="spellEnd"/>
            <w:r w:rsidRPr="00BA1B34">
              <w:t xml:space="preserve"> set to </w:t>
            </w:r>
            <w:r w:rsidRPr="00BA1B34">
              <w:rPr>
                <w:i/>
                <w:iCs/>
              </w:rPr>
              <w:t>normal</w:t>
            </w:r>
          </w:p>
        </w:tc>
        <w:tc>
          <w:tcPr>
            <w:tcW w:w="2835" w:type="dxa"/>
            <w:tcBorders>
              <w:top w:val="single" w:sz="4" w:space="0" w:color="auto"/>
              <w:left w:val="single" w:sz="4" w:space="0" w:color="auto"/>
              <w:bottom w:val="single" w:sz="4" w:space="0" w:color="auto"/>
              <w:right w:val="single" w:sz="4" w:space="0" w:color="auto"/>
            </w:tcBorders>
          </w:tcPr>
          <w:p w14:paraId="54922FD8" w14:textId="77777777" w:rsidR="000D7224" w:rsidRPr="00BA1B34" w:rsidRDefault="000D7224" w:rsidP="0059733F">
            <w:pPr>
              <w:pStyle w:val="TAL"/>
            </w:pPr>
            <w:r w:rsidRPr="00BA1B34">
              <w:t xml:space="preserve">Upon </w:t>
            </w:r>
            <w:r w:rsidRPr="00BA1B34">
              <w:rPr>
                <w:rFonts w:eastAsia="SimSun"/>
              </w:rPr>
              <w:t xml:space="preserve">releasing </w:t>
            </w:r>
            <w:proofErr w:type="spellStart"/>
            <w:r w:rsidRPr="00BA1B34">
              <w:rPr>
                <w:i/>
              </w:rPr>
              <w:t>powerPrefIndication</w:t>
            </w:r>
            <w:proofErr w:type="spellEnd"/>
            <w:r w:rsidRPr="00BA1B34">
              <w:t xml:space="preserve"> </w:t>
            </w:r>
            <w:r w:rsidRPr="00BA1B34">
              <w:rPr>
                <w:rFonts w:eastAsia="SimSun"/>
              </w:rPr>
              <w:t>during</w:t>
            </w:r>
            <w:r w:rsidRPr="00BA1B34">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74254AD" w14:textId="77777777" w:rsidR="000D7224" w:rsidRPr="00BA1B34" w:rsidRDefault="000D7224" w:rsidP="0059733F">
            <w:pPr>
              <w:pStyle w:val="TAL"/>
            </w:pPr>
            <w:r w:rsidRPr="00BA1B34">
              <w:t>No action.</w:t>
            </w:r>
          </w:p>
        </w:tc>
      </w:tr>
      <w:tr w:rsidR="000D7224" w:rsidRPr="00BA1B34" w14:paraId="5CC80B25"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DCDB53D" w14:textId="77777777" w:rsidR="000D7224" w:rsidRPr="00BA1B34" w:rsidRDefault="000D7224" w:rsidP="0059733F">
            <w:pPr>
              <w:pStyle w:val="TAL"/>
              <w:rPr>
                <w:szCs w:val="18"/>
              </w:rPr>
            </w:pPr>
            <w:r w:rsidRPr="00BA1B34">
              <w:rPr>
                <w:szCs w:val="18"/>
              </w:rPr>
              <w:t>T341</w:t>
            </w:r>
          </w:p>
          <w:p w14:paraId="27AE957E" w14:textId="77777777" w:rsidR="000D7224" w:rsidRPr="00BA1B34" w:rsidRDefault="000D7224" w:rsidP="0059733F">
            <w:pPr>
              <w:pStyle w:val="TAL"/>
              <w:rPr>
                <w:szCs w:val="18"/>
              </w:rPr>
            </w:pPr>
            <w:r w:rsidRPr="00BA1B34">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FA9BC51" w14:textId="77777777" w:rsidR="000D7224" w:rsidRPr="00BA1B34" w:rsidRDefault="000D7224" w:rsidP="0059733F">
            <w:pPr>
              <w:pStyle w:val="TAL"/>
            </w:pPr>
            <w:r w:rsidRPr="00BA1B34">
              <w:t xml:space="preserve">Upon transmitting </w:t>
            </w:r>
            <w:proofErr w:type="spellStart"/>
            <w:r w:rsidRPr="00BA1B34">
              <w:rPr>
                <w:i/>
              </w:rPr>
              <w:t>UEAssistanceInformation</w:t>
            </w:r>
            <w:proofErr w:type="spellEnd"/>
            <w:r w:rsidRPr="00BA1B34">
              <w:rPr>
                <w:i/>
              </w:rPr>
              <w:t xml:space="preserve"> </w:t>
            </w:r>
            <w:r w:rsidRPr="00BA1B34">
              <w:t xml:space="preserve">message with </w:t>
            </w:r>
            <w:proofErr w:type="spellStart"/>
            <w:r w:rsidRPr="00BA1B34">
              <w:rPr>
                <w:i/>
              </w:rPr>
              <w:t>bw</w:t>
            </w:r>
            <w:proofErr w:type="spellEnd"/>
            <w:r w:rsidRPr="00BA1B34">
              <w:rPr>
                <w:i/>
              </w:rPr>
              <w:t>-Preference.</w:t>
            </w:r>
          </w:p>
        </w:tc>
        <w:tc>
          <w:tcPr>
            <w:tcW w:w="2835" w:type="dxa"/>
            <w:tcBorders>
              <w:top w:val="single" w:sz="4" w:space="0" w:color="auto"/>
              <w:left w:val="single" w:sz="4" w:space="0" w:color="auto"/>
              <w:bottom w:val="single" w:sz="4" w:space="0" w:color="auto"/>
              <w:right w:val="single" w:sz="4" w:space="0" w:color="auto"/>
            </w:tcBorders>
          </w:tcPr>
          <w:p w14:paraId="5DAA5C72" w14:textId="77777777" w:rsidR="000D7224" w:rsidRPr="00BA1B34" w:rsidRDefault="000D7224" w:rsidP="0059733F">
            <w:pPr>
              <w:pStyle w:val="TAL"/>
            </w:pPr>
            <w:r w:rsidRPr="00BA1B34">
              <w:t xml:space="preserve">Upon resuming an RRC connection or upon </w:t>
            </w:r>
            <w:r w:rsidRPr="00BA1B34">
              <w:rPr>
                <w:rFonts w:eastAsia="SimSun"/>
              </w:rPr>
              <w:t xml:space="preserve">releasing </w:t>
            </w:r>
            <w:proofErr w:type="spellStart"/>
            <w:r w:rsidRPr="00BA1B34">
              <w:rPr>
                <w:i/>
              </w:rPr>
              <w:t>bw</w:t>
            </w:r>
            <w:proofErr w:type="spellEnd"/>
            <w:r w:rsidRPr="00BA1B34">
              <w:rPr>
                <w:i/>
              </w:rPr>
              <w:t>-Preference</w:t>
            </w:r>
            <w:r w:rsidRPr="00BA1B34">
              <w:t xml:space="preserve"> </w:t>
            </w:r>
            <w:r w:rsidRPr="00BA1B34">
              <w:rPr>
                <w:rFonts w:eastAsia="SimSun"/>
              </w:rPr>
              <w:t>during</w:t>
            </w:r>
            <w:r w:rsidRPr="00BA1B34">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BA96657" w14:textId="77777777" w:rsidR="000D7224" w:rsidRPr="00BA1B34" w:rsidRDefault="000D7224" w:rsidP="0059733F">
            <w:pPr>
              <w:pStyle w:val="TAL"/>
            </w:pPr>
            <w:r w:rsidRPr="00BA1B34">
              <w:t>No action.</w:t>
            </w:r>
          </w:p>
        </w:tc>
      </w:tr>
      <w:tr w:rsidR="000D7224" w:rsidRPr="00BA1B34" w14:paraId="59726050"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16067E2" w14:textId="77777777" w:rsidR="000D7224" w:rsidRPr="00BA1B34" w:rsidRDefault="000D7224" w:rsidP="0059733F">
            <w:pPr>
              <w:pStyle w:val="TAL"/>
              <w:rPr>
                <w:lang w:eastAsia="zh-CN"/>
              </w:rPr>
            </w:pPr>
            <w:r w:rsidRPr="00BA1B34">
              <w:t>T34</w:t>
            </w:r>
            <w:r w:rsidRPr="00BA1B34">
              <w:rPr>
                <w:lang w:eastAsia="zh-CN"/>
              </w:rPr>
              <w:t>2</w:t>
            </w:r>
          </w:p>
          <w:p w14:paraId="6A7DE99E" w14:textId="77777777" w:rsidR="000D7224" w:rsidRPr="00BA1B34" w:rsidRDefault="000D7224" w:rsidP="0059733F">
            <w:pPr>
              <w:pStyle w:val="TAL"/>
            </w:pPr>
            <w:r w:rsidRPr="00BA1B34">
              <w:t>NOTE2</w:t>
            </w:r>
          </w:p>
        </w:tc>
        <w:tc>
          <w:tcPr>
            <w:tcW w:w="2268" w:type="dxa"/>
            <w:tcBorders>
              <w:top w:val="single" w:sz="4" w:space="0" w:color="auto"/>
              <w:left w:val="single" w:sz="4" w:space="0" w:color="auto"/>
              <w:bottom w:val="single" w:sz="4" w:space="0" w:color="auto"/>
              <w:right w:val="single" w:sz="4" w:space="0" w:color="auto"/>
            </w:tcBorders>
          </w:tcPr>
          <w:p w14:paraId="7B784C28" w14:textId="77777777" w:rsidR="000D7224" w:rsidRPr="00BA1B34" w:rsidRDefault="000D7224" w:rsidP="0059733F">
            <w:pPr>
              <w:pStyle w:val="TAL"/>
            </w:pPr>
            <w:r w:rsidRPr="00BA1B34">
              <w:t xml:space="preserve">Upon transmitting </w:t>
            </w:r>
            <w:proofErr w:type="spellStart"/>
            <w:r w:rsidRPr="00BA1B34">
              <w:rPr>
                <w:i/>
              </w:rPr>
              <w:t>UEAssistanceInformation</w:t>
            </w:r>
            <w:proofErr w:type="spellEnd"/>
            <w:r w:rsidRPr="00BA1B34">
              <w:rPr>
                <w:i/>
              </w:rPr>
              <w:t xml:space="preserve"> </w:t>
            </w:r>
            <w:r w:rsidRPr="00BA1B34">
              <w:rPr>
                <w:iCs/>
              </w:rPr>
              <w:t>message with</w:t>
            </w:r>
            <w:r w:rsidRPr="00BA1B34">
              <w:rPr>
                <w:i/>
              </w:rPr>
              <w:t xml:space="preserve"> </w:t>
            </w:r>
            <w:proofErr w:type="spellStart"/>
            <w:r w:rsidRPr="00BA1B34">
              <w:rPr>
                <w:i/>
              </w:rPr>
              <w:t>delayBudgetReport</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510E8634" w14:textId="77777777" w:rsidR="000D7224" w:rsidRPr="00BA1B34" w:rsidRDefault="000D7224" w:rsidP="0059733F">
            <w:pPr>
              <w:pStyle w:val="TAL"/>
            </w:pPr>
            <w:r w:rsidRPr="00BA1B34">
              <w:t xml:space="preserve">Upon </w:t>
            </w:r>
            <w:r w:rsidRPr="00BA1B34">
              <w:rPr>
                <w:rFonts w:eastAsia="SimSun"/>
              </w:rPr>
              <w:t>releasing</w:t>
            </w:r>
            <w:r w:rsidRPr="00BA1B34">
              <w:t xml:space="preserve"> </w:t>
            </w:r>
            <w:proofErr w:type="spellStart"/>
            <w:r w:rsidRPr="00BA1B34">
              <w:rPr>
                <w:i/>
              </w:rPr>
              <w:t>delayBudgetReportingConfig</w:t>
            </w:r>
            <w:proofErr w:type="spellEnd"/>
            <w:r w:rsidRPr="00BA1B34">
              <w:t xml:space="preserve"> </w:t>
            </w:r>
            <w:r w:rsidRPr="00BA1B34">
              <w:rPr>
                <w:rFonts w:eastAsia="SimSun"/>
              </w:rPr>
              <w:t>during</w:t>
            </w:r>
            <w:r w:rsidRPr="00BA1B34">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53F537B" w14:textId="77777777" w:rsidR="000D7224" w:rsidRPr="00BA1B34" w:rsidRDefault="000D7224" w:rsidP="0059733F">
            <w:pPr>
              <w:pStyle w:val="TAL"/>
            </w:pPr>
            <w:r w:rsidRPr="00BA1B34">
              <w:t>No action.</w:t>
            </w:r>
          </w:p>
        </w:tc>
      </w:tr>
      <w:tr w:rsidR="000D7224" w:rsidRPr="00BA1B34" w14:paraId="700CD6DD"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13E5B39C" w14:textId="77777777" w:rsidR="000D7224" w:rsidRPr="00BA1B34" w:rsidRDefault="000D7224" w:rsidP="0059733F">
            <w:pPr>
              <w:pStyle w:val="TAL"/>
              <w:rPr>
                <w:lang w:eastAsia="en-GB"/>
              </w:rPr>
            </w:pPr>
            <w:r w:rsidRPr="00BA1B34">
              <w:rPr>
                <w:lang w:eastAsia="en-GB"/>
              </w:rPr>
              <w:lastRenderedPageBreak/>
              <w:t>T343</w:t>
            </w:r>
          </w:p>
          <w:p w14:paraId="6E281347" w14:textId="77777777" w:rsidR="000D7224" w:rsidRPr="00BA1B34" w:rsidRDefault="000D7224" w:rsidP="0059733F">
            <w:pPr>
              <w:pStyle w:val="TAL"/>
            </w:pPr>
            <w:r w:rsidRPr="00BA1B34">
              <w:t>NOTE2</w:t>
            </w:r>
          </w:p>
        </w:tc>
        <w:tc>
          <w:tcPr>
            <w:tcW w:w="2268" w:type="dxa"/>
            <w:tcBorders>
              <w:top w:val="single" w:sz="4" w:space="0" w:color="auto"/>
              <w:left w:val="single" w:sz="4" w:space="0" w:color="auto"/>
              <w:bottom w:val="single" w:sz="4" w:space="0" w:color="auto"/>
              <w:right w:val="single" w:sz="4" w:space="0" w:color="auto"/>
            </w:tcBorders>
          </w:tcPr>
          <w:p w14:paraId="1278800F" w14:textId="77777777" w:rsidR="000D7224" w:rsidRPr="00BA1B34" w:rsidRDefault="000D7224" w:rsidP="0059733F">
            <w:pPr>
              <w:pStyle w:val="TAL"/>
            </w:pPr>
            <w:r w:rsidRPr="00BA1B34">
              <w:rPr>
                <w:lang w:eastAsia="en-GB"/>
              </w:rPr>
              <w:t xml:space="preserve">Upon transmitting </w:t>
            </w:r>
            <w:proofErr w:type="spellStart"/>
            <w:r w:rsidRPr="00BA1B34">
              <w:rPr>
                <w:i/>
                <w:lang w:eastAsia="en-GB"/>
              </w:rPr>
              <w:t>UEAssistanceInformation</w:t>
            </w:r>
            <w:proofErr w:type="spellEnd"/>
            <w:r w:rsidRPr="00BA1B34">
              <w:rPr>
                <w:i/>
                <w:lang w:eastAsia="en-GB"/>
              </w:rPr>
              <w:t xml:space="preserve"> </w:t>
            </w:r>
            <w:r w:rsidRPr="00BA1B34">
              <w:rPr>
                <w:lang w:eastAsia="en-GB"/>
              </w:rPr>
              <w:t xml:space="preserve">message with </w:t>
            </w:r>
            <w:r w:rsidRPr="00BA1B34">
              <w:rPr>
                <w:i/>
              </w:rPr>
              <w:t>RLM-Report</w:t>
            </w:r>
            <w:r w:rsidRPr="00BA1B34">
              <w:t xml:space="preserve"> including </w:t>
            </w:r>
            <w:proofErr w:type="spellStart"/>
            <w:r w:rsidRPr="00BA1B34">
              <w:rPr>
                <w:i/>
              </w:rPr>
              <w:t>earlyOutOfSync</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33D57D44" w14:textId="77777777" w:rsidR="000D7224" w:rsidRPr="00BA1B34" w:rsidRDefault="000D7224" w:rsidP="0059733F">
            <w:pPr>
              <w:pStyle w:val="TAL"/>
            </w:pPr>
            <w:r w:rsidRPr="00BA1B3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0336DED" w14:textId="77777777" w:rsidR="000D7224" w:rsidRPr="00BA1B34" w:rsidRDefault="000D7224" w:rsidP="0059733F">
            <w:pPr>
              <w:pStyle w:val="TAL"/>
            </w:pPr>
            <w:r w:rsidRPr="00BA1B34">
              <w:rPr>
                <w:lang w:eastAsia="en-GB"/>
              </w:rPr>
              <w:t>No action.</w:t>
            </w:r>
          </w:p>
        </w:tc>
      </w:tr>
      <w:tr w:rsidR="000D7224" w:rsidRPr="00BA1B34" w14:paraId="538A460A"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379BDE36" w14:textId="77777777" w:rsidR="000D7224" w:rsidRPr="00BA1B34" w:rsidRDefault="000D7224" w:rsidP="0059733F">
            <w:pPr>
              <w:pStyle w:val="TAL"/>
              <w:rPr>
                <w:lang w:eastAsia="en-GB"/>
              </w:rPr>
            </w:pPr>
            <w:r w:rsidRPr="00BA1B34">
              <w:rPr>
                <w:lang w:eastAsia="en-GB"/>
              </w:rPr>
              <w:t>T344</w:t>
            </w:r>
          </w:p>
          <w:p w14:paraId="71A89641" w14:textId="77777777" w:rsidR="000D7224" w:rsidRPr="00BA1B34" w:rsidRDefault="000D7224" w:rsidP="0059733F">
            <w:pPr>
              <w:pStyle w:val="TAL"/>
            </w:pPr>
            <w:r w:rsidRPr="00BA1B34">
              <w:t>NOTE2</w:t>
            </w:r>
          </w:p>
        </w:tc>
        <w:tc>
          <w:tcPr>
            <w:tcW w:w="2268" w:type="dxa"/>
            <w:tcBorders>
              <w:top w:val="single" w:sz="4" w:space="0" w:color="auto"/>
              <w:left w:val="single" w:sz="4" w:space="0" w:color="auto"/>
              <w:bottom w:val="single" w:sz="4" w:space="0" w:color="auto"/>
              <w:right w:val="single" w:sz="4" w:space="0" w:color="auto"/>
            </w:tcBorders>
          </w:tcPr>
          <w:p w14:paraId="6B99373E" w14:textId="77777777" w:rsidR="000D7224" w:rsidRPr="00BA1B34" w:rsidRDefault="000D7224" w:rsidP="0059733F">
            <w:pPr>
              <w:pStyle w:val="TAL"/>
            </w:pPr>
            <w:r w:rsidRPr="00BA1B34">
              <w:rPr>
                <w:lang w:eastAsia="en-GB"/>
              </w:rPr>
              <w:t xml:space="preserve">Upon transmitting </w:t>
            </w:r>
            <w:proofErr w:type="spellStart"/>
            <w:r w:rsidRPr="00BA1B34">
              <w:rPr>
                <w:i/>
                <w:lang w:eastAsia="en-GB"/>
              </w:rPr>
              <w:t>UEAssistanceInformation</w:t>
            </w:r>
            <w:proofErr w:type="spellEnd"/>
            <w:r w:rsidRPr="00BA1B34">
              <w:rPr>
                <w:i/>
                <w:lang w:eastAsia="en-GB"/>
              </w:rPr>
              <w:t xml:space="preserve"> </w:t>
            </w:r>
            <w:r w:rsidRPr="00BA1B34">
              <w:rPr>
                <w:lang w:eastAsia="en-GB"/>
              </w:rPr>
              <w:t xml:space="preserve">message with </w:t>
            </w:r>
            <w:r w:rsidRPr="00BA1B34">
              <w:rPr>
                <w:i/>
              </w:rPr>
              <w:t xml:space="preserve">RLM-Report </w:t>
            </w:r>
            <w:r w:rsidRPr="00BA1B34">
              <w:t xml:space="preserve">including </w:t>
            </w:r>
            <w:proofErr w:type="spellStart"/>
            <w:r w:rsidRPr="00BA1B34">
              <w:rPr>
                <w:i/>
              </w:rPr>
              <w:t>earlyInSync</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6FE93AA2" w14:textId="77777777" w:rsidR="000D7224" w:rsidRPr="00BA1B34" w:rsidRDefault="000D7224" w:rsidP="0059733F">
            <w:pPr>
              <w:pStyle w:val="TAL"/>
            </w:pPr>
            <w:r w:rsidRPr="00BA1B3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17B5575" w14:textId="77777777" w:rsidR="000D7224" w:rsidRPr="00BA1B34" w:rsidRDefault="000D7224" w:rsidP="0059733F">
            <w:pPr>
              <w:pStyle w:val="TAL"/>
            </w:pPr>
            <w:r w:rsidRPr="00BA1B34">
              <w:rPr>
                <w:lang w:eastAsia="en-GB"/>
              </w:rPr>
              <w:t>No action.</w:t>
            </w:r>
          </w:p>
        </w:tc>
      </w:tr>
      <w:tr w:rsidR="000D7224" w:rsidRPr="00BA1B34" w14:paraId="784B9FDD"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7AADD3FB" w14:textId="77777777" w:rsidR="000D7224" w:rsidRPr="00BA1B34" w:rsidRDefault="000D7224" w:rsidP="0059733F">
            <w:pPr>
              <w:pStyle w:val="TAL"/>
            </w:pPr>
            <w:r w:rsidRPr="00BA1B34">
              <w:t>T345</w:t>
            </w:r>
            <w:r w:rsidRPr="00BA1B34">
              <w:tab/>
            </w:r>
          </w:p>
        </w:tc>
        <w:tc>
          <w:tcPr>
            <w:tcW w:w="2268" w:type="dxa"/>
            <w:tcBorders>
              <w:top w:val="single" w:sz="4" w:space="0" w:color="auto"/>
              <w:left w:val="single" w:sz="4" w:space="0" w:color="auto"/>
              <w:bottom w:val="single" w:sz="4" w:space="0" w:color="auto"/>
              <w:right w:val="single" w:sz="4" w:space="0" w:color="auto"/>
            </w:tcBorders>
          </w:tcPr>
          <w:p w14:paraId="79AA4907" w14:textId="77777777" w:rsidR="000D7224" w:rsidRPr="00BA1B34" w:rsidRDefault="000D7224" w:rsidP="0059733F">
            <w:pPr>
              <w:pStyle w:val="TAL"/>
            </w:pPr>
            <w:r w:rsidRPr="00BA1B34">
              <w:rPr>
                <w:lang w:eastAsia="en-GB"/>
              </w:rPr>
              <w:t xml:space="preserve">Upon transmitting </w:t>
            </w:r>
            <w:proofErr w:type="spellStart"/>
            <w:r w:rsidRPr="00BA1B34">
              <w:rPr>
                <w:i/>
                <w:lang w:eastAsia="en-GB"/>
              </w:rPr>
              <w:t>UEAssistanceInformation</w:t>
            </w:r>
            <w:proofErr w:type="spellEnd"/>
            <w:r w:rsidRPr="00BA1B34">
              <w:rPr>
                <w:i/>
                <w:lang w:eastAsia="en-GB"/>
              </w:rPr>
              <w:t xml:space="preserve"> </w:t>
            </w:r>
            <w:r w:rsidRPr="00BA1B34">
              <w:rPr>
                <w:lang w:eastAsia="en-GB"/>
              </w:rPr>
              <w:t xml:space="preserve">message with </w:t>
            </w:r>
            <w:proofErr w:type="spellStart"/>
            <w:r w:rsidRPr="00BA1B34">
              <w:rPr>
                <w:i/>
                <w:lang w:eastAsia="en-GB"/>
              </w:rPr>
              <w:t>overheatingAssistance</w:t>
            </w:r>
            <w:proofErr w:type="spellEnd"/>
            <w:r w:rsidRPr="00BA1B34">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4C093B2" w14:textId="77777777" w:rsidR="000D7224" w:rsidRPr="00BA1B34" w:rsidRDefault="000D7224" w:rsidP="0059733F">
            <w:pPr>
              <w:pStyle w:val="TAL"/>
            </w:pPr>
            <w:r w:rsidRPr="00BA1B34">
              <w:rPr>
                <w:lang w:eastAsia="en-GB"/>
              </w:rPr>
              <w:t xml:space="preserve">Upon </w:t>
            </w:r>
            <w:r w:rsidRPr="00BA1B34">
              <w:rPr>
                <w:rFonts w:eastAsia="SimSun"/>
              </w:rPr>
              <w:t xml:space="preserve">releasing </w:t>
            </w:r>
            <w:proofErr w:type="spellStart"/>
            <w:r w:rsidRPr="00BA1B34">
              <w:rPr>
                <w:i/>
                <w:lang w:eastAsia="en-GB"/>
              </w:rPr>
              <w:t>overheatingAssistance</w:t>
            </w:r>
            <w:proofErr w:type="spellEnd"/>
            <w:r w:rsidRPr="00BA1B34">
              <w:rPr>
                <w:lang w:eastAsia="en-GB"/>
              </w:rPr>
              <w:t xml:space="preserve"> </w:t>
            </w:r>
            <w:r w:rsidRPr="00BA1B34">
              <w:rPr>
                <w:rFonts w:eastAsia="SimSun"/>
              </w:rPr>
              <w:t>during</w:t>
            </w:r>
            <w:r w:rsidRPr="00BA1B34">
              <w:rPr>
                <w:lang w:eastAsia="en-GB"/>
              </w:rPr>
              <w:t xml:space="preserve"> the connection re-establishment procedure</w:t>
            </w:r>
            <w:r w:rsidRPr="00BA1B34">
              <w:t xml:space="preserve">, </w:t>
            </w:r>
            <w:r w:rsidRPr="00BA1B34">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3AEEDAC6" w14:textId="77777777" w:rsidR="000D7224" w:rsidRPr="00BA1B34" w:rsidRDefault="000D7224" w:rsidP="0059733F">
            <w:pPr>
              <w:pStyle w:val="TAL"/>
            </w:pPr>
            <w:r w:rsidRPr="00BA1B34">
              <w:rPr>
                <w:lang w:eastAsia="en-GB"/>
              </w:rPr>
              <w:t>No action.</w:t>
            </w:r>
          </w:p>
        </w:tc>
      </w:tr>
      <w:tr w:rsidR="000D7224" w:rsidRPr="00BA1B34" w14:paraId="0F2EB383"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840DB7F" w14:textId="77777777" w:rsidR="000D7224" w:rsidRPr="00BA1B34" w:rsidRDefault="000D7224" w:rsidP="0059733F">
            <w:pPr>
              <w:pStyle w:val="TAL"/>
            </w:pPr>
            <w:r w:rsidRPr="00BA1B34">
              <w:t>T346</w:t>
            </w:r>
          </w:p>
        </w:tc>
        <w:tc>
          <w:tcPr>
            <w:tcW w:w="2268" w:type="dxa"/>
            <w:tcBorders>
              <w:top w:val="single" w:sz="4" w:space="0" w:color="auto"/>
              <w:left w:val="single" w:sz="4" w:space="0" w:color="auto"/>
              <w:bottom w:val="single" w:sz="4" w:space="0" w:color="auto"/>
              <w:right w:val="single" w:sz="4" w:space="0" w:color="auto"/>
            </w:tcBorders>
          </w:tcPr>
          <w:p w14:paraId="3B315481" w14:textId="77777777" w:rsidR="000D7224" w:rsidRPr="00BA1B34" w:rsidRDefault="000D7224" w:rsidP="0059733F">
            <w:pPr>
              <w:pStyle w:val="TAL"/>
            </w:pPr>
            <w:r w:rsidRPr="00BA1B34">
              <w:t xml:space="preserve">Upon transmitting </w:t>
            </w:r>
            <w:proofErr w:type="spellStart"/>
            <w:r w:rsidRPr="00BA1B34">
              <w:t>UEAssistanceInformation</w:t>
            </w:r>
            <w:proofErr w:type="spellEnd"/>
            <w:r w:rsidRPr="00BA1B34">
              <w:t xml:space="preserve"> message with </w:t>
            </w:r>
            <w:proofErr w:type="spellStart"/>
            <w:r w:rsidRPr="00BA1B34">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tcPr>
          <w:p w14:paraId="6E83A9A2" w14:textId="77777777" w:rsidR="000D7224" w:rsidRPr="00BA1B34" w:rsidRDefault="000D7224" w:rsidP="0059733F">
            <w:pPr>
              <w:pStyle w:val="TAL"/>
            </w:pPr>
            <w:r w:rsidRPr="00BA1B34">
              <w:t xml:space="preserve">Upon releasing </w:t>
            </w:r>
            <w:proofErr w:type="spellStart"/>
            <w:r w:rsidRPr="00BA1B34">
              <w:rPr>
                <w:i/>
              </w:rPr>
              <w:t>scg-DeactivationPreferenceConfig</w:t>
            </w:r>
            <w:proofErr w:type="spellEnd"/>
            <w:r w:rsidRPr="00BA1B34">
              <w:t xml:space="preserve"> during the RRC connection establishment or re-establishment procedures, or upon reconfiguration of </w:t>
            </w:r>
            <w:proofErr w:type="spellStart"/>
            <w:r w:rsidRPr="00BA1B34">
              <w:rPr>
                <w:i/>
              </w:rPr>
              <w:t>scg-DeactivationPreferenceConfig</w:t>
            </w:r>
            <w:proofErr w:type="spellEnd"/>
            <w:r w:rsidRPr="00BA1B34">
              <w:t xml:space="preserve"> to </w:t>
            </w:r>
            <w:r w:rsidRPr="00BA1B34">
              <w:rPr>
                <w:i/>
              </w:rPr>
              <w:t>release</w:t>
            </w:r>
            <w:r w:rsidRPr="00BA1B34">
              <w:t>.</w:t>
            </w:r>
          </w:p>
        </w:tc>
        <w:tc>
          <w:tcPr>
            <w:tcW w:w="2835" w:type="dxa"/>
            <w:tcBorders>
              <w:top w:val="single" w:sz="4" w:space="0" w:color="auto"/>
              <w:left w:val="single" w:sz="4" w:space="0" w:color="auto"/>
              <w:bottom w:val="single" w:sz="4" w:space="0" w:color="auto"/>
              <w:right w:val="single" w:sz="4" w:space="0" w:color="auto"/>
            </w:tcBorders>
          </w:tcPr>
          <w:p w14:paraId="4C0FA4B6" w14:textId="77777777" w:rsidR="000D7224" w:rsidRPr="00BA1B34" w:rsidRDefault="000D7224" w:rsidP="0059733F">
            <w:pPr>
              <w:pStyle w:val="TAL"/>
            </w:pPr>
            <w:r w:rsidRPr="00BA1B34">
              <w:t>No action.</w:t>
            </w:r>
          </w:p>
        </w:tc>
      </w:tr>
      <w:tr w:rsidR="000D7224" w:rsidRPr="00BA1B34" w14:paraId="0AE0E963"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DA95075" w14:textId="77777777" w:rsidR="000D7224" w:rsidRPr="00BA1B34" w:rsidRDefault="000D7224" w:rsidP="0059733F">
            <w:pPr>
              <w:pStyle w:val="TAL"/>
            </w:pPr>
            <w:r w:rsidRPr="00BA1B34">
              <w:t>T350</w:t>
            </w:r>
          </w:p>
        </w:tc>
        <w:tc>
          <w:tcPr>
            <w:tcW w:w="2268" w:type="dxa"/>
            <w:tcBorders>
              <w:top w:val="single" w:sz="4" w:space="0" w:color="auto"/>
              <w:left w:val="single" w:sz="4" w:space="0" w:color="auto"/>
              <w:bottom w:val="single" w:sz="4" w:space="0" w:color="auto"/>
              <w:right w:val="single" w:sz="4" w:space="0" w:color="auto"/>
            </w:tcBorders>
          </w:tcPr>
          <w:p w14:paraId="33803DE5" w14:textId="77777777" w:rsidR="000D7224" w:rsidRPr="00BA1B34" w:rsidRDefault="000D7224" w:rsidP="0059733F">
            <w:pPr>
              <w:pStyle w:val="TAL"/>
            </w:pPr>
            <w:r w:rsidRPr="00BA1B34">
              <w:t xml:space="preserve">Upon entering RRC_IDLE if </w:t>
            </w:r>
            <w:r w:rsidRPr="00BA1B34">
              <w:rPr>
                <w:i/>
              </w:rPr>
              <w:t>t350</w:t>
            </w:r>
            <w:r w:rsidRPr="00BA1B34">
              <w:t xml:space="preserve"> has been received in </w:t>
            </w:r>
            <w:proofErr w:type="spellStart"/>
            <w:r w:rsidRPr="00BA1B34">
              <w:rPr>
                <w:rFonts w:eastAsia="Malgun Gothic"/>
                <w:lang w:eastAsia="ko-KR"/>
              </w:rPr>
              <w:t>wlan-OffloadInfo</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59D3462B" w14:textId="77777777" w:rsidR="000D7224" w:rsidRPr="00BA1B34" w:rsidRDefault="000D7224" w:rsidP="0059733F">
            <w:pPr>
              <w:pStyle w:val="TAL"/>
            </w:pPr>
            <w:r w:rsidRPr="00BA1B34">
              <w:t>Upon entering RRC_CONNECTED</w:t>
            </w:r>
            <w:r w:rsidRPr="00BA1B34">
              <w:rPr>
                <w:lang w:eastAsia="zh-TW"/>
              </w:rPr>
              <w:t>,</w:t>
            </w:r>
            <w:r w:rsidRPr="00BA1B34">
              <w:t xml:space="preserve"> </w:t>
            </w:r>
            <w:r w:rsidRPr="00BA1B34">
              <w:rPr>
                <w:lang w:eastAsia="zh-TW"/>
              </w:rPr>
              <w:t>or upon</w:t>
            </w:r>
            <w:r w:rsidRPr="00BA1B3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1937C082" w14:textId="77777777" w:rsidR="000D7224" w:rsidRPr="00BA1B34" w:rsidRDefault="000D7224" w:rsidP="0059733F">
            <w:pPr>
              <w:pStyle w:val="TAL"/>
            </w:pPr>
            <w:r w:rsidRPr="00BA1B34">
              <w:t>Perform the actions specified in 5.6.12.4.</w:t>
            </w:r>
          </w:p>
        </w:tc>
      </w:tr>
      <w:tr w:rsidR="000D7224" w:rsidRPr="00BA1B34" w:rsidDel="00BD5983" w14:paraId="597046F0"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71662A3E" w14:textId="77777777" w:rsidR="000D7224" w:rsidRPr="00BA1B34" w:rsidRDefault="000D7224" w:rsidP="0059733F">
            <w:pPr>
              <w:pStyle w:val="TAL"/>
            </w:pPr>
            <w:r w:rsidRPr="00BA1B34">
              <w:t>T351</w:t>
            </w:r>
          </w:p>
        </w:tc>
        <w:tc>
          <w:tcPr>
            <w:tcW w:w="2268" w:type="dxa"/>
            <w:tcBorders>
              <w:top w:val="single" w:sz="4" w:space="0" w:color="auto"/>
              <w:left w:val="single" w:sz="4" w:space="0" w:color="auto"/>
              <w:bottom w:val="single" w:sz="4" w:space="0" w:color="auto"/>
              <w:right w:val="single" w:sz="4" w:space="0" w:color="auto"/>
            </w:tcBorders>
          </w:tcPr>
          <w:p w14:paraId="776F7DF6" w14:textId="77777777" w:rsidR="000D7224" w:rsidRPr="00BA1B34" w:rsidRDefault="000D7224" w:rsidP="0059733F">
            <w:pPr>
              <w:pStyle w:val="TAL"/>
            </w:pPr>
            <w:r w:rsidRPr="00BA1B34">
              <w:t xml:space="preserve">Reception of </w:t>
            </w:r>
            <w:proofErr w:type="spellStart"/>
            <w:r w:rsidRPr="00BA1B34">
              <w:rPr>
                <w:i/>
              </w:rPr>
              <w:t>RRCConnectionReconfiguration</w:t>
            </w:r>
            <w:proofErr w:type="spellEnd"/>
            <w:r w:rsidRPr="00BA1B34">
              <w:t xml:space="preserve"> message including the </w:t>
            </w:r>
            <w:proofErr w:type="spellStart"/>
            <w:r w:rsidRPr="00BA1B34">
              <w:t>association</w:t>
            </w:r>
            <w:r w:rsidRPr="00BA1B34">
              <w:rPr>
                <w:i/>
              </w:rPr>
              <w:t>Timer</w:t>
            </w:r>
            <w:proofErr w:type="spellEnd"/>
            <w:r w:rsidRPr="00BA1B34">
              <w:t xml:space="preserve"> in </w:t>
            </w:r>
            <w:r w:rsidRPr="00BA1B34">
              <w:rPr>
                <w:i/>
              </w:rPr>
              <w:t>WLAN-</w:t>
            </w:r>
            <w:proofErr w:type="spellStart"/>
            <w:r w:rsidRPr="00BA1B34">
              <w:rPr>
                <w:i/>
              </w:rPr>
              <w:t>MobilityConfig</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0B4046DF" w14:textId="77777777" w:rsidR="000D7224" w:rsidRPr="00BA1B34" w:rsidRDefault="000D7224" w:rsidP="0059733F">
            <w:pPr>
              <w:pStyle w:val="TAL"/>
            </w:pPr>
            <w:r w:rsidRPr="00BA1B34">
              <w:t xml:space="preserve">Upon successful connection to WLAN, </w:t>
            </w:r>
            <w:r w:rsidRPr="00BA1B34">
              <w:rPr>
                <w:lang w:eastAsia="zh-CN"/>
              </w:rPr>
              <w:t xml:space="preserve">upon WLAN connection failure, </w:t>
            </w:r>
            <w:r w:rsidRPr="00BA1B3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BEBA045" w14:textId="77777777" w:rsidR="000D7224" w:rsidRPr="00BA1B34" w:rsidDel="00BD5983" w:rsidRDefault="000D7224" w:rsidP="0059733F">
            <w:pPr>
              <w:pStyle w:val="TAL"/>
            </w:pPr>
            <w:r w:rsidRPr="00BA1B34">
              <w:t>Perform WLAN Connection Status Reporting specified in 5.6.15.2.</w:t>
            </w:r>
          </w:p>
        </w:tc>
      </w:tr>
      <w:tr w:rsidR="000D7224" w:rsidRPr="00BA1B34" w14:paraId="6E50793A"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435E5727" w14:textId="77777777" w:rsidR="000D7224" w:rsidRPr="00BA1B34" w:rsidRDefault="000D7224" w:rsidP="0059733F">
            <w:pPr>
              <w:pStyle w:val="TAL"/>
            </w:pPr>
            <w:r w:rsidRPr="00BA1B34">
              <w:t>T360</w:t>
            </w:r>
          </w:p>
        </w:tc>
        <w:tc>
          <w:tcPr>
            <w:tcW w:w="2268" w:type="dxa"/>
            <w:tcBorders>
              <w:top w:val="single" w:sz="4" w:space="0" w:color="auto"/>
              <w:left w:val="single" w:sz="4" w:space="0" w:color="auto"/>
              <w:bottom w:val="single" w:sz="4" w:space="0" w:color="auto"/>
              <w:right w:val="single" w:sz="4" w:space="0" w:color="auto"/>
            </w:tcBorders>
          </w:tcPr>
          <w:p w14:paraId="15425793" w14:textId="77777777" w:rsidR="000D7224" w:rsidRPr="00BA1B34" w:rsidRDefault="000D7224" w:rsidP="0059733F">
            <w:pPr>
              <w:pStyle w:val="TAL"/>
            </w:pPr>
            <w:r w:rsidRPr="00BA1B3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2D26652A" w14:textId="77777777" w:rsidR="000D7224" w:rsidRPr="00BA1B34" w:rsidRDefault="000D7224" w:rsidP="0059733F">
            <w:pPr>
              <w:pStyle w:val="TAL"/>
            </w:pPr>
            <w:r w:rsidRPr="00BA1B34">
              <w:t xml:space="preserve">Upon entering RRC_CONNECTED, upon receiving a Paging message including </w:t>
            </w:r>
            <w:proofErr w:type="spellStart"/>
            <w:r w:rsidRPr="00BA1B34">
              <w:rPr>
                <w:i/>
              </w:rPr>
              <w:t>redistributionIndication</w:t>
            </w:r>
            <w:proofErr w:type="spellEnd"/>
            <w:r w:rsidRPr="00BA1B3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503D007" w14:textId="77777777" w:rsidR="000D7224" w:rsidRPr="00BA1B34" w:rsidRDefault="000D7224" w:rsidP="0059733F">
            <w:pPr>
              <w:pStyle w:val="TAL"/>
            </w:pPr>
            <w:r w:rsidRPr="00BA1B34">
              <w:t>Stop considering a frequency or cell to be redistribution target, and perform the redistribution target selection if the condition specified in TS 36.304 [4] is met.</w:t>
            </w:r>
          </w:p>
        </w:tc>
      </w:tr>
      <w:tr w:rsidR="000D7224" w:rsidRPr="00BA1B34" w14:paraId="2C9933EC"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20479A5C" w14:textId="77777777" w:rsidR="000D7224" w:rsidRPr="00BA1B34" w:rsidRDefault="000D7224" w:rsidP="0059733F">
            <w:pPr>
              <w:pStyle w:val="TAL"/>
            </w:pPr>
            <w:r w:rsidRPr="00BA1B34">
              <w:t>T370</w:t>
            </w:r>
          </w:p>
        </w:tc>
        <w:tc>
          <w:tcPr>
            <w:tcW w:w="2268" w:type="dxa"/>
            <w:tcBorders>
              <w:top w:val="single" w:sz="4" w:space="0" w:color="auto"/>
              <w:left w:val="single" w:sz="4" w:space="0" w:color="auto"/>
              <w:bottom w:val="single" w:sz="4" w:space="0" w:color="auto"/>
              <w:right w:val="single" w:sz="4" w:space="0" w:color="auto"/>
            </w:tcBorders>
          </w:tcPr>
          <w:p w14:paraId="75F991A9" w14:textId="77777777" w:rsidR="000D7224" w:rsidRPr="00BA1B34" w:rsidRDefault="000D7224" w:rsidP="0059733F">
            <w:pPr>
              <w:pStyle w:val="TAL"/>
            </w:pPr>
            <w:r w:rsidRPr="00BA1B34">
              <w:t xml:space="preserve">Upon receiving </w:t>
            </w:r>
            <w:r w:rsidRPr="00BA1B34">
              <w:rPr>
                <w:i/>
              </w:rPr>
              <w:t>SL-</w:t>
            </w:r>
            <w:proofErr w:type="spellStart"/>
            <w:r w:rsidRPr="00BA1B34">
              <w:rPr>
                <w:i/>
              </w:rPr>
              <w:t>DiscConfig</w:t>
            </w:r>
            <w:proofErr w:type="spellEnd"/>
            <w:r w:rsidRPr="00BA1B34">
              <w:rPr>
                <w:i/>
              </w:rPr>
              <w:t xml:space="preserve"> </w:t>
            </w:r>
            <w:r w:rsidRPr="00BA1B34">
              <w:t xml:space="preserve">including a </w:t>
            </w:r>
            <w:proofErr w:type="spellStart"/>
            <w:r w:rsidRPr="00BA1B34">
              <w:rPr>
                <w:i/>
              </w:rPr>
              <w:t>discSysInfoToReportConfig</w:t>
            </w:r>
            <w:proofErr w:type="spellEnd"/>
            <w:r w:rsidRPr="00BA1B34">
              <w:t xml:space="preserve"> set to</w:t>
            </w:r>
            <w:r w:rsidRPr="00BA1B3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02560339" w14:textId="77777777" w:rsidR="000D7224" w:rsidRPr="00BA1B34" w:rsidRDefault="000D7224" w:rsidP="0059733F">
            <w:pPr>
              <w:pStyle w:val="TAL"/>
            </w:pPr>
            <w:r w:rsidRPr="00BA1B34">
              <w:t xml:space="preserve">Upon initiating the transmission of </w:t>
            </w:r>
            <w:proofErr w:type="spellStart"/>
            <w:r w:rsidRPr="00BA1B34">
              <w:rPr>
                <w:i/>
              </w:rPr>
              <w:t>SidelinkUEInformation</w:t>
            </w:r>
            <w:proofErr w:type="spellEnd"/>
            <w:r w:rsidRPr="00BA1B34">
              <w:t xml:space="preserve"> including </w:t>
            </w:r>
            <w:proofErr w:type="spellStart"/>
            <w:r w:rsidRPr="00BA1B34">
              <w:rPr>
                <w:i/>
              </w:rPr>
              <w:t>discSysInfoReportFreqList</w:t>
            </w:r>
            <w:proofErr w:type="spellEnd"/>
            <w:r w:rsidRPr="00BA1B34">
              <w:t xml:space="preserve">, upon receiving </w:t>
            </w:r>
            <w:r w:rsidRPr="00BA1B34">
              <w:rPr>
                <w:i/>
              </w:rPr>
              <w:t>SL-</w:t>
            </w:r>
            <w:proofErr w:type="spellStart"/>
            <w:r w:rsidRPr="00BA1B34">
              <w:rPr>
                <w:i/>
              </w:rPr>
              <w:t>DiscConfig</w:t>
            </w:r>
            <w:proofErr w:type="spellEnd"/>
            <w:r w:rsidRPr="00BA1B34">
              <w:rPr>
                <w:i/>
              </w:rPr>
              <w:t xml:space="preserve"> </w:t>
            </w:r>
            <w:r w:rsidRPr="00BA1B34">
              <w:t xml:space="preserve">including </w:t>
            </w:r>
            <w:proofErr w:type="spellStart"/>
            <w:r w:rsidRPr="00BA1B34">
              <w:rPr>
                <w:i/>
              </w:rPr>
              <w:t>discSysInfoToReportConfig</w:t>
            </w:r>
            <w:proofErr w:type="spellEnd"/>
            <w:r w:rsidRPr="00BA1B34">
              <w:t xml:space="preserve"> set to</w:t>
            </w:r>
            <w:r w:rsidRPr="00BA1B34">
              <w:rPr>
                <w:i/>
              </w:rPr>
              <w:t xml:space="preserve"> release</w:t>
            </w:r>
            <w:r w:rsidRPr="00BA1B34">
              <w:t>, upon handover and re-establishment</w:t>
            </w:r>
            <w:r w:rsidRPr="00BA1B34">
              <w:rPr>
                <w:i/>
              </w:rPr>
              <w:t>.</w:t>
            </w:r>
          </w:p>
        </w:tc>
        <w:tc>
          <w:tcPr>
            <w:tcW w:w="2835" w:type="dxa"/>
            <w:tcBorders>
              <w:top w:val="single" w:sz="4" w:space="0" w:color="auto"/>
              <w:left w:val="single" w:sz="4" w:space="0" w:color="auto"/>
              <w:bottom w:val="single" w:sz="4" w:space="0" w:color="auto"/>
              <w:right w:val="single" w:sz="4" w:space="0" w:color="auto"/>
            </w:tcBorders>
          </w:tcPr>
          <w:p w14:paraId="38C65AE1" w14:textId="77777777" w:rsidR="000D7224" w:rsidRPr="00BA1B34" w:rsidRDefault="000D7224" w:rsidP="0059733F">
            <w:pPr>
              <w:pStyle w:val="TAL"/>
            </w:pPr>
            <w:r w:rsidRPr="00BA1B34">
              <w:t xml:space="preserve">Release </w:t>
            </w:r>
            <w:proofErr w:type="spellStart"/>
            <w:r w:rsidRPr="00BA1B34">
              <w:rPr>
                <w:i/>
              </w:rPr>
              <w:t>discSysInfoToReportConfig</w:t>
            </w:r>
            <w:proofErr w:type="spellEnd"/>
            <w:r w:rsidRPr="00BA1B34">
              <w:t>.</w:t>
            </w:r>
          </w:p>
        </w:tc>
      </w:tr>
      <w:tr w:rsidR="000D7224" w:rsidRPr="00BA1B34" w14:paraId="0EDDDBDC" w14:textId="77777777" w:rsidTr="0059733F">
        <w:trPr>
          <w:cantSplit/>
          <w:jc w:val="center"/>
        </w:trPr>
        <w:tc>
          <w:tcPr>
            <w:tcW w:w="1134" w:type="dxa"/>
            <w:tcBorders>
              <w:top w:val="single" w:sz="4" w:space="0" w:color="auto"/>
              <w:left w:val="single" w:sz="4" w:space="0" w:color="auto"/>
              <w:bottom w:val="single" w:sz="4" w:space="0" w:color="auto"/>
              <w:right w:val="single" w:sz="4" w:space="0" w:color="auto"/>
            </w:tcBorders>
          </w:tcPr>
          <w:p w14:paraId="0C69A879" w14:textId="77777777" w:rsidR="000D7224" w:rsidRPr="00BA1B34" w:rsidRDefault="000D7224" w:rsidP="0059733F">
            <w:pPr>
              <w:pStyle w:val="TAL"/>
              <w:tabs>
                <w:tab w:val="center" w:pos="459"/>
              </w:tabs>
            </w:pPr>
            <w:r w:rsidRPr="00BA1B34">
              <w:t>T380</w:t>
            </w:r>
          </w:p>
        </w:tc>
        <w:tc>
          <w:tcPr>
            <w:tcW w:w="2268" w:type="dxa"/>
            <w:tcBorders>
              <w:top w:val="single" w:sz="4" w:space="0" w:color="auto"/>
              <w:left w:val="single" w:sz="4" w:space="0" w:color="auto"/>
              <w:bottom w:val="single" w:sz="4" w:space="0" w:color="auto"/>
              <w:right w:val="single" w:sz="4" w:space="0" w:color="auto"/>
            </w:tcBorders>
          </w:tcPr>
          <w:p w14:paraId="4C70E53A" w14:textId="77777777" w:rsidR="000D7224" w:rsidRPr="00BA1B34" w:rsidRDefault="000D7224" w:rsidP="0059733F">
            <w:pPr>
              <w:pStyle w:val="TAL"/>
              <w:rPr>
                <w:lang w:eastAsia="en-GB"/>
              </w:rPr>
            </w:pPr>
            <w:r w:rsidRPr="00BA1B34">
              <w:t xml:space="preserve">Upon </w:t>
            </w:r>
            <w:r w:rsidRPr="00BA1B34">
              <w:rPr>
                <w:rFonts w:eastAsia="Batang"/>
                <w:noProof/>
                <w:lang w:eastAsia="en-GB"/>
              </w:rPr>
              <w:t xml:space="preserve">reception of </w:t>
            </w:r>
            <w:r w:rsidRPr="00BA1B34">
              <w:rPr>
                <w:i/>
              </w:rPr>
              <w:t>periodic-RNAU-timer</w:t>
            </w:r>
            <w:r w:rsidRPr="00BA1B34">
              <w:t xml:space="preserve"> </w:t>
            </w:r>
            <w:r w:rsidRPr="00BA1B34">
              <w:rPr>
                <w:rFonts w:eastAsia="Batang"/>
                <w:noProof/>
                <w:lang w:eastAsia="en-GB"/>
              </w:rPr>
              <w:t>in RRCConnectionRelease</w:t>
            </w:r>
            <w:r w:rsidRPr="00BA1B34">
              <w:t>.</w:t>
            </w:r>
          </w:p>
        </w:tc>
        <w:tc>
          <w:tcPr>
            <w:tcW w:w="2835" w:type="dxa"/>
            <w:tcBorders>
              <w:top w:val="single" w:sz="4" w:space="0" w:color="auto"/>
              <w:left w:val="single" w:sz="4" w:space="0" w:color="auto"/>
              <w:bottom w:val="single" w:sz="4" w:space="0" w:color="auto"/>
              <w:right w:val="single" w:sz="4" w:space="0" w:color="auto"/>
            </w:tcBorders>
          </w:tcPr>
          <w:p w14:paraId="2216AF8C" w14:textId="77777777" w:rsidR="000D7224" w:rsidRPr="00BA1B34" w:rsidRDefault="000D7224" w:rsidP="0059733F">
            <w:pPr>
              <w:pStyle w:val="TAL"/>
              <w:rPr>
                <w:lang w:eastAsia="en-GB"/>
              </w:rPr>
            </w:pPr>
            <w:r w:rsidRPr="00BA1B34">
              <w:t xml:space="preserve">Upon reception of </w:t>
            </w:r>
            <w:proofErr w:type="spellStart"/>
            <w:r w:rsidRPr="00BA1B34">
              <w:rPr>
                <w:i/>
              </w:rPr>
              <w:t>RRCConnectionResume</w:t>
            </w:r>
            <w:proofErr w:type="spellEnd"/>
            <w:r w:rsidRPr="00BA1B34">
              <w:t xml:space="preserve">, </w:t>
            </w:r>
            <w:proofErr w:type="spellStart"/>
            <w:r w:rsidRPr="00BA1B34">
              <w:rPr>
                <w:i/>
              </w:rPr>
              <w:t>RRCConnectionRelease</w:t>
            </w:r>
            <w:proofErr w:type="spellEnd"/>
            <w:r w:rsidRPr="00BA1B34">
              <w:t xml:space="preserve"> or </w:t>
            </w:r>
            <w:proofErr w:type="spellStart"/>
            <w:r w:rsidRPr="00BA1B34">
              <w:rPr>
                <w:i/>
              </w:rPr>
              <w:t>RRCConnectionSetup</w:t>
            </w:r>
            <w:proofErr w:type="spellEnd"/>
            <w:r w:rsidRPr="00BA1B34">
              <w:t>.</w:t>
            </w:r>
          </w:p>
        </w:tc>
        <w:tc>
          <w:tcPr>
            <w:tcW w:w="2835" w:type="dxa"/>
            <w:tcBorders>
              <w:top w:val="single" w:sz="4" w:space="0" w:color="auto"/>
              <w:left w:val="single" w:sz="4" w:space="0" w:color="auto"/>
              <w:bottom w:val="single" w:sz="4" w:space="0" w:color="auto"/>
              <w:right w:val="single" w:sz="4" w:space="0" w:color="auto"/>
            </w:tcBorders>
          </w:tcPr>
          <w:p w14:paraId="5B5960A7" w14:textId="77777777" w:rsidR="000D7224" w:rsidRPr="00BA1B34" w:rsidRDefault="000D7224" w:rsidP="0059733F">
            <w:pPr>
              <w:pStyle w:val="TAL"/>
              <w:rPr>
                <w:lang w:eastAsia="en-GB"/>
              </w:rPr>
            </w:pPr>
            <w:r w:rsidRPr="00BA1B34">
              <w:t>Initiate the RAN notification area update procedure</w:t>
            </w:r>
          </w:p>
        </w:tc>
      </w:tr>
      <w:tr w:rsidR="000D7224" w:rsidRPr="00BA1B34" w14:paraId="55DBE84C" w14:textId="77777777" w:rsidTr="0059733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0483DB1" w14:textId="77777777" w:rsidR="000D7224" w:rsidRPr="00BA1B34" w:rsidRDefault="000D7224" w:rsidP="0059733F">
            <w:pPr>
              <w:pStyle w:val="TAN"/>
            </w:pPr>
            <w:r w:rsidRPr="00BA1B34">
              <w:t>NOTE1:</w:t>
            </w:r>
            <w:r w:rsidRPr="00BA1B34">
              <w:tab/>
              <w:t>Only the timers marked with "NOTE1" are applicable to NB-IoT.</w:t>
            </w:r>
          </w:p>
          <w:p w14:paraId="1E73A70A" w14:textId="77777777" w:rsidR="000D7224" w:rsidRPr="00BA1B34" w:rsidRDefault="000D7224" w:rsidP="0059733F">
            <w:pPr>
              <w:pStyle w:val="TAN"/>
            </w:pPr>
            <w:r w:rsidRPr="00BA1B34">
              <w:t>NOTE2:</w:t>
            </w:r>
            <w:r w:rsidRPr="00BA1B34">
              <w:tab/>
              <w:t>The behaviour as specified in 7.3.2 applies.</w:t>
            </w:r>
          </w:p>
        </w:tc>
      </w:tr>
    </w:tbl>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C229" w14:textId="77777777" w:rsidR="008E38A0" w:rsidRDefault="008E38A0">
      <w:r>
        <w:separator/>
      </w:r>
    </w:p>
  </w:endnote>
  <w:endnote w:type="continuationSeparator" w:id="0">
    <w:p w14:paraId="163E6839" w14:textId="77777777" w:rsidR="008E38A0" w:rsidRDefault="008E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761C" w14:textId="77777777" w:rsidR="008E38A0" w:rsidRDefault="008E38A0">
      <w:r>
        <w:separator/>
      </w:r>
    </w:p>
  </w:footnote>
  <w:footnote w:type="continuationSeparator" w:id="0">
    <w:p w14:paraId="559EB059" w14:textId="77777777" w:rsidR="008E38A0" w:rsidRDefault="008E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 Nokia">
    <w15:presenceInfo w15:providerId="None" w15:userId="Rafhael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224"/>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902BC"/>
    <w:rsid w:val="003E1A36"/>
    <w:rsid w:val="00410371"/>
    <w:rsid w:val="00420746"/>
    <w:rsid w:val="004242F1"/>
    <w:rsid w:val="00485506"/>
    <w:rsid w:val="004B75B7"/>
    <w:rsid w:val="004E26BA"/>
    <w:rsid w:val="005141D9"/>
    <w:rsid w:val="0051580D"/>
    <w:rsid w:val="00547111"/>
    <w:rsid w:val="00592D74"/>
    <w:rsid w:val="005D33D8"/>
    <w:rsid w:val="005E189B"/>
    <w:rsid w:val="005E2C44"/>
    <w:rsid w:val="00621188"/>
    <w:rsid w:val="006257ED"/>
    <w:rsid w:val="006525B2"/>
    <w:rsid w:val="00653DE4"/>
    <w:rsid w:val="00655275"/>
    <w:rsid w:val="00665C47"/>
    <w:rsid w:val="00673A29"/>
    <w:rsid w:val="006802DB"/>
    <w:rsid w:val="00695808"/>
    <w:rsid w:val="006B46FB"/>
    <w:rsid w:val="006C7E63"/>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E38A0"/>
    <w:rsid w:val="008F3789"/>
    <w:rsid w:val="008F686C"/>
    <w:rsid w:val="00900FE9"/>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1D30"/>
    <w:rsid w:val="00AA2CBC"/>
    <w:rsid w:val="00AC5820"/>
    <w:rsid w:val="00AD1CD8"/>
    <w:rsid w:val="00B258BB"/>
    <w:rsid w:val="00B51E3C"/>
    <w:rsid w:val="00B56D49"/>
    <w:rsid w:val="00B67B97"/>
    <w:rsid w:val="00B968C8"/>
    <w:rsid w:val="00BA3EC5"/>
    <w:rsid w:val="00BA51D9"/>
    <w:rsid w:val="00BB5DFC"/>
    <w:rsid w:val="00BD279D"/>
    <w:rsid w:val="00BD6BB8"/>
    <w:rsid w:val="00BE5384"/>
    <w:rsid w:val="00C11FD5"/>
    <w:rsid w:val="00C21321"/>
    <w:rsid w:val="00C6620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D7224"/>
    <w:rPr>
      <w:rFonts w:ascii="Arial" w:hAnsi="Arial"/>
      <w:sz w:val="18"/>
      <w:lang w:val="en-GB" w:eastAsia="en-US"/>
    </w:rPr>
  </w:style>
  <w:style w:type="character" w:customStyle="1" w:styleId="TAHCar">
    <w:name w:val="TAH Car"/>
    <w:link w:val="TAH"/>
    <w:qFormat/>
    <w:locked/>
    <w:rsid w:val="000D72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5AIRPNAIUNRU-859666464-13014</_dlc_DocId>
    <HideFromDelve xmlns="71c5aaf6-e6ce-465b-b873-5148d2a4c105">false</HideFromDelve>
    <_dlc_DocIdUrl xmlns="71c5aaf6-e6ce-465b-b873-5148d2a4c105">
      <Url>https://nokia.sharepoint.com/sites/c5g/e2earch/_layouts/15/DocIdRedir.aspx?ID=5AIRPNAIUNRU-859666464-13014</Url>
      <Description>5AIRPNAIUNRU-859666464-13014</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2162</Words>
  <Characters>14276</Characters>
  <Application>Microsoft Office Word</Application>
  <DocSecurity>0</DocSecurity>
  <Lines>839</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9</cp:revision>
  <cp:lastPrinted>1899-12-31T23:00:00Z</cp:lastPrinted>
  <dcterms:created xsi:type="dcterms:W3CDTF">2022-11-03T15:01:00Z</dcterms:created>
  <dcterms:modified xsi:type="dcterms:W3CDTF">2022-11-04T06:45:00Z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6d34a722-3bb3-46e8-bc39-29b45c008191</vt:lpwstr>
  </property>
  <property fmtid="{D5CDD505-2E9C-101B-9397-08002B2CF9AE}" pid="23" name="GrammarlyDocumentId">
    <vt:lpwstr>bebe8d267622859e9aa34bb13d7352ac45d752ea921558921d9b74f3e3102896</vt:lpwstr>
  </property>
</Properties>
</file>