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6792164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DB5D74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040244">
        <w:rPr>
          <w:b/>
          <w:noProof/>
          <w:sz w:val="24"/>
        </w:rPr>
        <w:t>#1</w:t>
      </w:r>
      <w:r w:rsidR="00E472B9">
        <w:rPr>
          <w:b/>
          <w:noProof/>
          <w:sz w:val="24"/>
        </w:rPr>
        <w:t>20</w:t>
      </w:r>
      <w:r w:rsidRPr="00C226A3">
        <w:rPr>
          <w:b/>
          <w:noProof/>
          <w:sz w:val="24"/>
        </w:rPr>
        <w:tab/>
      </w:r>
      <w:r w:rsidR="00F56A82" w:rsidRPr="00F56A82">
        <w:rPr>
          <w:b/>
          <w:i/>
          <w:noProof/>
          <w:sz w:val="28"/>
        </w:rPr>
        <w:t>R2-2212117</w:t>
      </w:r>
    </w:p>
    <w:p w14:paraId="7CB45193" w14:textId="072F4D78" w:rsidR="001E41F3" w:rsidRDefault="008F59D8" w:rsidP="00CC0A7D">
      <w:pPr>
        <w:pStyle w:val="CRCoverPage"/>
        <w:outlineLvl w:val="0"/>
        <w:rPr>
          <w:b/>
          <w:noProof/>
          <w:sz w:val="24"/>
        </w:rPr>
      </w:pPr>
      <w:r w:rsidRPr="008F59D8">
        <w:rPr>
          <w:rFonts w:cs="Arial"/>
          <w:b/>
          <w:bCs/>
          <w:sz w:val="24"/>
          <w:szCs w:val="24"/>
        </w:rPr>
        <w:t>Toulouse, France,</w:t>
      </w:r>
      <w:r w:rsidR="00152F83" w:rsidRPr="00152F83">
        <w:rPr>
          <w:rFonts w:cs="Arial"/>
          <w:b/>
          <w:bCs/>
          <w:sz w:val="24"/>
          <w:szCs w:val="24"/>
        </w:rPr>
        <w:t xml:space="preserve"> </w:t>
      </w:r>
      <w:r w:rsidR="007E4A66">
        <w:rPr>
          <w:rFonts w:cs="Arial"/>
          <w:b/>
          <w:bCs/>
          <w:sz w:val="24"/>
          <w:szCs w:val="24"/>
        </w:rPr>
        <w:t>14</w:t>
      </w:r>
      <w:r w:rsidR="007E4A66">
        <w:rPr>
          <w:rFonts w:cs="Arial"/>
          <w:b/>
          <w:bCs/>
          <w:sz w:val="24"/>
          <w:szCs w:val="24"/>
          <w:vertAlign w:val="superscript"/>
        </w:rPr>
        <w:t>th</w:t>
      </w:r>
      <w:r w:rsidR="007E4A66">
        <w:rPr>
          <w:rFonts w:cs="Arial"/>
          <w:b/>
          <w:bCs/>
          <w:sz w:val="24"/>
          <w:szCs w:val="24"/>
        </w:rPr>
        <w:t>-18</w:t>
      </w:r>
      <w:r w:rsidR="007E4A66">
        <w:rPr>
          <w:rFonts w:cs="Arial"/>
          <w:b/>
          <w:bCs/>
          <w:sz w:val="24"/>
          <w:szCs w:val="24"/>
          <w:vertAlign w:val="superscript"/>
        </w:rPr>
        <w:t>th</w:t>
      </w:r>
      <w:r w:rsidR="007E4A66">
        <w:rPr>
          <w:rFonts w:cs="Arial"/>
          <w:b/>
          <w:bCs/>
          <w:sz w:val="24"/>
          <w:szCs w:val="24"/>
        </w:rPr>
        <w:t xml:space="preserve"> Nov</w:t>
      </w:r>
      <w:r w:rsidR="00040244">
        <w:rPr>
          <w:rFonts w:cs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4262A7" w:rsidR="001E41F3" w:rsidRPr="00410371" w:rsidRDefault="002F0F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36AE5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6C0EB" w:rsidR="001E41F3" w:rsidRPr="00410371" w:rsidRDefault="00F56A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4F0BF" w:rsidR="001E41F3" w:rsidRPr="00410371" w:rsidRDefault="002F0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42FF7" w:rsidR="001E41F3" w:rsidRPr="00410371" w:rsidRDefault="006457F3" w:rsidP="00536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5BAC">
              <w:rPr>
                <w:b/>
                <w:noProof/>
                <w:sz w:val="28"/>
              </w:rPr>
              <w:t>7.2</w:t>
            </w:r>
            <w:r w:rsidR="003546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A3E0E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B7AA6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A04B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0965C" w:rsidR="001E41F3" w:rsidRDefault="00BD01CF" w:rsidP="00A55314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procedural text for PDCP control PDU handling</w:t>
            </w:r>
          </w:p>
        </w:tc>
      </w:tr>
      <w:tr w:rsidR="001E41F3" w14:paraId="05C0847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952B0" w:rsidR="001E41F3" w:rsidRDefault="00D6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6144C" w:rsidR="001E41F3" w:rsidRDefault="000D14A5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RAN2</w:t>
            </w:r>
          </w:p>
        </w:tc>
      </w:tr>
      <w:tr w:rsidR="001E41F3" w14:paraId="7630373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B3599" w:rsidR="001E41F3" w:rsidRDefault="00F56A8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56A82">
              <w:t>NR_newRAT</w:t>
            </w:r>
            <w:proofErr w:type="spellEnd"/>
            <w:r w:rsidRPr="00F56A82">
              <w:t>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B22CC6" w:rsidR="001E41F3" w:rsidRDefault="00474A41" w:rsidP="00F56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 w:rsidR="00461962">
              <w:rPr>
                <w:noProof/>
              </w:rPr>
              <w:t>1</w:t>
            </w:r>
            <w:r w:rsidR="00F56A82">
              <w:rPr>
                <w:noProof/>
              </w:rPr>
              <w:t>1</w:t>
            </w:r>
            <w:r w:rsidR="00673C07">
              <w:rPr>
                <w:noProof/>
              </w:rPr>
              <w:t>-</w:t>
            </w:r>
            <w:r w:rsidR="00F56A82">
              <w:rPr>
                <w:noProof/>
              </w:rPr>
              <w:t>14</w:t>
            </w:r>
          </w:p>
        </w:tc>
      </w:tr>
      <w:tr w:rsidR="001E41F3" w14:paraId="690C7843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9102C" w:rsidR="001E41F3" w:rsidRDefault="00B578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C5C9A" w:rsidR="001E41F3" w:rsidRDefault="0001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23AA">
              <w:rPr>
                <w:noProof/>
              </w:rPr>
              <w:t>7</w:t>
            </w:r>
          </w:p>
        </w:tc>
      </w:tr>
      <w:tr w:rsidR="001E41F3" w14:paraId="30122F0C" w14:textId="77777777" w:rsidTr="00BA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A04B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CD3" w14:paraId="1256F52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2313A" w14:textId="4F3A18A7" w:rsidR="008560B1" w:rsidRDefault="008560B1" w:rsidP="00B13363">
            <w:pPr>
              <w:pStyle w:val="CRCoverPage"/>
              <w:spacing w:after="0"/>
              <w:jc w:val="both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an </w:t>
            </w:r>
            <w:r w:rsidRPr="0002562C">
              <w:rPr>
                <w:noProof/>
                <w:lang w:eastAsia="zh-CN"/>
              </w:rPr>
              <w:t>inconsistency</w:t>
            </w:r>
            <w:r>
              <w:rPr>
                <w:noProof/>
                <w:lang w:eastAsia="zh-CN"/>
              </w:rPr>
              <w:t xml:space="preserve"> in the current </w:t>
            </w:r>
            <w:r>
              <w:t>procedural text for PDCP control PDU handling, including status report, ROHC feedback</w:t>
            </w:r>
            <w:r w:rsidR="009E3167">
              <w:t xml:space="preserve">, </w:t>
            </w:r>
            <w:r>
              <w:t>EHC feedback</w:t>
            </w:r>
            <w:r w:rsidR="009E3167">
              <w:t xml:space="preserve"> and UDC feedback</w:t>
            </w:r>
            <w:r>
              <w:t>.</w:t>
            </w:r>
          </w:p>
          <w:p w14:paraId="4B476147" w14:textId="77777777" w:rsidR="008560B1" w:rsidRDefault="008560B1" w:rsidP="00B13363">
            <w:pPr>
              <w:pStyle w:val="CRCoverPage"/>
              <w:spacing w:after="0"/>
              <w:jc w:val="both"/>
            </w:pPr>
          </w:p>
          <w:p w14:paraId="0C6BBE28" w14:textId="77777777" w:rsidR="008560B1" w:rsidRDefault="008560B1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1/ In the section for transmit/receive operation of </w:t>
            </w:r>
            <w:r w:rsidRPr="00F56A82">
              <w:rPr>
                <w:i/>
                <w:noProof/>
                <w:lang w:eastAsia="zh-CN"/>
              </w:rPr>
              <w:t>status reporting</w:t>
            </w:r>
            <w:r>
              <w:rPr>
                <w:noProof/>
                <w:lang w:eastAsia="zh-CN"/>
              </w:rPr>
              <w:t xml:space="preserve">, </w:t>
            </w:r>
            <w:r w:rsidRPr="005A3C21">
              <w:rPr>
                <w:b/>
                <w:noProof/>
                <w:lang w:eastAsia="zh-CN"/>
              </w:rPr>
              <w:t>nothing</w:t>
            </w:r>
            <w:r>
              <w:rPr>
                <w:noProof/>
                <w:lang w:eastAsia="zh-CN"/>
              </w:rPr>
              <w:t xml:space="preserve"> about ciphering or integrity protection is mentioned. 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8560B1" w14:paraId="46FF20EE" w14:textId="77777777" w:rsidTr="005F41DB">
              <w:tc>
                <w:tcPr>
                  <w:tcW w:w="6852" w:type="dxa"/>
                </w:tcPr>
                <w:p w14:paraId="1C6AC473" w14:textId="361311B7" w:rsidR="008560B1" w:rsidRPr="001313C9" w:rsidRDefault="008560B1" w:rsidP="00B133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lang w:eastAsia="ko-KR"/>
                    </w:rPr>
                  </w:pPr>
                  <w:r w:rsidRPr="00A552E7">
                    <w:rPr>
                      <w:rFonts w:ascii="Arial" w:hAnsi="Arial" w:cs="Arial"/>
                      <w:lang w:eastAsia="ko-KR"/>
                    </w:rPr>
                    <w:t>-</w:t>
                  </w:r>
                  <w:r w:rsidRPr="00A552E7">
                    <w:rPr>
                      <w:rFonts w:ascii="Arial" w:hAnsi="Arial" w:cs="Arial"/>
                      <w:lang w:eastAsia="ko-KR"/>
                    </w:rPr>
                    <w:tab/>
                  </w:r>
                  <w:r w:rsidR="00B13363" w:rsidRPr="00B13363">
                    <w:rPr>
                      <w:rFonts w:ascii="Arial" w:hAnsi="Arial" w:cs="Arial"/>
                    </w:rPr>
                    <w:t xml:space="preserve">submit the PDCP status report to lower layers as the first PDCP PDU for transmission via the transmitting PDCP entity as specified in clause 5.2.1 for </w:t>
                  </w:r>
                  <w:proofErr w:type="spellStart"/>
                  <w:r w:rsidR="00B13363" w:rsidRPr="00B13363">
                    <w:rPr>
                      <w:rFonts w:ascii="Arial" w:hAnsi="Arial" w:cs="Arial"/>
                    </w:rPr>
                    <w:t>Uu</w:t>
                  </w:r>
                  <w:proofErr w:type="spellEnd"/>
                  <w:r w:rsidR="00B13363" w:rsidRPr="00B13363">
                    <w:rPr>
                      <w:rFonts w:ascii="Arial" w:hAnsi="Arial" w:cs="Arial"/>
                    </w:rPr>
                    <w:t xml:space="preserve"> interface and in clause 5.2.3 for PC5 interface.</w:t>
                  </w:r>
                </w:p>
              </w:tc>
            </w:tr>
          </w:tbl>
          <w:p w14:paraId="449F2A4B" w14:textId="77777777" w:rsidR="008560B1" w:rsidRDefault="008560B1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2926654D" w14:textId="77777777" w:rsidR="008560B1" w:rsidRDefault="008560B1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2/ But in the part for transmit/receive operation of </w:t>
            </w:r>
            <w:r w:rsidRPr="00F56A82">
              <w:rPr>
                <w:i/>
                <w:noProof/>
                <w:lang w:eastAsia="zh-CN"/>
              </w:rPr>
              <w:t>interspersed ROHC feedback</w:t>
            </w:r>
            <w:r>
              <w:rPr>
                <w:noProof/>
                <w:lang w:eastAsia="zh-CN"/>
              </w:rPr>
              <w:t>, it is specified that the PDCP entity shall</w:t>
            </w:r>
            <w:r w:rsidRPr="005A3C21">
              <w:rPr>
                <w:b/>
                <w:noProof/>
                <w:lang w:eastAsia="zh-CN"/>
              </w:rPr>
              <w:t xml:space="preserve"> not perform ciphering</w:t>
            </w:r>
            <w:r>
              <w:rPr>
                <w:noProof/>
                <w:lang w:eastAsia="zh-CN"/>
              </w:rPr>
              <w:t xml:space="preserve"> for the corresponding control PDU. 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8560B1" w14:paraId="1CA404CF" w14:textId="77777777" w:rsidTr="005F41DB">
              <w:tc>
                <w:tcPr>
                  <w:tcW w:w="6852" w:type="dxa"/>
                </w:tcPr>
                <w:p w14:paraId="4108FD96" w14:textId="11032F80" w:rsidR="008560B1" w:rsidRPr="00A552E7" w:rsidRDefault="008560B1" w:rsidP="00B133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snapToGrid w:val="0"/>
                      <w:lang w:eastAsia="ko-KR"/>
                    </w:rPr>
                  </w:pPr>
                  <w:r w:rsidRPr="00A552E7">
                    <w:rPr>
                      <w:rFonts w:ascii="Arial" w:hAnsi="Arial" w:cs="Arial"/>
                      <w:snapToGrid w:val="0"/>
                    </w:rPr>
                    <w:t>-</w:t>
                  </w:r>
                  <w:r w:rsidRPr="00A552E7">
                    <w:rPr>
                      <w:rFonts w:ascii="Arial" w:hAnsi="Arial" w:cs="Arial"/>
                      <w:snapToGrid w:val="0"/>
                    </w:rPr>
                    <w:tab/>
                  </w:r>
                  <w:r w:rsidR="00B13363" w:rsidRPr="00B13363">
                    <w:rPr>
                      <w:rFonts w:ascii="Arial" w:hAnsi="Arial" w:cs="Arial"/>
                      <w:snapToGrid w:val="0"/>
                    </w:rPr>
                    <w:t xml:space="preserve">submit to lower layers the corresponding PDCP Control PDU as specified in clause 6.2.3.2 i.e. without associating a PDCP SN, </w:t>
                  </w:r>
                  <w:r w:rsidR="00B13363" w:rsidRPr="00F56A82">
                    <w:rPr>
                      <w:rFonts w:ascii="Arial" w:hAnsi="Arial" w:cs="Arial"/>
                      <w:snapToGrid w:val="0"/>
                      <w:highlight w:val="yellow"/>
                    </w:rPr>
                    <w:t>nor performing ciphering</w:t>
                  </w:r>
                  <w:r w:rsidR="00B13363" w:rsidRPr="00B13363">
                    <w:rPr>
                      <w:rFonts w:ascii="Arial" w:hAnsi="Arial" w:cs="Arial"/>
                      <w:snapToGrid w:val="0"/>
                    </w:rPr>
                    <w:t>, as specified in clause 5.2.1.</w:t>
                  </w:r>
                </w:p>
                <w:p w14:paraId="10F52954" w14:textId="77777777" w:rsidR="008560B1" w:rsidRPr="00A552E7" w:rsidRDefault="008560B1" w:rsidP="00B133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lang w:eastAsia="zh-CN"/>
                    </w:rPr>
                  </w:pPr>
                  <w:r w:rsidRPr="00A552E7">
                    <w:rPr>
                      <w:rFonts w:ascii="Arial" w:hAnsi="Arial" w:cs="Arial"/>
                      <w:lang w:eastAsia="zh-CN"/>
                    </w:rPr>
                    <w:t>…</w:t>
                  </w:r>
                </w:p>
                <w:p w14:paraId="283F3A15" w14:textId="77777777" w:rsidR="008560B1" w:rsidRPr="001313C9" w:rsidRDefault="008560B1" w:rsidP="00B133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</w:rPr>
                  </w:pPr>
                  <w:r w:rsidRPr="00A552E7">
                    <w:rPr>
                      <w:rFonts w:ascii="Arial" w:hAnsi="Arial" w:cs="Arial"/>
                    </w:rPr>
                    <w:t>-</w:t>
                  </w:r>
                  <w:r w:rsidRPr="00A552E7">
                    <w:rPr>
                      <w:rFonts w:ascii="Arial" w:hAnsi="Arial" w:cs="Arial"/>
                    </w:rPr>
                    <w:tab/>
                    <w:t xml:space="preserve">deliver the </w:t>
                  </w:r>
                  <w:r w:rsidRPr="00A552E7">
                    <w:rPr>
                      <w:rFonts w:ascii="Arial" w:hAnsi="Arial" w:cs="Arial"/>
                      <w:snapToGrid w:val="0"/>
                    </w:rPr>
                    <w:t>corresponding</w:t>
                  </w:r>
                  <w:r w:rsidRPr="00A552E7">
                    <w:rPr>
                      <w:rFonts w:ascii="Arial" w:hAnsi="Arial" w:cs="Arial"/>
                    </w:rPr>
                    <w:t xml:space="preserve"> interspersed ROHC feedback to the header compression protocol </w:t>
                  </w:r>
                  <w:r w:rsidRPr="00F56A82">
                    <w:rPr>
                      <w:rFonts w:ascii="Arial" w:hAnsi="Arial" w:cs="Arial"/>
                      <w:highlight w:val="yellow"/>
                    </w:rPr>
                    <w:t>without performing deciphering</w:t>
                  </w:r>
                  <w:r w:rsidRPr="00A552E7">
                    <w:rPr>
                      <w:rFonts w:ascii="Arial" w:hAnsi="Arial" w:cs="Arial"/>
                    </w:rPr>
                    <w:t>.</w:t>
                  </w:r>
                </w:p>
              </w:tc>
            </w:tr>
          </w:tbl>
          <w:p w14:paraId="5B59301F" w14:textId="77777777" w:rsidR="008560B1" w:rsidRDefault="008560B1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0797F493" w14:textId="5B0B4EEF" w:rsidR="008560B1" w:rsidRDefault="008560B1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/ While in the part</w:t>
            </w:r>
            <w:r w:rsidR="00A45C1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transmit/receive operation of </w:t>
            </w:r>
            <w:r w:rsidRPr="00F56A82">
              <w:rPr>
                <w:i/>
                <w:noProof/>
                <w:lang w:eastAsia="zh-CN"/>
              </w:rPr>
              <w:t>EHC feedback</w:t>
            </w:r>
            <w:r w:rsidR="00A45C16" w:rsidRPr="00F56A82">
              <w:rPr>
                <w:i/>
                <w:noProof/>
                <w:lang w:eastAsia="zh-CN"/>
              </w:rPr>
              <w:t xml:space="preserve"> and UDC feedback</w:t>
            </w:r>
            <w:r>
              <w:rPr>
                <w:noProof/>
                <w:lang w:eastAsia="zh-CN"/>
              </w:rPr>
              <w:t>, the text says that PDCP control PDU for EHC</w:t>
            </w:r>
            <w:r w:rsidR="00C12786">
              <w:rPr>
                <w:noProof/>
                <w:lang w:eastAsia="zh-CN"/>
              </w:rPr>
              <w:t>/UDC</w:t>
            </w:r>
            <w:r>
              <w:rPr>
                <w:noProof/>
                <w:lang w:eastAsia="zh-CN"/>
              </w:rPr>
              <w:t xml:space="preserve"> feedback shall be handled </w:t>
            </w:r>
            <w:r w:rsidRPr="00FC0BAE">
              <w:rPr>
                <w:b/>
                <w:noProof/>
                <w:lang w:eastAsia="zh-CN"/>
              </w:rPr>
              <w:t>without performing ciphering and integrity protection</w:t>
            </w:r>
            <w:r>
              <w:rPr>
                <w:noProof/>
                <w:lang w:eastAsia="zh-CN"/>
              </w:rPr>
              <w:t>.</w:t>
            </w:r>
          </w:p>
          <w:tbl>
            <w:tblPr>
              <w:tblStyle w:val="af2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8560B1" w14:paraId="38B5229A" w14:textId="77777777" w:rsidTr="005F41DB">
              <w:tc>
                <w:tcPr>
                  <w:tcW w:w="6852" w:type="dxa"/>
                </w:tcPr>
                <w:p w14:paraId="6B8E60AD" w14:textId="77777777" w:rsidR="008560B1" w:rsidRPr="007D44A8" w:rsidRDefault="008560B1" w:rsidP="00B133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snapToGrid w:val="0"/>
                      <w:lang w:eastAsia="ko-KR"/>
                    </w:rPr>
                  </w:pPr>
                  <w:r w:rsidRPr="007D44A8">
                    <w:rPr>
                      <w:rFonts w:ascii="Arial" w:hAnsi="Arial" w:cs="Arial"/>
                      <w:snapToGrid w:val="0"/>
                    </w:rPr>
                    <w:t>-</w:t>
                  </w:r>
                  <w:r w:rsidRPr="007D44A8">
                    <w:rPr>
                      <w:rFonts w:ascii="Arial" w:hAnsi="Arial" w:cs="Arial"/>
                      <w:snapToGrid w:val="0"/>
                    </w:rPr>
                    <w:tab/>
                    <w:t xml:space="preserve">submit to lower layers the corresponding PDCP Control PDU </w:t>
                  </w:r>
                  <w:r w:rsidRPr="007D44A8">
                    <w:rPr>
                      <w:rFonts w:ascii="Arial" w:hAnsi="Arial" w:cs="Arial"/>
                      <w:lang w:eastAsia="ko-KR"/>
                    </w:rPr>
                    <w:t xml:space="preserve">as specified in clause 6.2.3.3 i.e. </w:t>
                  </w:r>
                  <w:r w:rsidRPr="007D44A8">
                    <w:rPr>
                      <w:rFonts w:ascii="Arial" w:hAnsi="Arial" w:cs="Arial"/>
                      <w:snapToGrid w:val="0"/>
                    </w:rPr>
                    <w:t xml:space="preserve">without associating a PDCP SN, </w:t>
                  </w:r>
                  <w:r w:rsidRPr="00F56A82">
                    <w:rPr>
                      <w:rFonts w:ascii="Arial" w:hAnsi="Arial" w:cs="Arial"/>
                      <w:snapToGrid w:val="0"/>
                      <w:highlight w:val="yellow"/>
                    </w:rPr>
                    <w:t>nor performing ciphering/integrity protection.</w:t>
                  </w:r>
                </w:p>
                <w:p w14:paraId="501FAC4E" w14:textId="77777777" w:rsidR="008560B1" w:rsidRPr="00A552E7" w:rsidRDefault="008560B1" w:rsidP="00B133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  <w:lang w:eastAsia="zh-CN"/>
                    </w:rPr>
                  </w:pPr>
                  <w:r w:rsidRPr="00A552E7">
                    <w:rPr>
                      <w:rFonts w:ascii="Arial" w:hAnsi="Arial" w:cs="Arial"/>
                      <w:lang w:eastAsia="zh-CN"/>
                    </w:rPr>
                    <w:t>…</w:t>
                  </w:r>
                </w:p>
                <w:p w14:paraId="6A22160F" w14:textId="77777777" w:rsidR="008560B1" w:rsidRPr="007D44A8" w:rsidRDefault="008560B1" w:rsidP="00B13363">
                  <w:pPr>
                    <w:pStyle w:val="B1"/>
                    <w:spacing w:after="0"/>
                    <w:jc w:val="both"/>
                    <w:rPr>
                      <w:rFonts w:ascii="Arial" w:hAnsi="Arial" w:cs="Arial"/>
                    </w:rPr>
                  </w:pPr>
                  <w:r w:rsidRPr="007D44A8">
                    <w:rPr>
                      <w:rFonts w:ascii="Arial" w:hAnsi="Arial" w:cs="Arial"/>
                    </w:rPr>
                    <w:t>-</w:t>
                  </w:r>
                  <w:r w:rsidRPr="007D44A8">
                    <w:rPr>
                      <w:rFonts w:ascii="Arial" w:hAnsi="Arial" w:cs="Arial"/>
                    </w:rPr>
                    <w:tab/>
                    <w:t xml:space="preserve">deliver the </w:t>
                  </w:r>
                  <w:r w:rsidRPr="007D44A8">
                    <w:rPr>
                      <w:rFonts w:ascii="Arial" w:hAnsi="Arial" w:cs="Arial"/>
                      <w:snapToGrid w:val="0"/>
                    </w:rPr>
                    <w:t>corresponding</w:t>
                  </w:r>
                  <w:r w:rsidRPr="007D44A8">
                    <w:rPr>
                      <w:rFonts w:ascii="Arial" w:hAnsi="Arial" w:cs="Arial"/>
                    </w:rPr>
                    <w:t xml:space="preserve"> EHC feedback to the EHC protocol </w:t>
                  </w:r>
                  <w:r w:rsidRPr="00F56A82">
                    <w:rPr>
                      <w:rFonts w:ascii="Arial" w:hAnsi="Arial" w:cs="Arial"/>
                      <w:highlight w:val="yellow"/>
                    </w:rPr>
                    <w:t>without performing deciphering/integrity verification</w:t>
                  </w:r>
                  <w:r w:rsidRPr="007D44A8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F120A0" w14:paraId="4EA25A8C" w14:textId="77777777" w:rsidTr="005F41DB">
              <w:tc>
                <w:tcPr>
                  <w:tcW w:w="6852" w:type="dxa"/>
                </w:tcPr>
                <w:p w14:paraId="42F51138" w14:textId="3E51F85F" w:rsidR="00F120A0" w:rsidRPr="00F120A0" w:rsidRDefault="00F120A0" w:rsidP="00F120A0">
                  <w:pPr>
                    <w:pStyle w:val="B1"/>
                    <w:spacing w:after="0"/>
                    <w:jc w:val="both"/>
                    <w:rPr>
                      <w:rFonts w:ascii="Arial" w:eastAsia="Malgun Gothic" w:hAnsi="Arial" w:cs="Arial"/>
                      <w:snapToGrid w:val="0"/>
                      <w:lang w:eastAsia="ko-KR"/>
                    </w:rPr>
                  </w:pPr>
                  <w:r w:rsidRPr="007D44A8">
                    <w:rPr>
                      <w:rFonts w:ascii="Arial" w:hAnsi="Arial" w:cs="Arial"/>
                      <w:snapToGrid w:val="0"/>
                    </w:rPr>
                    <w:t>-</w:t>
                  </w:r>
                  <w:r w:rsidRPr="007D44A8">
                    <w:rPr>
                      <w:rFonts w:ascii="Arial" w:hAnsi="Arial" w:cs="Arial"/>
                      <w:snapToGrid w:val="0"/>
                    </w:rPr>
                    <w:tab/>
                  </w:r>
                  <w:r w:rsidRPr="00F120A0">
                    <w:rPr>
                      <w:rFonts w:ascii="Arial" w:hAnsi="Arial" w:cs="Arial"/>
                      <w:snapToGrid w:val="0"/>
                    </w:rPr>
                    <w:t xml:space="preserve">deliver the corresponding UDC feedback to the UDC protocol </w:t>
                  </w:r>
                  <w:r w:rsidRPr="00F56A82">
                    <w:rPr>
                      <w:rFonts w:ascii="Arial" w:hAnsi="Arial" w:cs="Arial"/>
                      <w:snapToGrid w:val="0"/>
                      <w:highlight w:val="yellow"/>
                    </w:rPr>
                    <w:t>without performing deciphering/integrity verification</w:t>
                  </w:r>
                  <w:r w:rsidRPr="00F120A0">
                    <w:rPr>
                      <w:rFonts w:ascii="Arial" w:hAnsi="Arial" w:cs="Arial"/>
                      <w:snapToGrid w:val="0"/>
                    </w:rPr>
                    <w:t>.</w:t>
                  </w:r>
                </w:p>
              </w:tc>
            </w:tr>
          </w:tbl>
          <w:p w14:paraId="17FD5007" w14:textId="77777777" w:rsidR="008560B1" w:rsidRPr="00A552E7" w:rsidRDefault="008560B1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6BF3ED77" w14:textId="77777777" w:rsidR="008560B1" w:rsidRDefault="008560B1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we know, </w:t>
            </w:r>
            <w:r w:rsidRPr="00F56A82">
              <w:rPr>
                <w:b/>
                <w:noProof/>
                <w:lang w:eastAsia="zh-CN"/>
              </w:rPr>
              <w:t>the ciphering and integrity protection is not applicable to PDCP Control PDUs. This has been clearly captured by the specification in clause 5.8&amp;5.9.</w:t>
            </w:r>
            <w:r>
              <w:rPr>
                <w:noProof/>
                <w:lang w:eastAsia="zh-CN"/>
              </w:rPr>
              <w:t xml:space="preserve">  There is no need to clarify for each specific kind of control PDU redundantly. </w:t>
            </w:r>
          </w:p>
          <w:p w14:paraId="07E9CEAB" w14:textId="57FD1131" w:rsidR="008560B1" w:rsidRDefault="008560B1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Besides, the current misaligned description is quite confusing and may cause misunderstanding</w:t>
            </w:r>
            <w:r w:rsidR="00F56A82">
              <w:rPr>
                <w:noProof/>
                <w:lang w:eastAsia="zh-CN"/>
              </w:rPr>
              <w:t xml:space="preserve"> to implementation</w:t>
            </w:r>
            <w:r>
              <w:rPr>
                <w:noProof/>
                <w:lang w:eastAsia="zh-CN"/>
              </w:rPr>
              <w:t>. It also causes confusion when adding procedural text for new PDCP control PDUs.</w:t>
            </w:r>
          </w:p>
          <w:p w14:paraId="708AA7DE" w14:textId="355665CB" w:rsidR="0002562C" w:rsidRPr="008560B1" w:rsidRDefault="0002562C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A96BE" w14:textId="4A288180" w:rsidR="002276EB" w:rsidRPr="003D7ECE" w:rsidRDefault="00AA4EAC" w:rsidP="000F3C9B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en-GB"/>
              </w:rPr>
              <w:t xml:space="preserve">Remove the wording about ciphering and integrity protection from the </w:t>
            </w:r>
            <w:r w:rsidRPr="00AA4EAC">
              <w:rPr>
                <w:rFonts w:ascii="Arial" w:hAnsi="Arial" w:cs="Arial"/>
                <w:lang w:eastAsia="en-GB"/>
              </w:rPr>
              <w:t xml:space="preserve">procedural text for PDCP control PDU </w:t>
            </w:r>
            <w:r>
              <w:rPr>
                <w:rFonts w:ascii="Arial" w:hAnsi="Arial" w:cs="Arial"/>
                <w:lang w:eastAsia="en-GB"/>
              </w:rPr>
              <w:t>for ROHC feedback</w:t>
            </w:r>
            <w:r>
              <w:rPr>
                <w:rFonts w:ascii="Arial" w:hAnsi="Arial" w:cs="Arial" w:hint="eastAsia"/>
                <w:lang w:eastAsia="zh-CN"/>
              </w:rPr>
              <w:t>,</w:t>
            </w:r>
            <w:r w:rsidR="00516321">
              <w:rPr>
                <w:rFonts w:ascii="Arial" w:hAnsi="Arial" w:cs="Arial"/>
                <w:lang w:eastAsia="zh-CN"/>
              </w:rPr>
              <w:t xml:space="preserve"> EHC feedback and UDC feedback to make </w:t>
            </w:r>
            <w:r w:rsidR="00516321">
              <w:rPr>
                <w:rFonts w:ascii="Arial" w:hAnsi="Arial" w:cs="Arial"/>
                <w:lang w:eastAsia="en-GB"/>
              </w:rPr>
              <w:t>it aligned with the text for PDCP status report</w:t>
            </w:r>
            <w:r w:rsidR="00516321">
              <w:rPr>
                <w:rFonts w:ascii="Arial" w:hAnsi="Arial" w:cs="Arial"/>
                <w:lang w:eastAsia="zh-CN"/>
              </w:rPr>
              <w:t>.</w:t>
            </w:r>
          </w:p>
          <w:p w14:paraId="72280B8B" w14:textId="77777777" w:rsidR="002E76A1" w:rsidRPr="002276EB" w:rsidRDefault="002E76A1" w:rsidP="000F3C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054FCB4F" w14:textId="77777777" w:rsidR="002E76A1" w:rsidRPr="008955BA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61375A42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b/>
                <w:noProof/>
                <w:u w:val="single"/>
                <w:lang w:eastAsia="zh-CN"/>
              </w:rPr>
              <w:t>mpacted 5G architecture options:</w:t>
            </w:r>
          </w:p>
          <w:p w14:paraId="238E7789" w14:textId="77777777" w:rsidR="002E76A1" w:rsidRDefault="002E76A1" w:rsidP="000F3C9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747D0E">
              <w:rPr>
                <w:noProof/>
                <w:lang w:eastAsia="zh-CN"/>
              </w:rPr>
              <w:t>NR SA, NR-DC, NE-DC, (NG)EN-DC</w:t>
            </w:r>
          </w:p>
          <w:p w14:paraId="76D7E1A7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mpacted functionality:</w:t>
            </w:r>
          </w:p>
          <w:p w14:paraId="52F8C66B" w14:textId="57CE88A8" w:rsidR="002E76A1" w:rsidRDefault="00E00B7E" w:rsidP="000F3C9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bookmarkStart w:id="2" w:name="OLE_LINK16"/>
            <w:r>
              <w:rPr>
                <w:noProof/>
                <w:lang w:eastAsia="zh-CN"/>
              </w:rPr>
              <w:t xml:space="preserve">PDCP ciphering, </w:t>
            </w:r>
            <w:r w:rsidR="00860590">
              <w:rPr>
                <w:noProof/>
                <w:lang w:eastAsia="zh-CN"/>
              </w:rPr>
              <w:t>PDCP</w:t>
            </w:r>
            <w:r w:rsidR="00B8664C">
              <w:rPr>
                <w:noProof/>
                <w:lang w:eastAsia="zh-CN"/>
              </w:rPr>
              <w:t xml:space="preserve"> </w:t>
            </w:r>
            <w:r w:rsidR="00B8664C" w:rsidRPr="00C925A5">
              <w:rPr>
                <w:snapToGrid w:val="0"/>
              </w:rPr>
              <w:t>integrity protection</w:t>
            </w:r>
          </w:p>
          <w:p w14:paraId="2CE0CF5D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bookmarkStart w:id="3" w:name="OLE_LINK7"/>
            <w:bookmarkStart w:id="4" w:name="OLE_LINK8"/>
            <w:r w:rsidRPr="00FC6FD5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bookmarkEnd w:id="3"/>
          <w:bookmarkEnd w:id="4"/>
          <w:p w14:paraId="477FEA1E" w14:textId="1EF4F625" w:rsidR="002E76A1" w:rsidRPr="00781A2D" w:rsidRDefault="002E76A1" w:rsidP="000F3C9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UE is implemented according to this CR while the network is not, </w:t>
            </w:r>
            <w:r w:rsidR="0059577E">
              <w:rPr>
                <w:noProof/>
                <w:lang w:eastAsia="zh-CN"/>
              </w:rPr>
              <w:t>there is no inter-operability problem.</w:t>
            </w:r>
          </w:p>
          <w:bookmarkEnd w:id="2"/>
          <w:p w14:paraId="31C656EC" w14:textId="38530A15" w:rsidR="00CE4C15" w:rsidRPr="002E76A1" w:rsidRDefault="00CE4C15" w:rsidP="000F3C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="009C4A0A">
              <w:rPr>
                <w:noProof/>
                <w:lang w:eastAsia="zh-CN"/>
              </w:rPr>
              <w:t>there is no inter-operability problem.</w:t>
            </w:r>
          </w:p>
        </w:tc>
      </w:tr>
      <w:tr w:rsidR="001E41F3" w14:paraId="1F88637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16C77C" w:rsidR="001E41F3" w:rsidRDefault="000F3C9B" w:rsidP="00F56A82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misalignment remains for handling different kind of PDCP control PDUs and may cause misunderstanding and confusion when adding new PDCP control PDUs.</w:t>
            </w:r>
          </w:p>
        </w:tc>
      </w:tr>
      <w:tr w:rsidR="001E41F3" w14:paraId="034AF533" w14:textId="77777777" w:rsidTr="00BA04B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0628D3" w:rsidR="001E41F3" w:rsidRDefault="00B23429" w:rsidP="00F56A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5.7.6</w:t>
            </w:r>
            <w:r w:rsidR="00EC3F81">
              <w:rPr>
                <w:noProof/>
                <w:lang w:eastAsia="zh-CN"/>
              </w:rPr>
              <w:t>, 5.12.6</w:t>
            </w:r>
            <w:r w:rsidR="00C145BD">
              <w:rPr>
                <w:noProof/>
                <w:lang w:eastAsia="zh-CN"/>
              </w:rPr>
              <w:t>, 5.14.5</w:t>
            </w:r>
          </w:p>
        </w:tc>
      </w:tr>
      <w:tr w:rsidR="001E41F3" w14:paraId="56E1E6C3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2E79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C218A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F8B1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A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835A8" w14:textId="77777777" w:rsidR="003940E2" w:rsidRPr="002B34B1" w:rsidRDefault="003940E2" w:rsidP="003940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5" w:name="_Toc76574162"/>
      <w:bookmarkStart w:id="6" w:name="_Toc52796479"/>
      <w:bookmarkStart w:id="7" w:name="_Toc52752017"/>
      <w:bookmarkStart w:id="8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2805D71F" w14:textId="77777777" w:rsidR="00EC3F81" w:rsidRPr="001B2C39" w:rsidRDefault="00EC3F81" w:rsidP="00EC3F81">
      <w:pPr>
        <w:pStyle w:val="3"/>
      </w:pPr>
      <w:bookmarkStart w:id="9" w:name="_Toc37126966"/>
      <w:bookmarkStart w:id="10" w:name="_Toc46492079"/>
      <w:bookmarkStart w:id="11" w:name="_Toc46492187"/>
      <w:bookmarkStart w:id="12" w:name="_Toc115386993"/>
      <w:bookmarkEnd w:id="5"/>
      <w:bookmarkEnd w:id="6"/>
      <w:bookmarkEnd w:id="7"/>
      <w:bookmarkEnd w:id="8"/>
      <w:r w:rsidRPr="001B2C39">
        <w:t>5.7.6</w:t>
      </w:r>
      <w:r w:rsidRPr="001B2C39">
        <w:tab/>
        <w:t>PDCP Control PDU for interspersed ROHC feedback</w:t>
      </w:r>
      <w:bookmarkEnd w:id="9"/>
      <w:bookmarkEnd w:id="10"/>
      <w:bookmarkEnd w:id="11"/>
      <w:bookmarkEnd w:id="12"/>
    </w:p>
    <w:p w14:paraId="031A7983" w14:textId="77777777" w:rsidR="00EC3F81" w:rsidRPr="001B2C39" w:rsidRDefault="00EC3F81" w:rsidP="00EC3F81">
      <w:pPr>
        <w:pStyle w:val="4"/>
      </w:pPr>
      <w:bookmarkStart w:id="13" w:name="_Toc12616353"/>
      <w:bookmarkStart w:id="14" w:name="_Toc37126967"/>
      <w:bookmarkStart w:id="15" w:name="_Toc46492080"/>
      <w:bookmarkStart w:id="16" w:name="_Toc46492188"/>
      <w:bookmarkStart w:id="17" w:name="_Toc115386994"/>
      <w:r w:rsidRPr="001B2C39">
        <w:t>5.7.6.1</w:t>
      </w:r>
      <w:r w:rsidRPr="001B2C39">
        <w:tab/>
        <w:t>Transmit Operation</w:t>
      </w:r>
      <w:bookmarkEnd w:id="13"/>
      <w:bookmarkEnd w:id="14"/>
      <w:bookmarkEnd w:id="15"/>
      <w:bookmarkEnd w:id="16"/>
      <w:bookmarkEnd w:id="17"/>
    </w:p>
    <w:p w14:paraId="29B44160" w14:textId="77777777" w:rsidR="00EC3F81" w:rsidRPr="001B2C39" w:rsidRDefault="00EC3F81" w:rsidP="00EC3F81">
      <w:pPr>
        <w:rPr>
          <w:snapToGrid w:val="0"/>
        </w:rPr>
      </w:pPr>
      <w:r w:rsidRPr="001B2C39">
        <w:rPr>
          <w:lang w:eastAsia="ko-KR"/>
        </w:rPr>
        <w:t xml:space="preserve">When an </w:t>
      </w:r>
      <w:r w:rsidRPr="001B2C39">
        <w:t>interspersed ROHC feedback is generated by the ROHC protocol</w:t>
      </w:r>
      <w:r w:rsidRPr="001B2C39">
        <w:rPr>
          <w:lang w:eastAsia="ko-KR"/>
        </w:rPr>
        <w:t>,</w:t>
      </w:r>
      <w:r w:rsidRPr="001B2C39">
        <w:rPr>
          <w:snapToGrid w:val="0"/>
        </w:rPr>
        <w:t xml:space="preserve"> the transmitting PDCP entity shall:</w:t>
      </w:r>
    </w:p>
    <w:p w14:paraId="033CCEDB" w14:textId="2D5D44B5" w:rsidR="00EC3F81" w:rsidRPr="001B2C39" w:rsidRDefault="00EC3F81" w:rsidP="00EC3F81">
      <w:pPr>
        <w:pStyle w:val="B1"/>
        <w:rPr>
          <w:snapToGrid w:val="0"/>
          <w:lang w:eastAsia="ko-KR"/>
        </w:rPr>
      </w:pPr>
      <w:r w:rsidRPr="001B2C39">
        <w:rPr>
          <w:snapToGrid w:val="0"/>
        </w:rPr>
        <w:t>-</w:t>
      </w:r>
      <w:r w:rsidRPr="001B2C39">
        <w:rPr>
          <w:snapToGrid w:val="0"/>
        </w:rPr>
        <w:tab/>
        <w:t xml:space="preserve">submit to lower layers the corresponding PDCP Control PDU </w:t>
      </w:r>
      <w:r w:rsidRPr="001B2C39">
        <w:rPr>
          <w:lang w:eastAsia="ko-KR"/>
        </w:rPr>
        <w:t xml:space="preserve">as specified in clause 6.2.3.2 i.e. </w:t>
      </w:r>
      <w:r w:rsidRPr="001B2C39">
        <w:rPr>
          <w:snapToGrid w:val="0"/>
        </w:rPr>
        <w:t>without associating a PDCP SN</w:t>
      </w:r>
      <w:del w:id="18" w:author="Huawei, HiSilicon (Yujiao)" w:date="2022-10-27T18:25:00Z">
        <w:r w:rsidRPr="001B2C39" w:rsidDel="00EC3F81">
          <w:rPr>
            <w:snapToGrid w:val="0"/>
          </w:rPr>
          <w:delText>, nor performing ciphering</w:delText>
        </w:r>
      </w:del>
      <w:r w:rsidRPr="001B2C39">
        <w:rPr>
          <w:snapToGrid w:val="0"/>
        </w:rPr>
        <w:t>, as specified in clause 5.2.1.</w:t>
      </w:r>
    </w:p>
    <w:p w14:paraId="4ED85CE8" w14:textId="77777777" w:rsidR="00EC3F81" w:rsidRPr="001B2C39" w:rsidRDefault="00EC3F81" w:rsidP="00EC3F81">
      <w:pPr>
        <w:pStyle w:val="4"/>
      </w:pPr>
      <w:bookmarkStart w:id="19" w:name="_Toc12616354"/>
      <w:bookmarkStart w:id="20" w:name="_Toc37126968"/>
      <w:bookmarkStart w:id="21" w:name="_Toc46492081"/>
      <w:bookmarkStart w:id="22" w:name="_Toc46492189"/>
      <w:bookmarkStart w:id="23" w:name="_Toc115386995"/>
      <w:r w:rsidRPr="001B2C39">
        <w:t>5.7.6.2</w:t>
      </w:r>
      <w:r w:rsidRPr="001B2C39">
        <w:tab/>
        <w:t>Receive Operation</w:t>
      </w:r>
      <w:bookmarkEnd w:id="19"/>
      <w:bookmarkEnd w:id="20"/>
      <w:bookmarkEnd w:id="21"/>
      <w:bookmarkEnd w:id="22"/>
      <w:bookmarkEnd w:id="23"/>
    </w:p>
    <w:p w14:paraId="5D7116B6" w14:textId="77777777" w:rsidR="00EC3F81" w:rsidRPr="001B2C39" w:rsidRDefault="00EC3F81" w:rsidP="00EC3F81">
      <w:r w:rsidRPr="001B2C39">
        <w:t>At reception of a PDCP Control PDU for interspersed ROHC feedback from lower layers, the receiving PDCP entity shall:</w:t>
      </w:r>
    </w:p>
    <w:p w14:paraId="56811A35" w14:textId="31D75825" w:rsidR="00EC3F81" w:rsidRDefault="00EC3F81" w:rsidP="00EC3F81">
      <w:pPr>
        <w:pStyle w:val="B1"/>
      </w:pPr>
      <w:r w:rsidRPr="001B2C39">
        <w:t>-</w:t>
      </w:r>
      <w:r w:rsidRPr="001B2C39">
        <w:tab/>
        <w:t xml:space="preserve">deliver the </w:t>
      </w:r>
      <w:r w:rsidRPr="001B2C39">
        <w:rPr>
          <w:snapToGrid w:val="0"/>
        </w:rPr>
        <w:t>corresponding</w:t>
      </w:r>
      <w:r w:rsidRPr="001B2C39">
        <w:t xml:space="preserve"> interspersed ROHC feedback to the associated ROHC protocol</w:t>
      </w:r>
      <w:del w:id="24" w:author="Huawei, HiSilicon (Yujiao)" w:date="2022-10-27T18:25:00Z">
        <w:r w:rsidRPr="001B2C39" w:rsidDel="00EC3F81">
          <w:delText xml:space="preserve"> without performing deciphering</w:delText>
        </w:r>
      </w:del>
      <w:r w:rsidRPr="001B2C39">
        <w:t>.</w:t>
      </w:r>
    </w:p>
    <w:p w14:paraId="50C761B3" w14:textId="77777777" w:rsidR="00EC3F81" w:rsidRPr="004761F7" w:rsidRDefault="00EC3F81" w:rsidP="00EC3F8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 w:eastAsia="zh-CN"/>
        </w:rPr>
        <w:t>EXT CHANGE</w:t>
      </w:r>
    </w:p>
    <w:p w14:paraId="5020908E" w14:textId="77777777" w:rsidR="00EC3F81" w:rsidRPr="001B2C39" w:rsidRDefault="00EC3F81" w:rsidP="00EC3F81">
      <w:pPr>
        <w:pStyle w:val="3"/>
      </w:pPr>
      <w:bookmarkStart w:id="25" w:name="_Toc37126981"/>
      <w:bookmarkStart w:id="26" w:name="_Toc46492094"/>
      <w:bookmarkStart w:id="27" w:name="_Toc46492202"/>
      <w:bookmarkStart w:id="28" w:name="_Toc115387008"/>
      <w:r w:rsidRPr="001B2C39">
        <w:t>5.12.6</w:t>
      </w:r>
      <w:r w:rsidRPr="001B2C39">
        <w:tab/>
        <w:t>PDCP Control PDU for EHC feedback</w:t>
      </w:r>
      <w:bookmarkEnd w:id="25"/>
      <w:bookmarkEnd w:id="26"/>
      <w:bookmarkEnd w:id="27"/>
      <w:bookmarkEnd w:id="28"/>
    </w:p>
    <w:p w14:paraId="0C5683B6" w14:textId="77777777" w:rsidR="00EC3F81" w:rsidRPr="001B2C39" w:rsidRDefault="00EC3F81" w:rsidP="00EC3F81">
      <w:pPr>
        <w:pStyle w:val="4"/>
      </w:pPr>
      <w:bookmarkStart w:id="29" w:name="_Toc37126982"/>
      <w:bookmarkStart w:id="30" w:name="_Toc46492095"/>
      <w:bookmarkStart w:id="31" w:name="_Toc46492203"/>
      <w:bookmarkStart w:id="32" w:name="_Toc115387009"/>
      <w:r w:rsidRPr="001B2C39">
        <w:t>5.12.6.1</w:t>
      </w:r>
      <w:r w:rsidRPr="001B2C39">
        <w:tab/>
        <w:t>Transmit Operation</w:t>
      </w:r>
      <w:bookmarkEnd w:id="29"/>
      <w:bookmarkEnd w:id="30"/>
      <w:bookmarkEnd w:id="31"/>
      <w:bookmarkEnd w:id="32"/>
    </w:p>
    <w:p w14:paraId="6E0794B6" w14:textId="77777777" w:rsidR="00EC3F81" w:rsidRPr="001B2C39" w:rsidRDefault="00EC3F81" w:rsidP="00EC3F81">
      <w:pPr>
        <w:rPr>
          <w:snapToGrid w:val="0"/>
        </w:rPr>
      </w:pPr>
      <w:r w:rsidRPr="001B2C39">
        <w:rPr>
          <w:lang w:eastAsia="ko-KR"/>
        </w:rPr>
        <w:t xml:space="preserve">When an </w:t>
      </w:r>
      <w:r w:rsidRPr="001B2C39">
        <w:t>EHC feedback is generated by the EHC protocol</w:t>
      </w:r>
      <w:r w:rsidRPr="001B2C39">
        <w:rPr>
          <w:lang w:eastAsia="ko-KR"/>
        </w:rPr>
        <w:t>,</w:t>
      </w:r>
      <w:r w:rsidRPr="001B2C39">
        <w:rPr>
          <w:snapToGrid w:val="0"/>
        </w:rPr>
        <w:t xml:space="preserve"> the transmitting PDCP entity shall:</w:t>
      </w:r>
    </w:p>
    <w:p w14:paraId="33E101C7" w14:textId="4719C71A" w:rsidR="00EC3F81" w:rsidRPr="001B2C39" w:rsidRDefault="00EC3F81" w:rsidP="00EC3F81">
      <w:pPr>
        <w:pStyle w:val="B1"/>
        <w:rPr>
          <w:snapToGrid w:val="0"/>
          <w:lang w:eastAsia="ko-KR"/>
        </w:rPr>
      </w:pPr>
      <w:r w:rsidRPr="001B2C39">
        <w:rPr>
          <w:snapToGrid w:val="0"/>
        </w:rPr>
        <w:t>-</w:t>
      </w:r>
      <w:r w:rsidRPr="001B2C39">
        <w:rPr>
          <w:snapToGrid w:val="0"/>
        </w:rPr>
        <w:tab/>
        <w:t xml:space="preserve">submit to lower layers the corresponding PDCP Control PDU </w:t>
      </w:r>
      <w:r w:rsidRPr="001B2C39">
        <w:rPr>
          <w:lang w:eastAsia="ko-KR"/>
        </w:rPr>
        <w:t xml:space="preserve">as specified in clause 6.2.3.3 i.e. </w:t>
      </w:r>
      <w:r w:rsidRPr="001B2C39">
        <w:rPr>
          <w:snapToGrid w:val="0"/>
        </w:rPr>
        <w:t>without associating a PDCP SN</w:t>
      </w:r>
      <w:del w:id="33" w:author="Huawei, HiSilicon (Yujiao)" w:date="2022-10-27T18:28:00Z">
        <w:r w:rsidRPr="001B2C39" w:rsidDel="00EC3F81">
          <w:rPr>
            <w:snapToGrid w:val="0"/>
          </w:rPr>
          <w:delText>, nor performing ciphering/integrity protection</w:delText>
        </w:r>
      </w:del>
      <w:r w:rsidRPr="001B2C39">
        <w:rPr>
          <w:snapToGrid w:val="0"/>
        </w:rPr>
        <w:t>.</w:t>
      </w:r>
    </w:p>
    <w:p w14:paraId="5A0E0C47" w14:textId="77777777" w:rsidR="00EC3F81" w:rsidRPr="001B2C39" w:rsidRDefault="00EC3F81" w:rsidP="00EC3F81">
      <w:pPr>
        <w:pStyle w:val="4"/>
      </w:pPr>
      <w:bookmarkStart w:id="34" w:name="_Toc37126983"/>
      <w:bookmarkStart w:id="35" w:name="_Toc46492096"/>
      <w:bookmarkStart w:id="36" w:name="_Toc46492204"/>
      <w:bookmarkStart w:id="37" w:name="_Toc115387010"/>
      <w:r w:rsidRPr="001B2C39">
        <w:t>5.12.6.2</w:t>
      </w:r>
      <w:r w:rsidRPr="001B2C39">
        <w:tab/>
        <w:t>Receive Operation</w:t>
      </w:r>
      <w:bookmarkEnd w:id="34"/>
      <w:bookmarkEnd w:id="35"/>
      <w:bookmarkEnd w:id="36"/>
      <w:bookmarkEnd w:id="37"/>
    </w:p>
    <w:p w14:paraId="67F9E997" w14:textId="77777777" w:rsidR="00EC3F81" w:rsidRPr="001B2C39" w:rsidRDefault="00EC3F81" w:rsidP="00EC3F81">
      <w:r w:rsidRPr="001B2C39">
        <w:t>At reception of a PDCP Control PDU for EHC feedback from lower layers, the receiving PDCP entity shall:</w:t>
      </w:r>
    </w:p>
    <w:p w14:paraId="798331F9" w14:textId="433BE6D6" w:rsidR="00EC3F81" w:rsidRPr="001B2C39" w:rsidRDefault="00EC3F81" w:rsidP="00EC3F81">
      <w:pPr>
        <w:pStyle w:val="B1"/>
      </w:pPr>
      <w:r w:rsidRPr="001B2C39">
        <w:t>-</w:t>
      </w:r>
      <w:r w:rsidRPr="001B2C39">
        <w:tab/>
        <w:t xml:space="preserve">deliver the </w:t>
      </w:r>
      <w:r w:rsidRPr="001B2C39">
        <w:rPr>
          <w:snapToGrid w:val="0"/>
        </w:rPr>
        <w:t>corresponding</w:t>
      </w:r>
      <w:r w:rsidRPr="001B2C39">
        <w:t xml:space="preserve"> EHC feedback to the EHC protocol</w:t>
      </w:r>
      <w:del w:id="38" w:author="Huawei, HiSilicon (Yujiao)" w:date="2022-10-27T18:28:00Z">
        <w:r w:rsidRPr="001B2C39" w:rsidDel="00EC3F81">
          <w:delText xml:space="preserve"> without performing deciphering/integrity verification</w:delText>
        </w:r>
      </w:del>
      <w:r w:rsidRPr="001B2C39">
        <w:t>.</w:t>
      </w:r>
    </w:p>
    <w:p w14:paraId="14D62D1B" w14:textId="77777777" w:rsidR="00EC3F81" w:rsidRPr="004761F7" w:rsidRDefault="00EC3F81" w:rsidP="00EC3F8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 w:eastAsia="zh-CN"/>
        </w:rPr>
        <w:t>EXT CHANGE</w:t>
      </w:r>
    </w:p>
    <w:p w14:paraId="260F094E" w14:textId="77777777" w:rsidR="00EC3F81" w:rsidRPr="001B2C39" w:rsidRDefault="00EC3F81" w:rsidP="00EC3F81">
      <w:pPr>
        <w:pStyle w:val="3"/>
        <w:rPr>
          <w:lang w:eastAsia="zh-CN"/>
        </w:rPr>
      </w:pPr>
      <w:bookmarkStart w:id="39" w:name="_Toc115387018"/>
      <w:r w:rsidRPr="001B2C39">
        <w:t>5.14.</w:t>
      </w:r>
      <w:r w:rsidRPr="001B2C39">
        <w:rPr>
          <w:lang w:eastAsia="zh-CN"/>
        </w:rPr>
        <w:t>5</w:t>
      </w:r>
      <w:r w:rsidRPr="001B2C39">
        <w:tab/>
        <w:t xml:space="preserve">PDCP Control PDU for </w:t>
      </w:r>
      <w:r w:rsidRPr="001B2C39">
        <w:rPr>
          <w:lang w:eastAsia="zh-CN"/>
        </w:rPr>
        <w:t>UDC</w:t>
      </w:r>
      <w:r w:rsidRPr="001B2C39">
        <w:t xml:space="preserve"> feedback</w:t>
      </w:r>
      <w:bookmarkEnd w:id="39"/>
    </w:p>
    <w:p w14:paraId="29E4C79C" w14:textId="77777777" w:rsidR="00EC3F81" w:rsidRPr="001B2C39" w:rsidRDefault="00EC3F81" w:rsidP="00EC3F81">
      <w:r w:rsidRPr="001B2C39">
        <w:t xml:space="preserve">At reception of a PDCP Control PDU for </w:t>
      </w:r>
      <w:r w:rsidRPr="001B2C39">
        <w:rPr>
          <w:lang w:eastAsia="zh-CN"/>
        </w:rPr>
        <w:t>UDC</w:t>
      </w:r>
      <w:r w:rsidRPr="001B2C39">
        <w:t xml:space="preserve"> feedback from lower layers, the receiving PDCP entity shall:</w:t>
      </w:r>
    </w:p>
    <w:p w14:paraId="48CA7015" w14:textId="193AA940" w:rsidR="00EC3F81" w:rsidRPr="001B2C39" w:rsidRDefault="00EC3F81" w:rsidP="00EC3F81">
      <w:pPr>
        <w:pStyle w:val="B1"/>
      </w:pPr>
      <w:r w:rsidRPr="001B2C39">
        <w:t>-</w:t>
      </w:r>
      <w:r w:rsidRPr="001B2C39">
        <w:tab/>
        <w:t xml:space="preserve">deliver the </w:t>
      </w:r>
      <w:r w:rsidRPr="001B2C39">
        <w:rPr>
          <w:snapToGrid w:val="0"/>
        </w:rPr>
        <w:t>corresponding</w:t>
      </w:r>
      <w:r w:rsidRPr="001B2C39">
        <w:t xml:space="preserve"> </w:t>
      </w:r>
      <w:r w:rsidRPr="001B2C39">
        <w:rPr>
          <w:lang w:eastAsia="zh-CN"/>
        </w:rPr>
        <w:t>UD</w:t>
      </w:r>
      <w:r w:rsidRPr="001B2C39">
        <w:t xml:space="preserve">C feedback to the </w:t>
      </w:r>
      <w:r w:rsidRPr="001B2C39">
        <w:rPr>
          <w:lang w:eastAsia="zh-CN"/>
        </w:rPr>
        <w:t>UD</w:t>
      </w:r>
      <w:r w:rsidRPr="001B2C39">
        <w:t>C protocol</w:t>
      </w:r>
      <w:del w:id="40" w:author="Huawei, HiSilicon (Yujiao)" w:date="2022-10-27T18:30:00Z">
        <w:r w:rsidRPr="001B2C39" w:rsidDel="00EC3F81">
          <w:delText xml:space="preserve"> without performing deciphering/integrity verification</w:delText>
        </w:r>
      </w:del>
      <w:r w:rsidRPr="001B2C39">
        <w:t>.</w:t>
      </w:r>
    </w:p>
    <w:p w14:paraId="6D08A328" w14:textId="77777777" w:rsidR="00F446F6" w:rsidRDefault="00F446F6" w:rsidP="00F446F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A2CCFF5" w14:textId="77777777" w:rsidR="00F446F6" w:rsidRPr="003940E2" w:rsidRDefault="00F446F6" w:rsidP="00D6547C">
      <w:pPr>
        <w:rPr>
          <w:noProof/>
        </w:rPr>
      </w:pPr>
    </w:p>
    <w:sectPr w:rsidR="00F446F6" w:rsidRPr="003940E2" w:rsidSect="00E138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18E3A4" w14:textId="77777777" w:rsidR="008E3087" w:rsidRDefault="008E3087">
      <w:r>
        <w:separator/>
      </w:r>
    </w:p>
  </w:endnote>
  <w:endnote w:type="continuationSeparator" w:id="0">
    <w:p w14:paraId="0416704D" w14:textId="77777777" w:rsidR="008E3087" w:rsidRDefault="008E30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0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D4513" w14:textId="77777777" w:rsidR="008E3087" w:rsidRDefault="008E3087">
      <w:r>
        <w:separator/>
      </w:r>
    </w:p>
  </w:footnote>
  <w:footnote w:type="continuationSeparator" w:id="0">
    <w:p w14:paraId="6DF91FAE" w14:textId="77777777" w:rsidR="008E3087" w:rsidRDefault="008E30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 (Yujiao)">
    <w15:presenceInfo w15:providerId="None" w15:userId="Huawei, HiSilicon (Yujia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53"/>
    <w:rsid w:val="0001333E"/>
    <w:rsid w:val="0002012C"/>
    <w:rsid w:val="00022E4A"/>
    <w:rsid w:val="0002562C"/>
    <w:rsid w:val="00036260"/>
    <w:rsid w:val="00040244"/>
    <w:rsid w:val="00044F70"/>
    <w:rsid w:val="00045D13"/>
    <w:rsid w:val="00051C5C"/>
    <w:rsid w:val="000714F1"/>
    <w:rsid w:val="0008040F"/>
    <w:rsid w:val="0008170A"/>
    <w:rsid w:val="00084867"/>
    <w:rsid w:val="00094287"/>
    <w:rsid w:val="000A6394"/>
    <w:rsid w:val="000B1CD3"/>
    <w:rsid w:val="000B7FED"/>
    <w:rsid w:val="000C038A"/>
    <w:rsid w:val="000C6598"/>
    <w:rsid w:val="000D14A5"/>
    <w:rsid w:val="000D44B3"/>
    <w:rsid w:val="000D4841"/>
    <w:rsid w:val="000E3F84"/>
    <w:rsid w:val="000F1398"/>
    <w:rsid w:val="000F3C9B"/>
    <w:rsid w:val="001061CB"/>
    <w:rsid w:val="00145D43"/>
    <w:rsid w:val="00152F83"/>
    <w:rsid w:val="001559F9"/>
    <w:rsid w:val="00163E3F"/>
    <w:rsid w:val="00192C46"/>
    <w:rsid w:val="001A08B3"/>
    <w:rsid w:val="001A3D77"/>
    <w:rsid w:val="001A7B60"/>
    <w:rsid w:val="001B52F0"/>
    <w:rsid w:val="001B7A65"/>
    <w:rsid w:val="001C0A09"/>
    <w:rsid w:val="001E41F3"/>
    <w:rsid w:val="001F3A17"/>
    <w:rsid w:val="001F5F39"/>
    <w:rsid w:val="00211375"/>
    <w:rsid w:val="002276EB"/>
    <w:rsid w:val="00240F6C"/>
    <w:rsid w:val="0026004D"/>
    <w:rsid w:val="002640DD"/>
    <w:rsid w:val="00270122"/>
    <w:rsid w:val="00275D12"/>
    <w:rsid w:val="00277968"/>
    <w:rsid w:val="00283ECD"/>
    <w:rsid w:val="00284FEB"/>
    <w:rsid w:val="002860C4"/>
    <w:rsid w:val="002861C9"/>
    <w:rsid w:val="00295698"/>
    <w:rsid w:val="002B5741"/>
    <w:rsid w:val="002E472E"/>
    <w:rsid w:val="002E76A1"/>
    <w:rsid w:val="002F0F78"/>
    <w:rsid w:val="00305409"/>
    <w:rsid w:val="00354619"/>
    <w:rsid w:val="003609EF"/>
    <w:rsid w:val="0036231A"/>
    <w:rsid w:val="00374DD4"/>
    <w:rsid w:val="00384E64"/>
    <w:rsid w:val="003939FB"/>
    <w:rsid w:val="003940E2"/>
    <w:rsid w:val="003D6DEB"/>
    <w:rsid w:val="003D7ECE"/>
    <w:rsid w:val="003E0A1B"/>
    <w:rsid w:val="003E1A36"/>
    <w:rsid w:val="003F5764"/>
    <w:rsid w:val="004049E8"/>
    <w:rsid w:val="00410371"/>
    <w:rsid w:val="0041227F"/>
    <w:rsid w:val="004242F1"/>
    <w:rsid w:val="00445035"/>
    <w:rsid w:val="004609B0"/>
    <w:rsid w:val="00461962"/>
    <w:rsid w:val="004643CC"/>
    <w:rsid w:val="00474A41"/>
    <w:rsid w:val="004761F7"/>
    <w:rsid w:val="00480331"/>
    <w:rsid w:val="0048772D"/>
    <w:rsid w:val="004B75B7"/>
    <w:rsid w:val="004C6407"/>
    <w:rsid w:val="00505BAC"/>
    <w:rsid w:val="0051580D"/>
    <w:rsid w:val="00516321"/>
    <w:rsid w:val="005238F8"/>
    <w:rsid w:val="00536AE5"/>
    <w:rsid w:val="00547111"/>
    <w:rsid w:val="00565159"/>
    <w:rsid w:val="00575533"/>
    <w:rsid w:val="00592D74"/>
    <w:rsid w:val="0059577E"/>
    <w:rsid w:val="005A3C21"/>
    <w:rsid w:val="005E2C44"/>
    <w:rsid w:val="006120FB"/>
    <w:rsid w:val="00613910"/>
    <w:rsid w:val="00616749"/>
    <w:rsid w:val="00621188"/>
    <w:rsid w:val="00621695"/>
    <w:rsid w:val="006257ED"/>
    <w:rsid w:val="00633403"/>
    <w:rsid w:val="006457F3"/>
    <w:rsid w:val="006540F0"/>
    <w:rsid w:val="00655735"/>
    <w:rsid w:val="00665C47"/>
    <w:rsid w:val="00673C07"/>
    <w:rsid w:val="006922D3"/>
    <w:rsid w:val="00693132"/>
    <w:rsid w:val="00695808"/>
    <w:rsid w:val="006A0B50"/>
    <w:rsid w:val="006B46FB"/>
    <w:rsid w:val="006C3C23"/>
    <w:rsid w:val="006C633C"/>
    <w:rsid w:val="006E21FB"/>
    <w:rsid w:val="0070106D"/>
    <w:rsid w:val="00721BFD"/>
    <w:rsid w:val="00792342"/>
    <w:rsid w:val="007977A8"/>
    <w:rsid w:val="007A300B"/>
    <w:rsid w:val="007A3651"/>
    <w:rsid w:val="007B143E"/>
    <w:rsid w:val="007B512A"/>
    <w:rsid w:val="007C2097"/>
    <w:rsid w:val="007D6A07"/>
    <w:rsid w:val="007E1934"/>
    <w:rsid w:val="007E4A66"/>
    <w:rsid w:val="007F7259"/>
    <w:rsid w:val="00802400"/>
    <w:rsid w:val="008040A8"/>
    <w:rsid w:val="00804C2D"/>
    <w:rsid w:val="008270DE"/>
    <w:rsid w:val="008279FA"/>
    <w:rsid w:val="008447C2"/>
    <w:rsid w:val="0085174C"/>
    <w:rsid w:val="008560B1"/>
    <w:rsid w:val="00860590"/>
    <w:rsid w:val="008626E7"/>
    <w:rsid w:val="00870EE7"/>
    <w:rsid w:val="00881070"/>
    <w:rsid w:val="008863B9"/>
    <w:rsid w:val="008A45A6"/>
    <w:rsid w:val="008D6710"/>
    <w:rsid w:val="008D7AD8"/>
    <w:rsid w:val="008E3087"/>
    <w:rsid w:val="008E663A"/>
    <w:rsid w:val="008F3789"/>
    <w:rsid w:val="008F59D8"/>
    <w:rsid w:val="008F686C"/>
    <w:rsid w:val="00904846"/>
    <w:rsid w:val="00910BDB"/>
    <w:rsid w:val="009148DE"/>
    <w:rsid w:val="00941E30"/>
    <w:rsid w:val="009513F2"/>
    <w:rsid w:val="00962A2A"/>
    <w:rsid w:val="0097460F"/>
    <w:rsid w:val="009777D9"/>
    <w:rsid w:val="00990FF4"/>
    <w:rsid w:val="00991B88"/>
    <w:rsid w:val="009955AF"/>
    <w:rsid w:val="009973D0"/>
    <w:rsid w:val="009A0198"/>
    <w:rsid w:val="009A0E98"/>
    <w:rsid w:val="009A4256"/>
    <w:rsid w:val="009A5753"/>
    <w:rsid w:val="009A579D"/>
    <w:rsid w:val="009A583F"/>
    <w:rsid w:val="009B38CF"/>
    <w:rsid w:val="009B4C61"/>
    <w:rsid w:val="009C4A0A"/>
    <w:rsid w:val="009C677F"/>
    <w:rsid w:val="009E3167"/>
    <w:rsid w:val="009E3297"/>
    <w:rsid w:val="009F134E"/>
    <w:rsid w:val="009F717B"/>
    <w:rsid w:val="009F734F"/>
    <w:rsid w:val="00A013A6"/>
    <w:rsid w:val="00A246B6"/>
    <w:rsid w:val="00A3169A"/>
    <w:rsid w:val="00A3740B"/>
    <w:rsid w:val="00A45C16"/>
    <w:rsid w:val="00A47E70"/>
    <w:rsid w:val="00A50CF0"/>
    <w:rsid w:val="00A55314"/>
    <w:rsid w:val="00A73457"/>
    <w:rsid w:val="00A7671C"/>
    <w:rsid w:val="00A92CA9"/>
    <w:rsid w:val="00AA2CBC"/>
    <w:rsid w:val="00AA4EAC"/>
    <w:rsid w:val="00AB500D"/>
    <w:rsid w:val="00AC5820"/>
    <w:rsid w:val="00AD1CD8"/>
    <w:rsid w:val="00AD3104"/>
    <w:rsid w:val="00AD4095"/>
    <w:rsid w:val="00AF4845"/>
    <w:rsid w:val="00B04115"/>
    <w:rsid w:val="00B07172"/>
    <w:rsid w:val="00B13363"/>
    <w:rsid w:val="00B23429"/>
    <w:rsid w:val="00B258BB"/>
    <w:rsid w:val="00B567D6"/>
    <w:rsid w:val="00B578CE"/>
    <w:rsid w:val="00B67B97"/>
    <w:rsid w:val="00B8664C"/>
    <w:rsid w:val="00B968C8"/>
    <w:rsid w:val="00BA04BB"/>
    <w:rsid w:val="00BA3EC5"/>
    <w:rsid w:val="00BA472F"/>
    <w:rsid w:val="00BA51D9"/>
    <w:rsid w:val="00BB5DFC"/>
    <w:rsid w:val="00BD01CF"/>
    <w:rsid w:val="00BD279D"/>
    <w:rsid w:val="00BD6BB8"/>
    <w:rsid w:val="00BD6E8E"/>
    <w:rsid w:val="00BE0929"/>
    <w:rsid w:val="00C12786"/>
    <w:rsid w:val="00C145BD"/>
    <w:rsid w:val="00C66BA2"/>
    <w:rsid w:val="00C73A55"/>
    <w:rsid w:val="00C9249C"/>
    <w:rsid w:val="00C95985"/>
    <w:rsid w:val="00CB5EF0"/>
    <w:rsid w:val="00CC0A7D"/>
    <w:rsid w:val="00CC5026"/>
    <w:rsid w:val="00CC6848"/>
    <w:rsid w:val="00CC68D0"/>
    <w:rsid w:val="00CC6FAE"/>
    <w:rsid w:val="00CE4C15"/>
    <w:rsid w:val="00D00E2B"/>
    <w:rsid w:val="00D03F9A"/>
    <w:rsid w:val="00D06D51"/>
    <w:rsid w:val="00D140A2"/>
    <w:rsid w:val="00D21554"/>
    <w:rsid w:val="00D24991"/>
    <w:rsid w:val="00D349AF"/>
    <w:rsid w:val="00D45ADD"/>
    <w:rsid w:val="00D50255"/>
    <w:rsid w:val="00D6547C"/>
    <w:rsid w:val="00D65BA1"/>
    <w:rsid w:val="00D66520"/>
    <w:rsid w:val="00D804AF"/>
    <w:rsid w:val="00DB266B"/>
    <w:rsid w:val="00DB5D74"/>
    <w:rsid w:val="00DC32F6"/>
    <w:rsid w:val="00DE34CF"/>
    <w:rsid w:val="00DF1282"/>
    <w:rsid w:val="00E00B7E"/>
    <w:rsid w:val="00E123AA"/>
    <w:rsid w:val="00E1387F"/>
    <w:rsid w:val="00E13F3D"/>
    <w:rsid w:val="00E2076C"/>
    <w:rsid w:val="00E34898"/>
    <w:rsid w:val="00E472B9"/>
    <w:rsid w:val="00E532CD"/>
    <w:rsid w:val="00EB09B7"/>
    <w:rsid w:val="00EB4A1D"/>
    <w:rsid w:val="00EB5E00"/>
    <w:rsid w:val="00EC3F81"/>
    <w:rsid w:val="00EE30ED"/>
    <w:rsid w:val="00EE7D7C"/>
    <w:rsid w:val="00EF6FE6"/>
    <w:rsid w:val="00F120A0"/>
    <w:rsid w:val="00F25D98"/>
    <w:rsid w:val="00F300FB"/>
    <w:rsid w:val="00F446F6"/>
    <w:rsid w:val="00F56A82"/>
    <w:rsid w:val="00F67D1B"/>
    <w:rsid w:val="00F75870"/>
    <w:rsid w:val="00F963D7"/>
    <w:rsid w:val="00FB51E8"/>
    <w:rsid w:val="00FB6386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3F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BA04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BA04B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har">
    <w:name w:val="批注文字 Char"/>
    <w:link w:val="ac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40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40E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40E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40E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1387F"/>
  </w:style>
  <w:style w:type="table" w:styleId="af2">
    <w:name w:val="Table Grid"/>
    <w:basedOn w:val="a1"/>
    <w:rsid w:val="00856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737E2-C839-44B7-98A0-6F0DB8D7E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889</Words>
  <Characters>5070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2022-11-03T13:24:00Z</dcterms:created>
  <dcterms:modified xsi:type="dcterms:W3CDTF">2022-11-03T13:30:00Z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(3)U2pP1Zk3v2s/pvyftFlzihmZvg+QIDsz5cRBnWdCdBd7pzujvNApTftxzitLK7mmshWjIGaL
XN7tNeZHfZt8YciJGaO9CrJmwd3AVb3J07kVRSyEJdcNAW6dt4vH4Jzg0jcj3B1PHGuHKKds
H5CgO2zZ68y4A/O9aoIYftc1PIVroG2U5x6vfk9dbMmamlsbXXR+mbYPSiGMjvEmNrjdNdPL
zTDtn35cjrYnt/xtuv</vt:lpwstr>
  </property>
  <property fmtid="{D5CDD505-2E9C-101B-9397-08002B2CF9AE}" pid="22" name="_2015_ms_pID_7253431">
    <vt:lpwstr>HQGSxTY6iTAWsYtx71nJV8tH91mkSwcv+6qdUA+OulFgtIjHF4c+ME
hI7I6sbzMYwZ9evrwegO6f/Q9JRIJemufOda2XOz1JBK+mpfrr9B+oRpfFShabJGVKJ6fjrZ
TEdw75QZY0c78LxaUpHHs77cezKwBDmNixRTDZTqSwk7WVoGfSrecgAC8I8+WT03XInZPfKt
yMqOQRpZpGJF/JpNbN9vHHNPDQrVcCkuQh53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1667185424</vt:lpwstr>
  </property>
</Properties>
</file>