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66F9" w:rsidRPr="00C17F52" w:rsidRDefault="008B546A" w:rsidP="000366F9">
      <w:pPr>
        <w:pStyle w:val="TdocHeader2"/>
        <w:jc w:val="left"/>
        <w:rPr>
          <w:rFonts w:ascii="Calibri" w:eastAsiaTheme="minorEastAsia" w:hAnsi="Calibri" w:cs="Calibri"/>
          <w:bCs/>
          <w:noProof/>
          <w:sz w:val="24"/>
          <w:szCs w:val="24"/>
          <w:lang w:val="en-US" w:eastAsia="ja-JP"/>
        </w:rPr>
      </w:pPr>
      <w:r w:rsidRPr="008B546A">
        <w:rPr>
          <w:rFonts w:ascii="Calibri" w:eastAsia="Times New Roman" w:hAnsi="Calibri" w:cs="Calibri"/>
          <w:bCs/>
          <w:noProof/>
          <w:sz w:val="24"/>
          <w:szCs w:val="24"/>
          <w:lang w:val="en-US" w:eastAsia="zh-CN"/>
        </w:rPr>
        <w:t>3GPP TSG-RAN WG2 Meeting #120</w:t>
      </w:r>
      <w:r w:rsidR="003D4266" w:rsidRPr="003D4266">
        <w:rPr>
          <w:rFonts w:ascii="Calibri" w:eastAsia="Times New Roman" w:hAnsi="Calibri" w:cs="Calibri"/>
          <w:bCs/>
          <w:noProof/>
          <w:sz w:val="24"/>
          <w:szCs w:val="24"/>
          <w:lang w:val="en-US" w:eastAsia="zh-CN"/>
        </w:rPr>
        <w:t xml:space="preserve"> </w:t>
      </w:r>
      <w:r w:rsidR="003D4266">
        <w:rPr>
          <w:rFonts w:ascii="Calibri" w:eastAsia="Times New Roman" w:hAnsi="Calibri" w:cs="Calibri"/>
          <w:bCs/>
          <w:noProof/>
          <w:sz w:val="24"/>
          <w:szCs w:val="24"/>
          <w:lang w:val="en-US" w:eastAsia="zh-CN"/>
        </w:rPr>
        <w:t xml:space="preserve">                         </w:t>
      </w:r>
      <w:r w:rsidR="000366F9" w:rsidRPr="00C17F52">
        <w:rPr>
          <w:rFonts w:ascii="Calibri" w:eastAsia="Times New Roman" w:hAnsi="Calibri" w:cs="Calibri"/>
          <w:bCs/>
          <w:noProof/>
          <w:sz w:val="24"/>
          <w:szCs w:val="24"/>
          <w:lang w:val="en-US" w:eastAsia="zh-CN"/>
        </w:rPr>
        <w:t xml:space="preserve">                   </w:t>
      </w:r>
      <w:r w:rsidR="00272A3F" w:rsidRPr="00C17F52">
        <w:rPr>
          <w:rFonts w:ascii="Calibri" w:eastAsiaTheme="minorEastAsia" w:hAnsi="Calibri" w:cs="Calibri" w:hint="eastAsia"/>
          <w:bCs/>
          <w:noProof/>
          <w:sz w:val="24"/>
          <w:szCs w:val="24"/>
          <w:lang w:val="en-US" w:eastAsia="ja-JP"/>
        </w:rPr>
        <w:t xml:space="preserve">　</w:t>
      </w:r>
      <w:r w:rsidR="005E2C22" w:rsidRPr="00C17F52">
        <w:rPr>
          <w:rFonts w:ascii="Calibri" w:eastAsiaTheme="minorEastAsia" w:hAnsi="Calibri" w:cs="Calibri" w:hint="eastAsia"/>
          <w:bCs/>
          <w:noProof/>
          <w:sz w:val="24"/>
          <w:szCs w:val="24"/>
          <w:lang w:val="en-US" w:eastAsia="ja-JP"/>
        </w:rPr>
        <w:t xml:space="preserve">    </w:t>
      </w:r>
      <w:r w:rsidR="00615B8B" w:rsidRPr="00C17F52">
        <w:rPr>
          <w:rFonts w:ascii="Calibri" w:eastAsiaTheme="minorEastAsia" w:hAnsi="Calibri" w:cs="Calibri" w:hint="eastAsia"/>
          <w:bCs/>
          <w:noProof/>
          <w:sz w:val="24"/>
          <w:szCs w:val="24"/>
          <w:lang w:val="en-US" w:eastAsia="ja-JP"/>
        </w:rPr>
        <w:t xml:space="preserve">　　　　　　</w:t>
      </w:r>
      <w:r w:rsidR="0007680D">
        <w:rPr>
          <w:rFonts w:ascii="Calibri" w:eastAsiaTheme="minorEastAsia" w:hAnsi="Calibri" w:cs="Calibri"/>
          <w:bCs/>
          <w:noProof/>
          <w:sz w:val="24"/>
          <w:szCs w:val="24"/>
          <w:lang w:val="en-US" w:eastAsia="ja-JP"/>
        </w:rPr>
        <w:t xml:space="preserve"> </w:t>
      </w:r>
      <w:r w:rsidR="006D37E6">
        <w:rPr>
          <w:rFonts w:ascii="Calibri" w:eastAsiaTheme="minorEastAsia" w:hAnsi="Calibri" w:cs="Calibri" w:hint="eastAsia"/>
          <w:bCs/>
          <w:noProof/>
          <w:sz w:val="24"/>
          <w:szCs w:val="24"/>
          <w:lang w:val="en-US" w:eastAsia="ja-JP"/>
        </w:rPr>
        <w:t xml:space="preserve">　　　　</w:t>
      </w:r>
      <w:r w:rsidR="0007680D">
        <w:rPr>
          <w:rFonts w:ascii="Calibri" w:eastAsiaTheme="minorEastAsia" w:hAnsi="Calibri" w:cs="Calibri"/>
          <w:bCs/>
          <w:noProof/>
          <w:sz w:val="24"/>
          <w:szCs w:val="24"/>
          <w:lang w:val="en-US" w:eastAsia="ja-JP"/>
        </w:rPr>
        <w:tab/>
      </w:r>
      <w:r w:rsidR="006D37E6" w:rsidRPr="006D37E6">
        <w:rPr>
          <w:rFonts w:ascii="Calibri" w:eastAsiaTheme="minorEastAsia" w:hAnsi="Calibri" w:cs="Calibri"/>
          <w:bCs/>
          <w:noProof/>
          <w:sz w:val="24"/>
          <w:szCs w:val="24"/>
          <w:lang w:val="en-US" w:eastAsia="ja-JP"/>
        </w:rPr>
        <w:t>R2-2211426</w:t>
      </w:r>
    </w:p>
    <w:p w:rsidR="009E3446" w:rsidRPr="003D669F" w:rsidRDefault="008B546A" w:rsidP="002F4A4E">
      <w:pPr>
        <w:pStyle w:val="TdocHeader2"/>
        <w:spacing w:afterLines="50" w:after="120"/>
        <w:rPr>
          <w:rFonts w:ascii="Calibri" w:eastAsiaTheme="minorEastAsia" w:hAnsi="Calibri" w:cs="Calibri"/>
          <w:sz w:val="24"/>
          <w:szCs w:val="24"/>
          <w:lang w:val="en-US" w:eastAsia="ja-JP"/>
        </w:rPr>
      </w:pPr>
      <w:r w:rsidRPr="008B546A">
        <w:rPr>
          <w:rFonts w:ascii="Calibri" w:eastAsiaTheme="minorEastAsia" w:hAnsi="Calibri" w:cs="Calibri"/>
          <w:bCs/>
          <w:noProof/>
          <w:sz w:val="24"/>
          <w:szCs w:val="24"/>
          <w:lang w:val="en-US" w:eastAsia="ja-JP"/>
        </w:rPr>
        <w:t>Toulouse, France, November, 2022</w:t>
      </w:r>
    </w:p>
    <w:p w:rsidR="00A434AF" w:rsidRPr="003D669F" w:rsidRDefault="00A434AF" w:rsidP="00A434AF">
      <w:pPr>
        <w:pStyle w:val="TdocHeader2"/>
        <w:rPr>
          <w:rFonts w:ascii="Calibri" w:eastAsiaTheme="minorEastAsia" w:hAnsi="Calibri" w:cs="Calibri"/>
          <w:sz w:val="24"/>
          <w:szCs w:val="24"/>
          <w:lang w:val="en-US" w:eastAsia="ja-JP"/>
        </w:rPr>
      </w:pPr>
      <w:r w:rsidRPr="003D669F">
        <w:rPr>
          <w:rFonts w:ascii="Calibri" w:hAnsi="Calibri" w:cs="Calibri"/>
          <w:sz w:val="24"/>
          <w:szCs w:val="24"/>
          <w:lang w:val="en-US"/>
        </w:rPr>
        <w:t xml:space="preserve">Source: </w:t>
      </w:r>
      <w:r w:rsidRPr="003D669F">
        <w:rPr>
          <w:rFonts w:ascii="Calibri" w:hAnsi="Calibri" w:cs="Calibri"/>
          <w:sz w:val="24"/>
          <w:szCs w:val="24"/>
          <w:lang w:val="en-US"/>
        </w:rPr>
        <w:tab/>
      </w:r>
      <w:r w:rsidRPr="003D669F">
        <w:rPr>
          <w:rFonts w:ascii="Calibri" w:eastAsiaTheme="minorEastAsia" w:hAnsi="Calibri" w:cs="Calibri" w:hint="eastAsia"/>
          <w:sz w:val="24"/>
          <w:szCs w:val="24"/>
          <w:lang w:val="en-US" w:eastAsia="ja-JP"/>
        </w:rPr>
        <w:t xml:space="preserve">KDDI </w:t>
      </w:r>
      <w:r w:rsidRPr="003D669F">
        <w:rPr>
          <w:rFonts w:ascii="Calibri" w:eastAsiaTheme="minorEastAsia" w:hAnsi="Calibri" w:cs="Calibri"/>
          <w:sz w:val="24"/>
          <w:szCs w:val="24"/>
          <w:lang w:val="en-US" w:eastAsia="ja-JP"/>
        </w:rPr>
        <w:t>Corporation</w:t>
      </w:r>
    </w:p>
    <w:p w:rsidR="00DA02D0" w:rsidRDefault="00A434AF" w:rsidP="00D6756A">
      <w:pPr>
        <w:pStyle w:val="TdocHeader2"/>
        <w:rPr>
          <w:rFonts w:ascii="Calibri" w:hAnsi="Calibri" w:cs="Calibri"/>
          <w:sz w:val="24"/>
          <w:szCs w:val="24"/>
          <w:lang w:val="en-US"/>
        </w:rPr>
      </w:pPr>
      <w:r w:rsidRPr="003D669F">
        <w:rPr>
          <w:rFonts w:ascii="Calibri" w:hAnsi="Calibri" w:cs="Calibri"/>
          <w:sz w:val="24"/>
          <w:szCs w:val="24"/>
          <w:lang w:val="en-US"/>
        </w:rPr>
        <w:t>Title:</w:t>
      </w:r>
      <w:r w:rsidRPr="003D669F">
        <w:rPr>
          <w:rFonts w:ascii="Calibri" w:hAnsi="Calibri" w:cs="Calibri"/>
          <w:sz w:val="24"/>
          <w:szCs w:val="24"/>
          <w:lang w:val="en-US"/>
        </w:rPr>
        <w:tab/>
      </w:r>
      <w:r w:rsidR="006D2238">
        <w:rPr>
          <w:rFonts w:ascii="Calibri" w:hAnsi="Calibri" w:cs="Calibri"/>
          <w:sz w:val="24"/>
          <w:szCs w:val="24"/>
          <w:lang w:val="en-US"/>
        </w:rPr>
        <w:t>Considerations on XR jitter handling</w:t>
      </w:r>
    </w:p>
    <w:p w:rsidR="00A434AF" w:rsidRPr="003D669F" w:rsidRDefault="00A434AF" w:rsidP="00D6756A">
      <w:pPr>
        <w:pStyle w:val="TdocHeader2"/>
        <w:rPr>
          <w:rFonts w:ascii="Calibri" w:eastAsiaTheme="minorEastAsia" w:hAnsi="Calibri" w:cs="Calibri"/>
          <w:sz w:val="24"/>
          <w:szCs w:val="24"/>
          <w:lang w:val="en-US" w:eastAsia="ja-JP"/>
        </w:rPr>
      </w:pPr>
      <w:r w:rsidRPr="003D669F">
        <w:rPr>
          <w:rFonts w:ascii="Calibri" w:hAnsi="Calibri" w:cs="Calibri"/>
          <w:sz w:val="24"/>
          <w:szCs w:val="24"/>
          <w:lang w:val="en-US"/>
        </w:rPr>
        <w:t>T</w:t>
      </w:r>
      <w:r w:rsidRPr="003D669F">
        <w:rPr>
          <w:rFonts w:ascii="Calibri" w:eastAsiaTheme="minorEastAsia" w:hAnsi="Calibri" w:cs="Calibri" w:hint="eastAsia"/>
          <w:sz w:val="24"/>
          <w:szCs w:val="24"/>
          <w:lang w:val="en-US" w:eastAsia="ja-JP"/>
        </w:rPr>
        <w:t>doc</w:t>
      </w:r>
      <w:r w:rsidRPr="003D669F">
        <w:rPr>
          <w:rFonts w:ascii="Calibri" w:hAnsi="Calibri" w:cs="Calibri"/>
          <w:sz w:val="24"/>
          <w:szCs w:val="24"/>
          <w:lang w:val="en-US"/>
        </w:rPr>
        <w:t xml:space="preserve"> Type:</w:t>
      </w:r>
      <w:r w:rsidRPr="003D669F">
        <w:rPr>
          <w:rFonts w:ascii="Calibri" w:hAnsi="Calibri" w:cs="Calibri"/>
          <w:sz w:val="24"/>
          <w:szCs w:val="24"/>
          <w:lang w:val="en-US"/>
        </w:rPr>
        <w:tab/>
        <w:t>Discussion</w:t>
      </w:r>
    </w:p>
    <w:p w:rsidR="00A434AF" w:rsidRPr="00B44F2F" w:rsidRDefault="00A434AF" w:rsidP="00A434AF">
      <w:pPr>
        <w:pStyle w:val="TdocHeader2"/>
        <w:rPr>
          <w:rFonts w:ascii="Calibri" w:eastAsiaTheme="minorEastAsia" w:hAnsi="Calibri" w:cs="Calibri"/>
          <w:sz w:val="24"/>
          <w:szCs w:val="24"/>
          <w:lang w:val="en-US" w:eastAsia="ja-JP"/>
        </w:rPr>
      </w:pPr>
      <w:r w:rsidRPr="003D669F">
        <w:rPr>
          <w:rFonts w:ascii="Calibri" w:hAnsi="Calibri" w:cs="Calibri"/>
          <w:sz w:val="24"/>
          <w:szCs w:val="24"/>
          <w:lang w:val="en-US"/>
        </w:rPr>
        <w:t>Agenda Item:</w:t>
      </w:r>
      <w:r w:rsidRPr="003D669F">
        <w:rPr>
          <w:rFonts w:ascii="Calibri" w:hAnsi="Calibri" w:cs="Calibri"/>
          <w:sz w:val="24"/>
          <w:szCs w:val="24"/>
          <w:lang w:val="en-US"/>
        </w:rPr>
        <w:tab/>
      </w:r>
      <w:r w:rsidR="00377AAB">
        <w:rPr>
          <w:rFonts w:ascii="Calibri" w:hAnsi="Calibri" w:cs="Calibri"/>
          <w:sz w:val="24"/>
          <w:szCs w:val="24"/>
          <w:lang w:val="en-US"/>
        </w:rPr>
        <w:t xml:space="preserve">8.5.3.1 </w:t>
      </w:r>
      <w:r w:rsidR="00377AAB" w:rsidRPr="00377AAB">
        <w:rPr>
          <w:rFonts w:ascii="Calibri" w:hAnsi="Calibri" w:cs="Calibri"/>
          <w:sz w:val="24"/>
          <w:szCs w:val="24"/>
          <w:lang w:val="en-US"/>
        </w:rPr>
        <w:t>DRX enhancements</w:t>
      </w:r>
    </w:p>
    <w:p w:rsidR="00A434AF" w:rsidRPr="003D669F" w:rsidRDefault="00A434AF" w:rsidP="00A434AF">
      <w:pPr>
        <w:pStyle w:val="TdocHeader2"/>
        <w:rPr>
          <w:rFonts w:ascii="Calibri" w:eastAsiaTheme="minorEastAsia" w:hAnsi="Calibri" w:cs="Calibri"/>
          <w:sz w:val="24"/>
          <w:szCs w:val="24"/>
          <w:lang w:val="en-US" w:eastAsia="ja-JP"/>
        </w:rPr>
      </w:pPr>
      <w:r w:rsidRPr="003D669F">
        <w:rPr>
          <w:rFonts w:ascii="Calibri" w:hAnsi="Calibri" w:cs="Calibri"/>
          <w:sz w:val="24"/>
          <w:szCs w:val="24"/>
          <w:lang w:val="en-US"/>
        </w:rPr>
        <w:t>Document for:</w:t>
      </w:r>
      <w:r w:rsidRPr="003D669F">
        <w:rPr>
          <w:rFonts w:ascii="Calibri" w:hAnsi="Calibri" w:cs="Calibri"/>
          <w:sz w:val="24"/>
          <w:szCs w:val="24"/>
          <w:lang w:val="en-US"/>
        </w:rPr>
        <w:tab/>
      </w:r>
      <w:r w:rsidR="000366F9" w:rsidRPr="003D669F">
        <w:rPr>
          <w:rFonts w:ascii="Calibri" w:eastAsiaTheme="minorEastAsia" w:hAnsi="Calibri" w:cs="Calibri" w:hint="eastAsia"/>
          <w:sz w:val="24"/>
          <w:szCs w:val="24"/>
          <w:lang w:val="en-US" w:eastAsia="ja-JP"/>
        </w:rPr>
        <w:t xml:space="preserve">Discussion and </w:t>
      </w:r>
      <w:r w:rsidR="002E6500" w:rsidRPr="003D669F">
        <w:rPr>
          <w:rFonts w:ascii="Calibri" w:eastAsiaTheme="minorEastAsia" w:hAnsi="Calibri" w:cs="Calibri"/>
          <w:sz w:val="24"/>
          <w:szCs w:val="24"/>
          <w:lang w:val="en-US" w:eastAsia="ja-JP"/>
        </w:rPr>
        <w:t>decision</w:t>
      </w:r>
    </w:p>
    <w:p w:rsidR="00A434AF" w:rsidRPr="003D669F" w:rsidRDefault="00495736" w:rsidP="00A434AF">
      <w:pPr>
        <w:pStyle w:val="TdocHeader2"/>
        <w:rPr>
          <w:rFonts w:ascii="Calibri" w:eastAsiaTheme="minorEastAsia" w:hAnsi="Calibri" w:cs="Calibri"/>
          <w:sz w:val="24"/>
          <w:szCs w:val="24"/>
          <w:lang w:val="en-US" w:eastAsia="ja-JP"/>
        </w:rPr>
      </w:pPr>
      <w:r w:rsidRPr="003D669F">
        <w:rPr>
          <w:rFonts w:ascii="Calibri" w:hAnsi="Calibri" w:cs="Calibri"/>
          <w:sz w:val="24"/>
          <w:szCs w:val="24"/>
          <w:lang w:val="en-US"/>
        </w:rPr>
        <w:t>Release:</w:t>
      </w:r>
      <w:r w:rsidRPr="003D669F">
        <w:rPr>
          <w:rFonts w:ascii="Calibri" w:hAnsi="Calibri" w:cs="Calibri"/>
          <w:sz w:val="24"/>
          <w:szCs w:val="24"/>
          <w:lang w:val="en-US"/>
        </w:rPr>
        <w:tab/>
        <w:t>Rel-1</w:t>
      </w:r>
      <w:r w:rsidR="00377AAB">
        <w:rPr>
          <w:rFonts w:ascii="Calibri" w:eastAsiaTheme="minorEastAsia" w:hAnsi="Calibri" w:cs="Calibri"/>
          <w:sz w:val="24"/>
          <w:szCs w:val="24"/>
          <w:lang w:val="en-US" w:eastAsia="ja-JP"/>
        </w:rPr>
        <w:t>8</w:t>
      </w:r>
    </w:p>
    <w:p w:rsidR="006A1A84" w:rsidRPr="00201FC5" w:rsidRDefault="00B4399F" w:rsidP="000E00F6">
      <w:pPr>
        <w:pStyle w:val="1"/>
        <w:spacing w:after="120"/>
        <w:ind w:left="431" w:hanging="431"/>
        <w:textAlignment w:val="auto"/>
        <w:rPr>
          <w:rFonts w:ascii="Calibri" w:hAnsi="Calibri" w:cs="Calibri"/>
          <w:lang w:val="en-US"/>
        </w:rPr>
      </w:pPr>
      <w:bookmarkStart w:id="0" w:name="_Ref7619946"/>
      <w:r>
        <w:rPr>
          <w:rFonts w:ascii="Calibri" w:eastAsiaTheme="minorEastAsia" w:hAnsi="Calibri" w:cs="Calibri" w:hint="eastAsia"/>
          <w:lang w:val="en-US" w:eastAsia="ja-JP"/>
        </w:rPr>
        <w:t>Introduction</w:t>
      </w:r>
      <w:bookmarkEnd w:id="0"/>
    </w:p>
    <w:p w:rsidR="002B78A5" w:rsidRDefault="002B78A5" w:rsidP="002B78A5">
      <w:pPr>
        <w:spacing w:after="0" w:line="240" w:lineRule="atLeast"/>
        <w:rPr>
          <w:lang w:eastAsia="ja-JP"/>
        </w:rPr>
      </w:pPr>
      <w:r>
        <w:rPr>
          <w:lang w:eastAsia="ja-JP"/>
        </w:rPr>
        <w:t xml:space="preserve">RAN2 have been discussing </w:t>
      </w:r>
      <w:r w:rsidRPr="002B78A5">
        <w:rPr>
          <w:lang w:eastAsia="ja-JP"/>
        </w:rPr>
        <w:t xml:space="preserve">jitter information which can be used for </w:t>
      </w:r>
      <w:r w:rsidR="00B81B2E">
        <w:rPr>
          <w:rFonts w:hint="eastAsia"/>
          <w:lang w:eastAsia="ja-JP"/>
        </w:rPr>
        <w:t>XR</w:t>
      </w:r>
      <w:r w:rsidR="00B81B2E">
        <w:rPr>
          <w:lang w:eastAsia="ja-JP"/>
        </w:rPr>
        <w:t xml:space="preserve"> aware scheduling and </w:t>
      </w:r>
      <w:r>
        <w:rPr>
          <w:lang w:eastAsia="ja-JP"/>
        </w:rPr>
        <w:t>power saving and made some progress with the following agreement</w:t>
      </w:r>
      <w:r w:rsidR="008063E3">
        <w:rPr>
          <w:lang w:eastAsia="ja-JP"/>
        </w:rPr>
        <w:t xml:space="preserve"> [1]</w:t>
      </w:r>
      <w:r w:rsidR="00E21992">
        <w:rPr>
          <w:rFonts w:hint="eastAsia"/>
          <w:lang w:eastAsia="ja-JP"/>
        </w:rPr>
        <w:t>[</w:t>
      </w:r>
      <w:r w:rsidR="00E21992">
        <w:rPr>
          <w:lang w:eastAsia="ja-JP"/>
        </w:rPr>
        <w:t>2]</w:t>
      </w:r>
      <w:r>
        <w:rPr>
          <w:lang w:eastAsia="ja-JP"/>
        </w:rPr>
        <w:t>.</w:t>
      </w:r>
      <w:r w:rsidRPr="002B78A5">
        <w:rPr>
          <w:lang w:eastAsia="ja-JP"/>
        </w:rPr>
        <w:t xml:space="preserve"> In this contribution, we </w:t>
      </w:r>
      <w:r>
        <w:rPr>
          <w:lang w:eastAsia="ja-JP"/>
        </w:rPr>
        <w:t>share our considerations on detailed definition of jitter information.</w:t>
      </w:r>
    </w:p>
    <w:p w:rsidR="002B78A5" w:rsidRDefault="002B78A5" w:rsidP="002B78A5">
      <w:pPr>
        <w:spacing w:after="0" w:line="240" w:lineRule="atLeast"/>
        <w:rPr>
          <w:lang w:eastAsia="ja-JP"/>
        </w:rPr>
      </w:pPr>
    </w:p>
    <w:p w:rsidR="002B78A5" w:rsidRDefault="002B78A5" w:rsidP="002B78A5">
      <w:pPr>
        <w:spacing w:after="0" w:line="240" w:lineRule="atLeast"/>
        <w:rPr>
          <w:lang w:eastAsia="ja-JP"/>
        </w:rPr>
      </w:pPr>
      <w:r>
        <w:rPr>
          <w:rFonts w:hint="eastAsia"/>
          <w:lang w:eastAsia="ja-JP"/>
        </w:rPr>
        <w:t>R</w:t>
      </w:r>
      <w:r>
        <w:rPr>
          <w:lang w:eastAsia="ja-JP"/>
        </w:rPr>
        <w:t>AN2#119-e</w:t>
      </w:r>
    </w:p>
    <w:tbl>
      <w:tblPr>
        <w:tblStyle w:val="a9"/>
        <w:tblW w:w="0" w:type="auto"/>
        <w:tblLook w:val="04A0" w:firstRow="1" w:lastRow="0" w:firstColumn="1" w:lastColumn="0" w:noHBand="0" w:noVBand="1"/>
      </w:tblPr>
      <w:tblGrid>
        <w:gridCol w:w="10076"/>
      </w:tblGrid>
      <w:tr w:rsidR="002B78A5" w:rsidTr="002B78A5">
        <w:tc>
          <w:tcPr>
            <w:tcW w:w="10076" w:type="dxa"/>
          </w:tcPr>
          <w:p w:rsidR="002B78A5" w:rsidRPr="00736D76" w:rsidRDefault="002B78A5" w:rsidP="002B78A5">
            <w:pPr>
              <w:pStyle w:val="B1"/>
            </w:pPr>
            <w:r w:rsidRPr="00736D76">
              <w:t>-</w:t>
            </w:r>
            <w:r w:rsidRPr="00736D76">
              <w:tab/>
              <w:t>RAN2 to focus on the following issues for power saving, as well necessary parameters XR-awareness to support such enhancements, i.e.:</w:t>
            </w:r>
          </w:p>
          <w:p w:rsidR="002B78A5" w:rsidRPr="00736D76" w:rsidRDefault="002B78A5" w:rsidP="002B78A5">
            <w:pPr>
              <w:pStyle w:val="B2"/>
            </w:pPr>
            <w:r w:rsidRPr="00736D76">
              <w:t>-</w:t>
            </w:r>
            <w:r w:rsidRPr="00736D76">
              <w:tab/>
              <w:t xml:space="preserve">DRX enhancements to address the issues of DRX cycle mismatch and </w:t>
            </w:r>
            <w:r w:rsidRPr="002B78A5">
              <w:rPr>
                <w:highlight w:val="yellow"/>
              </w:rPr>
              <w:t>jitter;</w:t>
            </w:r>
          </w:p>
          <w:p w:rsidR="002B78A5" w:rsidRPr="002B78A5" w:rsidRDefault="002B78A5" w:rsidP="002B78A5">
            <w:pPr>
              <w:pStyle w:val="B2"/>
            </w:pPr>
            <w:r w:rsidRPr="00736D76">
              <w:t>-</w:t>
            </w:r>
            <w:r w:rsidRPr="00736D76">
              <w:tab/>
              <w:t>Identify necessary parameters from CN for XR-awareness for power saving.</w:t>
            </w:r>
          </w:p>
        </w:tc>
      </w:tr>
    </w:tbl>
    <w:p w:rsidR="002B78A5" w:rsidRDefault="002B78A5" w:rsidP="002B78A5">
      <w:pPr>
        <w:spacing w:after="0" w:line="240" w:lineRule="atLeast"/>
        <w:rPr>
          <w:lang w:eastAsia="ja-JP"/>
        </w:rPr>
      </w:pPr>
      <w:r>
        <w:rPr>
          <w:rFonts w:hint="eastAsia"/>
          <w:lang w:eastAsia="ja-JP"/>
        </w:rPr>
        <w:t>R</w:t>
      </w:r>
      <w:r>
        <w:rPr>
          <w:lang w:eastAsia="ja-JP"/>
        </w:rPr>
        <w:t>AN2#119bis-e</w:t>
      </w:r>
    </w:p>
    <w:tbl>
      <w:tblPr>
        <w:tblStyle w:val="a9"/>
        <w:tblW w:w="0" w:type="auto"/>
        <w:tblLook w:val="04A0" w:firstRow="1" w:lastRow="0" w:firstColumn="1" w:lastColumn="0" w:noHBand="0" w:noVBand="1"/>
      </w:tblPr>
      <w:tblGrid>
        <w:gridCol w:w="10076"/>
      </w:tblGrid>
      <w:tr w:rsidR="002B78A5" w:rsidTr="00A52D2C">
        <w:tc>
          <w:tcPr>
            <w:tcW w:w="10076" w:type="dxa"/>
          </w:tcPr>
          <w:p w:rsidR="002B78A5" w:rsidRPr="002B78A5" w:rsidRDefault="002B78A5" w:rsidP="002B78A5">
            <w:pPr>
              <w:pStyle w:val="B1"/>
            </w:pPr>
            <w:r w:rsidRPr="00E87C4C">
              <w:t>-</w:t>
            </w:r>
            <w:r w:rsidRPr="00E87C4C">
              <w:tab/>
            </w:r>
            <w:r w:rsidRPr="002B78A5">
              <w:rPr>
                <w:highlight w:val="yellow"/>
              </w:rPr>
              <w:t>Capture in TR that traffic parameters and Jitter are semi-static info.</w:t>
            </w:r>
            <w:r w:rsidRPr="00E87C4C">
              <w:t xml:space="preserve"> </w:t>
            </w:r>
          </w:p>
        </w:tc>
      </w:tr>
    </w:tbl>
    <w:p w:rsidR="002B78A5" w:rsidRDefault="002B78A5" w:rsidP="002B78A5">
      <w:pPr>
        <w:spacing w:after="0" w:line="240" w:lineRule="atLeast"/>
        <w:rPr>
          <w:lang w:eastAsia="ja-JP"/>
        </w:rPr>
      </w:pPr>
      <w:r w:rsidRPr="002B78A5">
        <w:rPr>
          <w:lang w:eastAsia="ja-JP"/>
        </w:rPr>
        <w:t>R2-2210814     TR 38.835 v030</w:t>
      </w:r>
    </w:p>
    <w:tbl>
      <w:tblPr>
        <w:tblStyle w:val="a9"/>
        <w:tblW w:w="0" w:type="auto"/>
        <w:tblLook w:val="04A0" w:firstRow="1" w:lastRow="0" w:firstColumn="1" w:lastColumn="0" w:noHBand="0" w:noVBand="1"/>
      </w:tblPr>
      <w:tblGrid>
        <w:gridCol w:w="10076"/>
      </w:tblGrid>
      <w:tr w:rsidR="002B78A5" w:rsidTr="002B78A5">
        <w:tc>
          <w:tcPr>
            <w:tcW w:w="10076" w:type="dxa"/>
          </w:tcPr>
          <w:p w:rsidR="002B78A5" w:rsidRPr="00E87C4C" w:rsidRDefault="002B78A5" w:rsidP="002B78A5">
            <w:pPr>
              <w:pStyle w:val="B1"/>
            </w:pPr>
            <w:r w:rsidRPr="00E87C4C">
              <w:t>Semi-static information provided by the CN:</w:t>
            </w:r>
          </w:p>
          <w:p w:rsidR="002B78A5" w:rsidRPr="00E87C4C" w:rsidRDefault="002B78A5" w:rsidP="002B78A5">
            <w:pPr>
              <w:pStyle w:val="B2"/>
            </w:pPr>
            <w:r w:rsidRPr="00E87C4C">
              <w:t>-</w:t>
            </w:r>
            <w:r w:rsidRPr="00E87C4C">
              <w:tab/>
              <w:t>The PDU-Set Delay Budget (PSDB);</w:t>
            </w:r>
          </w:p>
          <w:p w:rsidR="002B78A5" w:rsidRPr="00E87C4C" w:rsidRDefault="002B78A5" w:rsidP="002B78A5">
            <w:pPr>
              <w:pStyle w:val="B2"/>
            </w:pPr>
            <w:r w:rsidRPr="00E87C4C">
              <w:t>-</w:t>
            </w:r>
            <w:r w:rsidRPr="00E87C4C">
              <w:tab/>
              <w:t>The PDU-Set Error Rate (PSER);</w:t>
            </w:r>
          </w:p>
          <w:p w:rsidR="002B78A5" w:rsidRPr="00E87C4C" w:rsidRDefault="002B78A5" w:rsidP="002B78A5">
            <w:pPr>
              <w:pStyle w:val="B2"/>
            </w:pPr>
            <w:r w:rsidRPr="00E87C4C">
              <w:t>-</w:t>
            </w:r>
            <w:r w:rsidRPr="00E87C4C">
              <w:tab/>
              <w:t>Traffic parameters (e.g. periodicity);</w:t>
            </w:r>
          </w:p>
          <w:p w:rsidR="002B78A5" w:rsidRDefault="002B78A5" w:rsidP="002B78A5">
            <w:pPr>
              <w:pStyle w:val="B2"/>
            </w:pPr>
            <w:r w:rsidRPr="00E87C4C">
              <w:t>-</w:t>
            </w:r>
            <w:r w:rsidRPr="00E87C4C">
              <w:tab/>
            </w:r>
            <w:r w:rsidRPr="002B78A5">
              <w:rPr>
                <w:highlight w:val="yellow"/>
              </w:rPr>
              <w:t>Jitter information (e.g. range).</w:t>
            </w:r>
          </w:p>
        </w:tc>
      </w:tr>
    </w:tbl>
    <w:p w:rsidR="00BF2233" w:rsidRPr="00BF2233" w:rsidRDefault="00BF2233" w:rsidP="00107378">
      <w:pPr>
        <w:spacing w:after="0" w:line="240" w:lineRule="atLeast"/>
        <w:rPr>
          <w:lang w:eastAsia="ja-JP"/>
        </w:rPr>
      </w:pPr>
    </w:p>
    <w:p w:rsidR="00B70E4A" w:rsidRDefault="00474970" w:rsidP="00CB005F">
      <w:pPr>
        <w:pStyle w:val="1"/>
        <w:spacing w:before="0" w:after="0" w:line="240" w:lineRule="atLeast"/>
        <w:textAlignment w:val="auto"/>
        <w:rPr>
          <w:rFonts w:ascii="Calibri" w:eastAsiaTheme="minorEastAsia" w:hAnsi="Calibri" w:cs="Calibri"/>
          <w:lang w:val="en-US" w:eastAsia="ja-JP"/>
        </w:rPr>
      </w:pPr>
      <w:r>
        <w:rPr>
          <w:rFonts w:ascii="Calibri" w:eastAsiaTheme="minorEastAsia" w:hAnsi="Calibri" w:cs="Calibri"/>
          <w:lang w:val="en-US" w:eastAsia="ja-JP"/>
        </w:rPr>
        <w:t>Discussion</w:t>
      </w:r>
      <w:bookmarkStart w:id="1" w:name="Observation1"/>
    </w:p>
    <w:p w:rsidR="00C04C33" w:rsidRPr="00E20BEF" w:rsidRDefault="00C04C33" w:rsidP="00AF2ADC">
      <w:pPr>
        <w:pStyle w:val="2"/>
        <w:spacing w:before="0" w:afterLines="50" w:after="120" w:line="240" w:lineRule="atLeast"/>
        <w:ind w:left="578" w:hanging="578"/>
        <w:contextualSpacing/>
        <w:rPr>
          <w:rFonts w:asciiTheme="minorHAnsi" w:eastAsiaTheme="minorEastAsia" w:hAnsiTheme="minorHAnsi" w:cstheme="minorHAnsi"/>
        </w:rPr>
      </w:pPr>
      <w:r w:rsidRPr="00E20BEF">
        <w:rPr>
          <w:rFonts w:asciiTheme="minorHAnsi" w:eastAsiaTheme="minorEastAsia" w:hAnsiTheme="minorHAnsi" w:cstheme="minorHAnsi"/>
        </w:rPr>
        <w:t>SA2 discussion status</w:t>
      </w:r>
    </w:p>
    <w:p w:rsidR="00C04C33" w:rsidRDefault="00C04C33" w:rsidP="00AF2ADC">
      <w:pPr>
        <w:spacing w:after="0" w:line="240" w:lineRule="atLeast"/>
        <w:contextualSpacing/>
      </w:pPr>
      <w:r>
        <w:rPr>
          <w:rFonts w:hint="eastAsia"/>
        </w:rPr>
        <w:t>S</w:t>
      </w:r>
      <w:r>
        <w:t xml:space="preserve">A2 captures the jitter related study result as follows, and they assume three </w:t>
      </w:r>
      <w:r w:rsidR="009A32CD">
        <w:t>types of jitter [3</w:t>
      </w:r>
      <w:r>
        <w:t>]</w:t>
      </w:r>
    </w:p>
    <w:p w:rsidR="00C04C33" w:rsidRDefault="00C04C33" w:rsidP="00AF2ADC">
      <w:pPr>
        <w:pStyle w:val="a3"/>
        <w:widowControl w:val="0"/>
        <w:numPr>
          <w:ilvl w:val="0"/>
          <w:numId w:val="46"/>
        </w:numPr>
        <w:spacing w:after="0" w:line="240" w:lineRule="atLeast"/>
        <w:jc w:val="both"/>
      </w:pPr>
      <w:r w:rsidRPr="00A358F9">
        <w:t>end-to-end jitter</w:t>
      </w:r>
    </w:p>
    <w:p w:rsidR="00C04C33" w:rsidRDefault="00C04C33" w:rsidP="00AF2ADC">
      <w:pPr>
        <w:pStyle w:val="a3"/>
        <w:widowControl w:val="0"/>
        <w:numPr>
          <w:ilvl w:val="0"/>
          <w:numId w:val="46"/>
        </w:numPr>
        <w:spacing w:after="0" w:line="240" w:lineRule="atLeast"/>
        <w:jc w:val="both"/>
      </w:pPr>
      <w:r w:rsidRPr="00A358F9">
        <w:t>CN part transmission jitter</w:t>
      </w:r>
    </w:p>
    <w:p w:rsidR="00C04C33" w:rsidRDefault="00C04C33" w:rsidP="00AF2ADC">
      <w:pPr>
        <w:pStyle w:val="a3"/>
        <w:widowControl w:val="0"/>
        <w:numPr>
          <w:ilvl w:val="0"/>
          <w:numId w:val="46"/>
        </w:numPr>
        <w:spacing w:after="0" w:line="240" w:lineRule="atLeast"/>
        <w:jc w:val="both"/>
      </w:pPr>
      <w:r w:rsidRPr="00A358F9">
        <w:t>air interface transmission jitter</w:t>
      </w:r>
    </w:p>
    <w:tbl>
      <w:tblPr>
        <w:tblStyle w:val="a9"/>
        <w:tblW w:w="0" w:type="auto"/>
        <w:tblLook w:val="04A0" w:firstRow="1" w:lastRow="0" w:firstColumn="1" w:lastColumn="0" w:noHBand="0" w:noVBand="1"/>
      </w:tblPr>
      <w:tblGrid>
        <w:gridCol w:w="10076"/>
      </w:tblGrid>
      <w:tr w:rsidR="00B724C8" w:rsidTr="00B724C8">
        <w:tc>
          <w:tcPr>
            <w:tcW w:w="10076" w:type="dxa"/>
          </w:tcPr>
          <w:p w:rsidR="00B724C8" w:rsidRPr="00E20BEF" w:rsidRDefault="00B724C8" w:rsidP="00CB005F">
            <w:pPr>
              <w:pStyle w:val="2"/>
              <w:numPr>
                <w:ilvl w:val="0"/>
                <w:numId w:val="0"/>
              </w:numPr>
              <w:spacing w:before="0" w:after="0" w:line="240" w:lineRule="atLeast"/>
              <w:outlineLvl w:val="1"/>
              <w:rPr>
                <w:sz w:val="28"/>
                <w:szCs w:val="20"/>
              </w:rPr>
            </w:pPr>
            <w:bookmarkStart w:id="2" w:name="_Toc113426405"/>
            <w:bookmarkStart w:id="3" w:name="_Toc117496830"/>
            <w:r w:rsidRPr="00E20BEF">
              <w:rPr>
                <w:sz w:val="28"/>
                <w:szCs w:val="20"/>
              </w:rPr>
              <w:lastRenderedPageBreak/>
              <w:t>7.</w:t>
            </w:r>
            <w:r w:rsidRPr="00E20BEF">
              <w:rPr>
                <w:rFonts w:eastAsia="DengXian"/>
                <w:sz w:val="28"/>
                <w:szCs w:val="20"/>
              </w:rPr>
              <w:t>1</w:t>
            </w:r>
            <w:r w:rsidRPr="00E20BEF">
              <w:rPr>
                <w:sz w:val="28"/>
                <w:szCs w:val="20"/>
              </w:rPr>
              <w:tab/>
              <w:t>Evaluation for K</w:t>
            </w:r>
            <w:r w:rsidRPr="00E20BEF">
              <w:rPr>
                <w:rFonts w:eastAsia="DengXian"/>
                <w:sz w:val="28"/>
                <w:szCs w:val="20"/>
              </w:rPr>
              <w:t xml:space="preserve">ey </w:t>
            </w:r>
            <w:r w:rsidRPr="00E20BEF">
              <w:rPr>
                <w:sz w:val="28"/>
                <w:szCs w:val="20"/>
              </w:rPr>
              <w:t>I</w:t>
            </w:r>
            <w:r w:rsidRPr="00E20BEF">
              <w:rPr>
                <w:rFonts w:eastAsia="DengXian"/>
                <w:sz w:val="28"/>
                <w:szCs w:val="20"/>
              </w:rPr>
              <w:t xml:space="preserve">ssue </w:t>
            </w:r>
            <w:r w:rsidRPr="00E20BEF">
              <w:rPr>
                <w:sz w:val="28"/>
                <w:szCs w:val="20"/>
              </w:rPr>
              <w:t>#7</w:t>
            </w:r>
            <w:bookmarkEnd w:id="2"/>
            <w:bookmarkEnd w:id="3"/>
          </w:p>
          <w:p w:rsidR="00B724C8" w:rsidRPr="00E20BEF" w:rsidRDefault="00B724C8" w:rsidP="00CB005F">
            <w:pPr>
              <w:spacing w:after="0" w:line="240" w:lineRule="atLeast"/>
              <w:rPr>
                <w:rFonts w:ascii="Times New Roman" w:hAnsi="Times New Roman" w:cs="Times New Roman"/>
                <w:sz w:val="20"/>
                <w:szCs w:val="20"/>
              </w:rPr>
            </w:pPr>
            <w:r w:rsidRPr="00E20BEF">
              <w:rPr>
                <w:rFonts w:ascii="Times New Roman" w:hAnsi="Times New Roman" w:cs="Times New Roman"/>
                <w:sz w:val="20"/>
                <w:szCs w:val="20"/>
              </w:rPr>
              <w:t>There are four solutions proposed to address the Key Issue #7 i.e. about policy enhancements for jitter minimization in clause 5.7:</w:t>
            </w:r>
          </w:p>
          <w:p w:rsidR="00B724C8" w:rsidRPr="00E20BEF" w:rsidRDefault="00B724C8" w:rsidP="00CB005F">
            <w:pPr>
              <w:spacing w:after="0" w:line="240" w:lineRule="atLeast"/>
              <w:rPr>
                <w:rFonts w:ascii="Times New Roman" w:hAnsi="Times New Roman" w:cs="Times New Roman"/>
                <w:sz w:val="20"/>
                <w:szCs w:val="20"/>
              </w:rPr>
            </w:pPr>
            <w:r w:rsidRPr="00E20BEF">
              <w:rPr>
                <w:rFonts w:ascii="Times New Roman" w:hAnsi="Times New Roman" w:cs="Times New Roman"/>
                <w:sz w:val="20"/>
                <w:szCs w:val="20"/>
              </w:rPr>
              <w:t>Sol#9, Sol#30, Sol#31 and Sol#32.</w:t>
            </w:r>
          </w:p>
          <w:p w:rsidR="00B724C8" w:rsidRPr="00E20BEF" w:rsidRDefault="00B724C8" w:rsidP="00CB005F">
            <w:pPr>
              <w:spacing w:after="0" w:line="240" w:lineRule="atLeast"/>
              <w:rPr>
                <w:rFonts w:ascii="Times New Roman" w:hAnsi="Times New Roman" w:cs="Times New Roman"/>
                <w:sz w:val="20"/>
                <w:szCs w:val="20"/>
              </w:rPr>
            </w:pPr>
            <w:r w:rsidRPr="00E20BEF">
              <w:rPr>
                <w:rFonts w:ascii="Times New Roman" w:hAnsi="Times New Roman" w:cs="Times New Roman"/>
                <w:sz w:val="20"/>
                <w:szCs w:val="20"/>
              </w:rPr>
              <w:t>Sol#9 proposes a user plane solution by adding new GTP-u header with sequence number of PDU set. The proposed PDU Set Delay budget is more related to delay budget. In this solution, there are no jitter specific mechanism introduced, thus this solution need not be evaluated under KI#7 but under KI#4.</w:t>
            </w:r>
          </w:p>
          <w:p w:rsidR="00B724C8" w:rsidRPr="00E20BEF" w:rsidRDefault="00B724C8" w:rsidP="00CB005F">
            <w:pPr>
              <w:spacing w:after="0" w:line="240" w:lineRule="atLeast"/>
              <w:rPr>
                <w:rFonts w:ascii="Times New Roman" w:hAnsi="Times New Roman" w:cs="Times New Roman"/>
                <w:sz w:val="20"/>
                <w:szCs w:val="20"/>
              </w:rPr>
            </w:pPr>
            <w:r w:rsidRPr="00E20BEF">
              <w:rPr>
                <w:rFonts w:ascii="Times New Roman" w:hAnsi="Times New Roman" w:cs="Times New Roman"/>
                <w:sz w:val="20"/>
                <w:szCs w:val="20"/>
              </w:rPr>
              <w:t>The following list shows some principles of solutions #30, #31, 32:</w:t>
            </w:r>
          </w:p>
          <w:p w:rsidR="00B724C8" w:rsidRPr="00E20BEF" w:rsidRDefault="00B724C8" w:rsidP="00CB005F">
            <w:pPr>
              <w:pStyle w:val="B1"/>
              <w:spacing w:after="0" w:line="240" w:lineRule="atLeast"/>
            </w:pPr>
            <w:r w:rsidRPr="00E20BEF">
              <w:t>-</w:t>
            </w:r>
            <w:r w:rsidRPr="00E20BEF">
              <w:tab/>
              <w:t>Maximizing the reuse of 5GS mechanisms with extensions, when needed, to assist the AF to request of QoS monitoring and report of jitter to AF:</w:t>
            </w:r>
          </w:p>
          <w:p w:rsidR="00B724C8" w:rsidRPr="00E20BEF" w:rsidRDefault="00B724C8" w:rsidP="00CB005F">
            <w:pPr>
              <w:pStyle w:val="B2"/>
              <w:spacing w:after="0" w:line="240" w:lineRule="atLeast"/>
            </w:pPr>
            <w:r w:rsidRPr="00E20BEF">
              <w:t>-</w:t>
            </w:r>
            <w:r w:rsidRPr="00E20BEF">
              <w:tab/>
              <w:t>Solution #30 propose that in order to determine whether jitter minimization is needed or not, the 5GS needs to expose its jitter performance to AF in order to let the AF decide whether further minimization is needed or not.</w:t>
            </w:r>
          </w:p>
          <w:p w:rsidR="00B724C8" w:rsidRPr="00E20BEF" w:rsidRDefault="00B724C8" w:rsidP="00CB005F">
            <w:pPr>
              <w:pStyle w:val="B2"/>
              <w:spacing w:after="0" w:line="240" w:lineRule="atLeast"/>
            </w:pPr>
            <w:r w:rsidRPr="00E20BEF">
              <w:t>-</w:t>
            </w:r>
            <w:r w:rsidRPr="00E20BEF">
              <w:tab/>
            </w:r>
            <w:r w:rsidRPr="00E20BEF">
              <w:rPr>
                <w:highlight w:val="yellow"/>
              </w:rPr>
              <w:t>Solution#31 This solution proposes that the 5GS have a knowledge of the end-to-end jitter and as well as the air interface transmission jitter and CN part transmission jitter, which can help PCF generate some policy to minimize the jitter in different part of 5GS</w:t>
            </w:r>
            <w:r w:rsidRPr="00E20BEF">
              <w:t>.</w:t>
            </w:r>
          </w:p>
          <w:p w:rsidR="00B724C8" w:rsidRPr="00E20BEF" w:rsidRDefault="00B724C8" w:rsidP="00CB005F">
            <w:pPr>
              <w:pStyle w:val="B2"/>
              <w:spacing w:after="0" w:line="240" w:lineRule="atLeast"/>
            </w:pPr>
            <w:r w:rsidRPr="00E20BEF">
              <w:t>-</w:t>
            </w:r>
            <w:r w:rsidRPr="00E20BEF">
              <w:tab/>
              <w:t>Solution#32 also share same architectural framework that AF needs to understand the jitter of 5GS.</w:t>
            </w:r>
          </w:p>
          <w:p w:rsidR="00B724C8" w:rsidRPr="00E20BEF" w:rsidRDefault="00B724C8" w:rsidP="00CB005F">
            <w:pPr>
              <w:pStyle w:val="B1"/>
              <w:spacing w:after="0" w:line="240" w:lineRule="atLeast"/>
            </w:pPr>
            <w:r w:rsidRPr="00E20BEF">
              <w:t>-</w:t>
            </w:r>
            <w:r w:rsidRPr="00E20BEF">
              <w:tab/>
              <w:t>Maximizing the reuse of 5GS mechanisms with extensions, when needed, allow AF and 5GC to interaction i.e. support AF to provision jitter requirements between AF and 5GC:</w:t>
            </w:r>
          </w:p>
          <w:p w:rsidR="00B724C8" w:rsidRPr="00E20BEF" w:rsidRDefault="00B724C8" w:rsidP="00CB005F">
            <w:pPr>
              <w:pStyle w:val="B2"/>
              <w:spacing w:after="0" w:line="240" w:lineRule="atLeast"/>
            </w:pPr>
            <w:r w:rsidRPr="00E20BEF">
              <w:t>-</w:t>
            </w:r>
            <w:r w:rsidRPr="00E20BEF">
              <w:tab/>
              <w:t>Both solution#31 and solution#30 propose AF to provision jitter requirements to 5GC NF i.e. NEF/PCF. Solution#31 proposed that PCF calculate the jitter value for RAN part and the part between NG-RAN and PSA UPF and decide what kind of policy enhancement can be implemented to reduce the jitter.</w:t>
            </w:r>
          </w:p>
          <w:p w:rsidR="00B724C8" w:rsidRPr="00E20BEF" w:rsidRDefault="00B724C8" w:rsidP="00CB005F">
            <w:pPr>
              <w:pStyle w:val="B2"/>
              <w:spacing w:after="0" w:line="240" w:lineRule="atLeast"/>
            </w:pPr>
            <w:r w:rsidRPr="00E20BEF">
              <w:t>-</w:t>
            </w:r>
            <w:r w:rsidRPr="00E20BEF">
              <w:tab/>
              <w:t>Solution#32 provides new/updated Periodicity and Periodicity Jitter with the XRM stream to the NEF/PCF.</w:t>
            </w:r>
          </w:p>
          <w:p w:rsidR="00B724C8" w:rsidRPr="00E20BEF" w:rsidRDefault="00B724C8" w:rsidP="00CB005F">
            <w:pPr>
              <w:spacing w:after="0" w:line="240" w:lineRule="atLeast"/>
              <w:rPr>
                <w:rFonts w:ascii="Times New Roman" w:eastAsia="DengXian" w:hAnsi="Times New Roman" w:cs="Times New Roman"/>
                <w:sz w:val="20"/>
                <w:szCs w:val="20"/>
                <w:lang w:eastAsia="zh-CN"/>
              </w:rPr>
            </w:pPr>
            <w:r w:rsidRPr="00E20BEF">
              <w:rPr>
                <w:rFonts w:ascii="Times New Roman" w:hAnsi="Times New Roman" w:cs="Times New Roman"/>
                <w:sz w:val="20"/>
                <w:szCs w:val="20"/>
              </w:rPr>
              <w:t>Regarding to jitter derivation and usage of jitter, solution#30 and solution#31 considers packet level parameter and solution#32 considers PDU set level parameter. In split of this, the QoS framework on requesting and reporting of jitter, as well as AF provisioning of jitter requirements to 5GC are common.</w:t>
            </w:r>
          </w:p>
          <w:p w:rsidR="00B724C8" w:rsidRDefault="00B724C8" w:rsidP="00CB005F">
            <w:pPr>
              <w:spacing w:after="0" w:line="240" w:lineRule="atLeast"/>
            </w:pPr>
          </w:p>
        </w:tc>
      </w:tr>
    </w:tbl>
    <w:p w:rsidR="00C04C33" w:rsidRDefault="00C04C33" w:rsidP="00CB005F">
      <w:pPr>
        <w:spacing w:after="0" w:line="240" w:lineRule="atLeast"/>
      </w:pPr>
    </w:p>
    <w:p w:rsidR="00143B64" w:rsidRDefault="00143B64" w:rsidP="00CB005F">
      <w:pPr>
        <w:spacing w:after="0" w:line="240" w:lineRule="atLeast"/>
        <w:rPr>
          <w:lang w:eastAsia="ja-JP"/>
        </w:rPr>
      </w:pPr>
      <w:r>
        <w:rPr>
          <w:rFonts w:hint="eastAsia"/>
          <w:lang w:eastAsia="ja-JP"/>
        </w:rPr>
        <w:t>W</w:t>
      </w:r>
      <w:r>
        <w:rPr>
          <w:lang w:eastAsia="ja-JP"/>
        </w:rPr>
        <w:t>e think that those three jitter</w:t>
      </w:r>
      <w:r w:rsidR="00AA706E">
        <w:rPr>
          <w:lang w:eastAsia="ja-JP"/>
        </w:rPr>
        <w:t>s</w:t>
      </w:r>
      <w:r>
        <w:rPr>
          <w:lang w:eastAsia="ja-JP"/>
        </w:rPr>
        <w:t xml:space="preserve"> captured in SA2 should be also captured in RAN side Technical Report. But at the same time, we don’t think it’s feasible to have </w:t>
      </w:r>
      <w:r w:rsidR="00954622">
        <w:rPr>
          <w:lang w:eastAsia="ja-JP"/>
        </w:rPr>
        <w:t xml:space="preserve">further </w:t>
      </w:r>
      <w:r>
        <w:rPr>
          <w:lang w:eastAsia="ja-JP"/>
        </w:rPr>
        <w:t xml:space="preserve">conclusions on </w:t>
      </w:r>
      <w:r>
        <w:t>detailed definition of those jitters in this WI phase.</w:t>
      </w:r>
    </w:p>
    <w:p w:rsidR="00143B64" w:rsidRDefault="00143B64" w:rsidP="00CB005F">
      <w:pPr>
        <w:spacing w:after="0" w:line="240" w:lineRule="atLeast"/>
        <w:rPr>
          <w:lang w:eastAsia="ja-JP"/>
        </w:rPr>
      </w:pPr>
    </w:p>
    <w:p w:rsidR="00884CFC" w:rsidRPr="00A84A47" w:rsidRDefault="00C04C33" w:rsidP="00CB005F">
      <w:pPr>
        <w:spacing w:after="0" w:line="240" w:lineRule="atLeast"/>
        <w:rPr>
          <w:b/>
        </w:rPr>
      </w:pPr>
      <w:bookmarkStart w:id="4" w:name="Proposal1"/>
      <w:r w:rsidRPr="00A84A47">
        <w:rPr>
          <w:b/>
        </w:rPr>
        <w:t>Proposal</w:t>
      </w:r>
      <w:r w:rsidR="00A84A47">
        <w:rPr>
          <w:b/>
        </w:rPr>
        <w:t xml:space="preserve"> </w:t>
      </w:r>
      <w:r w:rsidRPr="00A84A47">
        <w:rPr>
          <w:b/>
        </w:rPr>
        <w:t xml:space="preserve">1: </w:t>
      </w:r>
    </w:p>
    <w:p w:rsidR="00C04C33" w:rsidRPr="00893EDB" w:rsidRDefault="00C04C33" w:rsidP="00884CFC">
      <w:pPr>
        <w:spacing w:after="0" w:line="240" w:lineRule="atLeast"/>
        <w:ind w:leftChars="200" w:left="440"/>
      </w:pPr>
      <w:r>
        <w:rPr>
          <w:rFonts w:hint="eastAsia"/>
        </w:rPr>
        <w:t>R</w:t>
      </w:r>
      <w:r>
        <w:t xml:space="preserve">AN2 agree to capture the SA2 defined jitter parameters, </w:t>
      </w:r>
      <w:r w:rsidRPr="00A358F9">
        <w:t>end-to-end jitter</w:t>
      </w:r>
      <w:r>
        <w:t xml:space="preserve">, </w:t>
      </w:r>
      <w:r w:rsidRPr="00A358F9">
        <w:t>CN part transmission jitter</w:t>
      </w:r>
      <w:r>
        <w:t xml:space="preserve">, </w:t>
      </w:r>
      <w:r w:rsidRPr="00A358F9">
        <w:t>air interface transmission jitter</w:t>
      </w:r>
      <w:r>
        <w:t>.</w:t>
      </w:r>
    </w:p>
    <w:p w:rsidR="00884CFC" w:rsidRPr="00A84A47" w:rsidRDefault="00C04C33" w:rsidP="00CB005F">
      <w:pPr>
        <w:spacing w:after="0" w:line="240" w:lineRule="atLeast"/>
        <w:rPr>
          <w:b/>
        </w:rPr>
      </w:pPr>
      <w:bookmarkStart w:id="5" w:name="Proposal2"/>
      <w:bookmarkEnd w:id="4"/>
      <w:r w:rsidRPr="00A84A47">
        <w:rPr>
          <w:rFonts w:hint="eastAsia"/>
          <w:b/>
        </w:rPr>
        <w:t>Proposal</w:t>
      </w:r>
      <w:r w:rsidR="00A84A47" w:rsidRPr="00A84A47">
        <w:rPr>
          <w:b/>
        </w:rPr>
        <w:t xml:space="preserve"> </w:t>
      </w:r>
      <w:r w:rsidRPr="00A84A47">
        <w:rPr>
          <w:rFonts w:hint="eastAsia"/>
          <w:b/>
        </w:rPr>
        <w:t>2:</w:t>
      </w:r>
    </w:p>
    <w:p w:rsidR="00E20BEF" w:rsidRDefault="00C04C33" w:rsidP="000F04EA">
      <w:pPr>
        <w:spacing w:after="0" w:line="240" w:lineRule="atLeast"/>
        <w:ind w:leftChars="200" w:left="440"/>
      </w:pPr>
      <w:r>
        <w:t>RAN2 agree to discuss detailed definition of those SA defined jitters in the WI phase with the co</w:t>
      </w:r>
      <w:r w:rsidR="000F04EA">
        <w:t>ordination with SA2 and SA5.</w:t>
      </w:r>
    </w:p>
    <w:bookmarkEnd w:id="5"/>
    <w:p w:rsidR="00553D9C" w:rsidRDefault="00553D9C" w:rsidP="00CB005F">
      <w:pPr>
        <w:spacing w:after="0" w:line="240" w:lineRule="atLeast"/>
      </w:pPr>
    </w:p>
    <w:p w:rsidR="00534E75" w:rsidRDefault="00534E75" w:rsidP="00AF2ADC">
      <w:pPr>
        <w:pStyle w:val="2"/>
        <w:spacing w:before="0" w:afterLines="50" w:after="120" w:line="240" w:lineRule="atLeast"/>
        <w:ind w:left="578" w:hanging="578"/>
        <w:rPr>
          <w:rFonts w:asciiTheme="minorHAnsi" w:eastAsiaTheme="minorEastAsia" w:hAnsiTheme="minorHAnsi" w:cstheme="minorHAnsi"/>
        </w:rPr>
      </w:pPr>
      <w:r w:rsidRPr="00534E75">
        <w:rPr>
          <w:rFonts w:asciiTheme="minorHAnsi" w:eastAsiaTheme="minorEastAsia" w:hAnsiTheme="minorHAnsi" w:cstheme="minorHAnsi"/>
        </w:rPr>
        <w:t>Detailed jitter information</w:t>
      </w:r>
    </w:p>
    <w:p w:rsidR="00AB43C7" w:rsidRPr="00AB43C7" w:rsidRDefault="00AB43C7" w:rsidP="00D428C1">
      <w:pPr>
        <w:spacing w:afterLines="50" w:after="120" w:line="240" w:lineRule="atLeast"/>
        <w:rPr>
          <w:u w:val="single"/>
          <w:lang w:val="en-GB" w:eastAsia="ja-JP"/>
        </w:rPr>
      </w:pPr>
      <w:r w:rsidRPr="00AB43C7">
        <w:rPr>
          <w:rFonts w:hint="eastAsia"/>
          <w:u w:val="single"/>
          <w:lang w:val="en-GB" w:eastAsia="ja-JP"/>
        </w:rPr>
        <w:t>R</w:t>
      </w:r>
      <w:r w:rsidRPr="00AB43C7">
        <w:rPr>
          <w:u w:val="single"/>
          <w:lang w:val="en-GB" w:eastAsia="ja-JP"/>
        </w:rPr>
        <w:t xml:space="preserve">FC3550 </w:t>
      </w:r>
      <w:r>
        <w:rPr>
          <w:u w:val="single"/>
          <w:lang w:val="en-GB" w:eastAsia="ja-JP"/>
        </w:rPr>
        <w:t xml:space="preserve">as a </w:t>
      </w:r>
      <w:r w:rsidRPr="00AB43C7">
        <w:rPr>
          <w:u w:val="single"/>
          <w:lang w:val="en-GB" w:eastAsia="ja-JP"/>
        </w:rPr>
        <w:t>reference</w:t>
      </w:r>
    </w:p>
    <w:p w:rsidR="00534E75" w:rsidRDefault="002F3AC4" w:rsidP="00CB005F">
      <w:pPr>
        <w:spacing w:after="0" w:line="240" w:lineRule="atLeast"/>
        <w:rPr>
          <w:rFonts w:eastAsia="SimSun"/>
          <w:lang w:val="en-GB" w:eastAsia="zh-CN"/>
        </w:rPr>
      </w:pPr>
      <w:r w:rsidRPr="002F3AC4">
        <w:rPr>
          <w:rFonts w:eastAsia="SimSun"/>
          <w:lang w:val="en-GB" w:eastAsia="zh-CN"/>
        </w:rPr>
        <w:t>RFC 3505 has a jitter relevant definition “relative transit time“</w:t>
      </w:r>
      <w:r>
        <w:rPr>
          <w:rFonts w:asciiTheme="minorEastAsia" w:hAnsiTheme="minorEastAsia" w:hint="eastAsia"/>
          <w:lang w:val="en-GB" w:eastAsia="ja-JP"/>
        </w:rPr>
        <w:t xml:space="preserve"> </w:t>
      </w:r>
      <w:r w:rsidRPr="002F3AC4">
        <w:rPr>
          <w:rFonts w:eastAsia="SimSun"/>
          <w:lang w:val="en-GB" w:eastAsia="zh-CN"/>
        </w:rPr>
        <w:t>and “interarrival jitter” as follows [</w:t>
      </w:r>
      <w:r w:rsidR="004F18C7">
        <w:rPr>
          <w:rFonts w:eastAsia="SimSun"/>
          <w:lang w:val="en-GB" w:eastAsia="zh-CN"/>
        </w:rPr>
        <w:t>4</w:t>
      </w:r>
      <w:r w:rsidRPr="002F3AC4">
        <w:rPr>
          <w:rFonts w:eastAsia="SimSun"/>
          <w:lang w:val="en-GB" w:eastAsia="zh-CN"/>
        </w:rPr>
        <w:t xml:space="preserve">]. Even though the </w:t>
      </w:r>
      <w:r>
        <w:rPr>
          <w:rFonts w:eastAsia="SimSun"/>
          <w:lang w:val="en-GB" w:eastAsia="zh-CN"/>
        </w:rPr>
        <w:t xml:space="preserve">XR </w:t>
      </w:r>
      <w:r w:rsidRPr="002F3AC4">
        <w:rPr>
          <w:rFonts w:eastAsia="SimSun"/>
          <w:lang w:val="en-GB" w:eastAsia="zh-CN"/>
        </w:rPr>
        <w:t xml:space="preserve">application data </w:t>
      </w:r>
      <w:r>
        <w:rPr>
          <w:rFonts w:eastAsia="SimSun"/>
          <w:lang w:val="en-GB" w:eastAsia="zh-CN"/>
        </w:rPr>
        <w:t>may be</w:t>
      </w:r>
      <w:r w:rsidRPr="002F3AC4">
        <w:rPr>
          <w:rFonts w:eastAsia="SimSun"/>
          <w:lang w:val="en-GB" w:eastAsia="zh-CN"/>
        </w:rPr>
        <w:t xml:space="preserve"> difference from it </w:t>
      </w:r>
      <w:r w:rsidR="00717F94">
        <w:rPr>
          <w:lang w:val="en-GB" w:eastAsia="ja-JP"/>
        </w:rPr>
        <w:t xml:space="preserve">to </w:t>
      </w:r>
      <w:r w:rsidR="00717F94">
        <w:rPr>
          <w:rFonts w:hint="eastAsia"/>
          <w:lang w:val="en-GB" w:eastAsia="ja-JP"/>
        </w:rPr>
        <w:t>s</w:t>
      </w:r>
      <w:r w:rsidR="00717F94">
        <w:rPr>
          <w:lang w:val="en-GB" w:eastAsia="ja-JP"/>
        </w:rPr>
        <w:t xml:space="preserve">ome extent </w:t>
      </w:r>
      <w:r w:rsidRPr="002F3AC4">
        <w:rPr>
          <w:rFonts w:eastAsia="SimSun"/>
          <w:lang w:val="en-GB" w:eastAsia="zh-CN"/>
        </w:rPr>
        <w:t xml:space="preserve">but we expect that those definition can be used as a </w:t>
      </w:r>
      <w:r w:rsidR="00AB249F">
        <w:rPr>
          <w:rFonts w:eastAsia="SimSun"/>
          <w:lang w:val="en-GB" w:eastAsia="zh-CN"/>
        </w:rPr>
        <w:t xml:space="preserve">reference </w:t>
      </w:r>
      <w:r w:rsidRPr="002F3AC4">
        <w:rPr>
          <w:rFonts w:eastAsia="SimSun"/>
          <w:lang w:val="en-GB" w:eastAsia="zh-CN"/>
        </w:rPr>
        <w:t>for developing 3gpp XR jitter definition.</w:t>
      </w:r>
    </w:p>
    <w:p w:rsidR="00D428C1" w:rsidRPr="00717F94" w:rsidRDefault="00D428C1" w:rsidP="00CB005F">
      <w:pPr>
        <w:spacing w:after="0" w:line="240" w:lineRule="atLeast"/>
        <w:rPr>
          <w:lang w:val="en-GB" w:eastAsia="ja-JP"/>
        </w:rPr>
      </w:pPr>
    </w:p>
    <w:tbl>
      <w:tblPr>
        <w:tblStyle w:val="a9"/>
        <w:tblW w:w="0" w:type="auto"/>
        <w:tblLook w:val="04A0" w:firstRow="1" w:lastRow="0" w:firstColumn="1" w:lastColumn="0" w:noHBand="0" w:noVBand="1"/>
      </w:tblPr>
      <w:tblGrid>
        <w:gridCol w:w="10076"/>
      </w:tblGrid>
      <w:tr w:rsidR="00534E75" w:rsidTr="00534E75">
        <w:tc>
          <w:tcPr>
            <w:tcW w:w="10076" w:type="dxa"/>
          </w:tcPr>
          <w:p w:rsidR="00534E75" w:rsidRPr="00534E75" w:rsidRDefault="00534E75" w:rsidP="00CB005F">
            <w:pPr>
              <w:spacing w:after="0" w:line="240" w:lineRule="atLeast"/>
              <w:rPr>
                <w:rFonts w:ascii="Times New Roman" w:eastAsia="SimSun" w:hAnsi="Times New Roman" w:cs="Times New Roman"/>
                <w:sz w:val="21"/>
                <w:szCs w:val="21"/>
                <w:lang w:val="en-GB" w:eastAsia="zh-CN"/>
              </w:rPr>
            </w:pPr>
            <w:r w:rsidRPr="00534E75">
              <w:rPr>
                <w:rFonts w:eastAsia="SimSun"/>
                <w:sz w:val="21"/>
                <w:szCs w:val="21"/>
                <w:lang w:val="en-GB" w:eastAsia="zh-CN"/>
              </w:rPr>
              <w:t>i</w:t>
            </w:r>
            <w:r w:rsidRPr="00534E75">
              <w:rPr>
                <w:rFonts w:ascii="Times New Roman" w:eastAsia="SimSun" w:hAnsi="Times New Roman" w:cs="Times New Roman"/>
                <w:sz w:val="21"/>
                <w:szCs w:val="21"/>
                <w:lang w:val="en-GB" w:eastAsia="zh-CN"/>
              </w:rPr>
              <w:t>nterarrival jitter: 32 bits</w:t>
            </w:r>
          </w:p>
          <w:p w:rsidR="00534E75" w:rsidRPr="00534E75" w:rsidRDefault="00534E75" w:rsidP="00CB005F">
            <w:pPr>
              <w:spacing w:after="0" w:line="240" w:lineRule="atLeast"/>
              <w:rPr>
                <w:rFonts w:ascii="Times New Roman" w:eastAsia="SimSun" w:hAnsi="Times New Roman" w:cs="Times New Roman"/>
                <w:sz w:val="21"/>
                <w:szCs w:val="21"/>
                <w:lang w:val="en-GB" w:eastAsia="zh-CN"/>
              </w:rPr>
            </w:pPr>
            <w:r w:rsidRPr="00534E75">
              <w:rPr>
                <w:rFonts w:ascii="Times New Roman" w:eastAsia="SimSun" w:hAnsi="Times New Roman" w:cs="Times New Roman"/>
                <w:sz w:val="21"/>
                <w:szCs w:val="21"/>
                <w:lang w:val="en-GB" w:eastAsia="zh-CN"/>
              </w:rPr>
              <w:t xml:space="preserve">      An estimate of the statistical variance of the RTP data packet</w:t>
            </w:r>
          </w:p>
          <w:p w:rsidR="00534E75" w:rsidRPr="00534E75" w:rsidRDefault="00534E75" w:rsidP="00CB005F">
            <w:pPr>
              <w:spacing w:after="0" w:line="240" w:lineRule="atLeast"/>
              <w:rPr>
                <w:rFonts w:ascii="Times New Roman" w:eastAsia="SimSun" w:hAnsi="Times New Roman" w:cs="Times New Roman"/>
                <w:sz w:val="21"/>
                <w:szCs w:val="21"/>
                <w:lang w:val="en-GB" w:eastAsia="zh-CN"/>
              </w:rPr>
            </w:pPr>
            <w:r w:rsidRPr="00534E75">
              <w:rPr>
                <w:rFonts w:ascii="Times New Roman" w:eastAsia="SimSun" w:hAnsi="Times New Roman" w:cs="Times New Roman"/>
                <w:sz w:val="21"/>
                <w:szCs w:val="21"/>
                <w:lang w:val="en-GB" w:eastAsia="zh-CN"/>
              </w:rPr>
              <w:t xml:space="preserve">      interarrival time, measured in timestamp units and expressed as an</w:t>
            </w:r>
          </w:p>
          <w:p w:rsidR="00534E75" w:rsidRPr="00534E75" w:rsidRDefault="00534E75" w:rsidP="00CB005F">
            <w:pPr>
              <w:spacing w:after="0" w:line="240" w:lineRule="atLeast"/>
              <w:rPr>
                <w:rFonts w:ascii="Times New Roman" w:eastAsia="SimSun" w:hAnsi="Times New Roman" w:cs="Times New Roman"/>
                <w:sz w:val="21"/>
                <w:szCs w:val="21"/>
                <w:lang w:val="en-GB" w:eastAsia="zh-CN"/>
              </w:rPr>
            </w:pPr>
            <w:r w:rsidRPr="00534E75">
              <w:rPr>
                <w:rFonts w:ascii="Times New Roman" w:eastAsia="SimSun" w:hAnsi="Times New Roman" w:cs="Times New Roman"/>
                <w:sz w:val="21"/>
                <w:szCs w:val="21"/>
                <w:lang w:val="en-GB" w:eastAsia="zh-CN"/>
              </w:rPr>
              <w:t xml:space="preserve">      unsigned integer.  The interarrival jitter J is defined to be the</w:t>
            </w:r>
          </w:p>
          <w:p w:rsidR="00534E75" w:rsidRPr="00534E75" w:rsidRDefault="00534E75" w:rsidP="00CB005F">
            <w:pPr>
              <w:spacing w:after="0" w:line="240" w:lineRule="atLeast"/>
              <w:rPr>
                <w:rFonts w:ascii="Times New Roman" w:eastAsia="SimSun" w:hAnsi="Times New Roman" w:cs="Times New Roman"/>
                <w:sz w:val="21"/>
                <w:szCs w:val="21"/>
                <w:lang w:val="en-GB" w:eastAsia="zh-CN"/>
              </w:rPr>
            </w:pPr>
            <w:r w:rsidRPr="00534E75">
              <w:rPr>
                <w:rFonts w:ascii="Times New Roman" w:eastAsia="SimSun" w:hAnsi="Times New Roman" w:cs="Times New Roman"/>
                <w:sz w:val="21"/>
                <w:szCs w:val="21"/>
                <w:lang w:val="en-GB" w:eastAsia="zh-CN"/>
              </w:rPr>
              <w:t xml:space="preserve">      mean deviation (smoothed absolute value) of the difference D in</w:t>
            </w:r>
          </w:p>
          <w:p w:rsidR="00534E75" w:rsidRPr="00534E75" w:rsidRDefault="00534E75" w:rsidP="00CB005F">
            <w:pPr>
              <w:spacing w:after="0" w:line="240" w:lineRule="atLeast"/>
              <w:rPr>
                <w:rFonts w:ascii="Times New Roman" w:eastAsia="SimSun" w:hAnsi="Times New Roman" w:cs="Times New Roman"/>
                <w:sz w:val="21"/>
                <w:szCs w:val="21"/>
                <w:lang w:val="en-GB" w:eastAsia="zh-CN"/>
              </w:rPr>
            </w:pPr>
            <w:r w:rsidRPr="00534E75">
              <w:rPr>
                <w:rFonts w:ascii="Times New Roman" w:eastAsia="SimSun" w:hAnsi="Times New Roman" w:cs="Times New Roman"/>
                <w:sz w:val="21"/>
                <w:szCs w:val="21"/>
                <w:lang w:val="en-GB" w:eastAsia="zh-CN"/>
              </w:rPr>
              <w:lastRenderedPageBreak/>
              <w:t xml:space="preserve">      packet spacing at the receiver compared to the sender for a pair</w:t>
            </w:r>
          </w:p>
          <w:p w:rsidR="00534E75" w:rsidRPr="00534E75" w:rsidRDefault="00534E75" w:rsidP="00CB005F">
            <w:pPr>
              <w:spacing w:after="0" w:line="240" w:lineRule="atLeast"/>
              <w:rPr>
                <w:rFonts w:ascii="Times New Roman" w:eastAsia="SimSun" w:hAnsi="Times New Roman" w:cs="Times New Roman"/>
                <w:sz w:val="21"/>
                <w:szCs w:val="21"/>
                <w:lang w:val="en-GB" w:eastAsia="zh-CN"/>
              </w:rPr>
            </w:pPr>
            <w:r w:rsidRPr="00534E75">
              <w:rPr>
                <w:rFonts w:ascii="Times New Roman" w:eastAsia="SimSun" w:hAnsi="Times New Roman" w:cs="Times New Roman"/>
                <w:sz w:val="21"/>
                <w:szCs w:val="21"/>
                <w:lang w:val="en-GB" w:eastAsia="zh-CN"/>
              </w:rPr>
              <w:t xml:space="preserve">      of packets.  As shown in the equation below, this is equivalent to</w:t>
            </w:r>
          </w:p>
          <w:p w:rsidR="00534E75" w:rsidRPr="00534E75" w:rsidRDefault="00534E75" w:rsidP="00CB005F">
            <w:pPr>
              <w:spacing w:after="0" w:line="240" w:lineRule="atLeast"/>
              <w:rPr>
                <w:rFonts w:ascii="Times New Roman" w:eastAsia="SimSun" w:hAnsi="Times New Roman" w:cs="Times New Roman"/>
                <w:sz w:val="21"/>
                <w:szCs w:val="21"/>
                <w:lang w:val="en-GB" w:eastAsia="zh-CN"/>
              </w:rPr>
            </w:pPr>
            <w:r w:rsidRPr="00534E75">
              <w:rPr>
                <w:rFonts w:ascii="Times New Roman" w:eastAsia="SimSun" w:hAnsi="Times New Roman" w:cs="Times New Roman"/>
                <w:sz w:val="21"/>
                <w:szCs w:val="21"/>
                <w:lang w:val="en-GB" w:eastAsia="zh-CN"/>
              </w:rPr>
              <w:t xml:space="preserve">      the difference in the "relative transit time" for the two packets;</w:t>
            </w:r>
          </w:p>
          <w:p w:rsidR="00534E75" w:rsidRPr="00534E75" w:rsidRDefault="00534E75" w:rsidP="00CB005F">
            <w:pPr>
              <w:spacing w:after="0" w:line="240" w:lineRule="atLeast"/>
              <w:rPr>
                <w:rFonts w:ascii="Times New Roman" w:eastAsia="SimSun" w:hAnsi="Times New Roman" w:cs="Times New Roman"/>
                <w:sz w:val="21"/>
                <w:szCs w:val="21"/>
                <w:lang w:val="en-GB" w:eastAsia="zh-CN"/>
              </w:rPr>
            </w:pPr>
            <w:r w:rsidRPr="00534E75">
              <w:rPr>
                <w:rFonts w:ascii="Times New Roman" w:eastAsia="SimSun" w:hAnsi="Times New Roman" w:cs="Times New Roman"/>
                <w:sz w:val="21"/>
                <w:szCs w:val="21"/>
                <w:lang w:val="en-GB" w:eastAsia="zh-CN"/>
              </w:rPr>
              <w:t xml:space="preserve">      the relative transit time is the difference between a packet's RTP</w:t>
            </w:r>
          </w:p>
          <w:p w:rsidR="00534E75" w:rsidRPr="00534E75" w:rsidRDefault="00534E75" w:rsidP="00CB005F">
            <w:pPr>
              <w:spacing w:after="0" w:line="240" w:lineRule="atLeast"/>
              <w:rPr>
                <w:rFonts w:ascii="Times New Roman" w:eastAsia="SimSun" w:hAnsi="Times New Roman" w:cs="Times New Roman"/>
                <w:sz w:val="21"/>
                <w:szCs w:val="21"/>
                <w:lang w:val="en-GB" w:eastAsia="zh-CN"/>
              </w:rPr>
            </w:pPr>
            <w:r w:rsidRPr="00534E75">
              <w:rPr>
                <w:rFonts w:ascii="Times New Roman" w:eastAsia="SimSun" w:hAnsi="Times New Roman" w:cs="Times New Roman"/>
                <w:sz w:val="21"/>
                <w:szCs w:val="21"/>
                <w:lang w:val="en-GB" w:eastAsia="zh-CN"/>
              </w:rPr>
              <w:t xml:space="preserve">      timestamp and the receiver's clock at the time of arrival,</w:t>
            </w:r>
          </w:p>
          <w:p w:rsidR="00534E75" w:rsidRPr="00534E75" w:rsidRDefault="00534E75" w:rsidP="00CB005F">
            <w:pPr>
              <w:spacing w:after="0" w:line="240" w:lineRule="atLeast"/>
              <w:rPr>
                <w:rFonts w:ascii="Times New Roman" w:eastAsia="SimSun" w:hAnsi="Times New Roman" w:cs="Times New Roman"/>
                <w:sz w:val="21"/>
                <w:szCs w:val="21"/>
                <w:lang w:val="en-GB" w:eastAsia="zh-CN"/>
              </w:rPr>
            </w:pPr>
            <w:r w:rsidRPr="00534E75">
              <w:rPr>
                <w:rFonts w:ascii="Times New Roman" w:eastAsia="SimSun" w:hAnsi="Times New Roman" w:cs="Times New Roman"/>
                <w:sz w:val="21"/>
                <w:szCs w:val="21"/>
                <w:lang w:val="en-GB" w:eastAsia="zh-CN"/>
              </w:rPr>
              <w:t xml:space="preserve">      measured in the same units.</w:t>
            </w:r>
          </w:p>
          <w:p w:rsidR="00534E75" w:rsidRPr="00534E75" w:rsidRDefault="00534E75" w:rsidP="00CB005F">
            <w:pPr>
              <w:spacing w:after="0" w:line="240" w:lineRule="atLeast"/>
              <w:rPr>
                <w:rFonts w:ascii="Times New Roman" w:eastAsia="SimSun" w:hAnsi="Times New Roman" w:cs="Times New Roman"/>
                <w:sz w:val="21"/>
                <w:szCs w:val="21"/>
                <w:lang w:val="en-GB" w:eastAsia="zh-CN"/>
              </w:rPr>
            </w:pPr>
          </w:p>
          <w:p w:rsidR="00534E75" w:rsidRPr="00534E75" w:rsidRDefault="00534E75" w:rsidP="00CB005F">
            <w:pPr>
              <w:spacing w:after="0" w:line="240" w:lineRule="atLeast"/>
              <w:rPr>
                <w:rFonts w:ascii="Times New Roman" w:eastAsia="SimSun" w:hAnsi="Times New Roman" w:cs="Times New Roman"/>
                <w:sz w:val="21"/>
                <w:szCs w:val="21"/>
                <w:lang w:val="en-GB" w:eastAsia="zh-CN"/>
              </w:rPr>
            </w:pPr>
            <w:r w:rsidRPr="00534E75">
              <w:rPr>
                <w:rFonts w:ascii="Times New Roman" w:eastAsia="SimSun" w:hAnsi="Times New Roman" w:cs="Times New Roman"/>
                <w:sz w:val="21"/>
                <w:szCs w:val="21"/>
                <w:lang w:val="en-GB" w:eastAsia="zh-CN"/>
              </w:rPr>
              <w:t xml:space="preserve">      If Si is the RTP timestamp from packet i, and Ri is the time of</w:t>
            </w:r>
          </w:p>
          <w:p w:rsidR="00534E75" w:rsidRPr="00534E75" w:rsidRDefault="00534E75" w:rsidP="00CB005F">
            <w:pPr>
              <w:spacing w:after="0" w:line="240" w:lineRule="atLeast"/>
              <w:rPr>
                <w:rFonts w:ascii="Times New Roman" w:eastAsia="SimSun" w:hAnsi="Times New Roman" w:cs="Times New Roman"/>
                <w:sz w:val="21"/>
                <w:szCs w:val="21"/>
                <w:lang w:val="en-GB" w:eastAsia="zh-CN"/>
              </w:rPr>
            </w:pPr>
            <w:r w:rsidRPr="00534E75">
              <w:rPr>
                <w:rFonts w:ascii="Times New Roman" w:eastAsia="SimSun" w:hAnsi="Times New Roman" w:cs="Times New Roman"/>
                <w:sz w:val="21"/>
                <w:szCs w:val="21"/>
                <w:lang w:val="en-GB" w:eastAsia="zh-CN"/>
              </w:rPr>
              <w:t xml:space="preserve">      arrival in RTP timestamp units for packet i, then for two packets</w:t>
            </w:r>
          </w:p>
          <w:p w:rsidR="00534E75" w:rsidRPr="00534E75" w:rsidRDefault="00534E75" w:rsidP="00CB005F">
            <w:pPr>
              <w:spacing w:after="0" w:line="240" w:lineRule="atLeast"/>
              <w:rPr>
                <w:rFonts w:ascii="Times New Roman" w:eastAsia="SimSun" w:hAnsi="Times New Roman" w:cs="Times New Roman"/>
                <w:sz w:val="21"/>
                <w:szCs w:val="21"/>
                <w:lang w:val="en-GB" w:eastAsia="zh-CN"/>
              </w:rPr>
            </w:pPr>
            <w:r w:rsidRPr="00534E75">
              <w:rPr>
                <w:rFonts w:ascii="Times New Roman" w:eastAsia="SimSun" w:hAnsi="Times New Roman" w:cs="Times New Roman"/>
                <w:sz w:val="21"/>
                <w:szCs w:val="21"/>
                <w:lang w:val="en-GB" w:eastAsia="zh-CN"/>
              </w:rPr>
              <w:t xml:space="preserve">      i and j, D may be expressed as</w:t>
            </w:r>
          </w:p>
          <w:p w:rsidR="00534E75" w:rsidRPr="00534E75" w:rsidRDefault="00534E75" w:rsidP="00CB005F">
            <w:pPr>
              <w:spacing w:after="0" w:line="240" w:lineRule="atLeast"/>
              <w:rPr>
                <w:rFonts w:ascii="Times New Roman" w:eastAsia="SimSun" w:hAnsi="Times New Roman" w:cs="Times New Roman"/>
                <w:sz w:val="21"/>
                <w:szCs w:val="21"/>
                <w:lang w:val="en-GB" w:eastAsia="zh-CN"/>
              </w:rPr>
            </w:pPr>
          </w:p>
          <w:p w:rsidR="00534E75" w:rsidRPr="00534E75" w:rsidRDefault="00534E75" w:rsidP="00CB005F">
            <w:pPr>
              <w:spacing w:after="0" w:line="240" w:lineRule="atLeast"/>
              <w:rPr>
                <w:rFonts w:ascii="Times New Roman" w:eastAsia="SimSun" w:hAnsi="Times New Roman" w:cs="Times New Roman"/>
                <w:sz w:val="21"/>
                <w:szCs w:val="21"/>
                <w:lang w:val="en-GB" w:eastAsia="zh-CN"/>
              </w:rPr>
            </w:pPr>
            <w:r w:rsidRPr="00534E75">
              <w:rPr>
                <w:rFonts w:ascii="Times New Roman" w:eastAsia="SimSun" w:hAnsi="Times New Roman" w:cs="Times New Roman"/>
                <w:sz w:val="21"/>
                <w:szCs w:val="21"/>
                <w:lang w:val="en-GB" w:eastAsia="zh-CN"/>
              </w:rPr>
              <w:t xml:space="preserve">         D(i,j) = (Rj - Ri) - (Sj - Si) = (Rj - Sj) - (Ri - Si)</w:t>
            </w:r>
          </w:p>
          <w:p w:rsidR="00534E75" w:rsidRPr="00534E75" w:rsidRDefault="00534E75" w:rsidP="00CB005F">
            <w:pPr>
              <w:spacing w:after="0" w:line="240" w:lineRule="atLeast"/>
              <w:rPr>
                <w:rFonts w:ascii="Times New Roman" w:eastAsia="SimSun" w:hAnsi="Times New Roman" w:cs="Times New Roman"/>
                <w:sz w:val="21"/>
                <w:szCs w:val="21"/>
                <w:lang w:val="en-GB" w:eastAsia="zh-CN"/>
              </w:rPr>
            </w:pPr>
          </w:p>
          <w:p w:rsidR="00534E75" w:rsidRPr="00534E75" w:rsidRDefault="00534E75" w:rsidP="00CB005F">
            <w:pPr>
              <w:spacing w:after="0" w:line="240" w:lineRule="atLeast"/>
              <w:rPr>
                <w:rFonts w:ascii="Times New Roman" w:eastAsia="SimSun" w:hAnsi="Times New Roman" w:cs="Times New Roman"/>
                <w:sz w:val="21"/>
                <w:szCs w:val="21"/>
                <w:lang w:val="en-GB" w:eastAsia="zh-CN"/>
              </w:rPr>
            </w:pPr>
            <w:r w:rsidRPr="00534E75">
              <w:rPr>
                <w:rFonts w:ascii="Times New Roman" w:eastAsia="SimSun" w:hAnsi="Times New Roman" w:cs="Times New Roman"/>
                <w:sz w:val="21"/>
                <w:szCs w:val="21"/>
                <w:lang w:val="en-GB" w:eastAsia="zh-CN"/>
              </w:rPr>
              <w:t xml:space="preserve">      The interarrival jitter SHOULD be calculated continuously as each</w:t>
            </w:r>
          </w:p>
          <w:p w:rsidR="00534E75" w:rsidRPr="00534E75" w:rsidRDefault="00534E75" w:rsidP="00CB005F">
            <w:pPr>
              <w:spacing w:after="0" w:line="240" w:lineRule="atLeast"/>
              <w:rPr>
                <w:rFonts w:ascii="Times New Roman" w:eastAsia="SimSun" w:hAnsi="Times New Roman" w:cs="Times New Roman"/>
                <w:sz w:val="21"/>
                <w:szCs w:val="21"/>
                <w:lang w:val="en-GB" w:eastAsia="zh-CN"/>
              </w:rPr>
            </w:pPr>
            <w:r w:rsidRPr="00534E75">
              <w:rPr>
                <w:rFonts w:ascii="Times New Roman" w:eastAsia="SimSun" w:hAnsi="Times New Roman" w:cs="Times New Roman"/>
                <w:sz w:val="21"/>
                <w:szCs w:val="21"/>
                <w:lang w:val="en-GB" w:eastAsia="zh-CN"/>
              </w:rPr>
              <w:t xml:space="preserve">      data packet i is received from source SSRC_n, using this</w:t>
            </w:r>
          </w:p>
          <w:p w:rsidR="00534E75" w:rsidRPr="00534E75" w:rsidRDefault="00534E75" w:rsidP="00CB005F">
            <w:pPr>
              <w:spacing w:after="0" w:line="240" w:lineRule="atLeast"/>
              <w:rPr>
                <w:rFonts w:ascii="Times New Roman" w:eastAsia="SimSun" w:hAnsi="Times New Roman" w:cs="Times New Roman"/>
                <w:sz w:val="21"/>
                <w:szCs w:val="21"/>
                <w:lang w:val="en-GB" w:eastAsia="zh-CN"/>
              </w:rPr>
            </w:pPr>
            <w:r w:rsidRPr="00534E75">
              <w:rPr>
                <w:rFonts w:ascii="Times New Roman" w:eastAsia="SimSun" w:hAnsi="Times New Roman" w:cs="Times New Roman"/>
                <w:sz w:val="21"/>
                <w:szCs w:val="21"/>
                <w:lang w:val="en-GB" w:eastAsia="zh-CN"/>
              </w:rPr>
              <w:t xml:space="preserve">      difference D for that packet and the previous packet i-1 in order</w:t>
            </w:r>
          </w:p>
          <w:p w:rsidR="00534E75" w:rsidRPr="00534E75" w:rsidRDefault="00534E75" w:rsidP="00CB005F">
            <w:pPr>
              <w:spacing w:after="0" w:line="240" w:lineRule="atLeast"/>
              <w:rPr>
                <w:rFonts w:ascii="Times New Roman" w:eastAsia="SimSun" w:hAnsi="Times New Roman" w:cs="Times New Roman"/>
                <w:sz w:val="21"/>
                <w:szCs w:val="21"/>
                <w:lang w:val="en-GB" w:eastAsia="zh-CN"/>
              </w:rPr>
            </w:pPr>
            <w:r w:rsidRPr="00534E75">
              <w:rPr>
                <w:rFonts w:ascii="Times New Roman" w:eastAsia="SimSun" w:hAnsi="Times New Roman" w:cs="Times New Roman"/>
                <w:sz w:val="21"/>
                <w:szCs w:val="21"/>
                <w:lang w:val="en-GB" w:eastAsia="zh-CN"/>
              </w:rPr>
              <w:t xml:space="preserve">      of arrival (not necessarily in sequence), according to the formula</w:t>
            </w:r>
          </w:p>
          <w:p w:rsidR="00534E75" w:rsidRPr="00534E75" w:rsidRDefault="00534E75" w:rsidP="00CB005F">
            <w:pPr>
              <w:spacing w:after="0" w:line="240" w:lineRule="atLeast"/>
              <w:rPr>
                <w:rFonts w:ascii="Times New Roman" w:eastAsia="SimSun" w:hAnsi="Times New Roman" w:cs="Times New Roman"/>
                <w:sz w:val="21"/>
                <w:szCs w:val="21"/>
                <w:lang w:val="en-GB" w:eastAsia="zh-CN"/>
              </w:rPr>
            </w:pPr>
          </w:p>
          <w:p w:rsidR="00534E75" w:rsidRPr="00534E75" w:rsidRDefault="00534E75" w:rsidP="00CB005F">
            <w:pPr>
              <w:spacing w:after="0" w:line="240" w:lineRule="atLeast"/>
              <w:rPr>
                <w:rFonts w:ascii="Times New Roman" w:eastAsia="SimSun" w:hAnsi="Times New Roman" w:cs="Times New Roman"/>
                <w:sz w:val="21"/>
                <w:szCs w:val="21"/>
                <w:lang w:val="en-GB" w:eastAsia="zh-CN"/>
              </w:rPr>
            </w:pPr>
            <w:r w:rsidRPr="00534E75">
              <w:rPr>
                <w:rFonts w:ascii="Times New Roman" w:eastAsia="SimSun" w:hAnsi="Times New Roman" w:cs="Times New Roman"/>
                <w:sz w:val="21"/>
                <w:szCs w:val="21"/>
                <w:lang w:val="en-GB" w:eastAsia="zh-CN"/>
              </w:rPr>
              <w:t xml:space="preserve">         J(i) = J(i-1) + (|D(i-1,i)| - J(i-1))/16</w:t>
            </w:r>
          </w:p>
          <w:p w:rsidR="00534E75" w:rsidRPr="00534E75" w:rsidRDefault="00534E75" w:rsidP="00CB005F">
            <w:pPr>
              <w:spacing w:after="0" w:line="240" w:lineRule="atLeast"/>
              <w:rPr>
                <w:rFonts w:ascii="Times New Roman" w:eastAsia="SimSun" w:hAnsi="Times New Roman" w:cs="Times New Roman"/>
                <w:sz w:val="21"/>
                <w:szCs w:val="21"/>
                <w:lang w:val="en-GB" w:eastAsia="zh-CN"/>
              </w:rPr>
            </w:pPr>
          </w:p>
          <w:p w:rsidR="00534E75" w:rsidRPr="00534E75" w:rsidRDefault="00534E75" w:rsidP="00CB005F">
            <w:pPr>
              <w:spacing w:after="0" w:line="240" w:lineRule="atLeast"/>
              <w:rPr>
                <w:rFonts w:ascii="Times New Roman" w:eastAsia="SimSun" w:hAnsi="Times New Roman" w:cs="Times New Roman"/>
                <w:sz w:val="21"/>
                <w:szCs w:val="21"/>
                <w:lang w:val="en-GB" w:eastAsia="zh-CN"/>
              </w:rPr>
            </w:pPr>
            <w:r w:rsidRPr="00534E75">
              <w:rPr>
                <w:rFonts w:ascii="Times New Roman" w:eastAsia="SimSun" w:hAnsi="Times New Roman" w:cs="Times New Roman"/>
                <w:sz w:val="21"/>
                <w:szCs w:val="21"/>
                <w:lang w:val="en-GB" w:eastAsia="zh-CN"/>
              </w:rPr>
              <w:t xml:space="preserve">      Whenever a reception report is issued, the current value of J is</w:t>
            </w:r>
          </w:p>
          <w:p w:rsidR="00534E75" w:rsidRPr="00534E75" w:rsidRDefault="00534E75" w:rsidP="00CB005F">
            <w:pPr>
              <w:spacing w:after="0" w:line="240" w:lineRule="atLeast"/>
              <w:rPr>
                <w:rFonts w:ascii="Times New Roman" w:eastAsia="SimSun" w:hAnsi="Times New Roman" w:cs="Times New Roman"/>
                <w:sz w:val="21"/>
                <w:szCs w:val="21"/>
                <w:lang w:val="en-GB" w:eastAsia="zh-CN"/>
              </w:rPr>
            </w:pPr>
            <w:r w:rsidRPr="00534E75">
              <w:rPr>
                <w:rFonts w:ascii="Times New Roman" w:eastAsia="SimSun" w:hAnsi="Times New Roman" w:cs="Times New Roman"/>
                <w:sz w:val="21"/>
                <w:szCs w:val="21"/>
                <w:lang w:val="en-GB" w:eastAsia="zh-CN"/>
              </w:rPr>
              <w:t xml:space="preserve">      sampled.</w:t>
            </w:r>
          </w:p>
          <w:p w:rsidR="00534E75" w:rsidRPr="00534E75" w:rsidRDefault="00534E75" w:rsidP="00CB005F">
            <w:pPr>
              <w:spacing w:after="0" w:line="240" w:lineRule="atLeast"/>
              <w:rPr>
                <w:rFonts w:ascii="Times New Roman" w:eastAsia="SimSun" w:hAnsi="Times New Roman" w:cs="Times New Roman"/>
                <w:sz w:val="21"/>
                <w:szCs w:val="21"/>
                <w:lang w:val="en-GB" w:eastAsia="zh-CN"/>
              </w:rPr>
            </w:pPr>
          </w:p>
          <w:p w:rsidR="00534E75" w:rsidRPr="00534E75" w:rsidRDefault="00534E75" w:rsidP="00CB005F">
            <w:pPr>
              <w:spacing w:after="0" w:line="240" w:lineRule="atLeast"/>
              <w:rPr>
                <w:rFonts w:ascii="Times New Roman" w:eastAsia="SimSun" w:hAnsi="Times New Roman" w:cs="Times New Roman"/>
                <w:sz w:val="21"/>
                <w:szCs w:val="21"/>
                <w:lang w:val="en-GB" w:eastAsia="zh-CN"/>
              </w:rPr>
            </w:pPr>
            <w:r w:rsidRPr="00534E75">
              <w:rPr>
                <w:rFonts w:ascii="Times New Roman" w:eastAsia="SimSun" w:hAnsi="Times New Roman" w:cs="Times New Roman"/>
                <w:sz w:val="21"/>
                <w:szCs w:val="21"/>
                <w:lang w:val="en-GB" w:eastAsia="zh-CN"/>
              </w:rPr>
              <w:t xml:space="preserve">      The jitter calculation MUST conform to the formula specified here</w:t>
            </w:r>
          </w:p>
          <w:p w:rsidR="00534E75" w:rsidRPr="00534E75" w:rsidRDefault="00534E75" w:rsidP="00CB005F">
            <w:pPr>
              <w:spacing w:after="0" w:line="240" w:lineRule="atLeast"/>
              <w:rPr>
                <w:rFonts w:ascii="Times New Roman" w:eastAsia="SimSun" w:hAnsi="Times New Roman" w:cs="Times New Roman"/>
                <w:sz w:val="21"/>
                <w:szCs w:val="21"/>
                <w:lang w:val="en-GB" w:eastAsia="zh-CN"/>
              </w:rPr>
            </w:pPr>
            <w:r w:rsidRPr="00534E75">
              <w:rPr>
                <w:rFonts w:ascii="Times New Roman" w:eastAsia="SimSun" w:hAnsi="Times New Roman" w:cs="Times New Roman"/>
                <w:sz w:val="21"/>
                <w:szCs w:val="21"/>
                <w:lang w:val="en-GB" w:eastAsia="zh-CN"/>
              </w:rPr>
              <w:t xml:space="preserve">      in order to allow profile-independent monitors to make valid</w:t>
            </w:r>
          </w:p>
          <w:p w:rsidR="00534E75" w:rsidRPr="00534E75" w:rsidRDefault="00534E75" w:rsidP="00CB005F">
            <w:pPr>
              <w:spacing w:after="0" w:line="240" w:lineRule="atLeast"/>
              <w:rPr>
                <w:rFonts w:ascii="Times New Roman" w:eastAsia="SimSun" w:hAnsi="Times New Roman" w:cs="Times New Roman"/>
                <w:sz w:val="21"/>
                <w:szCs w:val="21"/>
                <w:lang w:val="en-GB" w:eastAsia="zh-CN"/>
              </w:rPr>
            </w:pPr>
            <w:r w:rsidRPr="00534E75">
              <w:rPr>
                <w:rFonts w:ascii="Times New Roman" w:eastAsia="SimSun" w:hAnsi="Times New Roman" w:cs="Times New Roman"/>
                <w:sz w:val="21"/>
                <w:szCs w:val="21"/>
                <w:lang w:val="en-GB" w:eastAsia="zh-CN"/>
              </w:rPr>
              <w:t xml:space="preserve">      interpretations of reports coming from different implementations.</w:t>
            </w:r>
          </w:p>
          <w:p w:rsidR="00534E75" w:rsidRPr="00534E75" w:rsidRDefault="00534E75" w:rsidP="00CB005F">
            <w:pPr>
              <w:spacing w:after="0" w:line="240" w:lineRule="atLeast"/>
              <w:rPr>
                <w:rFonts w:ascii="Times New Roman" w:eastAsia="SimSun" w:hAnsi="Times New Roman" w:cs="Times New Roman"/>
                <w:sz w:val="21"/>
                <w:szCs w:val="21"/>
                <w:lang w:val="en-GB" w:eastAsia="zh-CN"/>
              </w:rPr>
            </w:pPr>
            <w:r w:rsidRPr="00534E75">
              <w:rPr>
                <w:rFonts w:ascii="Times New Roman" w:eastAsia="SimSun" w:hAnsi="Times New Roman" w:cs="Times New Roman"/>
                <w:sz w:val="21"/>
                <w:szCs w:val="21"/>
                <w:lang w:val="en-GB" w:eastAsia="zh-CN"/>
              </w:rPr>
              <w:t xml:space="preserve">      This algorithm is the optimal first-order estimator and the gain</w:t>
            </w:r>
          </w:p>
          <w:p w:rsidR="00534E75" w:rsidRPr="00534E75" w:rsidRDefault="00534E75" w:rsidP="00CB005F">
            <w:pPr>
              <w:spacing w:after="0" w:line="240" w:lineRule="atLeast"/>
              <w:rPr>
                <w:rFonts w:ascii="Times New Roman" w:eastAsia="SimSun" w:hAnsi="Times New Roman" w:cs="Times New Roman"/>
                <w:sz w:val="21"/>
                <w:szCs w:val="21"/>
                <w:lang w:val="en-GB" w:eastAsia="zh-CN"/>
              </w:rPr>
            </w:pPr>
            <w:r w:rsidRPr="00534E75">
              <w:rPr>
                <w:rFonts w:ascii="Times New Roman" w:eastAsia="SimSun" w:hAnsi="Times New Roman" w:cs="Times New Roman"/>
                <w:sz w:val="21"/>
                <w:szCs w:val="21"/>
                <w:lang w:val="en-GB" w:eastAsia="zh-CN"/>
              </w:rPr>
              <w:t xml:space="preserve">      parameter 1/16 gives a good noise reduction ratio while</w:t>
            </w:r>
          </w:p>
          <w:p w:rsidR="00534E75" w:rsidRPr="00534E75" w:rsidRDefault="00534E75" w:rsidP="00CB005F">
            <w:pPr>
              <w:spacing w:after="0" w:line="240" w:lineRule="atLeast"/>
              <w:rPr>
                <w:rFonts w:ascii="Times New Roman" w:eastAsia="SimSun" w:hAnsi="Times New Roman" w:cs="Times New Roman"/>
                <w:sz w:val="21"/>
                <w:szCs w:val="21"/>
                <w:lang w:val="en-GB" w:eastAsia="zh-CN"/>
              </w:rPr>
            </w:pPr>
            <w:r w:rsidRPr="00534E75">
              <w:rPr>
                <w:rFonts w:ascii="Times New Roman" w:eastAsia="SimSun" w:hAnsi="Times New Roman" w:cs="Times New Roman"/>
                <w:sz w:val="21"/>
                <w:szCs w:val="21"/>
                <w:lang w:val="en-GB" w:eastAsia="zh-CN"/>
              </w:rPr>
              <w:t xml:space="preserve">      maintaining a reasonable rate of convergence [22].  A sample</w:t>
            </w:r>
          </w:p>
          <w:p w:rsidR="00534E75" w:rsidRPr="00534E75" w:rsidRDefault="00534E75" w:rsidP="00CB005F">
            <w:pPr>
              <w:spacing w:after="0" w:line="240" w:lineRule="atLeast"/>
              <w:rPr>
                <w:rFonts w:ascii="Times New Roman" w:eastAsia="SimSun" w:hAnsi="Times New Roman" w:cs="Times New Roman"/>
                <w:sz w:val="21"/>
                <w:szCs w:val="21"/>
                <w:lang w:val="en-GB" w:eastAsia="zh-CN"/>
              </w:rPr>
            </w:pPr>
            <w:r w:rsidRPr="00534E75">
              <w:rPr>
                <w:rFonts w:ascii="Times New Roman" w:eastAsia="SimSun" w:hAnsi="Times New Roman" w:cs="Times New Roman"/>
                <w:sz w:val="21"/>
                <w:szCs w:val="21"/>
                <w:lang w:val="en-GB" w:eastAsia="zh-CN"/>
              </w:rPr>
              <w:t xml:space="preserve">      implementation is shown in Appendix A.8.  See Section 6.4.4 for a</w:t>
            </w:r>
          </w:p>
          <w:p w:rsidR="00534E75" w:rsidRPr="00534E75" w:rsidRDefault="00534E75" w:rsidP="00CB005F">
            <w:pPr>
              <w:spacing w:after="0" w:line="240" w:lineRule="atLeast"/>
              <w:rPr>
                <w:rFonts w:ascii="Times New Roman" w:eastAsia="SimSun" w:hAnsi="Times New Roman" w:cs="Times New Roman"/>
                <w:sz w:val="21"/>
                <w:szCs w:val="21"/>
                <w:lang w:val="en-GB" w:eastAsia="zh-CN"/>
              </w:rPr>
            </w:pPr>
            <w:r w:rsidRPr="00534E75">
              <w:rPr>
                <w:rFonts w:ascii="Times New Roman" w:eastAsia="SimSun" w:hAnsi="Times New Roman" w:cs="Times New Roman"/>
                <w:sz w:val="21"/>
                <w:szCs w:val="21"/>
                <w:lang w:val="en-GB" w:eastAsia="zh-CN"/>
              </w:rPr>
              <w:t xml:space="preserve">      discussion of the effects of varying packet duration and delay</w:t>
            </w:r>
          </w:p>
          <w:p w:rsidR="00534E75" w:rsidRDefault="00534E75" w:rsidP="00CB005F">
            <w:pPr>
              <w:spacing w:after="0" w:line="240" w:lineRule="atLeast"/>
              <w:rPr>
                <w:rFonts w:eastAsia="SimSun"/>
                <w:lang w:val="en-GB" w:eastAsia="zh-CN"/>
              </w:rPr>
            </w:pPr>
            <w:r w:rsidRPr="00534E75">
              <w:rPr>
                <w:rFonts w:ascii="Times New Roman" w:eastAsia="SimSun" w:hAnsi="Times New Roman" w:cs="Times New Roman"/>
                <w:sz w:val="21"/>
                <w:szCs w:val="21"/>
                <w:lang w:val="en-GB" w:eastAsia="zh-CN"/>
              </w:rPr>
              <w:t xml:space="preserve">      before transmission.</w:t>
            </w:r>
          </w:p>
        </w:tc>
      </w:tr>
    </w:tbl>
    <w:p w:rsidR="00534E75" w:rsidRDefault="00534E75" w:rsidP="00CB005F">
      <w:pPr>
        <w:spacing w:after="0" w:line="240" w:lineRule="atLeast"/>
        <w:rPr>
          <w:rFonts w:eastAsia="SimSun"/>
          <w:lang w:val="en-GB" w:eastAsia="zh-CN"/>
        </w:rPr>
      </w:pPr>
    </w:p>
    <w:p w:rsidR="009A130C" w:rsidRPr="00AB43C7" w:rsidRDefault="003D4C1C" w:rsidP="00D428C1">
      <w:pPr>
        <w:spacing w:afterLines="50" w:after="120" w:line="240" w:lineRule="atLeast"/>
        <w:rPr>
          <w:u w:val="single"/>
          <w:lang w:val="en-GB" w:eastAsia="ja-JP"/>
        </w:rPr>
      </w:pPr>
      <w:r w:rsidRPr="00AB43C7">
        <w:rPr>
          <w:rFonts w:hint="eastAsia"/>
          <w:u w:val="single"/>
          <w:lang w:val="en-GB" w:eastAsia="ja-JP"/>
        </w:rPr>
        <w:t>D</w:t>
      </w:r>
      <w:r w:rsidR="00AB43C7" w:rsidRPr="00AB43C7">
        <w:rPr>
          <w:u w:val="single"/>
          <w:lang w:val="en-GB" w:eastAsia="ja-JP"/>
        </w:rPr>
        <w:t>own</w:t>
      </w:r>
      <w:r w:rsidRPr="00AB43C7">
        <w:rPr>
          <w:u w:val="single"/>
          <w:lang w:val="en-GB" w:eastAsia="ja-JP"/>
        </w:rPr>
        <w:t>link jitters</w:t>
      </w:r>
      <w:r w:rsidR="00AB43C7" w:rsidRPr="00AB43C7">
        <w:rPr>
          <w:rFonts w:hint="eastAsia"/>
          <w:u w:val="single"/>
          <w:lang w:val="en-GB" w:eastAsia="ja-JP"/>
        </w:rPr>
        <w:t>/Uplink</w:t>
      </w:r>
      <w:r w:rsidR="00AB43C7" w:rsidRPr="00AB43C7">
        <w:rPr>
          <w:u w:val="single"/>
          <w:lang w:val="en-GB" w:eastAsia="ja-JP"/>
        </w:rPr>
        <w:t xml:space="preserve"> jitters</w:t>
      </w:r>
    </w:p>
    <w:p w:rsidR="00833450" w:rsidRDefault="00833450" w:rsidP="00CB005F">
      <w:pPr>
        <w:pStyle w:val="a3"/>
        <w:numPr>
          <w:ilvl w:val="0"/>
          <w:numId w:val="48"/>
        </w:numPr>
        <w:spacing w:after="0" w:line="240" w:lineRule="atLeast"/>
        <w:rPr>
          <w:lang w:val="en-GB" w:eastAsia="ja-JP"/>
        </w:rPr>
      </w:pPr>
      <w:r>
        <w:rPr>
          <w:lang w:val="en-GB" w:eastAsia="ja-JP"/>
        </w:rPr>
        <w:t>E</w:t>
      </w:r>
      <w:r w:rsidRPr="00833450">
        <w:rPr>
          <w:lang w:val="en-GB" w:eastAsia="ja-JP"/>
        </w:rPr>
        <w:t>nd-to-end jitter</w:t>
      </w:r>
      <w:r>
        <w:rPr>
          <w:lang w:val="en-GB" w:eastAsia="ja-JP"/>
        </w:rPr>
        <w:t>(</w:t>
      </w:r>
      <w:r w:rsidRPr="00784610">
        <w:rPr>
          <w:lang w:val="en-GB" w:eastAsia="ja-JP"/>
        </w:rPr>
        <w:t>relative transit time</w:t>
      </w:r>
      <w:r>
        <w:rPr>
          <w:lang w:val="en-GB" w:eastAsia="ja-JP"/>
        </w:rPr>
        <w:t>)</w:t>
      </w:r>
    </w:p>
    <w:p w:rsidR="003A7C51" w:rsidRPr="00AB43C7" w:rsidRDefault="00024DD9" w:rsidP="00CB005F">
      <w:pPr>
        <w:spacing w:after="0" w:line="240" w:lineRule="atLeast"/>
        <w:ind w:leftChars="100" w:left="220"/>
        <w:rPr>
          <w:lang w:val="en-GB" w:eastAsia="ja-JP"/>
        </w:rPr>
      </w:pPr>
      <w:r w:rsidRPr="00AB43C7">
        <w:rPr>
          <w:lang w:val="en-GB" w:eastAsia="ja-JP"/>
        </w:rPr>
        <w:t xml:space="preserve">This metrics is relative transit time measured at Application layer of AF in </w:t>
      </w:r>
      <w:r w:rsidR="00BC2A90" w:rsidRPr="00AB43C7">
        <w:rPr>
          <w:lang w:val="en-GB" w:eastAsia="ja-JP"/>
        </w:rPr>
        <w:t>network</w:t>
      </w:r>
      <w:r w:rsidRPr="00AB43C7">
        <w:rPr>
          <w:lang w:val="en-GB" w:eastAsia="ja-JP"/>
        </w:rPr>
        <w:t xml:space="preserve"> side and </w:t>
      </w:r>
      <w:r w:rsidR="00BC2A90" w:rsidRPr="00AB43C7">
        <w:rPr>
          <w:lang w:val="en-GB" w:eastAsia="ja-JP"/>
        </w:rPr>
        <w:t>a</w:t>
      </w:r>
      <w:r w:rsidRPr="00AB43C7">
        <w:rPr>
          <w:lang w:val="en-GB" w:eastAsia="ja-JP"/>
        </w:rPr>
        <w:t xml:space="preserve">pplication resided in UE side. </w:t>
      </w:r>
      <w:r w:rsidR="00AB43C7">
        <w:rPr>
          <w:lang w:val="en-GB" w:eastAsia="ja-JP"/>
        </w:rPr>
        <w:t xml:space="preserve">For downlink </w:t>
      </w:r>
      <w:r w:rsidR="00AB43C7">
        <w:rPr>
          <w:rFonts w:hint="eastAsia"/>
          <w:lang w:val="en-GB" w:eastAsia="ja-JP"/>
        </w:rPr>
        <w:t>transmission</w:t>
      </w:r>
      <w:r w:rsidR="00AB43C7">
        <w:rPr>
          <w:lang w:val="en-GB" w:eastAsia="ja-JP"/>
        </w:rPr>
        <w:t xml:space="preserve"> case, i</w:t>
      </w:r>
      <w:r w:rsidR="00BC2A90" w:rsidRPr="00AB43C7">
        <w:rPr>
          <w:lang w:val="en-GB" w:eastAsia="ja-JP"/>
        </w:rPr>
        <w:t>f AF in network side transmit packet i at S</w:t>
      </w:r>
      <w:r w:rsidR="00BC2A90" w:rsidRPr="00AB43C7">
        <w:rPr>
          <w:vertAlign w:val="subscript"/>
          <w:lang w:val="en-GB" w:eastAsia="ja-JP"/>
        </w:rPr>
        <w:t>AF</w:t>
      </w:r>
      <w:r w:rsidR="00BC2A90" w:rsidRPr="00AB43C7">
        <w:rPr>
          <w:lang w:val="en-GB" w:eastAsia="ja-JP"/>
        </w:rPr>
        <w:t>(i)</w:t>
      </w:r>
      <w:r w:rsidRPr="00AB43C7">
        <w:rPr>
          <w:lang w:val="en-GB" w:eastAsia="ja-JP"/>
        </w:rPr>
        <w:t xml:space="preserve"> </w:t>
      </w:r>
      <w:r w:rsidR="00BC2A90" w:rsidRPr="00AB43C7">
        <w:rPr>
          <w:lang w:val="en-GB" w:eastAsia="ja-JP"/>
        </w:rPr>
        <w:t>and packet j at S</w:t>
      </w:r>
      <w:r w:rsidR="00BC2A90" w:rsidRPr="00AB43C7">
        <w:rPr>
          <w:vertAlign w:val="subscript"/>
          <w:lang w:val="en-GB" w:eastAsia="ja-JP"/>
        </w:rPr>
        <w:t>AF</w:t>
      </w:r>
      <w:r w:rsidR="00BC2A90" w:rsidRPr="00AB43C7">
        <w:rPr>
          <w:lang w:val="en-GB" w:eastAsia="ja-JP"/>
        </w:rPr>
        <w:t>(j) accordingly and application in UE side receive packet i at R</w:t>
      </w:r>
      <w:r w:rsidR="00BC2A90" w:rsidRPr="00AB43C7">
        <w:rPr>
          <w:vertAlign w:val="subscript"/>
          <w:lang w:val="en-GB" w:eastAsia="ja-JP"/>
        </w:rPr>
        <w:t>App</w:t>
      </w:r>
      <w:r w:rsidR="00BC2A90" w:rsidRPr="00AB43C7">
        <w:rPr>
          <w:lang w:val="en-GB" w:eastAsia="ja-JP"/>
        </w:rPr>
        <w:t>(i) and packet j at R</w:t>
      </w:r>
      <w:r w:rsidR="00BC2A90" w:rsidRPr="00AB43C7">
        <w:rPr>
          <w:vertAlign w:val="subscript"/>
          <w:lang w:val="en-GB" w:eastAsia="ja-JP"/>
        </w:rPr>
        <w:t>App</w:t>
      </w:r>
      <w:r w:rsidR="00BC2A90" w:rsidRPr="00AB43C7">
        <w:rPr>
          <w:lang w:val="en-GB" w:eastAsia="ja-JP"/>
        </w:rPr>
        <w:t>(j), then the relative transit time is considered as D</w:t>
      </w:r>
      <w:r w:rsidR="00BC2A90" w:rsidRPr="00AB43C7">
        <w:rPr>
          <w:vertAlign w:val="subscript"/>
          <w:lang w:val="en-GB" w:eastAsia="ja-JP"/>
        </w:rPr>
        <w:t>AF-App</w:t>
      </w:r>
      <w:r w:rsidR="00BC2A90" w:rsidRPr="00AB43C7">
        <w:rPr>
          <w:lang w:val="en-GB" w:eastAsia="ja-JP"/>
        </w:rPr>
        <w:t>(i,j) = (R</w:t>
      </w:r>
      <w:r w:rsidR="00BC2A90" w:rsidRPr="00AB43C7">
        <w:rPr>
          <w:vertAlign w:val="subscript"/>
          <w:lang w:val="en-GB" w:eastAsia="ja-JP"/>
        </w:rPr>
        <w:t>App</w:t>
      </w:r>
      <w:r w:rsidR="00BC2A90" w:rsidRPr="00AB43C7">
        <w:rPr>
          <w:lang w:val="en-GB" w:eastAsia="ja-JP"/>
        </w:rPr>
        <w:t>(j) - R</w:t>
      </w:r>
      <w:r w:rsidR="00BC2A90" w:rsidRPr="00AB43C7">
        <w:rPr>
          <w:vertAlign w:val="subscript"/>
          <w:lang w:val="en-GB" w:eastAsia="ja-JP"/>
        </w:rPr>
        <w:t>App</w:t>
      </w:r>
      <w:r w:rsidR="00BC2A90" w:rsidRPr="00AB43C7">
        <w:rPr>
          <w:lang w:val="en-GB" w:eastAsia="ja-JP"/>
        </w:rPr>
        <w:t>(i)) - (S</w:t>
      </w:r>
      <w:r w:rsidR="00BC2A90" w:rsidRPr="00AB43C7">
        <w:rPr>
          <w:vertAlign w:val="subscript"/>
          <w:lang w:val="en-GB" w:eastAsia="ja-JP"/>
        </w:rPr>
        <w:t>AF</w:t>
      </w:r>
      <w:r w:rsidR="00BC2A90" w:rsidRPr="00AB43C7">
        <w:rPr>
          <w:lang w:val="en-GB" w:eastAsia="ja-JP"/>
        </w:rPr>
        <w:t>(j) - S</w:t>
      </w:r>
      <w:r w:rsidR="00BC2A90" w:rsidRPr="00AB43C7">
        <w:rPr>
          <w:vertAlign w:val="subscript"/>
          <w:lang w:val="en-GB" w:eastAsia="ja-JP"/>
        </w:rPr>
        <w:t>AF</w:t>
      </w:r>
      <w:r w:rsidR="00BC2A90" w:rsidRPr="00AB43C7">
        <w:rPr>
          <w:lang w:val="en-GB" w:eastAsia="ja-JP"/>
        </w:rPr>
        <w:t>(i)) = (R</w:t>
      </w:r>
      <w:r w:rsidR="00BC2A90" w:rsidRPr="00AB43C7">
        <w:rPr>
          <w:vertAlign w:val="subscript"/>
          <w:lang w:val="en-GB" w:eastAsia="ja-JP"/>
        </w:rPr>
        <w:t>App</w:t>
      </w:r>
      <w:r w:rsidR="00BC2A90" w:rsidRPr="00AB43C7">
        <w:rPr>
          <w:lang w:val="en-GB" w:eastAsia="ja-JP"/>
        </w:rPr>
        <w:t>(j) - S</w:t>
      </w:r>
      <w:r w:rsidR="00BC2A90" w:rsidRPr="00AB43C7">
        <w:rPr>
          <w:vertAlign w:val="subscript"/>
          <w:lang w:val="en-GB" w:eastAsia="ja-JP"/>
        </w:rPr>
        <w:t>AF</w:t>
      </w:r>
      <w:r w:rsidR="00BC2A90" w:rsidRPr="00AB43C7">
        <w:rPr>
          <w:lang w:val="en-GB" w:eastAsia="ja-JP"/>
        </w:rPr>
        <w:t>(j)) - (R</w:t>
      </w:r>
      <w:r w:rsidR="00BC2A90" w:rsidRPr="00AB43C7">
        <w:rPr>
          <w:vertAlign w:val="subscript"/>
          <w:lang w:val="en-GB" w:eastAsia="ja-JP"/>
        </w:rPr>
        <w:t>App</w:t>
      </w:r>
      <w:r w:rsidR="00BC2A90" w:rsidRPr="00AB43C7">
        <w:rPr>
          <w:lang w:val="en-GB" w:eastAsia="ja-JP"/>
        </w:rPr>
        <w:t>(i) - S</w:t>
      </w:r>
      <w:r w:rsidR="00BC2A90" w:rsidRPr="00AB43C7">
        <w:rPr>
          <w:vertAlign w:val="subscript"/>
          <w:lang w:val="en-GB" w:eastAsia="ja-JP"/>
        </w:rPr>
        <w:t>AF</w:t>
      </w:r>
      <w:r w:rsidR="00BC2A90" w:rsidRPr="00AB43C7">
        <w:rPr>
          <w:lang w:val="en-GB" w:eastAsia="ja-JP"/>
        </w:rPr>
        <w:t>(i)).</w:t>
      </w:r>
      <w:r w:rsidR="00AB43C7">
        <w:rPr>
          <w:lang w:val="en-GB" w:eastAsia="ja-JP"/>
        </w:rPr>
        <w:t xml:space="preserve"> For uplink transmission, </w:t>
      </w:r>
      <w:r w:rsidR="00AB43C7" w:rsidRPr="00AB43C7">
        <w:rPr>
          <w:lang w:val="en-GB" w:eastAsia="ja-JP"/>
        </w:rPr>
        <w:t>R</w:t>
      </w:r>
      <w:r w:rsidR="00AB43C7" w:rsidRPr="00AB43C7">
        <w:rPr>
          <w:vertAlign w:val="subscript"/>
          <w:lang w:val="en-GB" w:eastAsia="ja-JP"/>
        </w:rPr>
        <w:t>App</w:t>
      </w:r>
      <w:r w:rsidR="00AB43C7" w:rsidRPr="00AB43C7">
        <w:rPr>
          <w:lang w:val="en-GB" w:eastAsia="ja-JP"/>
        </w:rPr>
        <w:t>(i)</w:t>
      </w:r>
      <w:r w:rsidR="00AB43C7">
        <w:rPr>
          <w:lang w:val="en-GB" w:eastAsia="ja-JP"/>
        </w:rPr>
        <w:t xml:space="preserve"> and </w:t>
      </w:r>
      <w:r w:rsidR="00AB43C7" w:rsidRPr="00AB43C7">
        <w:rPr>
          <w:lang w:val="en-GB" w:eastAsia="ja-JP"/>
        </w:rPr>
        <w:t>R</w:t>
      </w:r>
      <w:r w:rsidR="00AB43C7" w:rsidRPr="00AB43C7">
        <w:rPr>
          <w:vertAlign w:val="subscript"/>
          <w:lang w:val="en-GB" w:eastAsia="ja-JP"/>
        </w:rPr>
        <w:t>App</w:t>
      </w:r>
      <w:r w:rsidR="00AB43C7" w:rsidRPr="00AB43C7">
        <w:rPr>
          <w:lang w:val="en-GB" w:eastAsia="ja-JP"/>
        </w:rPr>
        <w:t>(j)</w:t>
      </w:r>
      <w:r w:rsidR="00AB43C7">
        <w:rPr>
          <w:lang w:val="en-GB" w:eastAsia="ja-JP"/>
        </w:rPr>
        <w:t xml:space="preserve"> is packet arrival time at network side,  </w:t>
      </w:r>
      <w:r w:rsidR="00AB43C7" w:rsidRPr="00AB43C7">
        <w:rPr>
          <w:lang w:val="en-GB" w:eastAsia="ja-JP"/>
        </w:rPr>
        <w:t>S</w:t>
      </w:r>
      <w:r w:rsidR="00AB43C7" w:rsidRPr="00AB43C7">
        <w:rPr>
          <w:vertAlign w:val="subscript"/>
          <w:lang w:val="en-GB" w:eastAsia="ja-JP"/>
        </w:rPr>
        <w:t>AF</w:t>
      </w:r>
      <w:r w:rsidR="00AB43C7">
        <w:rPr>
          <w:lang w:val="en-GB" w:eastAsia="ja-JP"/>
        </w:rPr>
        <w:t>(i</w:t>
      </w:r>
      <w:r w:rsidR="00AB43C7" w:rsidRPr="00AB43C7">
        <w:rPr>
          <w:lang w:val="en-GB" w:eastAsia="ja-JP"/>
        </w:rPr>
        <w:t>)</w:t>
      </w:r>
      <w:r w:rsidR="00AB43C7">
        <w:rPr>
          <w:lang w:val="en-GB" w:eastAsia="ja-JP"/>
        </w:rPr>
        <w:t xml:space="preserve"> and </w:t>
      </w:r>
      <w:r w:rsidR="00AB43C7" w:rsidRPr="00AB43C7">
        <w:rPr>
          <w:lang w:val="en-GB" w:eastAsia="ja-JP"/>
        </w:rPr>
        <w:t>S</w:t>
      </w:r>
      <w:r w:rsidR="00AB43C7" w:rsidRPr="00AB43C7">
        <w:rPr>
          <w:vertAlign w:val="subscript"/>
          <w:lang w:val="en-GB" w:eastAsia="ja-JP"/>
        </w:rPr>
        <w:t>AF</w:t>
      </w:r>
      <w:r w:rsidR="00AB43C7" w:rsidRPr="00AB43C7">
        <w:rPr>
          <w:lang w:val="en-GB" w:eastAsia="ja-JP"/>
        </w:rPr>
        <w:t>(j)</w:t>
      </w:r>
      <w:r w:rsidR="00AB43C7">
        <w:rPr>
          <w:lang w:val="en-GB" w:eastAsia="ja-JP"/>
        </w:rPr>
        <w:t xml:space="preserve"> is packet </w:t>
      </w:r>
      <w:r w:rsidR="00AB43C7" w:rsidRPr="00AB43C7">
        <w:rPr>
          <w:lang w:val="en-GB" w:eastAsia="ja-JP"/>
        </w:rPr>
        <w:t>transmit</w:t>
      </w:r>
      <w:r w:rsidR="00AB43C7">
        <w:rPr>
          <w:lang w:val="en-GB" w:eastAsia="ja-JP"/>
        </w:rPr>
        <w:t xml:space="preserve"> time at UE side. T</w:t>
      </w:r>
      <w:r w:rsidR="00AB43C7" w:rsidRPr="00AB43C7">
        <w:rPr>
          <w:lang w:val="en-GB" w:eastAsia="ja-JP"/>
        </w:rPr>
        <w:t>he relative transit time</w:t>
      </w:r>
      <w:r w:rsidR="00AB43C7">
        <w:rPr>
          <w:lang w:val="en-GB" w:eastAsia="ja-JP"/>
        </w:rPr>
        <w:t xml:space="preserve"> is calculated with the same way as downlink transmission case.</w:t>
      </w:r>
    </w:p>
    <w:p w:rsidR="00784610" w:rsidRDefault="00833450" w:rsidP="00CB005F">
      <w:pPr>
        <w:pStyle w:val="a3"/>
        <w:numPr>
          <w:ilvl w:val="0"/>
          <w:numId w:val="48"/>
        </w:numPr>
        <w:spacing w:after="0" w:line="240" w:lineRule="atLeast"/>
        <w:rPr>
          <w:lang w:val="en-GB" w:eastAsia="ja-JP"/>
        </w:rPr>
      </w:pPr>
      <w:r w:rsidRPr="00833450">
        <w:rPr>
          <w:lang w:val="en-GB" w:eastAsia="ja-JP"/>
        </w:rPr>
        <w:t>CN part transmission jitter</w:t>
      </w:r>
      <w:r>
        <w:rPr>
          <w:lang w:val="en-GB" w:eastAsia="ja-JP"/>
        </w:rPr>
        <w:t>(</w:t>
      </w:r>
      <w:r w:rsidRPr="00784610">
        <w:rPr>
          <w:lang w:val="en-GB" w:eastAsia="ja-JP"/>
        </w:rPr>
        <w:t>relative transit time</w:t>
      </w:r>
      <w:r>
        <w:rPr>
          <w:lang w:val="en-GB" w:eastAsia="ja-JP"/>
        </w:rPr>
        <w:t>)</w:t>
      </w:r>
    </w:p>
    <w:p w:rsidR="003A7C51" w:rsidRPr="00AB43C7" w:rsidRDefault="003A7C51" w:rsidP="00CB005F">
      <w:pPr>
        <w:spacing w:after="0" w:line="240" w:lineRule="atLeast"/>
        <w:ind w:leftChars="100" w:left="220"/>
        <w:rPr>
          <w:lang w:val="en-GB" w:eastAsia="ja-JP"/>
        </w:rPr>
      </w:pPr>
      <w:r w:rsidRPr="00AB43C7">
        <w:rPr>
          <w:lang w:val="en-GB" w:eastAsia="ja-JP"/>
        </w:rPr>
        <w:t xml:space="preserve">This metrics is relative transit time measured at Application layer of AF in network side and PDCP of gNB, the boundary between gNB and UPF. </w:t>
      </w:r>
      <w:r w:rsidR="00052BA4">
        <w:rPr>
          <w:lang w:val="en-GB" w:eastAsia="ja-JP"/>
        </w:rPr>
        <w:t xml:space="preserve">For downlink </w:t>
      </w:r>
      <w:r w:rsidR="00052BA4">
        <w:rPr>
          <w:rFonts w:hint="eastAsia"/>
          <w:lang w:val="en-GB" w:eastAsia="ja-JP"/>
        </w:rPr>
        <w:t>transmission</w:t>
      </w:r>
      <w:r w:rsidR="00052BA4">
        <w:rPr>
          <w:lang w:val="en-GB" w:eastAsia="ja-JP"/>
        </w:rPr>
        <w:t xml:space="preserve"> case, i</w:t>
      </w:r>
      <w:r w:rsidRPr="00AB43C7">
        <w:rPr>
          <w:lang w:val="en-GB" w:eastAsia="ja-JP"/>
        </w:rPr>
        <w:t>f AF in network side transmit packet i at S</w:t>
      </w:r>
      <w:r w:rsidRPr="00AB43C7">
        <w:rPr>
          <w:vertAlign w:val="subscript"/>
          <w:lang w:val="en-GB" w:eastAsia="ja-JP"/>
        </w:rPr>
        <w:t>AF</w:t>
      </w:r>
      <w:r w:rsidRPr="00AB43C7">
        <w:rPr>
          <w:lang w:val="en-GB" w:eastAsia="ja-JP"/>
        </w:rPr>
        <w:t>(i) and packet j at S</w:t>
      </w:r>
      <w:r w:rsidRPr="00AB43C7">
        <w:rPr>
          <w:vertAlign w:val="subscript"/>
          <w:lang w:val="en-GB" w:eastAsia="ja-JP"/>
        </w:rPr>
        <w:t>AF</w:t>
      </w:r>
      <w:r w:rsidRPr="00AB43C7">
        <w:rPr>
          <w:lang w:val="en-GB" w:eastAsia="ja-JP"/>
        </w:rPr>
        <w:t>(j) accordingly and PDCP in gNB receive packet i at R</w:t>
      </w:r>
      <w:r w:rsidRPr="00AB43C7">
        <w:rPr>
          <w:vertAlign w:val="subscript"/>
          <w:lang w:val="en-GB" w:eastAsia="ja-JP"/>
        </w:rPr>
        <w:t>gNB</w:t>
      </w:r>
      <w:r w:rsidRPr="00AB43C7">
        <w:rPr>
          <w:lang w:val="en-GB" w:eastAsia="ja-JP"/>
        </w:rPr>
        <w:t>(i) and packet j at R</w:t>
      </w:r>
      <w:r w:rsidRPr="00AB43C7">
        <w:rPr>
          <w:vertAlign w:val="subscript"/>
          <w:lang w:val="en-GB" w:eastAsia="ja-JP"/>
        </w:rPr>
        <w:t>gNB</w:t>
      </w:r>
      <w:r w:rsidRPr="00AB43C7">
        <w:rPr>
          <w:lang w:val="en-GB" w:eastAsia="ja-JP"/>
        </w:rPr>
        <w:t>(j), then the relative transit time is considered as D</w:t>
      </w:r>
      <w:r w:rsidRPr="00AB43C7">
        <w:rPr>
          <w:vertAlign w:val="subscript"/>
          <w:lang w:val="en-GB" w:eastAsia="ja-JP"/>
        </w:rPr>
        <w:t>AF-gNB</w:t>
      </w:r>
      <w:r w:rsidRPr="00AB43C7">
        <w:rPr>
          <w:lang w:val="en-GB" w:eastAsia="ja-JP"/>
        </w:rPr>
        <w:t>(i,j) = (R</w:t>
      </w:r>
      <w:r w:rsidRPr="00AB43C7">
        <w:rPr>
          <w:vertAlign w:val="subscript"/>
          <w:lang w:val="en-GB" w:eastAsia="ja-JP"/>
        </w:rPr>
        <w:t>gNB</w:t>
      </w:r>
      <w:r w:rsidRPr="00AB43C7">
        <w:rPr>
          <w:lang w:val="en-GB" w:eastAsia="ja-JP"/>
        </w:rPr>
        <w:t>(j) – R</w:t>
      </w:r>
      <w:r w:rsidRPr="00AB43C7">
        <w:rPr>
          <w:vertAlign w:val="subscript"/>
          <w:lang w:val="en-GB" w:eastAsia="ja-JP"/>
        </w:rPr>
        <w:t>gNB</w:t>
      </w:r>
      <w:r w:rsidRPr="00AB43C7">
        <w:rPr>
          <w:lang w:val="en-GB" w:eastAsia="ja-JP"/>
        </w:rPr>
        <w:t>(i)) - (S</w:t>
      </w:r>
      <w:r w:rsidRPr="00AB43C7">
        <w:rPr>
          <w:vertAlign w:val="subscript"/>
          <w:lang w:val="en-GB" w:eastAsia="ja-JP"/>
        </w:rPr>
        <w:t>AF</w:t>
      </w:r>
      <w:r w:rsidRPr="00AB43C7">
        <w:rPr>
          <w:lang w:val="en-GB" w:eastAsia="ja-JP"/>
        </w:rPr>
        <w:t>(j) - S</w:t>
      </w:r>
      <w:r w:rsidRPr="00AB43C7">
        <w:rPr>
          <w:vertAlign w:val="subscript"/>
          <w:lang w:val="en-GB" w:eastAsia="ja-JP"/>
        </w:rPr>
        <w:t>AF</w:t>
      </w:r>
      <w:r w:rsidRPr="00AB43C7">
        <w:rPr>
          <w:lang w:val="en-GB" w:eastAsia="ja-JP"/>
        </w:rPr>
        <w:t>(i)) = (R</w:t>
      </w:r>
      <w:r w:rsidRPr="00AB43C7">
        <w:rPr>
          <w:vertAlign w:val="subscript"/>
          <w:lang w:val="en-GB" w:eastAsia="ja-JP"/>
        </w:rPr>
        <w:t>gNB</w:t>
      </w:r>
      <w:r w:rsidRPr="00AB43C7">
        <w:rPr>
          <w:lang w:val="en-GB" w:eastAsia="ja-JP"/>
        </w:rPr>
        <w:t>(j) - S</w:t>
      </w:r>
      <w:r w:rsidRPr="00AB43C7">
        <w:rPr>
          <w:vertAlign w:val="subscript"/>
          <w:lang w:val="en-GB" w:eastAsia="ja-JP"/>
        </w:rPr>
        <w:t>AF</w:t>
      </w:r>
      <w:r w:rsidRPr="00AB43C7">
        <w:rPr>
          <w:lang w:val="en-GB" w:eastAsia="ja-JP"/>
        </w:rPr>
        <w:t>(j)) - (R</w:t>
      </w:r>
      <w:r w:rsidRPr="00AB43C7">
        <w:rPr>
          <w:vertAlign w:val="subscript"/>
          <w:lang w:val="en-GB" w:eastAsia="ja-JP"/>
        </w:rPr>
        <w:t>gNB</w:t>
      </w:r>
      <w:r w:rsidRPr="00AB43C7">
        <w:rPr>
          <w:lang w:val="en-GB" w:eastAsia="ja-JP"/>
        </w:rPr>
        <w:t>(i) - S</w:t>
      </w:r>
      <w:r w:rsidRPr="00AB43C7">
        <w:rPr>
          <w:vertAlign w:val="subscript"/>
          <w:lang w:val="en-GB" w:eastAsia="ja-JP"/>
        </w:rPr>
        <w:t>AF</w:t>
      </w:r>
      <w:r w:rsidRPr="00AB43C7">
        <w:rPr>
          <w:lang w:val="en-GB" w:eastAsia="ja-JP"/>
        </w:rPr>
        <w:t>(i)).</w:t>
      </w:r>
      <w:r w:rsidR="000E46A2">
        <w:rPr>
          <w:lang w:val="en-GB" w:eastAsia="ja-JP"/>
        </w:rPr>
        <w:t xml:space="preserve"> For uplink transmission, </w:t>
      </w:r>
      <w:r w:rsidR="000E46A2" w:rsidRPr="00AB43C7">
        <w:rPr>
          <w:lang w:val="en-GB" w:eastAsia="ja-JP"/>
        </w:rPr>
        <w:t>R</w:t>
      </w:r>
      <w:r w:rsidR="001F40A1">
        <w:rPr>
          <w:vertAlign w:val="subscript"/>
          <w:lang w:val="en-GB" w:eastAsia="ja-JP"/>
        </w:rPr>
        <w:t>AF</w:t>
      </w:r>
      <w:r w:rsidR="000E46A2" w:rsidRPr="00AB43C7">
        <w:rPr>
          <w:lang w:val="en-GB" w:eastAsia="ja-JP"/>
        </w:rPr>
        <w:t>(i)</w:t>
      </w:r>
      <w:r w:rsidR="000E46A2">
        <w:rPr>
          <w:lang w:val="en-GB" w:eastAsia="ja-JP"/>
        </w:rPr>
        <w:t xml:space="preserve"> and </w:t>
      </w:r>
      <w:r w:rsidR="000E46A2" w:rsidRPr="00AB43C7">
        <w:rPr>
          <w:lang w:val="en-GB" w:eastAsia="ja-JP"/>
        </w:rPr>
        <w:t>R</w:t>
      </w:r>
      <w:r w:rsidR="001F40A1">
        <w:rPr>
          <w:vertAlign w:val="subscript"/>
          <w:lang w:val="en-GB" w:eastAsia="ja-JP"/>
        </w:rPr>
        <w:t>AF</w:t>
      </w:r>
      <w:r w:rsidR="000E46A2" w:rsidRPr="00AB43C7">
        <w:rPr>
          <w:lang w:val="en-GB" w:eastAsia="ja-JP"/>
        </w:rPr>
        <w:t>(j)</w:t>
      </w:r>
      <w:r w:rsidR="000E46A2">
        <w:rPr>
          <w:lang w:val="en-GB" w:eastAsia="ja-JP"/>
        </w:rPr>
        <w:t xml:space="preserve"> is packet arrival time at network side,  </w:t>
      </w:r>
      <w:r w:rsidR="000E46A2" w:rsidRPr="00AB43C7">
        <w:rPr>
          <w:lang w:val="en-GB" w:eastAsia="ja-JP"/>
        </w:rPr>
        <w:t>S</w:t>
      </w:r>
      <w:r w:rsidR="00524DE2">
        <w:rPr>
          <w:rFonts w:hint="eastAsia"/>
          <w:vertAlign w:val="subscript"/>
          <w:lang w:val="en-GB" w:eastAsia="ja-JP"/>
        </w:rPr>
        <w:t>gNB</w:t>
      </w:r>
      <w:r w:rsidR="000E46A2">
        <w:rPr>
          <w:lang w:val="en-GB" w:eastAsia="ja-JP"/>
        </w:rPr>
        <w:t>(i</w:t>
      </w:r>
      <w:r w:rsidR="000E46A2" w:rsidRPr="00AB43C7">
        <w:rPr>
          <w:lang w:val="en-GB" w:eastAsia="ja-JP"/>
        </w:rPr>
        <w:t>)</w:t>
      </w:r>
      <w:r w:rsidR="000E46A2">
        <w:rPr>
          <w:lang w:val="en-GB" w:eastAsia="ja-JP"/>
        </w:rPr>
        <w:t xml:space="preserve"> and </w:t>
      </w:r>
      <w:r w:rsidR="000E46A2" w:rsidRPr="00AB43C7">
        <w:rPr>
          <w:lang w:val="en-GB" w:eastAsia="ja-JP"/>
        </w:rPr>
        <w:t>S</w:t>
      </w:r>
      <w:r w:rsidR="00524DE2">
        <w:rPr>
          <w:rFonts w:hint="eastAsia"/>
          <w:vertAlign w:val="subscript"/>
          <w:lang w:val="en-GB" w:eastAsia="ja-JP"/>
        </w:rPr>
        <w:t>gNB</w:t>
      </w:r>
      <w:r w:rsidR="000E46A2" w:rsidRPr="00AB43C7">
        <w:rPr>
          <w:lang w:val="en-GB" w:eastAsia="ja-JP"/>
        </w:rPr>
        <w:t>(j)</w:t>
      </w:r>
      <w:r w:rsidR="000E46A2">
        <w:rPr>
          <w:lang w:val="en-GB" w:eastAsia="ja-JP"/>
        </w:rPr>
        <w:t xml:space="preserve"> is packet </w:t>
      </w:r>
      <w:r w:rsidR="000E46A2" w:rsidRPr="00AB43C7">
        <w:rPr>
          <w:lang w:val="en-GB" w:eastAsia="ja-JP"/>
        </w:rPr>
        <w:t>transmit</w:t>
      </w:r>
      <w:r w:rsidR="000E46A2">
        <w:rPr>
          <w:lang w:val="en-GB" w:eastAsia="ja-JP"/>
        </w:rPr>
        <w:t xml:space="preserve"> time at UE side. T</w:t>
      </w:r>
      <w:r w:rsidR="000E46A2" w:rsidRPr="00AB43C7">
        <w:rPr>
          <w:lang w:val="en-GB" w:eastAsia="ja-JP"/>
        </w:rPr>
        <w:t>he relative transit time</w:t>
      </w:r>
      <w:r w:rsidR="000E46A2">
        <w:rPr>
          <w:lang w:val="en-GB" w:eastAsia="ja-JP"/>
        </w:rPr>
        <w:t xml:space="preserve"> is calculated with the same way as downlink transmission case.</w:t>
      </w:r>
    </w:p>
    <w:p w:rsidR="009678CD" w:rsidRDefault="00833450" w:rsidP="00CB005F">
      <w:pPr>
        <w:pStyle w:val="a3"/>
        <w:numPr>
          <w:ilvl w:val="0"/>
          <w:numId w:val="48"/>
        </w:numPr>
        <w:spacing w:after="0" w:line="240" w:lineRule="atLeast"/>
        <w:rPr>
          <w:lang w:val="en-GB" w:eastAsia="ja-JP"/>
        </w:rPr>
      </w:pPr>
      <w:r>
        <w:rPr>
          <w:lang w:val="en-GB" w:eastAsia="ja-JP"/>
        </w:rPr>
        <w:lastRenderedPageBreak/>
        <w:t>A</w:t>
      </w:r>
      <w:r w:rsidRPr="00833450">
        <w:rPr>
          <w:lang w:val="en-GB" w:eastAsia="ja-JP"/>
        </w:rPr>
        <w:t>ir interface transmission jitter</w:t>
      </w:r>
      <w:r>
        <w:rPr>
          <w:lang w:val="en-GB" w:eastAsia="ja-JP"/>
        </w:rPr>
        <w:t>(</w:t>
      </w:r>
      <w:r w:rsidRPr="00784610">
        <w:rPr>
          <w:lang w:val="en-GB" w:eastAsia="ja-JP"/>
        </w:rPr>
        <w:t>relative transit time</w:t>
      </w:r>
      <w:r>
        <w:rPr>
          <w:lang w:val="en-GB" w:eastAsia="ja-JP"/>
        </w:rPr>
        <w:t>)</w:t>
      </w:r>
    </w:p>
    <w:p w:rsidR="008A5A56" w:rsidRDefault="008A5A56" w:rsidP="008A5A56">
      <w:pPr>
        <w:spacing w:after="0" w:line="240" w:lineRule="atLeast"/>
        <w:ind w:leftChars="100" w:left="220"/>
        <w:rPr>
          <w:lang w:val="en-GB" w:eastAsia="ja-JP"/>
        </w:rPr>
      </w:pPr>
      <w:r w:rsidRPr="008A5A56">
        <w:rPr>
          <w:lang w:val="en-GB" w:eastAsia="ja-JP"/>
        </w:rPr>
        <w:t xml:space="preserve">This metrics is relative transit time measured at </w:t>
      </w:r>
      <w:r>
        <w:rPr>
          <w:lang w:val="en-GB" w:eastAsia="ja-JP"/>
        </w:rPr>
        <w:t>air interface</w:t>
      </w:r>
      <w:r w:rsidRPr="008A5A56">
        <w:rPr>
          <w:lang w:val="en-GB" w:eastAsia="ja-JP"/>
        </w:rPr>
        <w:t xml:space="preserve">, </w:t>
      </w:r>
      <w:r>
        <w:rPr>
          <w:lang w:val="en-GB" w:eastAsia="ja-JP"/>
        </w:rPr>
        <w:t>the boundary between gNB and UE</w:t>
      </w:r>
      <w:r w:rsidRPr="008A5A56">
        <w:rPr>
          <w:lang w:val="en-GB" w:eastAsia="ja-JP"/>
        </w:rPr>
        <w:t xml:space="preserve">. For downlink </w:t>
      </w:r>
      <w:r w:rsidRPr="008A5A56">
        <w:rPr>
          <w:rFonts w:hint="eastAsia"/>
          <w:lang w:val="en-GB" w:eastAsia="ja-JP"/>
        </w:rPr>
        <w:t>transmission</w:t>
      </w:r>
      <w:r w:rsidRPr="008A5A56">
        <w:rPr>
          <w:lang w:val="en-GB" w:eastAsia="ja-JP"/>
        </w:rPr>
        <w:t xml:space="preserve"> case, if </w:t>
      </w:r>
      <w:r w:rsidR="00651A83">
        <w:rPr>
          <w:lang w:val="en-GB" w:eastAsia="ja-JP"/>
        </w:rPr>
        <w:t>gNB</w:t>
      </w:r>
      <w:r w:rsidRPr="008A5A56">
        <w:rPr>
          <w:lang w:val="en-GB" w:eastAsia="ja-JP"/>
        </w:rPr>
        <w:t xml:space="preserve"> transmit packet i at S</w:t>
      </w:r>
      <w:r w:rsidR="00651A83">
        <w:rPr>
          <w:vertAlign w:val="subscript"/>
          <w:lang w:val="en-GB" w:eastAsia="ja-JP"/>
        </w:rPr>
        <w:t>gNB</w:t>
      </w:r>
      <w:r w:rsidRPr="008A5A56">
        <w:rPr>
          <w:lang w:val="en-GB" w:eastAsia="ja-JP"/>
        </w:rPr>
        <w:t>(i) and packet j at S</w:t>
      </w:r>
      <w:r w:rsidR="00651A83">
        <w:rPr>
          <w:vertAlign w:val="subscript"/>
          <w:lang w:val="en-GB" w:eastAsia="ja-JP"/>
        </w:rPr>
        <w:t>gNB</w:t>
      </w:r>
      <w:r w:rsidRPr="008A5A56">
        <w:rPr>
          <w:lang w:val="en-GB" w:eastAsia="ja-JP"/>
        </w:rPr>
        <w:t xml:space="preserve">(j) accordingly and </w:t>
      </w:r>
      <w:r w:rsidR="00651A83">
        <w:rPr>
          <w:lang w:val="en-GB" w:eastAsia="ja-JP"/>
        </w:rPr>
        <w:t>UE</w:t>
      </w:r>
      <w:r w:rsidRPr="008A5A56">
        <w:rPr>
          <w:lang w:val="en-GB" w:eastAsia="ja-JP"/>
        </w:rPr>
        <w:t xml:space="preserve"> receive packet i at R</w:t>
      </w:r>
      <w:r w:rsidR="00651A83">
        <w:rPr>
          <w:vertAlign w:val="subscript"/>
          <w:lang w:val="en-GB" w:eastAsia="ja-JP"/>
        </w:rPr>
        <w:t>UE</w:t>
      </w:r>
      <w:r w:rsidRPr="008A5A56">
        <w:rPr>
          <w:lang w:val="en-GB" w:eastAsia="ja-JP"/>
        </w:rPr>
        <w:t>(i) and packet j at R</w:t>
      </w:r>
      <w:r w:rsidR="00651A83">
        <w:rPr>
          <w:vertAlign w:val="subscript"/>
          <w:lang w:val="en-GB" w:eastAsia="ja-JP"/>
        </w:rPr>
        <w:t>UE</w:t>
      </w:r>
      <w:r w:rsidRPr="008A5A56">
        <w:rPr>
          <w:lang w:val="en-GB" w:eastAsia="ja-JP"/>
        </w:rPr>
        <w:t>(j), then the relative transit time is considered as D</w:t>
      </w:r>
      <w:r w:rsidRPr="008A5A56">
        <w:rPr>
          <w:vertAlign w:val="subscript"/>
          <w:lang w:val="en-GB" w:eastAsia="ja-JP"/>
        </w:rPr>
        <w:t>gNB</w:t>
      </w:r>
      <w:r w:rsidR="00651A83">
        <w:rPr>
          <w:vertAlign w:val="subscript"/>
          <w:lang w:val="en-GB" w:eastAsia="ja-JP"/>
        </w:rPr>
        <w:t>-UE</w:t>
      </w:r>
      <w:r w:rsidRPr="008A5A56">
        <w:rPr>
          <w:lang w:val="en-GB" w:eastAsia="ja-JP"/>
        </w:rPr>
        <w:t>(i,j) = (R</w:t>
      </w:r>
      <w:r w:rsidR="00651A83">
        <w:rPr>
          <w:vertAlign w:val="subscript"/>
          <w:lang w:val="en-GB" w:eastAsia="ja-JP"/>
        </w:rPr>
        <w:t>UE</w:t>
      </w:r>
      <w:r w:rsidRPr="008A5A56">
        <w:rPr>
          <w:lang w:val="en-GB" w:eastAsia="ja-JP"/>
        </w:rPr>
        <w:t>(j) – R</w:t>
      </w:r>
      <w:r w:rsidR="00651A83">
        <w:rPr>
          <w:vertAlign w:val="subscript"/>
          <w:lang w:val="en-GB" w:eastAsia="ja-JP"/>
        </w:rPr>
        <w:t>UE</w:t>
      </w:r>
      <w:r w:rsidRPr="008A5A56">
        <w:rPr>
          <w:lang w:val="en-GB" w:eastAsia="ja-JP"/>
        </w:rPr>
        <w:t>(i)) - (S</w:t>
      </w:r>
      <w:r w:rsidR="00651A83">
        <w:rPr>
          <w:vertAlign w:val="subscript"/>
          <w:lang w:val="en-GB" w:eastAsia="ja-JP"/>
        </w:rPr>
        <w:t>gNB</w:t>
      </w:r>
      <w:r w:rsidRPr="008A5A56">
        <w:rPr>
          <w:lang w:val="en-GB" w:eastAsia="ja-JP"/>
        </w:rPr>
        <w:t>(j) - S</w:t>
      </w:r>
      <w:r w:rsidR="00651A83">
        <w:rPr>
          <w:vertAlign w:val="subscript"/>
          <w:lang w:val="en-GB" w:eastAsia="ja-JP"/>
        </w:rPr>
        <w:t>gNB</w:t>
      </w:r>
      <w:r w:rsidRPr="008A5A56">
        <w:rPr>
          <w:lang w:val="en-GB" w:eastAsia="ja-JP"/>
        </w:rPr>
        <w:t>(i)) = (R</w:t>
      </w:r>
      <w:r w:rsidR="00651A83">
        <w:rPr>
          <w:vertAlign w:val="subscript"/>
          <w:lang w:val="en-GB" w:eastAsia="ja-JP"/>
        </w:rPr>
        <w:t>UE</w:t>
      </w:r>
      <w:r w:rsidRPr="008A5A56">
        <w:rPr>
          <w:lang w:val="en-GB" w:eastAsia="ja-JP"/>
        </w:rPr>
        <w:t xml:space="preserve">(j) </w:t>
      </w:r>
      <w:r w:rsidR="00651A83">
        <w:rPr>
          <w:lang w:val="en-GB" w:eastAsia="ja-JP"/>
        </w:rPr>
        <w:t>–</w:t>
      </w:r>
      <w:r w:rsidRPr="008A5A56">
        <w:rPr>
          <w:lang w:val="en-GB" w:eastAsia="ja-JP"/>
        </w:rPr>
        <w:t xml:space="preserve"> S</w:t>
      </w:r>
      <w:r w:rsidR="00651A83">
        <w:rPr>
          <w:vertAlign w:val="subscript"/>
          <w:lang w:val="en-GB" w:eastAsia="ja-JP"/>
        </w:rPr>
        <w:t>gNB</w:t>
      </w:r>
      <w:r w:rsidRPr="008A5A56">
        <w:rPr>
          <w:lang w:val="en-GB" w:eastAsia="ja-JP"/>
        </w:rPr>
        <w:t>(j)) - (R</w:t>
      </w:r>
      <w:r w:rsidR="00651A83">
        <w:rPr>
          <w:vertAlign w:val="subscript"/>
          <w:lang w:val="en-GB" w:eastAsia="ja-JP"/>
        </w:rPr>
        <w:t>UE</w:t>
      </w:r>
      <w:r w:rsidRPr="008A5A56">
        <w:rPr>
          <w:lang w:val="en-GB" w:eastAsia="ja-JP"/>
        </w:rPr>
        <w:t xml:space="preserve">(i) </w:t>
      </w:r>
      <w:r w:rsidR="00651A83">
        <w:rPr>
          <w:lang w:val="en-GB" w:eastAsia="ja-JP"/>
        </w:rPr>
        <w:t>–</w:t>
      </w:r>
      <w:r w:rsidRPr="008A5A56">
        <w:rPr>
          <w:lang w:val="en-GB" w:eastAsia="ja-JP"/>
        </w:rPr>
        <w:t xml:space="preserve"> S</w:t>
      </w:r>
      <w:r w:rsidR="00651A83">
        <w:rPr>
          <w:vertAlign w:val="subscript"/>
          <w:lang w:val="en-GB" w:eastAsia="ja-JP"/>
        </w:rPr>
        <w:t>gNB</w:t>
      </w:r>
      <w:r w:rsidRPr="008A5A56">
        <w:rPr>
          <w:lang w:val="en-GB" w:eastAsia="ja-JP"/>
        </w:rPr>
        <w:t>(i)). For uplink transmission, R</w:t>
      </w:r>
      <w:r w:rsidR="00B83C98">
        <w:rPr>
          <w:vertAlign w:val="subscript"/>
          <w:lang w:val="en-GB" w:eastAsia="ja-JP"/>
        </w:rPr>
        <w:t>gNB</w:t>
      </w:r>
      <w:r w:rsidRPr="008A5A56">
        <w:rPr>
          <w:lang w:val="en-GB" w:eastAsia="ja-JP"/>
        </w:rPr>
        <w:t>(i) and R</w:t>
      </w:r>
      <w:r w:rsidR="00B83C98">
        <w:rPr>
          <w:vertAlign w:val="subscript"/>
          <w:lang w:val="en-GB" w:eastAsia="ja-JP"/>
        </w:rPr>
        <w:t>gNB</w:t>
      </w:r>
      <w:r w:rsidRPr="008A5A56">
        <w:rPr>
          <w:lang w:val="en-GB" w:eastAsia="ja-JP"/>
        </w:rPr>
        <w:t>(j) is packet arrival time at network side,  S</w:t>
      </w:r>
      <w:r w:rsidR="00B83C98">
        <w:rPr>
          <w:vertAlign w:val="subscript"/>
          <w:lang w:val="en-GB" w:eastAsia="ja-JP"/>
        </w:rPr>
        <w:t>UE</w:t>
      </w:r>
      <w:r w:rsidRPr="008A5A56">
        <w:rPr>
          <w:lang w:val="en-GB" w:eastAsia="ja-JP"/>
        </w:rPr>
        <w:t>(i) and S</w:t>
      </w:r>
      <w:r w:rsidR="00B83C98">
        <w:rPr>
          <w:vertAlign w:val="subscript"/>
          <w:lang w:val="en-GB" w:eastAsia="ja-JP"/>
        </w:rPr>
        <w:t>UE</w:t>
      </w:r>
      <w:r w:rsidRPr="008A5A56">
        <w:rPr>
          <w:lang w:val="en-GB" w:eastAsia="ja-JP"/>
        </w:rPr>
        <w:t>(j) is packet transmit time at UE side. The relative transit time is calculated with the same way as downlink transmission case.</w:t>
      </w:r>
    </w:p>
    <w:p w:rsidR="009C7CAB" w:rsidRPr="008A5A56" w:rsidRDefault="009C7CAB" w:rsidP="008A5A56">
      <w:pPr>
        <w:spacing w:after="0" w:line="240" w:lineRule="atLeast"/>
        <w:ind w:leftChars="100" w:left="220"/>
        <w:rPr>
          <w:lang w:val="en-GB" w:eastAsia="ja-JP"/>
        </w:rPr>
      </w:pPr>
    </w:p>
    <w:p w:rsidR="00BB2D49" w:rsidRDefault="00B10DAB" w:rsidP="009C7CAB">
      <w:pPr>
        <w:spacing w:after="0" w:line="240" w:lineRule="atLeast"/>
        <w:jc w:val="center"/>
        <w:rPr>
          <w:lang w:val="en-GB" w:eastAsia="ja-JP"/>
        </w:rPr>
      </w:pPr>
      <w:r>
        <w:rPr>
          <w:noProof/>
          <w:lang w:eastAsia="ja-JP"/>
        </w:rPr>
        <w:drawing>
          <wp:inline distT="0" distB="0" distL="0" distR="0" wp14:anchorId="67EAE0C7" wp14:editId="7056E9D4">
            <wp:extent cx="4451350" cy="3126447"/>
            <wp:effectExtent l="0" t="0" r="6350" b="0"/>
            <wp:docPr id="4" name="図 3">
              <a:extLst xmlns:a="http://schemas.openxmlformats.org/drawingml/2006/main">
                <a:ext uri="{FF2B5EF4-FFF2-40B4-BE49-F238E27FC236}">
                  <a16:creationId xmlns:a16="http://schemas.microsoft.com/office/drawing/2014/main" id="{3FBD534B-6D3C-43FE-8881-ADA118E3777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3">
                      <a:extLst>
                        <a:ext uri="{FF2B5EF4-FFF2-40B4-BE49-F238E27FC236}">
                          <a16:creationId xmlns:a16="http://schemas.microsoft.com/office/drawing/2014/main" id="{3FBD534B-6D3C-43FE-8881-ADA118E37778}"/>
                        </a:ext>
                      </a:extLst>
                    </pic:cNvPr>
                    <pic:cNvPicPr>
                      <a:picLocks noChangeAspect="1"/>
                    </pic:cNvPicPr>
                  </pic:nvPicPr>
                  <pic:blipFill>
                    <a:blip r:embed="rId8"/>
                    <a:stretch>
                      <a:fillRect/>
                    </a:stretch>
                  </pic:blipFill>
                  <pic:spPr>
                    <a:xfrm>
                      <a:off x="0" y="0"/>
                      <a:ext cx="4470431" cy="3139848"/>
                    </a:xfrm>
                    <a:prstGeom prst="rect">
                      <a:avLst/>
                    </a:prstGeom>
                  </pic:spPr>
                </pic:pic>
              </a:graphicData>
            </a:graphic>
          </wp:inline>
        </w:drawing>
      </w:r>
    </w:p>
    <w:p w:rsidR="009C7CAB" w:rsidRDefault="00B10DAB" w:rsidP="009C7CAB">
      <w:pPr>
        <w:spacing w:after="0" w:line="240" w:lineRule="atLeast"/>
        <w:jc w:val="center"/>
        <w:rPr>
          <w:lang w:val="en-GB" w:eastAsia="ja-JP"/>
        </w:rPr>
      </w:pPr>
      <w:r>
        <w:rPr>
          <w:lang w:val="en-GB" w:eastAsia="ja-JP"/>
        </w:rPr>
        <w:t>Figure 1 Downlink</w:t>
      </w:r>
      <w:r w:rsidR="00B834E5">
        <w:rPr>
          <w:lang w:val="en-GB" w:eastAsia="ja-JP"/>
        </w:rPr>
        <w:t xml:space="preserve"> </w:t>
      </w:r>
      <w:r w:rsidR="009C7CAB" w:rsidRPr="008A5A56">
        <w:rPr>
          <w:lang w:val="en-GB" w:eastAsia="ja-JP"/>
        </w:rPr>
        <w:t>relative transit time</w:t>
      </w:r>
    </w:p>
    <w:p w:rsidR="00042069" w:rsidRDefault="00042069" w:rsidP="00B55682">
      <w:pPr>
        <w:spacing w:after="0" w:line="240" w:lineRule="atLeast"/>
        <w:rPr>
          <w:lang w:val="en-GB" w:eastAsia="ja-JP"/>
        </w:rPr>
      </w:pPr>
    </w:p>
    <w:p w:rsidR="00B10DAB" w:rsidRDefault="00B945DE" w:rsidP="00B10DAB">
      <w:pPr>
        <w:spacing w:after="0" w:line="240" w:lineRule="atLeast"/>
        <w:jc w:val="center"/>
        <w:rPr>
          <w:lang w:val="en-GB" w:eastAsia="ja-JP"/>
        </w:rPr>
      </w:pPr>
      <w:r w:rsidRPr="00B945DE">
        <w:rPr>
          <w:noProof/>
          <w:lang w:eastAsia="ja-JP"/>
        </w:rPr>
        <w:drawing>
          <wp:inline distT="0" distB="0" distL="0" distR="0" wp14:anchorId="6EAC4A4B" wp14:editId="59D6D10A">
            <wp:extent cx="4387547" cy="3081634"/>
            <wp:effectExtent l="0" t="0" r="0" b="5080"/>
            <wp:docPr id="5" name="図 4">
              <a:extLst xmlns:a="http://schemas.openxmlformats.org/drawingml/2006/main">
                <a:ext uri="{FF2B5EF4-FFF2-40B4-BE49-F238E27FC236}">
                  <a16:creationId xmlns:a16="http://schemas.microsoft.com/office/drawing/2014/main" id="{59EB0433-61E9-47AD-8569-7AA3C1E3E14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図 4">
                      <a:extLst>
                        <a:ext uri="{FF2B5EF4-FFF2-40B4-BE49-F238E27FC236}">
                          <a16:creationId xmlns:a16="http://schemas.microsoft.com/office/drawing/2014/main" id="{59EB0433-61E9-47AD-8569-7AA3C1E3E14F}"/>
                        </a:ext>
                      </a:extLst>
                    </pic:cNvPr>
                    <pic:cNvPicPr>
                      <a:picLocks noChangeAspect="1"/>
                    </pic:cNvPicPr>
                  </pic:nvPicPr>
                  <pic:blipFill>
                    <a:blip r:embed="rId9"/>
                    <a:stretch>
                      <a:fillRect/>
                    </a:stretch>
                  </pic:blipFill>
                  <pic:spPr>
                    <a:xfrm>
                      <a:off x="0" y="0"/>
                      <a:ext cx="4406251" cy="3094771"/>
                    </a:xfrm>
                    <a:prstGeom prst="rect">
                      <a:avLst/>
                    </a:prstGeom>
                  </pic:spPr>
                </pic:pic>
              </a:graphicData>
            </a:graphic>
          </wp:inline>
        </w:drawing>
      </w:r>
    </w:p>
    <w:p w:rsidR="00B10DAB" w:rsidRDefault="00B10DAB" w:rsidP="00B10DAB">
      <w:pPr>
        <w:spacing w:after="0" w:line="240" w:lineRule="atLeast"/>
        <w:jc w:val="center"/>
        <w:rPr>
          <w:lang w:val="en-GB" w:eastAsia="ja-JP"/>
        </w:rPr>
      </w:pPr>
      <w:r>
        <w:rPr>
          <w:lang w:val="en-GB" w:eastAsia="ja-JP"/>
        </w:rPr>
        <w:t xml:space="preserve">Figure </w:t>
      </w:r>
      <w:r w:rsidR="00AC58DF">
        <w:rPr>
          <w:lang w:val="en-GB" w:eastAsia="ja-JP"/>
        </w:rPr>
        <w:t>2</w:t>
      </w:r>
      <w:r>
        <w:rPr>
          <w:lang w:val="en-GB" w:eastAsia="ja-JP"/>
        </w:rPr>
        <w:t xml:space="preserve"> </w:t>
      </w:r>
      <w:r>
        <w:rPr>
          <w:rFonts w:hint="eastAsia"/>
          <w:lang w:val="en-GB" w:eastAsia="ja-JP"/>
        </w:rPr>
        <w:t>U</w:t>
      </w:r>
      <w:r w:rsidR="00AC58DF">
        <w:rPr>
          <w:lang w:val="en-GB" w:eastAsia="ja-JP"/>
        </w:rPr>
        <w:t>p</w:t>
      </w:r>
      <w:r>
        <w:rPr>
          <w:lang w:val="en-GB" w:eastAsia="ja-JP"/>
        </w:rPr>
        <w:t xml:space="preserve">link </w:t>
      </w:r>
      <w:r w:rsidRPr="008A5A56">
        <w:rPr>
          <w:lang w:val="en-GB" w:eastAsia="ja-JP"/>
        </w:rPr>
        <w:t>relative transit time</w:t>
      </w:r>
    </w:p>
    <w:p w:rsidR="00B10DAB" w:rsidRPr="00B55682" w:rsidRDefault="00B10DAB" w:rsidP="00B55682">
      <w:pPr>
        <w:spacing w:after="0" w:line="240" w:lineRule="atLeast"/>
        <w:rPr>
          <w:lang w:val="en-GB" w:eastAsia="ja-JP"/>
        </w:rPr>
      </w:pPr>
    </w:p>
    <w:p w:rsidR="00BB2D49" w:rsidRPr="00645885" w:rsidRDefault="00BB2D49" w:rsidP="00A140C9">
      <w:pPr>
        <w:spacing w:afterLines="50" w:after="120" w:line="240" w:lineRule="atLeast"/>
        <w:rPr>
          <w:u w:val="single"/>
        </w:rPr>
      </w:pPr>
      <w:r w:rsidRPr="00645885">
        <w:rPr>
          <w:u w:val="single"/>
        </w:rPr>
        <w:t>Jitter metrics</w:t>
      </w:r>
    </w:p>
    <w:p w:rsidR="00BB2D49" w:rsidRDefault="00A140C9" w:rsidP="00BB2D49">
      <w:pPr>
        <w:spacing w:after="0" w:line="240" w:lineRule="atLeast"/>
      </w:pPr>
      <w:r>
        <w:rPr>
          <w:lang w:val="en-GB" w:eastAsia="ja-JP"/>
        </w:rPr>
        <w:t xml:space="preserve">CN or OAM or other nodes collect considerable number of samples of </w:t>
      </w:r>
      <w:r w:rsidRPr="008A5A56">
        <w:rPr>
          <w:lang w:val="en-GB" w:eastAsia="ja-JP"/>
        </w:rPr>
        <w:t>relative transit time</w:t>
      </w:r>
      <w:r>
        <w:rPr>
          <w:lang w:val="en-GB" w:eastAsia="ja-JP"/>
        </w:rPr>
        <w:t xml:space="preserve"> </w:t>
      </w:r>
      <w:r w:rsidR="006E1D45">
        <w:rPr>
          <w:lang w:val="en-GB" w:eastAsia="ja-JP"/>
        </w:rPr>
        <w:t xml:space="preserve">D </w:t>
      </w:r>
      <w:r>
        <w:rPr>
          <w:lang w:val="en-GB" w:eastAsia="ja-JP"/>
        </w:rPr>
        <w:t xml:space="preserve">and </w:t>
      </w:r>
      <w:r w:rsidR="006E1D45">
        <w:rPr>
          <w:lang w:val="en-GB" w:eastAsia="ja-JP"/>
        </w:rPr>
        <w:t xml:space="preserve">generate jitter information such as range, average, minimum value and maximum value. </w:t>
      </w:r>
    </w:p>
    <w:p w:rsidR="006E1D45" w:rsidRPr="00BB2D49" w:rsidRDefault="006E1D45" w:rsidP="00BB2D49">
      <w:pPr>
        <w:spacing w:after="0" w:line="240" w:lineRule="atLeast"/>
        <w:rPr>
          <w:vertAlign w:val="subscript"/>
        </w:rPr>
      </w:pPr>
    </w:p>
    <w:p w:rsidR="00CB005F" w:rsidRPr="00CB005F" w:rsidRDefault="00CB005F" w:rsidP="00BB2D49">
      <w:pPr>
        <w:spacing w:after="0" w:line="240" w:lineRule="atLeast"/>
        <w:rPr>
          <w:b/>
        </w:rPr>
      </w:pPr>
      <w:bookmarkStart w:id="6" w:name="Proposal3"/>
      <w:r w:rsidRPr="00CB005F">
        <w:rPr>
          <w:rFonts w:hint="eastAsia"/>
          <w:b/>
        </w:rPr>
        <w:t>P</w:t>
      </w:r>
      <w:r w:rsidRPr="00CB005F">
        <w:rPr>
          <w:b/>
        </w:rPr>
        <w:t>roposal 3:</w:t>
      </w:r>
    </w:p>
    <w:p w:rsidR="00CB005F" w:rsidRDefault="00CB005F" w:rsidP="00BB2D49">
      <w:pPr>
        <w:spacing w:after="0" w:line="240" w:lineRule="atLeast"/>
        <w:ind w:leftChars="200" w:left="440"/>
      </w:pPr>
      <w:r>
        <w:t>RAN2 agree to capture the above consideration on jitter detailed jitter information</w:t>
      </w:r>
    </w:p>
    <w:bookmarkEnd w:id="6"/>
    <w:p w:rsidR="003D4C1C" w:rsidRPr="00CB005F" w:rsidRDefault="003D4C1C" w:rsidP="00BB2D49">
      <w:pPr>
        <w:spacing w:after="0" w:line="240" w:lineRule="atLeast"/>
        <w:rPr>
          <w:lang w:eastAsia="ja-JP"/>
        </w:rPr>
      </w:pPr>
    </w:p>
    <w:p w:rsidR="00C04C33" w:rsidRPr="00E20BEF" w:rsidRDefault="00ED3986" w:rsidP="00AF2ADC">
      <w:pPr>
        <w:pStyle w:val="2"/>
        <w:spacing w:before="0" w:afterLines="50" w:after="120" w:line="240" w:lineRule="atLeast"/>
        <w:ind w:left="578" w:hanging="578"/>
        <w:rPr>
          <w:rFonts w:asciiTheme="minorHAnsi" w:eastAsiaTheme="minorEastAsia" w:hAnsiTheme="minorHAnsi" w:cstheme="minorHAnsi"/>
        </w:rPr>
      </w:pPr>
      <w:r>
        <w:rPr>
          <w:rFonts w:asciiTheme="minorHAnsi" w:eastAsiaTheme="minorEastAsia" w:hAnsiTheme="minorHAnsi" w:cstheme="minorHAnsi" w:hint="eastAsia"/>
          <w:lang w:eastAsia="ja-JP"/>
        </w:rPr>
        <w:t>S</w:t>
      </w:r>
      <w:r>
        <w:rPr>
          <w:rFonts w:asciiTheme="minorHAnsi" w:eastAsiaTheme="minorEastAsia" w:hAnsiTheme="minorHAnsi" w:cstheme="minorHAnsi"/>
          <w:lang w:eastAsia="ja-JP"/>
        </w:rPr>
        <w:t>tatic vs Dynamic</w:t>
      </w:r>
    </w:p>
    <w:p w:rsidR="00ED3986" w:rsidRDefault="00AF1165" w:rsidP="00CB005F">
      <w:pPr>
        <w:spacing w:after="0" w:line="240" w:lineRule="atLeast"/>
        <w:rPr>
          <w:lang w:eastAsia="ja-JP"/>
        </w:rPr>
      </w:pPr>
      <w:r>
        <w:rPr>
          <w:lang w:eastAsia="ja-JP"/>
        </w:rPr>
        <w:t xml:space="preserve">In </w:t>
      </w:r>
      <w:r w:rsidRPr="00AF1165">
        <w:rPr>
          <w:lang w:eastAsia="ja-JP"/>
        </w:rPr>
        <w:t>RAN2#119bis-e</w:t>
      </w:r>
      <w:r>
        <w:rPr>
          <w:lang w:eastAsia="ja-JP"/>
        </w:rPr>
        <w:t xml:space="preserve">, </w:t>
      </w:r>
      <w:r w:rsidR="00ED3986">
        <w:rPr>
          <w:lang w:eastAsia="ja-JP"/>
        </w:rPr>
        <w:t>jitter information</w:t>
      </w:r>
      <w:r>
        <w:rPr>
          <w:lang w:eastAsia="ja-JP"/>
        </w:rPr>
        <w:t xml:space="preserve"> was agreed to be captured as a semi-static information in TR. Here, we share additional consideration on semi-static jitter info </w:t>
      </w:r>
      <w:r w:rsidR="00722F74">
        <w:rPr>
          <w:lang w:eastAsia="ja-JP"/>
        </w:rPr>
        <w:t>in terms of how those information is organized and indicated to gNB.</w:t>
      </w:r>
    </w:p>
    <w:p w:rsidR="00D428C1" w:rsidRDefault="00D428C1" w:rsidP="00CB005F">
      <w:pPr>
        <w:spacing w:after="0" w:line="240" w:lineRule="atLeast"/>
        <w:rPr>
          <w:lang w:eastAsia="ja-JP"/>
        </w:rPr>
      </w:pPr>
    </w:p>
    <w:p w:rsidR="00ED3986" w:rsidRPr="00ED3986" w:rsidRDefault="005C4E51" w:rsidP="00D428C1">
      <w:pPr>
        <w:spacing w:afterLines="50" w:after="120" w:line="240" w:lineRule="atLeast"/>
        <w:rPr>
          <w:u w:val="single"/>
          <w:lang w:eastAsia="ja-JP"/>
        </w:rPr>
      </w:pPr>
      <w:r>
        <w:rPr>
          <w:u w:val="single"/>
          <w:lang w:eastAsia="ja-JP"/>
        </w:rPr>
        <w:t>Semi-</w:t>
      </w:r>
      <w:r w:rsidR="00ED3986" w:rsidRPr="00ED3986">
        <w:rPr>
          <w:u w:val="single"/>
          <w:lang w:eastAsia="ja-JP"/>
        </w:rPr>
        <w:t>Static</w:t>
      </w:r>
    </w:p>
    <w:p w:rsidR="00ED3986" w:rsidRDefault="00ED3986" w:rsidP="00CB005F">
      <w:pPr>
        <w:spacing w:after="0" w:line="240" w:lineRule="atLeast"/>
        <w:rPr>
          <w:lang w:eastAsia="ja-JP"/>
        </w:rPr>
      </w:pPr>
      <w:r>
        <w:rPr>
          <w:lang w:eastAsia="ja-JP"/>
        </w:rPr>
        <w:t>OAM may collect the performance measurement</w:t>
      </w:r>
      <w:r w:rsidR="00170209">
        <w:rPr>
          <w:lang w:eastAsia="ja-JP"/>
        </w:rPr>
        <w:t>s data including packet delay [5</w:t>
      </w:r>
      <w:r>
        <w:rPr>
          <w:lang w:eastAsia="ja-JP"/>
        </w:rPr>
        <w:t xml:space="preserve">], and those collected packet delay measurements can be used for organizing the detailed jitter information discussed in the previous section2.2. In this case, OAM or other CN nodes can figure out jitter information such as relative transit time D, min D, max D, average D specifically form the collocated packet delay measurements data. After that, OAM or </w:t>
      </w:r>
      <w:r w:rsidR="00A66059">
        <w:rPr>
          <w:lang w:eastAsia="ja-JP"/>
        </w:rPr>
        <w:t xml:space="preserve">other </w:t>
      </w:r>
      <w:r>
        <w:rPr>
          <w:lang w:eastAsia="ja-JP"/>
        </w:rPr>
        <w:t>CN nodes can provide those jitter information to gNB when PDU session being established. gNB and UE can keep using those static jitter information until the PDU session ends.</w:t>
      </w:r>
    </w:p>
    <w:p w:rsidR="008B76E7" w:rsidRDefault="008B76E7" w:rsidP="00CB005F">
      <w:pPr>
        <w:spacing w:after="0" w:line="240" w:lineRule="atLeast"/>
        <w:rPr>
          <w:u w:val="single"/>
          <w:lang w:eastAsia="ja-JP"/>
        </w:rPr>
      </w:pPr>
    </w:p>
    <w:p w:rsidR="00722F74" w:rsidRPr="00C2010A" w:rsidRDefault="00C2010A" w:rsidP="00CB005F">
      <w:pPr>
        <w:spacing w:after="0" w:line="240" w:lineRule="atLeast"/>
        <w:rPr>
          <w:lang w:eastAsia="ja-JP"/>
        </w:rPr>
      </w:pPr>
      <w:r w:rsidRPr="00C2010A">
        <w:rPr>
          <w:rFonts w:hint="eastAsia"/>
          <w:lang w:eastAsia="ja-JP"/>
        </w:rPr>
        <w:t>W</w:t>
      </w:r>
      <w:r w:rsidRPr="00C2010A">
        <w:rPr>
          <w:lang w:eastAsia="ja-JP"/>
        </w:rPr>
        <w:t xml:space="preserve">e </w:t>
      </w:r>
      <w:r>
        <w:rPr>
          <w:lang w:eastAsia="ja-JP"/>
        </w:rPr>
        <w:t>also think that in some cases where jitters can fluctuate dynamically, dynamic jitter information is also beneficial, and provide our views as below.</w:t>
      </w:r>
    </w:p>
    <w:p w:rsidR="00722F74" w:rsidRDefault="00722F74" w:rsidP="00CB005F">
      <w:pPr>
        <w:spacing w:after="0" w:line="240" w:lineRule="atLeast"/>
        <w:rPr>
          <w:u w:val="single"/>
          <w:lang w:eastAsia="ja-JP"/>
        </w:rPr>
      </w:pPr>
    </w:p>
    <w:p w:rsidR="00ED3986" w:rsidRPr="00ED3986" w:rsidRDefault="00ED3986" w:rsidP="00D428C1">
      <w:pPr>
        <w:spacing w:afterLines="50" w:after="120" w:line="240" w:lineRule="atLeast"/>
        <w:rPr>
          <w:u w:val="single"/>
          <w:lang w:eastAsia="ja-JP"/>
        </w:rPr>
      </w:pPr>
      <w:r w:rsidRPr="00ED3986">
        <w:rPr>
          <w:u w:val="single"/>
          <w:lang w:eastAsia="ja-JP"/>
        </w:rPr>
        <w:t>Dynamic</w:t>
      </w:r>
    </w:p>
    <w:p w:rsidR="00ED3986" w:rsidRDefault="00ED3986" w:rsidP="00CB005F">
      <w:pPr>
        <w:spacing w:after="0" w:line="240" w:lineRule="atLeast"/>
        <w:rPr>
          <w:lang w:eastAsia="ja-JP"/>
        </w:rPr>
      </w:pPr>
      <w:r>
        <w:rPr>
          <w:lang w:eastAsia="ja-JP"/>
        </w:rPr>
        <w:t>Because of the RAN load status and other reasons, ji</w:t>
      </w:r>
      <w:r w:rsidR="00A66059">
        <w:rPr>
          <w:lang w:eastAsia="ja-JP"/>
        </w:rPr>
        <w:t>tters can fluctuate dynamically. F</w:t>
      </w:r>
      <w:r>
        <w:rPr>
          <w:lang w:eastAsia="ja-JP"/>
        </w:rPr>
        <w:t xml:space="preserve">or those cases, dynamic jitter information may be beneficial. In this case, gNB or UE monitor packet delay and calculate jitter information continuously and periodically. One possible solution for this continuous </w:t>
      </w:r>
      <w:r w:rsidR="00323F50">
        <w:rPr>
          <w:lang w:eastAsia="ja-JP"/>
        </w:rPr>
        <w:t xml:space="preserve">monitoring and </w:t>
      </w:r>
      <w:r>
        <w:rPr>
          <w:lang w:eastAsia="ja-JP"/>
        </w:rPr>
        <w:t>calculation would be according to the formula</w:t>
      </w:r>
    </w:p>
    <w:p w:rsidR="00ED3986" w:rsidRDefault="00ED3986" w:rsidP="00CB005F">
      <w:pPr>
        <w:spacing w:after="0" w:line="240" w:lineRule="atLeast"/>
        <w:rPr>
          <w:lang w:eastAsia="ja-JP"/>
        </w:rPr>
      </w:pPr>
      <w:r>
        <w:rPr>
          <w:lang w:eastAsia="ja-JP"/>
        </w:rPr>
        <w:t>J(i) = J(i-1) + (|D(i-1,i)| - J(i-1))/K, K is a scaling factor</w:t>
      </w:r>
    </w:p>
    <w:p w:rsidR="00C04C33" w:rsidRPr="00C04C33" w:rsidRDefault="00ED3986" w:rsidP="00CB005F">
      <w:pPr>
        <w:spacing w:after="0" w:line="240" w:lineRule="atLeast"/>
        <w:rPr>
          <w:lang w:eastAsia="ja-JP"/>
        </w:rPr>
      </w:pPr>
      <w:r>
        <w:rPr>
          <w:lang w:eastAsia="ja-JP"/>
        </w:rPr>
        <w:t xml:space="preserve">Whenever gNB or UE get new sample data </w:t>
      </w:r>
      <w:r w:rsidR="00784B39">
        <w:rPr>
          <w:lang w:eastAsia="ja-JP"/>
        </w:rPr>
        <w:t xml:space="preserve">of relative transit time D, </w:t>
      </w:r>
      <w:r>
        <w:rPr>
          <w:lang w:eastAsia="ja-JP"/>
        </w:rPr>
        <w:t>then the value J is updated. Detailed calculation mechanism can be discussed in the WI phase.</w:t>
      </w:r>
    </w:p>
    <w:p w:rsidR="002B78A5" w:rsidRDefault="002B78A5" w:rsidP="00CB005F">
      <w:pPr>
        <w:spacing w:after="0" w:line="240" w:lineRule="atLeast"/>
        <w:rPr>
          <w:rFonts w:ascii="Calibri" w:hAnsi="Calibri" w:cs="Calibri"/>
          <w:szCs w:val="24"/>
          <w:lang w:eastAsia="ja-JP"/>
        </w:rPr>
      </w:pPr>
    </w:p>
    <w:p w:rsidR="00CB005F" w:rsidRPr="00CB005F" w:rsidRDefault="00CB005F" w:rsidP="00CB005F">
      <w:pPr>
        <w:spacing w:after="0" w:line="240" w:lineRule="atLeast"/>
        <w:rPr>
          <w:rFonts w:ascii="Calibri" w:hAnsi="Calibri" w:cs="Calibri"/>
          <w:b/>
          <w:szCs w:val="24"/>
          <w:lang w:eastAsia="ja-JP"/>
        </w:rPr>
      </w:pPr>
      <w:bookmarkStart w:id="7" w:name="Proposal4"/>
      <w:r w:rsidRPr="00CB005F">
        <w:rPr>
          <w:rFonts w:ascii="Calibri" w:hAnsi="Calibri" w:cs="Calibri"/>
          <w:b/>
          <w:szCs w:val="24"/>
          <w:lang w:eastAsia="ja-JP"/>
        </w:rPr>
        <w:t>Proposal</w:t>
      </w:r>
      <w:r>
        <w:rPr>
          <w:rFonts w:ascii="Calibri" w:hAnsi="Calibri" w:cs="Calibri"/>
          <w:b/>
          <w:szCs w:val="24"/>
          <w:lang w:eastAsia="ja-JP"/>
        </w:rPr>
        <w:t xml:space="preserve"> </w:t>
      </w:r>
      <w:r w:rsidRPr="00CB005F">
        <w:rPr>
          <w:rFonts w:ascii="Calibri" w:hAnsi="Calibri" w:cs="Calibri"/>
          <w:b/>
          <w:szCs w:val="24"/>
          <w:lang w:eastAsia="ja-JP"/>
        </w:rPr>
        <w:t xml:space="preserve">4: </w:t>
      </w:r>
    </w:p>
    <w:p w:rsidR="00CB005F" w:rsidRDefault="00CB005F" w:rsidP="00884CFC">
      <w:pPr>
        <w:spacing w:after="0" w:line="240" w:lineRule="atLeast"/>
        <w:ind w:leftChars="200" w:left="440"/>
        <w:rPr>
          <w:rFonts w:ascii="Calibri" w:hAnsi="Calibri" w:cs="Calibri"/>
          <w:szCs w:val="24"/>
          <w:lang w:eastAsia="ja-JP"/>
        </w:rPr>
      </w:pPr>
      <w:r w:rsidRPr="00CB005F">
        <w:rPr>
          <w:rFonts w:ascii="Calibri" w:hAnsi="Calibri" w:cs="Calibri"/>
          <w:szCs w:val="24"/>
          <w:lang w:eastAsia="ja-JP"/>
        </w:rPr>
        <w:t>RAN2 agree to capture the static and dynamic jit</w:t>
      </w:r>
      <w:r>
        <w:rPr>
          <w:rFonts w:ascii="Calibri" w:hAnsi="Calibri" w:cs="Calibri"/>
          <w:szCs w:val="24"/>
          <w:lang w:eastAsia="ja-JP"/>
        </w:rPr>
        <w:t>ter information discussed above</w:t>
      </w:r>
    </w:p>
    <w:bookmarkEnd w:id="1"/>
    <w:bookmarkEnd w:id="7"/>
    <w:p w:rsidR="00BC44B1" w:rsidRDefault="00BC44B1" w:rsidP="006B60FC">
      <w:pPr>
        <w:spacing w:after="0" w:line="240" w:lineRule="atLeast"/>
        <w:rPr>
          <w:rFonts w:ascii="Calibri" w:hAnsi="Calibri" w:cs="Calibri"/>
          <w:szCs w:val="24"/>
          <w:lang w:eastAsia="ja-JP"/>
        </w:rPr>
      </w:pPr>
    </w:p>
    <w:p w:rsidR="00AA311B" w:rsidRDefault="0017721E" w:rsidP="00AA311B">
      <w:pPr>
        <w:pStyle w:val="1"/>
        <w:textAlignment w:val="auto"/>
        <w:rPr>
          <w:rFonts w:ascii="Calibri" w:eastAsiaTheme="minorEastAsia" w:hAnsi="Calibri" w:cs="Calibri"/>
          <w:lang w:val="en-US" w:eastAsia="ja-JP"/>
        </w:rPr>
      </w:pPr>
      <w:r>
        <w:rPr>
          <w:rFonts w:ascii="Calibri" w:eastAsiaTheme="minorEastAsia" w:hAnsi="Calibri" w:cs="Calibri"/>
          <w:lang w:val="en-US" w:eastAsia="ja-JP"/>
        </w:rPr>
        <w:t>Tex</w:t>
      </w:r>
      <w:bookmarkStart w:id="8" w:name="_GoBack"/>
      <w:bookmarkEnd w:id="8"/>
      <w:r w:rsidR="00AA311B">
        <w:rPr>
          <w:rFonts w:ascii="Calibri" w:eastAsiaTheme="minorEastAsia" w:hAnsi="Calibri" w:cs="Calibri"/>
          <w:lang w:val="en-US" w:eastAsia="ja-JP"/>
        </w:rPr>
        <w:t>t proposal</w:t>
      </w:r>
      <w:r w:rsidR="00826602">
        <w:rPr>
          <w:rFonts w:ascii="Calibri" w:eastAsiaTheme="minorEastAsia" w:hAnsi="Calibri" w:cs="Calibri"/>
          <w:lang w:val="en-US" w:eastAsia="ja-JP"/>
        </w:rPr>
        <w:t xml:space="preserve"> for TR</w:t>
      </w:r>
      <w:r w:rsidR="00A72F70">
        <w:rPr>
          <w:rFonts w:ascii="Calibri" w:eastAsiaTheme="minorEastAsia" w:hAnsi="Calibri" w:cs="Calibri"/>
          <w:lang w:val="en-US" w:eastAsia="ja-JP"/>
        </w:rPr>
        <w:t>38.835</w:t>
      </w:r>
    </w:p>
    <w:p w:rsidR="001D0127" w:rsidRPr="00CB005F" w:rsidRDefault="001D0127" w:rsidP="001D0127">
      <w:pPr>
        <w:spacing w:after="0" w:line="240" w:lineRule="atLeast"/>
        <w:rPr>
          <w:rFonts w:ascii="Calibri" w:hAnsi="Calibri" w:cs="Calibri"/>
          <w:b/>
          <w:szCs w:val="24"/>
          <w:lang w:eastAsia="ja-JP"/>
        </w:rPr>
      </w:pPr>
      <w:bookmarkStart w:id="9" w:name="Proposal5"/>
      <w:r w:rsidRPr="00CB005F">
        <w:rPr>
          <w:rFonts w:ascii="Calibri" w:hAnsi="Calibri" w:cs="Calibri"/>
          <w:b/>
          <w:szCs w:val="24"/>
          <w:lang w:eastAsia="ja-JP"/>
        </w:rPr>
        <w:t>Proposal</w:t>
      </w:r>
      <w:r>
        <w:rPr>
          <w:rFonts w:ascii="Calibri" w:hAnsi="Calibri" w:cs="Calibri"/>
          <w:b/>
          <w:szCs w:val="24"/>
          <w:lang w:eastAsia="ja-JP"/>
        </w:rPr>
        <w:t xml:space="preserve"> 5</w:t>
      </w:r>
      <w:r w:rsidRPr="00CB005F">
        <w:rPr>
          <w:rFonts w:ascii="Calibri" w:hAnsi="Calibri" w:cs="Calibri"/>
          <w:b/>
          <w:szCs w:val="24"/>
          <w:lang w:eastAsia="ja-JP"/>
        </w:rPr>
        <w:t xml:space="preserve">: </w:t>
      </w:r>
    </w:p>
    <w:p w:rsidR="001D0127" w:rsidRDefault="001D0127" w:rsidP="001D0127">
      <w:pPr>
        <w:spacing w:after="0" w:line="240" w:lineRule="atLeast"/>
        <w:ind w:leftChars="200" w:left="440"/>
        <w:rPr>
          <w:rFonts w:ascii="Calibri" w:hAnsi="Calibri" w:cs="Calibri"/>
          <w:szCs w:val="24"/>
          <w:lang w:eastAsia="ja-JP"/>
        </w:rPr>
      </w:pPr>
      <w:r w:rsidRPr="00CB005F">
        <w:rPr>
          <w:rFonts w:ascii="Calibri" w:hAnsi="Calibri" w:cs="Calibri"/>
          <w:szCs w:val="24"/>
          <w:lang w:eastAsia="ja-JP"/>
        </w:rPr>
        <w:t xml:space="preserve">RAN2 </w:t>
      </w:r>
      <w:r>
        <w:rPr>
          <w:rFonts w:ascii="Calibri" w:hAnsi="Calibri" w:cs="Calibri"/>
          <w:szCs w:val="24"/>
          <w:lang w:eastAsia="ja-JP"/>
        </w:rPr>
        <w:t xml:space="preserve">discuss and finalize the jitter </w:t>
      </w:r>
      <w:r w:rsidR="007F4A80">
        <w:rPr>
          <w:rFonts w:ascii="Calibri" w:hAnsi="Calibri" w:cs="Calibri"/>
          <w:szCs w:val="24"/>
          <w:lang w:eastAsia="ja-JP"/>
        </w:rPr>
        <w:t xml:space="preserve">related </w:t>
      </w:r>
      <w:r>
        <w:rPr>
          <w:rFonts w:ascii="Calibri" w:hAnsi="Calibri" w:cs="Calibri"/>
          <w:szCs w:val="24"/>
          <w:lang w:eastAsia="ja-JP"/>
        </w:rPr>
        <w:t>statements in the TR using the following TP as a baseline.</w:t>
      </w:r>
    </w:p>
    <w:tbl>
      <w:tblPr>
        <w:tblStyle w:val="a9"/>
        <w:tblW w:w="0" w:type="auto"/>
        <w:tblLook w:val="04A0" w:firstRow="1" w:lastRow="0" w:firstColumn="1" w:lastColumn="0" w:noHBand="0" w:noVBand="1"/>
      </w:tblPr>
      <w:tblGrid>
        <w:gridCol w:w="10076"/>
      </w:tblGrid>
      <w:tr w:rsidR="009340F3" w:rsidRPr="009340F3" w:rsidTr="009340F3">
        <w:tc>
          <w:tcPr>
            <w:tcW w:w="10076" w:type="dxa"/>
          </w:tcPr>
          <w:p w:rsidR="00A52D2C" w:rsidRPr="00E87C4C" w:rsidRDefault="00A52D2C" w:rsidP="00A21BF9">
            <w:pPr>
              <w:pStyle w:val="3"/>
              <w:numPr>
                <w:ilvl w:val="0"/>
                <w:numId w:val="0"/>
              </w:numPr>
              <w:outlineLvl w:val="2"/>
            </w:pPr>
            <w:bookmarkStart w:id="10" w:name="_Toc117275306"/>
            <w:bookmarkEnd w:id="9"/>
            <w:r w:rsidRPr="00E87C4C">
              <w:lastRenderedPageBreak/>
              <w:t>5.1.1</w:t>
            </w:r>
            <w:r w:rsidRPr="00E87C4C">
              <w:tab/>
              <w:t>General</w:t>
            </w:r>
            <w:bookmarkEnd w:id="10"/>
          </w:p>
          <w:p w:rsidR="00A52D2C" w:rsidRPr="00A52D2C" w:rsidRDefault="00A52D2C" w:rsidP="00A52D2C">
            <w:pPr>
              <w:rPr>
                <w:rFonts w:ascii="Times New Roman" w:hAnsi="Times New Roman" w:cs="Times New Roman"/>
                <w:sz w:val="21"/>
                <w:szCs w:val="21"/>
              </w:rPr>
            </w:pPr>
            <w:r w:rsidRPr="00A52D2C">
              <w:rPr>
                <w:rFonts w:ascii="Times New Roman" w:hAnsi="Times New Roman" w:cs="Times New Roman"/>
                <w:sz w:val="21"/>
                <w:szCs w:val="21"/>
              </w:rPr>
              <w:t>In both uplink and downlink, XR-Awareness contributes to optimizations of gNB radio resource scheduling and relies at least on the notions of PDU set and Data Burst (see TR 23.700-60 [9]): a PDU Set is composed of one or more PDUs carrying the payload of one unit of information generated at the application level (e.g. a frame or video slice)</w:t>
            </w:r>
            <w:r w:rsidRPr="00A52D2C">
              <w:rPr>
                <w:rFonts w:ascii="Times New Roman" w:eastAsia="DengXian" w:hAnsi="Times New Roman" w:cs="Times New Roman"/>
                <w:sz w:val="21"/>
                <w:szCs w:val="21"/>
                <w:lang w:eastAsia="zh-CN"/>
              </w:rPr>
              <w:t>, while a Data Burst is a</w:t>
            </w:r>
            <w:r w:rsidRPr="00A52D2C">
              <w:rPr>
                <w:rFonts w:ascii="Times New Roman" w:hAnsi="Times New Roman" w:cs="Times New Roman"/>
                <w:sz w:val="21"/>
                <w:szCs w:val="21"/>
                <w:lang w:eastAsia="zh-CN"/>
              </w:rPr>
              <w:t xml:space="preserve"> set of data PDUs generated and sent by the application in a short period of time</w:t>
            </w:r>
            <w:r w:rsidRPr="00A52D2C">
              <w:rPr>
                <w:rFonts w:ascii="Times New Roman" w:hAnsi="Times New Roman" w:cs="Times New Roman"/>
                <w:sz w:val="21"/>
                <w:szCs w:val="21"/>
              </w:rPr>
              <w:t>.</w:t>
            </w:r>
          </w:p>
          <w:p w:rsidR="00A52D2C" w:rsidRPr="00A52D2C" w:rsidRDefault="00A52D2C" w:rsidP="00A52D2C">
            <w:pPr>
              <w:pStyle w:val="NO"/>
              <w:rPr>
                <w:sz w:val="21"/>
                <w:szCs w:val="21"/>
              </w:rPr>
            </w:pPr>
            <w:r w:rsidRPr="00A52D2C">
              <w:rPr>
                <w:sz w:val="21"/>
                <w:szCs w:val="21"/>
              </w:rPr>
              <w:t>NOTE:</w:t>
            </w:r>
            <w:r w:rsidRPr="00A52D2C">
              <w:rPr>
                <w:sz w:val="21"/>
                <w:szCs w:val="21"/>
              </w:rPr>
              <w:tab/>
              <w:t>A Data Burst can be composed of multiple PDUs belonging to one or multiple PDU Sets.</w:t>
            </w:r>
          </w:p>
          <w:p w:rsidR="00A52D2C" w:rsidRPr="00A52D2C" w:rsidRDefault="00A52D2C" w:rsidP="00A52D2C">
            <w:pPr>
              <w:rPr>
                <w:rFonts w:ascii="Times New Roman" w:hAnsi="Times New Roman" w:cs="Times New Roman"/>
                <w:sz w:val="21"/>
                <w:szCs w:val="21"/>
              </w:rPr>
            </w:pPr>
            <w:r w:rsidRPr="00A52D2C">
              <w:rPr>
                <w:rFonts w:ascii="Times New Roman" w:hAnsi="Times New Roman" w:cs="Times New Roman"/>
                <w:sz w:val="21"/>
                <w:szCs w:val="21"/>
              </w:rPr>
              <w:t>In order to handle PDUs efficiently in both UL and DL, the following information would be useful:</w:t>
            </w:r>
          </w:p>
          <w:p w:rsidR="00A52D2C" w:rsidRPr="00A52D2C" w:rsidRDefault="00A52D2C" w:rsidP="00A52D2C">
            <w:pPr>
              <w:pStyle w:val="B1"/>
              <w:rPr>
                <w:sz w:val="21"/>
                <w:szCs w:val="21"/>
              </w:rPr>
            </w:pPr>
            <w:r w:rsidRPr="00A52D2C">
              <w:rPr>
                <w:sz w:val="21"/>
                <w:szCs w:val="21"/>
              </w:rPr>
              <w:t>Semi-static information provided by the CN:</w:t>
            </w:r>
          </w:p>
          <w:p w:rsidR="00A52D2C" w:rsidRPr="00A52D2C" w:rsidRDefault="00A52D2C" w:rsidP="00A52D2C">
            <w:pPr>
              <w:pStyle w:val="B2"/>
              <w:rPr>
                <w:sz w:val="21"/>
                <w:szCs w:val="21"/>
              </w:rPr>
            </w:pPr>
            <w:r w:rsidRPr="00A52D2C">
              <w:rPr>
                <w:sz w:val="21"/>
                <w:szCs w:val="21"/>
              </w:rPr>
              <w:t>-</w:t>
            </w:r>
            <w:r w:rsidRPr="00A52D2C">
              <w:rPr>
                <w:sz w:val="21"/>
                <w:szCs w:val="21"/>
              </w:rPr>
              <w:tab/>
              <w:t>The PDU-Set Delay Budget (PSDB);</w:t>
            </w:r>
          </w:p>
          <w:p w:rsidR="00A52D2C" w:rsidRPr="00A52D2C" w:rsidRDefault="00A52D2C" w:rsidP="00A52D2C">
            <w:pPr>
              <w:pStyle w:val="B2"/>
              <w:rPr>
                <w:sz w:val="21"/>
                <w:szCs w:val="21"/>
              </w:rPr>
            </w:pPr>
            <w:r w:rsidRPr="00A52D2C">
              <w:rPr>
                <w:sz w:val="21"/>
                <w:szCs w:val="21"/>
              </w:rPr>
              <w:t>-</w:t>
            </w:r>
            <w:r w:rsidRPr="00A52D2C">
              <w:rPr>
                <w:sz w:val="21"/>
                <w:szCs w:val="21"/>
              </w:rPr>
              <w:tab/>
              <w:t>The PDU-Set Error Rate (PSER);</w:t>
            </w:r>
          </w:p>
          <w:p w:rsidR="00A52D2C" w:rsidRPr="00A52D2C" w:rsidRDefault="00A52D2C" w:rsidP="00A52D2C">
            <w:pPr>
              <w:pStyle w:val="B2"/>
              <w:rPr>
                <w:sz w:val="21"/>
                <w:szCs w:val="21"/>
              </w:rPr>
            </w:pPr>
            <w:r w:rsidRPr="00A52D2C">
              <w:rPr>
                <w:sz w:val="21"/>
                <w:szCs w:val="21"/>
              </w:rPr>
              <w:t>-</w:t>
            </w:r>
            <w:r w:rsidRPr="00A52D2C">
              <w:rPr>
                <w:sz w:val="21"/>
                <w:szCs w:val="21"/>
              </w:rPr>
              <w:tab/>
              <w:t>Traffic parameters (e.g. periodicity);</w:t>
            </w:r>
          </w:p>
          <w:p w:rsidR="00A52D2C" w:rsidRPr="00A52D2C" w:rsidRDefault="00A52D2C" w:rsidP="00A52D2C">
            <w:pPr>
              <w:pStyle w:val="B2"/>
              <w:rPr>
                <w:sz w:val="21"/>
                <w:szCs w:val="21"/>
              </w:rPr>
            </w:pPr>
            <w:r w:rsidRPr="00A52D2C">
              <w:rPr>
                <w:sz w:val="21"/>
                <w:szCs w:val="21"/>
              </w:rPr>
              <w:t>-</w:t>
            </w:r>
            <w:r w:rsidRPr="00A52D2C">
              <w:rPr>
                <w:sz w:val="21"/>
                <w:szCs w:val="21"/>
              </w:rPr>
              <w:tab/>
              <w:t>Jitter information (e.g. range).</w:t>
            </w:r>
          </w:p>
          <w:p w:rsidR="00A52D2C" w:rsidRPr="00A52D2C" w:rsidRDefault="00A52D2C" w:rsidP="00A52D2C">
            <w:pPr>
              <w:pStyle w:val="B1"/>
              <w:rPr>
                <w:sz w:val="21"/>
                <w:szCs w:val="21"/>
              </w:rPr>
            </w:pPr>
            <w:r w:rsidRPr="00A52D2C">
              <w:rPr>
                <w:sz w:val="21"/>
                <w:szCs w:val="21"/>
              </w:rPr>
              <w:t>Dynamic information:</w:t>
            </w:r>
          </w:p>
          <w:p w:rsidR="00A52D2C" w:rsidRPr="00A52D2C" w:rsidRDefault="00A52D2C" w:rsidP="00A52D2C">
            <w:pPr>
              <w:pStyle w:val="B2"/>
              <w:rPr>
                <w:sz w:val="21"/>
                <w:szCs w:val="21"/>
              </w:rPr>
            </w:pPr>
            <w:r w:rsidRPr="00A52D2C">
              <w:rPr>
                <w:sz w:val="21"/>
                <w:szCs w:val="21"/>
              </w:rPr>
              <w:t>-</w:t>
            </w:r>
            <w:r w:rsidRPr="00A52D2C">
              <w:rPr>
                <w:sz w:val="21"/>
                <w:szCs w:val="21"/>
              </w:rPr>
              <w:tab/>
              <w:t>The PDUs belonging to a PDU set (this includes the means to determine at least the PDU set boundaries);</w:t>
            </w:r>
          </w:p>
          <w:p w:rsidR="00A52D2C" w:rsidRPr="00A52D2C" w:rsidRDefault="00A52D2C" w:rsidP="00A52D2C">
            <w:pPr>
              <w:pStyle w:val="B2"/>
              <w:rPr>
                <w:sz w:val="21"/>
                <w:szCs w:val="21"/>
              </w:rPr>
            </w:pPr>
            <w:r w:rsidRPr="00A52D2C">
              <w:rPr>
                <w:sz w:val="21"/>
                <w:szCs w:val="21"/>
              </w:rPr>
              <w:t>-</w:t>
            </w:r>
            <w:r w:rsidRPr="00A52D2C">
              <w:rPr>
                <w:sz w:val="21"/>
                <w:szCs w:val="21"/>
              </w:rPr>
              <w:tab/>
              <w:t>The PDUs belonging to a Data Burst.</w:t>
            </w:r>
          </w:p>
          <w:p w:rsidR="00A52D2C" w:rsidRPr="00A52D2C" w:rsidRDefault="00A52D2C" w:rsidP="00A52D2C">
            <w:pPr>
              <w:rPr>
                <w:rFonts w:ascii="Times New Roman" w:hAnsi="Times New Roman" w:cs="Times New Roman"/>
                <w:sz w:val="21"/>
                <w:szCs w:val="21"/>
              </w:rPr>
            </w:pPr>
            <w:r w:rsidRPr="00A52D2C">
              <w:rPr>
                <w:rFonts w:ascii="Times New Roman" w:hAnsi="Times New Roman" w:cs="Times New Roman"/>
                <w:sz w:val="21"/>
                <w:szCs w:val="21"/>
              </w:rPr>
              <w:t>When a certain number of PDUs of a PDU set are known to be required by the application layer to use the corresponding unit of information (for instance due to the absence or limitations of error concealment techniques, see TR 26.926 [6]), as soon as the number of PDUs known to be lost exceeds this number, the remaining PDUs of that PDU set are no longer needed by the application and may be subject to discard operation (see subclause 5.3.2).</w:t>
            </w:r>
          </w:p>
          <w:p w:rsidR="00A52D2C" w:rsidRPr="00A52D2C" w:rsidRDefault="00A52D2C" w:rsidP="00A52D2C">
            <w:pPr>
              <w:pStyle w:val="NO"/>
              <w:rPr>
                <w:sz w:val="21"/>
                <w:szCs w:val="21"/>
              </w:rPr>
            </w:pPr>
            <w:r w:rsidRPr="00A52D2C">
              <w:rPr>
                <w:sz w:val="21"/>
                <w:szCs w:val="21"/>
              </w:rPr>
              <w:t>NOTE 1:</w:t>
            </w:r>
            <w:r w:rsidRPr="00A52D2C">
              <w:rPr>
                <w:sz w:val="21"/>
                <w:szCs w:val="21"/>
              </w:rPr>
              <w:tab/>
              <w:t>This depends on the application and it cannot always be assumed that the remaining PDUs and/or dependent PDU sets are not useful and can safely be discarded.</w:t>
            </w:r>
          </w:p>
          <w:p w:rsidR="00A52D2C" w:rsidRPr="00A52D2C" w:rsidRDefault="00A52D2C" w:rsidP="00A52D2C">
            <w:pPr>
              <w:pStyle w:val="NO"/>
              <w:rPr>
                <w:sz w:val="21"/>
                <w:szCs w:val="21"/>
              </w:rPr>
            </w:pPr>
            <w:r w:rsidRPr="00A52D2C">
              <w:rPr>
                <w:sz w:val="21"/>
                <w:szCs w:val="21"/>
              </w:rPr>
              <w:t>NOTE 2:</w:t>
            </w:r>
            <w:r w:rsidRPr="00A52D2C">
              <w:rPr>
                <w:sz w:val="21"/>
                <w:szCs w:val="21"/>
              </w:rPr>
              <w:tab/>
              <w:t>In case of Forward Error Coding (FEC), active discarding of PDUs when assuming that a large enough number of packets have already been transmitted for FEC to recover without the remaining PDUs is not recommended as it might trigger an increase of FEC packets (see S4aV220921 [14]).</w:t>
            </w:r>
          </w:p>
          <w:p w:rsidR="009340F3" w:rsidRPr="009340F3" w:rsidRDefault="005A262B" w:rsidP="00B1509E">
            <w:pPr>
              <w:spacing w:after="0" w:line="240" w:lineRule="atLeast"/>
              <w:rPr>
                <w:rFonts w:ascii="Times New Roman" w:hAnsi="Times New Roman" w:cs="Times New Roman"/>
                <w:sz w:val="21"/>
                <w:szCs w:val="24"/>
                <w:lang w:eastAsia="ja-JP"/>
              </w:rPr>
            </w:pPr>
            <w:ins w:id="11" w:author="takeda" w:date="2022-11-02T14:35:00Z">
              <w:r>
                <w:rPr>
                  <w:rFonts w:ascii="Times New Roman" w:hAnsi="Times New Roman" w:cs="Times New Roman"/>
                  <w:sz w:val="21"/>
                  <w:szCs w:val="21"/>
                  <w:lang w:eastAsia="ja-JP"/>
                </w:rPr>
                <w:t>CN</w:t>
              </w:r>
            </w:ins>
            <w:ins w:id="12" w:author="takeda" w:date="2022-11-02T14:33:00Z">
              <w:r w:rsidR="002E28D7" w:rsidRPr="00A52D2C">
                <w:rPr>
                  <w:rFonts w:ascii="Times New Roman" w:hAnsi="Times New Roman" w:cs="Times New Roman"/>
                  <w:sz w:val="21"/>
                  <w:szCs w:val="21"/>
                  <w:lang w:eastAsia="ja-JP"/>
                </w:rPr>
                <w:t xml:space="preserve"> have a knowledge of the end-to-end jitter, air interface transmission jitter and CN part transmission jitter. CN may provide those information to gNB</w:t>
              </w:r>
            </w:ins>
            <w:ins w:id="13" w:author="takeda" w:date="2022-11-02T14:42:00Z">
              <w:r w:rsidR="008A1204">
                <w:rPr>
                  <w:rFonts w:ascii="Times New Roman" w:hAnsi="Times New Roman" w:cs="Times New Roman"/>
                  <w:sz w:val="21"/>
                  <w:szCs w:val="21"/>
                  <w:lang w:eastAsia="ja-JP"/>
                </w:rPr>
                <w:t>, and</w:t>
              </w:r>
            </w:ins>
            <w:ins w:id="14" w:author="takeda" w:date="2022-11-02T14:33:00Z">
              <w:r w:rsidR="002E28D7" w:rsidRPr="00A52D2C">
                <w:rPr>
                  <w:rFonts w:ascii="Times New Roman" w:hAnsi="Times New Roman" w:cs="Times New Roman"/>
                  <w:sz w:val="21"/>
                  <w:szCs w:val="21"/>
                  <w:lang w:eastAsia="ja-JP"/>
                </w:rPr>
                <w:t xml:space="preserve"> gNB can use those jitter information for XR aware radio resource scheduling and/or DRX optimization aims to achieve power saving. Jitter information may include metrics (range, average, min, max) of relative transit time at certain layer/function. Jitter information may be generated at CN using past OAM performance measurements including packet delay, and those semi-static jitter information is provided to gNB when PDU session being established, and gNB can keep using those </w:t>
              </w:r>
            </w:ins>
            <w:ins w:id="15" w:author="takeda" w:date="2022-11-02T14:36:00Z">
              <w:r w:rsidR="00907195">
                <w:rPr>
                  <w:rFonts w:ascii="Times New Roman" w:hAnsi="Times New Roman" w:cs="Times New Roman"/>
                  <w:sz w:val="21"/>
                  <w:szCs w:val="21"/>
                  <w:lang w:eastAsia="ja-JP"/>
                </w:rPr>
                <w:t>semi-</w:t>
              </w:r>
            </w:ins>
            <w:ins w:id="16" w:author="takeda" w:date="2022-11-02T14:33:00Z">
              <w:r w:rsidR="002E28D7" w:rsidRPr="00A52D2C">
                <w:rPr>
                  <w:rFonts w:ascii="Times New Roman" w:hAnsi="Times New Roman" w:cs="Times New Roman"/>
                  <w:sz w:val="21"/>
                  <w:szCs w:val="21"/>
                  <w:lang w:eastAsia="ja-JP"/>
                </w:rPr>
                <w:t xml:space="preserve">static jitter information until the PDU session ends. In some cases where jitters can fluctuate dynamically due to RAN load status and other reasons, dynamic jitter information may be also beneficial. In those cases, gNB or UE </w:t>
              </w:r>
            </w:ins>
            <w:ins w:id="17" w:author="takeda" w:date="2022-11-02T14:36:00Z">
              <w:r w:rsidR="00077AC1">
                <w:rPr>
                  <w:rFonts w:ascii="Times New Roman" w:hAnsi="Times New Roman" w:cs="Times New Roman"/>
                  <w:sz w:val="21"/>
                  <w:szCs w:val="21"/>
                  <w:lang w:eastAsia="ja-JP"/>
                </w:rPr>
                <w:t xml:space="preserve">may </w:t>
              </w:r>
            </w:ins>
            <w:ins w:id="18" w:author="takeda" w:date="2022-11-02T14:33:00Z">
              <w:r w:rsidR="002E28D7" w:rsidRPr="00A52D2C">
                <w:rPr>
                  <w:rFonts w:ascii="Times New Roman" w:hAnsi="Times New Roman" w:cs="Times New Roman"/>
                  <w:sz w:val="21"/>
                  <w:szCs w:val="21"/>
                  <w:lang w:eastAsia="ja-JP"/>
                </w:rPr>
                <w:t>monitor jitter performance and generate jitter information continuously and periodically during PDU session is maintained.</w:t>
              </w:r>
            </w:ins>
          </w:p>
        </w:tc>
      </w:tr>
    </w:tbl>
    <w:p w:rsidR="00AA311B" w:rsidRDefault="00BB2D49" w:rsidP="006B60FC">
      <w:pPr>
        <w:spacing w:after="0" w:line="240" w:lineRule="atLeast"/>
        <w:rPr>
          <w:rFonts w:ascii="Calibri" w:hAnsi="Calibri" w:cs="Calibri"/>
          <w:szCs w:val="24"/>
          <w:lang w:eastAsia="ja-JP"/>
        </w:rPr>
      </w:pPr>
      <w:r>
        <w:rPr>
          <w:rFonts w:ascii="Calibri" w:hAnsi="Calibri" w:cs="Calibri" w:hint="eastAsia"/>
          <w:szCs w:val="24"/>
          <w:lang w:eastAsia="ja-JP"/>
        </w:rPr>
        <w:t xml:space="preserve"> </w:t>
      </w:r>
    </w:p>
    <w:p w:rsidR="002B030F" w:rsidRDefault="002B030F" w:rsidP="006B60FC">
      <w:pPr>
        <w:spacing w:after="0" w:line="240" w:lineRule="atLeast"/>
        <w:rPr>
          <w:rFonts w:ascii="Calibri" w:hAnsi="Calibri" w:cs="Calibri"/>
          <w:szCs w:val="24"/>
          <w:lang w:eastAsia="ja-JP"/>
        </w:rPr>
      </w:pPr>
    </w:p>
    <w:p w:rsidR="002B030F" w:rsidRPr="00AA311B" w:rsidRDefault="002B030F" w:rsidP="006B60FC">
      <w:pPr>
        <w:spacing w:after="0" w:line="240" w:lineRule="atLeast"/>
        <w:rPr>
          <w:rFonts w:ascii="Calibri" w:hAnsi="Calibri" w:cs="Calibri"/>
          <w:szCs w:val="24"/>
          <w:lang w:eastAsia="ja-JP"/>
        </w:rPr>
      </w:pPr>
    </w:p>
    <w:p w:rsidR="009B7591" w:rsidRDefault="009B7591" w:rsidP="009B7591">
      <w:pPr>
        <w:pStyle w:val="1"/>
        <w:textAlignment w:val="auto"/>
        <w:rPr>
          <w:rFonts w:ascii="Calibri" w:eastAsiaTheme="minorEastAsia" w:hAnsi="Calibri" w:cs="Calibri"/>
          <w:lang w:val="en-US" w:eastAsia="ja-JP"/>
        </w:rPr>
      </w:pPr>
      <w:r>
        <w:rPr>
          <w:rFonts w:ascii="Calibri" w:eastAsiaTheme="minorEastAsia" w:hAnsi="Calibri" w:cs="Calibri"/>
          <w:lang w:val="en-US" w:eastAsia="ja-JP"/>
        </w:rPr>
        <w:lastRenderedPageBreak/>
        <w:t>Conclusion</w:t>
      </w:r>
    </w:p>
    <w:p w:rsidR="002B030F" w:rsidRPr="00A84A47" w:rsidRDefault="002B030F" w:rsidP="00CB005F">
      <w:pPr>
        <w:spacing w:after="0" w:line="240" w:lineRule="atLeast"/>
        <w:rPr>
          <w:b/>
        </w:rPr>
      </w:pPr>
      <w:r>
        <w:rPr>
          <w:rFonts w:ascii="Calibri" w:hAnsi="Calibri" w:cs="Calibri"/>
          <w:b/>
          <w:szCs w:val="24"/>
          <w:lang w:eastAsia="ja-JP"/>
        </w:rPr>
        <w:fldChar w:fldCharType="begin"/>
      </w:r>
      <w:r>
        <w:rPr>
          <w:rFonts w:ascii="Calibri" w:hAnsi="Calibri" w:cs="Calibri"/>
          <w:b/>
          <w:szCs w:val="24"/>
          <w:lang w:eastAsia="ja-JP"/>
        </w:rPr>
        <w:instrText xml:space="preserve"> REF Proposal1 \h </w:instrText>
      </w:r>
      <w:r>
        <w:rPr>
          <w:rFonts w:ascii="Calibri" w:hAnsi="Calibri" w:cs="Calibri"/>
          <w:b/>
          <w:szCs w:val="24"/>
          <w:lang w:eastAsia="ja-JP"/>
        </w:rPr>
      </w:r>
      <w:r>
        <w:rPr>
          <w:rFonts w:ascii="Calibri" w:hAnsi="Calibri" w:cs="Calibri"/>
          <w:b/>
          <w:szCs w:val="24"/>
          <w:lang w:eastAsia="ja-JP"/>
        </w:rPr>
        <w:fldChar w:fldCharType="separate"/>
      </w:r>
      <w:r w:rsidRPr="00A84A47">
        <w:rPr>
          <w:b/>
        </w:rPr>
        <w:t>Proposal</w:t>
      </w:r>
      <w:r>
        <w:rPr>
          <w:b/>
        </w:rPr>
        <w:t xml:space="preserve"> </w:t>
      </w:r>
      <w:r w:rsidRPr="00A84A47">
        <w:rPr>
          <w:b/>
        </w:rPr>
        <w:t xml:space="preserve">1: </w:t>
      </w:r>
    </w:p>
    <w:p w:rsidR="002B030F" w:rsidRPr="00893EDB" w:rsidRDefault="002B030F" w:rsidP="00884CFC">
      <w:pPr>
        <w:spacing w:after="0" w:line="240" w:lineRule="atLeast"/>
        <w:ind w:leftChars="200" w:left="440"/>
      </w:pPr>
      <w:r>
        <w:rPr>
          <w:rFonts w:hint="eastAsia"/>
        </w:rPr>
        <w:t>R</w:t>
      </w:r>
      <w:r>
        <w:t xml:space="preserve">AN2 agree to capture the SA2 defined jitter parameters, </w:t>
      </w:r>
      <w:r w:rsidRPr="00A358F9">
        <w:t>end-to-end jitter</w:t>
      </w:r>
      <w:r>
        <w:t xml:space="preserve">, </w:t>
      </w:r>
      <w:r w:rsidRPr="00A358F9">
        <w:t>CN part transmission jitter</w:t>
      </w:r>
      <w:r>
        <w:t xml:space="preserve">, </w:t>
      </w:r>
      <w:r w:rsidRPr="00A358F9">
        <w:t>air interface transmission jitter</w:t>
      </w:r>
      <w:r>
        <w:t>.</w:t>
      </w:r>
    </w:p>
    <w:p w:rsidR="002B030F" w:rsidRPr="00A84A47" w:rsidRDefault="002B030F" w:rsidP="00CB005F">
      <w:pPr>
        <w:spacing w:after="0" w:line="240" w:lineRule="atLeast"/>
        <w:rPr>
          <w:b/>
        </w:rPr>
      </w:pPr>
      <w:r>
        <w:rPr>
          <w:rFonts w:ascii="Calibri" w:hAnsi="Calibri" w:cs="Calibri"/>
          <w:b/>
          <w:szCs w:val="24"/>
          <w:lang w:eastAsia="ja-JP"/>
        </w:rPr>
        <w:fldChar w:fldCharType="end"/>
      </w:r>
      <w:r w:rsidR="00160DB7">
        <w:rPr>
          <w:rFonts w:ascii="Calibri" w:hAnsi="Calibri" w:cs="Calibri"/>
          <w:b/>
          <w:szCs w:val="24"/>
          <w:lang w:eastAsia="ja-JP"/>
        </w:rPr>
        <w:fldChar w:fldCharType="begin"/>
      </w:r>
      <w:r w:rsidR="00160DB7">
        <w:rPr>
          <w:rFonts w:ascii="Calibri" w:hAnsi="Calibri" w:cs="Calibri"/>
          <w:b/>
          <w:szCs w:val="24"/>
          <w:lang w:eastAsia="ja-JP"/>
        </w:rPr>
        <w:instrText xml:space="preserve"> REF Proposal2 \h </w:instrText>
      </w:r>
      <w:r w:rsidR="00160DB7">
        <w:rPr>
          <w:rFonts w:ascii="Calibri" w:hAnsi="Calibri" w:cs="Calibri"/>
          <w:b/>
          <w:szCs w:val="24"/>
          <w:lang w:eastAsia="ja-JP"/>
        </w:rPr>
      </w:r>
      <w:r w:rsidR="00160DB7">
        <w:rPr>
          <w:rFonts w:ascii="Calibri" w:hAnsi="Calibri" w:cs="Calibri"/>
          <w:b/>
          <w:szCs w:val="24"/>
          <w:lang w:eastAsia="ja-JP"/>
        </w:rPr>
        <w:fldChar w:fldCharType="separate"/>
      </w:r>
      <w:r w:rsidRPr="00A84A47">
        <w:rPr>
          <w:rFonts w:hint="eastAsia"/>
          <w:b/>
        </w:rPr>
        <w:t>Proposal</w:t>
      </w:r>
      <w:r w:rsidRPr="00A84A47">
        <w:rPr>
          <w:b/>
        </w:rPr>
        <w:t xml:space="preserve"> </w:t>
      </w:r>
      <w:r w:rsidRPr="00A84A47">
        <w:rPr>
          <w:rFonts w:hint="eastAsia"/>
          <w:b/>
        </w:rPr>
        <w:t>2:</w:t>
      </w:r>
    </w:p>
    <w:p w:rsidR="002B030F" w:rsidRDefault="002B030F" w:rsidP="000F04EA">
      <w:pPr>
        <w:spacing w:after="0" w:line="240" w:lineRule="atLeast"/>
        <w:ind w:leftChars="200" w:left="440"/>
      </w:pPr>
      <w:r>
        <w:t>RAN2 agree to discuss detailed definition of those SA defined jitters in the WI phase with the coordination with SA2 and SA5.</w:t>
      </w:r>
    </w:p>
    <w:p w:rsidR="002B030F" w:rsidRPr="00CB005F" w:rsidRDefault="00160DB7" w:rsidP="00BB2D49">
      <w:pPr>
        <w:spacing w:after="0" w:line="240" w:lineRule="atLeast"/>
        <w:rPr>
          <w:b/>
        </w:rPr>
      </w:pPr>
      <w:r>
        <w:rPr>
          <w:rFonts w:ascii="Calibri" w:hAnsi="Calibri" w:cs="Calibri"/>
          <w:b/>
          <w:szCs w:val="24"/>
          <w:lang w:eastAsia="ja-JP"/>
        </w:rPr>
        <w:fldChar w:fldCharType="end"/>
      </w:r>
      <w:r w:rsidR="002D42EC">
        <w:rPr>
          <w:rFonts w:ascii="Calibri" w:hAnsi="Calibri" w:cs="Calibri"/>
          <w:b/>
          <w:szCs w:val="24"/>
          <w:lang w:eastAsia="ja-JP"/>
        </w:rPr>
        <w:fldChar w:fldCharType="begin"/>
      </w:r>
      <w:r w:rsidR="002D42EC">
        <w:rPr>
          <w:rFonts w:ascii="Calibri" w:hAnsi="Calibri" w:cs="Calibri"/>
          <w:b/>
          <w:szCs w:val="24"/>
          <w:lang w:eastAsia="ja-JP"/>
        </w:rPr>
        <w:instrText xml:space="preserve"> REF Proposal3 \h </w:instrText>
      </w:r>
      <w:r w:rsidR="002D42EC">
        <w:rPr>
          <w:rFonts w:ascii="Calibri" w:hAnsi="Calibri" w:cs="Calibri"/>
          <w:b/>
          <w:szCs w:val="24"/>
          <w:lang w:eastAsia="ja-JP"/>
        </w:rPr>
      </w:r>
      <w:r w:rsidR="002D42EC">
        <w:rPr>
          <w:rFonts w:ascii="Calibri" w:hAnsi="Calibri" w:cs="Calibri"/>
          <w:b/>
          <w:szCs w:val="24"/>
          <w:lang w:eastAsia="ja-JP"/>
        </w:rPr>
        <w:fldChar w:fldCharType="separate"/>
      </w:r>
      <w:r w:rsidR="002B030F" w:rsidRPr="00CB005F">
        <w:rPr>
          <w:rFonts w:hint="eastAsia"/>
          <w:b/>
        </w:rPr>
        <w:t>P</w:t>
      </w:r>
      <w:r w:rsidR="002B030F" w:rsidRPr="00CB005F">
        <w:rPr>
          <w:b/>
        </w:rPr>
        <w:t>roposal 3:</w:t>
      </w:r>
    </w:p>
    <w:p w:rsidR="002B030F" w:rsidRDefault="002B030F" w:rsidP="00BB2D49">
      <w:pPr>
        <w:spacing w:after="0" w:line="240" w:lineRule="atLeast"/>
        <w:ind w:leftChars="200" w:left="440"/>
      </w:pPr>
      <w:r>
        <w:t>RAN2 agree to capture the above consideration on jitter detailed jitter information</w:t>
      </w:r>
    </w:p>
    <w:p w:rsidR="002B030F" w:rsidRPr="00CB005F" w:rsidRDefault="002D42EC" w:rsidP="00CB005F">
      <w:pPr>
        <w:spacing w:after="0" w:line="240" w:lineRule="atLeast"/>
        <w:rPr>
          <w:rFonts w:ascii="Calibri" w:hAnsi="Calibri" w:cs="Calibri"/>
          <w:b/>
          <w:szCs w:val="24"/>
          <w:lang w:eastAsia="ja-JP"/>
        </w:rPr>
      </w:pPr>
      <w:r>
        <w:rPr>
          <w:rFonts w:ascii="Calibri" w:hAnsi="Calibri" w:cs="Calibri"/>
          <w:b/>
          <w:szCs w:val="24"/>
          <w:lang w:eastAsia="ja-JP"/>
        </w:rPr>
        <w:fldChar w:fldCharType="end"/>
      </w:r>
      <w:r w:rsidR="00E35251">
        <w:rPr>
          <w:rFonts w:ascii="Calibri" w:hAnsi="Calibri" w:cs="Calibri"/>
          <w:b/>
          <w:szCs w:val="24"/>
          <w:lang w:eastAsia="ja-JP"/>
        </w:rPr>
        <w:fldChar w:fldCharType="begin"/>
      </w:r>
      <w:r w:rsidR="00E35251">
        <w:rPr>
          <w:rFonts w:ascii="Calibri" w:hAnsi="Calibri" w:cs="Calibri"/>
          <w:b/>
          <w:szCs w:val="24"/>
          <w:lang w:eastAsia="ja-JP"/>
        </w:rPr>
        <w:instrText xml:space="preserve"> REF Proposal4 \h </w:instrText>
      </w:r>
      <w:r w:rsidR="00E35251">
        <w:rPr>
          <w:rFonts w:ascii="Calibri" w:hAnsi="Calibri" w:cs="Calibri"/>
          <w:b/>
          <w:szCs w:val="24"/>
          <w:lang w:eastAsia="ja-JP"/>
        </w:rPr>
      </w:r>
      <w:r w:rsidR="00E35251">
        <w:rPr>
          <w:rFonts w:ascii="Calibri" w:hAnsi="Calibri" w:cs="Calibri"/>
          <w:b/>
          <w:szCs w:val="24"/>
          <w:lang w:eastAsia="ja-JP"/>
        </w:rPr>
        <w:fldChar w:fldCharType="separate"/>
      </w:r>
      <w:r w:rsidR="002B030F" w:rsidRPr="00CB005F">
        <w:rPr>
          <w:rFonts w:ascii="Calibri" w:hAnsi="Calibri" w:cs="Calibri"/>
          <w:b/>
          <w:szCs w:val="24"/>
          <w:lang w:eastAsia="ja-JP"/>
        </w:rPr>
        <w:t>Proposal</w:t>
      </w:r>
      <w:r w:rsidR="002B030F">
        <w:rPr>
          <w:rFonts w:ascii="Calibri" w:hAnsi="Calibri" w:cs="Calibri"/>
          <w:b/>
          <w:szCs w:val="24"/>
          <w:lang w:eastAsia="ja-JP"/>
        </w:rPr>
        <w:t xml:space="preserve"> </w:t>
      </w:r>
      <w:r w:rsidR="002B030F" w:rsidRPr="00CB005F">
        <w:rPr>
          <w:rFonts w:ascii="Calibri" w:hAnsi="Calibri" w:cs="Calibri"/>
          <w:b/>
          <w:szCs w:val="24"/>
          <w:lang w:eastAsia="ja-JP"/>
        </w:rPr>
        <w:t xml:space="preserve">4: </w:t>
      </w:r>
    </w:p>
    <w:p w:rsidR="002B030F" w:rsidRDefault="002B030F" w:rsidP="00884CFC">
      <w:pPr>
        <w:spacing w:after="0" w:line="240" w:lineRule="atLeast"/>
        <w:ind w:leftChars="200" w:left="440"/>
        <w:rPr>
          <w:rFonts w:ascii="Calibri" w:hAnsi="Calibri" w:cs="Calibri"/>
          <w:szCs w:val="24"/>
          <w:lang w:eastAsia="ja-JP"/>
        </w:rPr>
      </w:pPr>
      <w:r w:rsidRPr="00CB005F">
        <w:rPr>
          <w:rFonts w:ascii="Calibri" w:hAnsi="Calibri" w:cs="Calibri"/>
          <w:szCs w:val="24"/>
          <w:lang w:eastAsia="ja-JP"/>
        </w:rPr>
        <w:t>RAN2 agree to capture the static and dynamic jit</w:t>
      </w:r>
      <w:r>
        <w:rPr>
          <w:rFonts w:ascii="Calibri" w:hAnsi="Calibri" w:cs="Calibri"/>
          <w:szCs w:val="24"/>
          <w:lang w:eastAsia="ja-JP"/>
        </w:rPr>
        <w:t>ter information discussed above</w:t>
      </w:r>
    </w:p>
    <w:p w:rsidR="002B030F" w:rsidRPr="00CB005F" w:rsidRDefault="00E35251" w:rsidP="001D0127">
      <w:pPr>
        <w:spacing w:after="0" w:line="240" w:lineRule="atLeast"/>
        <w:rPr>
          <w:rFonts w:ascii="Calibri" w:hAnsi="Calibri" w:cs="Calibri"/>
          <w:b/>
          <w:szCs w:val="24"/>
          <w:lang w:eastAsia="ja-JP"/>
        </w:rPr>
      </w:pPr>
      <w:r>
        <w:rPr>
          <w:rFonts w:ascii="Calibri" w:hAnsi="Calibri" w:cs="Calibri"/>
          <w:b/>
          <w:szCs w:val="24"/>
          <w:lang w:eastAsia="ja-JP"/>
        </w:rPr>
        <w:fldChar w:fldCharType="end"/>
      </w:r>
      <w:r w:rsidR="00C914D1">
        <w:rPr>
          <w:rFonts w:ascii="Calibri" w:hAnsi="Calibri" w:cs="Calibri"/>
          <w:b/>
          <w:szCs w:val="24"/>
          <w:lang w:eastAsia="ja-JP"/>
        </w:rPr>
        <w:fldChar w:fldCharType="begin"/>
      </w:r>
      <w:r w:rsidR="00C914D1">
        <w:rPr>
          <w:rFonts w:ascii="Calibri" w:hAnsi="Calibri" w:cs="Calibri"/>
          <w:b/>
          <w:szCs w:val="24"/>
          <w:lang w:eastAsia="ja-JP"/>
        </w:rPr>
        <w:instrText xml:space="preserve"> REF Proposal5 \h </w:instrText>
      </w:r>
      <w:r w:rsidR="00C914D1">
        <w:rPr>
          <w:rFonts w:ascii="Calibri" w:hAnsi="Calibri" w:cs="Calibri"/>
          <w:b/>
          <w:szCs w:val="24"/>
          <w:lang w:eastAsia="ja-JP"/>
        </w:rPr>
      </w:r>
      <w:r w:rsidR="00C914D1">
        <w:rPr>
          <w:rFonts w:ascii="Calibri" w:hAnsi="Calibri" w:cs="Calibri"/>
          <w:b/>
          <w:szCs w:val="24"/>
          <w:lang w:eastAsia="ja-JP"/>
        </w:rPr>
        <w:fldChar w:fldCharType="separate"/>
      </w:r>
      <w:r w:rsidR="002B030F" w:rsidRPr="00CB005F">
        <w:rPr>
          <w:rFonts w:ascii="Calibri" w:hAnsi="Calibri" w:cs="Calibri"/>
          <w:b/>
          <w:szCs w:val="24"/>
          <w:lang w:eastAsia="ja-JP"/>
        </w:rPr>
        <w:t>Proposal</w:t>
      </w:r>
      <w:r w:rsidR="002B030F">
        <w:rPr>
          <w:rFonts w:ascii="Calibri" w:hAnsi="Calibri" w:cs="Calibri"/>
          <w:b/>
          <w:szCs w:val="24"/>
          <w:lang w:eastAsia="ja-JP"/>
        </w:rPr>
        <w:t xml:space="preserve"> 5</w:t>
      </w:r>
      <w:r w:rsidR="002B030F" w:rsidRPr="00CB005F">
        <w:rPr>
          <w:rFonts w:ascii="Calibri" w:hAnsi="Calibri" w:cs="Calibri"/>
          <w:b/>
          <w:szCs w:val="24"/>
          <w:lang w:eastAsia="ja-JP"/>
        </w:rPr>
        <w:t xml:space="preserve">: </w:t>
      </w:r>
    </w:p>
    <w:p w:rsidR="002B030F" w:rsidRDefault="002B030F" w:rsidP="001D0127">
      <w:pPr>
        <w:spacing w:after="0" w:line="240" w:lineRule="atLeast"/>
        <w:ind w:leftChars="200" w:left="440"/>
        <w:rPr>
          <w:rFonts w:ascii="Calibri" w:hAnsi="Calibri" w:cs="Calibri"/>
          <w:szCs w:val="24"/>
          <w:lang w:eastAsia="ja-JP"/>
        </w:rPr>
      </w:pPr>
      <w:r w:rsidRPr="00CB005F">
        <w:rPr>
          <w:rFonts w:ascii="Calibri" w:hAnsi="Calibri" w:cs="Calibri"/>
          <w:szCs w:val="24"/>
          <w:lang w:eastAsia="ja-JP"/>
        </w:rPr>
        <w:t xml:space="preserve">RAN2 </w:t>
      </w:r>
      <w:r>
        <w:rPr>
          <w:rFonts w:ascii="Calibri" w:hAnsi="Calibri" w:cs="Calibri"/>
          <w:szCs w:val="24"/>
          <w:lang w:eastAsia="ja-JP"/>
        </w:rPr>
        <w:t>discuss and finalize the jitter related statements in the TR using the following TP as a baseline.</w:t>
      </w:r>
    </w:p>
    <w:p w:rsidR="008F7CD4" w:rsidRPr="00B95BEB" w:rsidRDefault="00C914D1" w:rsidP="00CC630F">
      <w:pPr>
        <w:spacing w:after="0" w:line="240" w:lineRule="atLeast"/>
        <w:rPr>
          <w:rFonts w:ascii="Calibri" w:hAnsi="Calibri" w:cs="Calibri"/>
          <w:szCs w:val="24"/>
          <w:lang w:eastAsia="ja-JP"/>
        </w:rPr>
      </w:pPr>
      <w:r>
        <w:rPr>
          <w:rFonts w:ascii="Calibri" w:hAnsi="Calibri" w:cs="Calibri"/>
          <w:b/>
          <w:szCs w:val="24"/>
          <w:lang w:eastAsia="ja-JP"/>
        </w:rPr>
        <w:fldChar w:fldCharType="end"/>
      </w:r>
    </w:p>
    <w:p w:rsidR="008722B8" w:rsidRDefault="00D32036" w:rsidP="008722B8">
      <w:pPr>
        <w:pStyle w:val="1"/>
        <w:textAlignment w:val="auto"/>
        <w:rPr>
          <w:rFonts w:ascii="Calibri" w:eastAsiaTheme="minorEastAsia" w:hAnsi="Calibri" w:cs="Calibri"/>
          <w:lang w:val="en-US" w:eastAsia="ja-JP"/>
        </w:rPr>
      </w:pPr>
      <w:r>
        <w:rPr>
          <w:rFonts w:ascii="Calibri" w:eastAsiaTheme="minorEastAsia" w:hAnsi="Calibri" w:cs="Calibri"/>
          <w:lang w:val="en-US" w:eastAsia="ja-JP"/>
        </w:rPr>
        <w:t>Reference</w:t>
      </w:r>
    </w:p>
    <w:p w:rsidR="006B60FC" w:rsidRDefault="00E41F54" w:rsidP="00434C52">
      <w:pPr>
        <w:spacing w:afterLines="25" w:after="60" w:line="240" w:lineRule="atLeast"/>
        <w:rPr>
          <w:sz w:val="23"/>
          <w:szCs w:val="23"/>
          <w:lang w:eastAsia="ja-JP"/>
        </w:rPr>
      </w:pPr>
      <w:r>
        <w:rPr>
          <w:sz w:val="23"/>
          <w:szCs w:val="23"/>
          <w:lang w:eastAsia="ja-JP"/>
        </w:rPr>
        <w:t>[1]</w:t>
      </w:r>
      <w:r w:rsidR="00966171">
        <w:rPr>
          <w:sz w:val="23"/>
          <w:szCs w:val="23"/>
          <w:lang w:eastAsia="ja-JP"/>
        </w:rPr>
        <w:t xml:space="preserve"> </w:t>
      </w:r>
      <w:r w:rsidR="00CC1E77" w:rsidRPr="00CC1E77">
        <w:rPr>
          <w:sz w:val="23"/>
          <w:szCs w:val="23"/>
          <w:lang w:eastAsia="ja-JP"/>
        </w:rPr>
        <w:t>R2-2210802</w:t>
      </w:r>
      <w:r w:rsidR="00CC1E77" w:rsidRPr="00CC1E77">
        <w:rPr>
          <w:sz w:val="23"/>
          <w:szCs w:val="23"/>
          <w:lang w:eastAsia="ja-JP"/>
        </w:rPr>
        <w:tab/>
        <w:t>Report from session on LTE legacy, 71 GHz, DCCA, Mul</w:t>
      </w:r>
      <w:r w:rsidR="00345914">
        <w:rPr>
          <w:sz w:val="23"/>
          <w:szCs w:val="23"/>
          <w:lang w:eastAsia="ja-JP"/>
        </w:rPr>
        <w:t xml:space="preserve">ti-SIM, RAN slicing, QoE and XR </w:t>
      </w:r>
      <w:r w:rsidR="00CC1E77" w:rsidRPr="00CC1E77">
        <w:rPr>
          <w:sz w:val="23"/>
          <w:szCs w:val="23"/>
          <w:lang w:eastAsia="ja-JP"/>
        </w:rPr>
        <w:t>Vice Chairman (Nokia)</w:t>
      </w:r>
      <w:r w:rsidR="00CC1E77" w:rsidRPr="00CC1E77">
        <w:rPr>
          <w:sz w:val="23"/>
          <w:szCs w:val="23"/>
          <w:lang w:eastAsia="ja-JP"/>
        </w:rPr>
        <w:tab/>
        <w:t>Report</w:t>
      </w:r>
    </w:p>
    <w:p w:rsidR="00E41F54" w:rsidRDefault="00E41F54" w:rsidP="00434C52">
      <w:pPr>
        <w:spacing w:afterLines="25" w:after="60" w:line="240" w:lineRule="atLeast"/>
        <w:rPr>
          <w:sz w:val="23"/>
          <w:szCs w:val="23"/>
          <w:lang w:eastAsia="ja-JP"/>
        </w:rPr>
      </w:pPr>
      <w:r>
        <w:rPr>
          <w:sz w:val="23"/>
          <w:szCs w:val="23"/>
          <w:lang w:eastAsia="ja-JP"/>
        </w:rPr>
        <w:t>[2]</w:t>
      </w:r>
      <w:r w:rsidR="009A32CD" w:rsidRPr="009A32CD">
        <w:t xml:space="preserve"> </w:t>
      </w:r>
      <w:r w:rsidR="00345914" w:rsidRPr="00345914">
        <w:rPr>
          <w:sz w:val="23"/>
          <w:szCs w:val="23"/>
          <w:lang w:eastAsia="ja-JP"/>
        </w:rPr>
        <w:t>R2-2210814    TR 38.835 v030    Nokia (Rapporteur)        draft TR            Rel-18   38.835  0.3.0     FS_NR_XR_enh</w:t>
      </w:r>
    </w:p>
    <w:p w:rsidR="00966171" w:rsidRPr="00966171" w:rsidRDefault="00E41F54" w:rsidP="00966171">
      <w:pPr>
        <w:spacing w:afterLines="25" w:after="60" w:line="240" w:lineRule="atLeast"/>
        <w:rPr>
          <w:sz w:val="23"/>
          <w:szCs w:val="23"/>
          <w:lang w:eastAsia="ja-JP"/>
        </w:rPr>
      </w:pPr>
      <w:r>
        <w:rPr>
          <w:sz w:val="23"/>
          <w:szCs w:val="23"/>
          <w:lang w:eastAsia="ja-JP"/>
        </w:rPr>
        <w:t>[3]</w:t>
      </w:r>
      <w:r w:rsidR="00966171">
        <w:rPr>
          <w:sz w:val="23"/>
          <w:szCs w:val="23"/>
          <w:lang w:eastAsia="ja-JP"/>
        </w:rPr>
        <w:t xml:space="preserve"> </w:t>
      </w:r>
      <w:r w:rsidR="00966171" w:rsidRPr="00966171">
        <w:rPr>
          <w:sz w:val="23"/>
          <w:szCs w:val="23"/>
          <w:lang w:eastAsia="ja-JP"/>
        </w:rPr>
        <w:t>3GPP TR 23.700-60 V1.2.0 (2022-10)</w:t>
      </w:r>
      <w:r w:rsidR="00966171">
        <w:rPr>
          <w:sz w:val="23"/>
          <w:szCs w:val="23"/>
          <w:lang w:eastAsia="ja-JP"/>
        </w:rPr>
        <w:t xml:space="preserve"> </w:t>
      </w:r>
      <w:r w:rsidR="00966171" w:rsidRPr="00966171">
        <w:rPr>
          <w:sz w:val="23"/>
          <w:szCs w:val="23"/>
          <w:lang w:eastAsia="ja-JP"/>
        </w:rPr>
        <w:t>Study on XR (Extended Reality) and media services</w:t>
      </w:r>
    </w:p>
    <w:p w:rsidR="00E41F54" w:rsidRDefault="00966171" w:rsidP="00966171">
      <w:pPr>
        <w:spacing w:afterLines="25" w:after="60" w:line="240" w:lineRule="atLeast"/>
        <w:rPr>
          <w:sz w:val="23"/>
          <w:szCs w:val="23"/>
          <w:lang w:eastAsia="ja-JP"/>
        </w:rPr>
      </w:pPr>
      <w:r w:rsidRPr="00966171">
        <w:rPr>
          <w:sz w:val="23"/>
          <w:szCs w:val="23"/>
          <w:lang w:eastAsia="ja-JP"/>
        </w:rPr>
        <w:t>(Release 18)</w:t>
      </w:r>
    </w:p>
    <w:p w:rsidR="00E41F54" w:rsidRDefault="00E41F54" w:rsidP="00434C52">
      <w:pPr>
        <w:spacing w:afterLines="25" w:after="60" w:line="240" w:lineRule="atLeast"/>
        <w:rPr>
          <w:rStyle w:val="af3"/>
          <w:sz w:val="23"/>
          <w:szCs w:val="23"/>
          <w:lang w:eastAsia="ja-JP"/>
        </w:rPr>
      </w:pPr>
      <w:r>
        <w:rPr>
          <w:sz w:val="23"/>
          <w:szCs w:val="23"/>
          <w:lang w:eastAsia="ja-JP"/>
        </w:rPr>
        <w:t>[4]</w:t>
      </w:r>
      <w:r w:rsidR="002537E1">
        <w:rPr>
          <w:sz w:val="23"/>
          <w:szCs w:val="23"/>
          <w:lang w:eastAsia="ja-JP"/>
        </w:rPr>
        <w:t xml:space="preserve"> RFC3550 </w:t>
      </w:r>
      <w:r w:rsidR="002537E1" w:rsidRPr="002537E1">
        <w:rPr>
          <w:sz w:val="23"/>
          <w:szCs w:val="23"/>
          <w:lang w:eastAsia="ja-JP"/>
        </w:rPr>
        <w:t>RTP: A Transport Protocol for Real-Time Applications</w:t>
      </w:r>
      <w:r w:rsidR="002537E1">
        <w:rPr>
          <w:sz w:val="23"/>
          <w:szCs w:val="23"/>
          <w:lang w:eastAsia="ja-JP"/>
        </w:rPr>
        <w:t xml:space="preserve"> </w:t>
      </w:r>
      <w:hyperlink r:id="rId10" w:history="1">
        <w:r w:rsidR="002537E1" w:rsidRPr="00D91D30">
          <w:rPr>
            <w:rStyle w:val="af3"/>
            <w:sz w:val="23"/>
            <w:szCs w:val="23"/>
            <w:lang w:eastAsia="ja-JP"/>
          </w:rPr>
          <w:t>https://www.rfc-editor.org/rfc/rfc3550</w:t>
        </w:r>
      </w:hyperlink>
    </w:p>
    <w:p w:rsidR="00E0506E" w:rsidRPr="00E0506E" w:rsidRDefault="00E0506E" w:rsidP="00434C52">
      <w:pPr>
        <w:spacing w:afterLines="25" w:after="60" w:line="240" w:lineRule="atLeast"/>
        <w:rPr>
          <w:sz w:val="23"/>
          <w:szCs w:val="23"/>
          <w:lang w:eastAsia="ja-JP"/>
        </w:rPr>
      </w:pPr>
      <w:r>
        <w:rPr>
          <w:sz w:val="23"/>
          <w:szCs w:val="23"/>
          <w:lang w:eastAsia="ja-JP"/>
        </w:rPr>
        <w:t xml:space="preserve">[5] </w:t>
      </w:r>
      <w:r w:rsidR="00882C14" w:rsidRPr="00882C14">
        <w:rPr>
          <w:sz w:val="23"/>
          <w:szCs w:val="23"/>
          <w:lang w:eastAsia="ja-JP"/>
        </w:rPr>
        <w:t>3GPP TS 28.552 V18.0.0 (2022-09)</w:t>
      </w:r>
      <w:r w:rsidR="003E6D97" w:rsidRPr="003E6D97">
        <w:rPr>
          <w:sz w:val="23"/>
          <w:szCs w:val="23"/>
          <w:lang w:eastAsia="ja-JP"/>
        </w:rPr>
        <w:tab/>
        <w:t>Management and orchestration; 5G performance measurements</w:t>
      </w:r>
    </w:p>
    <w:sectPr w:rsidR="00E0506E" w:rsidRPr="00E0506E" w:rsidSect="00ED742A">
      <w:footerReference w:type="default" r:id="rId11"/>
      <w:pgSz w:w="12240" w:h="15840" w:code="1"/>
      <w:pgMar w:top="1440" w:right="1077" w:bottom="1440"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5509" w:rsidRDefault="007D5509" w:rsidP="000519FA">
      <w:pPr>
        <w:spacing w:after="0" w:line="240" w:lineRule="auto"/>
      </w:pPr>
      <w:r>
        <w:separator/>
      </w:r>
    </w:p>
  </w:endnote>
  <w:endnote w:type="continuationSeparator" w:id="0">
    <w:p w:rsidR="007D5509" w:rsidRDefault="007D5509"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Qualcomm Office">
    <w:altName w:val="Arial"/>
    <w:panose1 w:val="00000000000000000000"/>
    <w:charset w:val="00"/>
    <w:family w:val="swiss"/>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81617189"/>
      <w:docPartObj>
        <w:docPartGallery w:val="Page Numbers (Bottom of Page)"/>
        <w:docPartUnique/>
      </w:docPartObj>
    </w:sdtPr>
    <w:sdtEndPr>
      <w:rPr>
        <w:noProof/>
      </w:rPr>
    </w:sdtEndPr>
    <w:sdtContent>
      <w:p w:rsidR="00A52D2C" w:rsidRDefault="00A52D2C">
        <w:pPr>
          <w:pStyle w:val="ac"/>
          <w:jc w:val="center"/>
        </w:pPr>
        <w:r>
          <w:fldChar w:fldCharType="begin"/>
        </w:r>
        <w:r>
          <w:instrText xml:space="preserve"> PAGE   \* MERGEFORMAT </w:instrText>
        </w:r>
        <w:r>
          <w:fldChar w:fldCharType="separate"/>
        </w:r>
        <w:r w:rsidR="0017721E">
          <w:rPr>
            <w:noProof/>
          </w:rPr>
          <w:t>6</w:t>
        </w:r>
        <w:r>
          <w:rPr>
            <w:noProof/>
          </w:rPr>
          <w:fldChar w:fldCharType="end"/>
        </w:r>
      </w:p>
    </w:sdtContent>
  </w:sdt>
  <w:p w:rsidR="00A52D2C" w:rsidRDefault="00A52D2C">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5509" w:rsidRDefault="007D5509" w:rsidP="000519FA">
      <w:pPr>
        <w:spacing w:after="0" w:line="240" w:lineRule="auto"/>
      </w:pPr>
      <w:r>
        <w:separator/>
      </w:r>
    </w:p>
  </w:footnote>
  <w:footnote w:type="continuationSeparator" w:id="0">
    <w:p w:rsidR="007D5509" w:rsidRDefault="007D5509" w:rsidP="000519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552047"/>
    <w:multiLevelType w:val="multilevel"/>
    <w:tmpl w:val="040C0025"/>
    <w:lvl w:ilvl="0">
      <w:start w:val="1"/>
      <w:numFmt w:val="decimal"/>
      <w:pStyle w:val="1"/>
      <w:lvlText w:val="%1"/>
      <w:lvlJc w:val="left"/>
      <w:pPr>
        <w:ind w:left="4260"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1996" w:hanging="720"/>
      </w:pPr>
      <w:rPr>
        <w:rFonts w:hint="default"/>
      </w:rPr>
    </w:lvl>
    <w:lvl w:ilvl="3">
      <w:start w:val="1"/>
      <w:numFmt w:val="decimal"/>
      <w:pStyle w:val="4"/>
      <w:lvlText w:val="%1.%2.%3.%4"/>
      <w:lvlJc w:val="left"/>
      <w:pPr>
        <w:ind w:left="6251" w:hanging="864"/>
      </w:pPr>
      <w:rPr>
        <w:rFonts w:hint="default"/>
      </w:rPr>
    </w:lvl>
    <w:lvl w:ilvl="4">
      <w:start w:val="1"/>
      <w:numFmt w:val="decimal"/>
      <w:pStyle w:val="5"/>
      <w:lvlText w:val="%1.%2.%3.%4.%5"/>
      <w:lvlJc w:val="left"/>
      <w:pPr>
        <w:ind w:left="5119"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3"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92325D6"/>
    <w:multiLevelType w:val="hybridMultilevel"/>
    <w:tmpl w:val="85F48240"/>
    <w:lvl w:ilvl="0" w:tplc="57DAA986">
      <w:start w:val="1"/>
      <w:numFmt w:val="bullet"/>
      <w:lvlText w:val="‒"/>
      <w:lvlJc w:val="left"/>
      <w:pPr>
        <w:ind w:left="420" w:hanging="420"/>
      </w:pPr>
      <w:rPr>
        <w:rFonts w:ascii="游明朝" w:eastAsia="游明朝" w:hAnsi="游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7"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8"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2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ＭＳ 明朝"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3"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4"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7"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8"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9" w15:restartNumberingAfterBreak="0">
    <w:nsid w:val="4B5949E8"/>
    <w:multiLevelType w:val="multilevel"/>
    <w:tmpl w:val="0409001D"/>
    <w:lvl w:ilvl="0">
      <w:start w:val="1"/>
      <w:numFmt w:val="decimal"/>
      <w:lvlText w:val="%1"/>
      <w:lvlJc w:val="left"/>
      <w:pPr>
        <w:ind w:left="857" w:hanging="425"/>
      </w:pPr>
    </w:lvl>
    <w:lvl w:ilvl="1">
      <w:start w:val="1"/>
      <w:numFmt w:val="decimal"/>
      <w:lvlText w:val="%1.%2"/>
      <w:lvlJc w:val="left"/>
      <w:pPr>
        <w:ind w:left="1424" w:hanging="567"/>
      </w:pPr>
    </w:lvl>
    <w:lvl w:ilvl="2">
      <w:start w:val="1"/>
      <w:numFmt w:val="decimal"/>
      <w:lvlText w:val="%1.%2.%3"/>
      <w:lvlJc w:val="left"/>
      <w:pPr>
        <w:ind w:left="1850" w:hanging="567"/>
      </w:pPr>
    </w:lvl>
    <w:lvl w:ilvl="3">
      <w:start w:val="1"/>
      <w:numFmt w:val="decimal"/>
      <w:lvlText w:val="%1.%2.%3.%4"/>
      <w:lvlJc w:val="left"/>
      <w:pPr>
        <w:ind w:left="2416" w:hanging="708"/>
      </w:pPr>
    </w:lvl>
    <w:lvl w:ilvl="4">
      <w:start w:val="1"/>
      <w:numFmt w:val="decimal"/>
      <w:lvlText w:val="%1.%2.%3.%4.%5"/>
      <w:lvlJc w:val="left"/>
      <w:pPr>
        <w:ind w:left="2983" w:hanging="850"/>
      </w:pPr>
    </w:lvl>
    <w:lvl w:ilvl="5">
      <w:start w:val="1"/>
      <w:numFmt w:val="decimal"/>
      <w:lvlText w:val="%1.%2.%3.%4.%5.%6"/>
      <w:lvlJc w:val="left"/>
      <w:pPr>
        <w:ind w:left="3692" w:hanging="1134"/>
      </w:pPr>
    </w:lvl>
    <w:lvl w:ilvl="6">
      <w:start w:val="1"/>
      <w:numFmt w:val="decimal"/>
      <w:lvlText w:val="%1.%2.%3.%4.%5.%6.%7"/>
      <w:lvlJc w:val="left"/>
      <w:pPr>
        <w:ind w:left="4259" w:hanging="1276"/>
      </w:pPr>
    </w:lvl>
    <w:lvl w:ilvl="7">
      <w:start w:val="1"/>
      <w:numFmt w:val="decimal"/>
      <w:lvlText w:val="%1.%2.%3.%4.%5.%6.%7.%8"/>
      <w:lvlJc w:val="left"/>
      <w:pPr>
        <w:ind w:left="4826" w:hanging="1418"/>
      </w:pPr>
    </w:lvl>
    <w:lvl w:ilvl="8">
      <w:start w:val="1"/>
      <w:numFmt w:val="decimal"/>
      <w:lvlText w:val="%1.%2.%3.%4.%5.%6.%7.%8.%9"/>
      <w:lvlJc w:val="left"/>
      <w:pPr>
        <w:ind w:left="5534" w:hanging="1700"/>
      </w:p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5"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ＭＳ 明朝"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tentative="1">
      <w:start w:val="1"/>
      <w:numFmt w:val="bullet"/>
      <w:lvlText w:val=""/>
      <w:lvlJc w:val="left"/>
      <w:pPr>
        <w:tabs>
          <w:tab w:val="num" w:pos="1261"/>
        </w:tabs>
        <w:ind w:left="1261" w:hanging="360"/>
      </w:pPr>
      <w:rPr>
        <w:rFonts w:ascii="Wingdings" w:hAnsi="Wingdings" w:hint="default"/>
      </w:rPr>
    </w:lvl>
    <w:lvl w:ilvl="3" w:tplc="04090001" w:tentative="1">
      <w:start w:val="1"/>
      <w:numFmt w:val="bullet"/>
      <w:lvlText w:val=""/>
      <w:lvlJc w:val="left"/>
      <w:pPr>
        <w:tabs>
          <w:tab w:val="num" w:pos="1981"/>
        </w:tabs>
        <w:ind w:left="1981" w:hanging="360"/>
      </w:pPr>
      <w:rPr>
        <w:rFonts w:ascii="Symbol" w:hAnsi="Symbol"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abstractNum w:abstractNumId="39"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75C13548"/>
    <w:multiLevelType w:val="hybridMultilevel"/>
    <w:tmpl w:val="B494033E"/>
    <w:lvl w:ilvl="0" w:tplc="18ACE862">
      <w:start w:val="1"/>
      <w:numFmt w:val="bullet"/>
      <w:lvlText w:val="-"/>
      <w:lvlJc w:val="left"/>
      <w:pPr>
        <w:ind w:left="847" w:hanging="420"/>
      </w:pPr>
      <w:rPr>
        <w:rFonts w:ascii="Calibri" w:hAnsi="Calibri" w:hint="default"/>
      </w:rPr>
    </w:lvl>
    <w:lvl w:ilvl="1" w:tplc="0409000B" w:tentative="1">
      <w:start w:val="1"/>
      <w:numFmt w:val="bullet"/>
      <w:lvlText w:val=""/>
      <w:lvlJc w:val="left"/>
      <w:pPr>
        <w:ind w:left="1267" w:hanging="420"/>
      </w:pPr>
      <w:rPr>
        <w:rFonts w:ascii="Wingdings" w:hAnsi="Wingdings" w:hint="default"/>
      </w:rPr>
    </w:lvl>
    <w:lvl w:ilvl="2" w:tplc="0409000D" w:tentative="1">
      <w:start w:val="1"/>
      <w:numFmt w:val="bullet"/>
      <w:lvlText w:val=""/>
      <w:lvlJc w:val="left"/>
      <w:pPr>
        <w:ind w:left="1687" w:hanging="420"/>
      </w:pPr>
      <w:rPr>
        <w:rFonts w:ascii="Wingdings" w:hAnsi="Wingdings" w:hint="default"/>
      </w:rPr>
    </w:lvl>
    <w:lvl w:ilvl="3" w:tplc="04090001" w:tentative="1">
      <w:start w:val="1"/>
      <w:numFmt w:val="bullet"/>
      <w:lvlText w:val=""/>
      <w:lvlJc w:val="left"/>
      <w:pPr>
        <w:ind w:left="2107" w:hanging="420"/>
      </w:pPr>
      <w:rPr>
        <w:rFonts w:ascii="Wingdings" w:hAnsi="Wingdings" w:hint="default"/>
      </w:rPr>
    </w:lvl>
    <w:lvl w:ilvl="4" w:tplc="0409000B" w:tentative="1">
      <w:start w:val="1"/>
      <w:numFmt w:val="bullet"/>
      <w:lvlText w:val=""/>
      <w:lvlJc w:val="left"/>
      <w:pPr>
        <w:ind w:left="2527" w:hanging="420"/>
      </w:pPr>
      <w:rPr>
        <w:rFonts w:ascii="Wingdings" w:hAnsi="Wingdings" w:hint="default"/>
      </w:rPr>
    </w:lvl>
    <w:lvl w:ilvl="5" w:tplc="0409000D" w:tentative="1">
      <w:start w:val="1"/>
      <w:numFmt w:val="bullet"/>
      <w:lvlText w:val=""/>
      <w:lvlJc w:val="left"/>
      <w:pPr>
        <w:ind w:left="2947" w:hanging="420"/>
      </w:pPr>
      <w:rPr>
        <w:rFonts w:ascii="Wingdings" w:hAnsi="Wingdings" w:hint="default"/>
      </w:rPr>
    </w:lvl>
    <w:lvl w:ilvl="6" w:tplc="04090001" w:tentative="1">
      <w:start w:val="1"/>
      <w:numFmt w:val="bullet"/>
      <w:lvlText w:val=""/>
      <w:lvlJc w:val="left"/>
      <w:pPr>
        <w:ind w:left="3367" w:hanging="420"/>
      </w:pPr>
      <w:rPr>
        <w:rFonts w:ascii="Wingdings" w:hAnsi="Wingdings" w:hint="default"/>
      </w:rPr>
    </w:lvl>
    <w:lvl w:ilvl="7" w:tplc="0409000B" w:tentative="1">
      <w:start w:val="1"/>
      <w:numFmt w:val="bullet"/>
      <w:lvlText w:val=""/>
      <w:lvlJc w:val="left"/>
      <w:pPr>
        <w:ind w:left="3787" w:hanging="420"/>
      </w:pPr>
      <w:rPr>
        <w:rFonts w:ascii="Wingdings" w:hAnsi="Wingdings" w:hint="default"/>
      </w:rPr>
    </w:lvl>
    <w:lvl w:ilvl="8" w:tplc="0409000D" w:tentative="1">
      <w:start w:val="1"/>
      <w:numFmt w:val="bullet"/>
      <w:lvlText w:val=""/>
      <w:lvlJc w:val="left"/>
      <w:pPr>
        <w:ind w:left="4207" w:hanging="420"/>
      </w:pPr>
      <w:rPr>
        <w:rFonts w:ascii="Wingdings" w:hAnsi="Wingdings" w:hint="default"/>
      </w:rPr>
    </w:lvl>
  </w:abstractNum>
  <w:abstractNum w:abstractNumId="41" w15:restartNumberingAfterBreak="0">
    <w:nsid w:val="76613A20"/>
    <w:multiLevelType w:val="hybridMultilevel"/>
    <w:tmpl w:val="566E39E2"/>
    <w:lvl w:ilvl="0" w:tplc="57DAA986">
      <w:start w:val="1"/>
      <w:numFmt w:val="bullet"/>
      <w:lvlText w:val="‒"/>
      <w:lvlJc w:val="left"/>
      <w:pPr>
        <w:ind w:left="420" w:hanging="420"/>
      </w:pPr>
      <w:rPr>
        <w:rFonts w:ascii="游明朝" w:eastAsia="游明朝" w:hAnsi="游明朝"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A9C0212"/>
    <w:multiLevelType w:val="hybridMultilevel"/>
    <w:tmpl w:val="31D63CC2"/>
    <w:lvl w:ilvl="0" w:tplc="57DAA986">
      <w:start w:val="1"/>
      <w:numFmt w:val="bullet"/>
      <w:lvlText w:val="‒"/>
      <w:lvlJc w:val="left"/>
      <w:pPr>
        <w:ind w:left="420" w:hanging="420"/>
      </w:pPr>
      <w:rPr>
        <w:rFonts w:ascii="游明朝" w:eastAsia="游明朝" w:hAnsi="游明朝"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0"/>
  </w:num>
  <w:num w:numId="3">
    <w:abstractNumId w:val="20"/>
  </w:num>
  <w:num w:numId="4">
    <w:abstractNumId w:val="38"/>
  </w:num>
  <w:num w:numId="5">
    <w:abstractNumId w:val="40"/>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1"/>
  </w:num>
  <w:num w:numId="9">
    <w:abstractNumId w:val="32"/>
  </w:num>
  <w:num w:numId="10">
    <w:abstractNumId w:val="36"/>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15"/>
  </w:num>
  <w:num w:numId="19">
    <w:abstractNumId w:val="27"/>
  </w:num>
  <w:num w:numId="20">
    <w:abstractNumId w:val="23"/>
  </w:num>
  <w:num w:numId="21">
    <w:abstractNumId w:val="35"/>
  </w:num>
  <w:num w:numId="22">
    <w:abstractNumId w:val="33"/>
  </w:num>
  <w:num w:numId="23">
    <w:abstractNumId w:val="22"/>
  </w:num>
  <w:num w:numId="24">
    <w:abstractNumId w:val="18"/>
  </w:num>
  <w:num w:numId="25">
    <w:abstractNumId w:val="2"/>
  </w:num>
  <w:num w:numId="26">
    <w:abstractNumId w:val="1"/>
  </w:num>
  <w:num w:numId="27">
    <w:abstractNumId w:val="0"/>
  </w:num>
  <w:num w:numId="28">
    <w:abstractNumId w:val="43"/>
  </w:num>
  <w:num w:numId="29">
    <w:abstractNumId w:val="17"/>
  </w:num>
  <w:num w:numId="30">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7"/>
  </w:num>
  <w:num w:numId="32">
    <w:abstractNumId w:val="19"/>
  </w:num>
  <w:num w:numId="33">
    <w:abstractNumId w:val="16"/>
  </w:num>
  <w:num w:numId="34">
    <w:abstractNumId w:val="34"/>
  </w:num>
  <w:num w:numId="35">
    <w:abstractNumId w:val="31"/>
  </w:num>
  <w:num w:numId="36">
    <w:abstractNumId w:val="13"/>
  </w:num>
  <w:num w:numId="37">
    <w:abstractNumId w:val="24"/>
  </w:num>
  <w:num w:numId="38">
    <w:abstractNumId w:val="39"/>
  </w:num>
  <w:num w:numId="39">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6"/>
  </w:num>
  <w:num w:numId="42">
    <w:abstractNumId w:val="21"/>
  </w:num>
  <w:num w:numId="43">
    <w:abstractNumId w:val="28"/>
  </w:num>
  <w:num w:numId="44">
    <w:abstractNumId w:val="25"/>
  </w:num>
  <w:num w:numId="45">
    <w:abstractNumId w:val="29"/>
  </w:num>
  <w:num w:numId="46">
    <w:abstractNumId w:val="14"/>
  </w:num>
  <w:num w:numId="47">
    <w:abstractNumId w:val="41"/>
  </w:num>
  <w:num w:numId="48">
    <w:abstractNumId w:val="4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akeda">
    <w15:presenceInfo w15:providerId="None" w15:userId="ta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3C38"/>
    <w:rsid w:val="00001174"/>
    <w:rsid w:val="00002108"/>
    <w:rsid w:val="000023B2"/>
    <w:rsid w:val="00002481"/>
    <w:rsid w:val="00002597"/>
    <w:rsid w:val="000035F9"/>
    <w:rsid w:val="00003FCA"/>
    <w:rsid w:val="00004824"/>
    <w:rsid w:val="00004FEB"/>
    <w:rsid w:val="00005D2E"/>
    <w:rsid w:val="00006696"/>
    <w:rsid w:val="00006E52"/>
    <w:rsid w:val="000076BA"/>
    <w:rsid w:val="00007A13"/>
    <w:rsid w:val="00010F94"/>
    <w:rsid w:val="00011C7C"/>
    <w:rsid w:val="0001413B"/>
    <w:rsid w:val="0001413E"/>
    <w:rsid w:val="00014B76"/>
    <w:rsid w:val="00015863"/>
    <w:rsid w:val="00015962"/>
    <w:rsid w:val="00017444"/>
    <w:rsid w:val="00017F83"/>
    <w:rsid w:val="00020134"/>
    <w:rsid w:val="00020B0E"/>
    <w:rsid w:val="00021E7B"/>
    <w:rsid w:val="00022204"/>
    <w:rsid w:val="00022CCB"/>
    <w:rsid w:val="00022F0F"/>
    <w:rsid w:val="00024DD9"/>
    <w:rsid w:val="00025435"/>
    <w:rsid w:val="00026CA3"/>
    <w:rsid w:val="00027E68"/>
    <w:rsid w:val="00030F14"/>
    <w:rsid w:val="000323C9"/>
    <w:rsid w:val="000330CB"/>
    <w:rsid w:val="00034701"/>
    <w:rsid w:val="000366F9"/>
    <w:rsid w:val="0003672D"/>
    <w:rsid w:val="0003674B"/>
    <w:rsid w:val="00036E7E"/>
    <w:rsid w:val="00040121"/>
    <w:rsid w:val="0004042B"/>
    <w:rsid w:val="0004043A"/>
    <w:rsid w:val="00041657"/>
    <w:rsid w:val="00042069"/>
    <w:rsid w:val="00042C03"/>
    <w:rsid w:val="00042C44"/>
    <w:rsid w:val="000510F1"/>
    <w:rsid w:val="000519FA"/>
    <w:rsid w:val="000526AC"/>
    <w:rsid w:val="00052BA4"/>
    <w:rsid w:val="00052CB2"/>
    <w:rsid w:val="000530E0"/>
    <w:rsid w:val="000549B7"/>
    <w:rsid w:val="000549D5"/>
    <w:rsid w:val="00055C01"/>
    <w:rsid w:val="00056294"/>
    <w:rsid w:val="00057BAC"/>
    <w:rsid w:val="00057E68"/>
    <w:rsid w:val="00061017"/>
    <w:rsid w:val="00061AE4"/>
    <w:rsid w:val="0006202B"/>
    <w:rsid w:val="00062F05"/>
    <w:rsid w:val="00063534"/>
    <w:rsid w:val="000648F1"/>
    <w:rsid w:val="000654AE"/>
    <w:rsid w:val="00065C27"/>
    <w:rsid w:val="00066DC9"/>
    <w:rsid w:val="00072A13"/>
    <w:rsid w:val="000733F5"/>
    <w:rsid w:val="00073C42"/>
    <w:rsid w:val="000742CA"/>
    <w:rsid w:val="000746F1"/>
    <w:rsid w:val="00074772"/>
    <w:rsid w:val="00074CAD"/>
    <w:rsid w:val="00075BA9"/>
    <w:rsid w:val="00076624"/>
    <w:rsid w:val="0007680D"/>
    <w:rsid w:val="000778D6"/>
    <w:rsid w:val="00077AC1"/>
    <w:rsid w:val="00080069"/>
    <w:rsid w:val="00080A19"/>
    <w:rsid w:val="00081065"/>
    <w:rsid w:val="000826B7"/>
    <w:rsid w:val="000836E2"/>
    <w:rsid w:val="000844D3"/>
    <w:rsid w:val="000852A4"/>
    <w:rsid w:val="00090665"/>
    <w:rsid w:val="00091B05"/>
    <w:rsid w:val="00092BFC"/>
    <w:rsid w:val="00093162"/>
    <w:rsid w:val="00094199"/>
    <w:rsid w:val="000955A2"/>
    <w:rsid w:val="000971F4"/>
    <w:rsid w:val="000A1555"/>
    <w:rsid w:val="000A2526"/>
    <w:rsid w:val="000A314C"/>
    <w:rsid w:val="000A360C"/>
    <w:rsid w:val="000A3C10"/>
    <w:rsid w:val="000A4533"/>
    <w:rsid w:val="000A4AA0"/>
    <w:rsid w:val="000A50F5"/>
    <w:rsid w:val="000A5905"/>
    <w:rsid w:val="000A7CC5"/>
    <w:rsid w:val="000B0330"/>
    <w:rsid w:val="000B0AC6"/>
    <w:rsid w:val="000B26CD"/>
    <w:rsid w:val="000B381D"/>
    <w:rsid w:val="000B4ECA"/>
    <w:rsid w:val="000B5D54"/>
    <w:rsid w:val="000B70D3"/>
    <w:rsid w:val="000B7583"/>
    <w:rsid w:val="000C01A3"/>
    <w:rsid w:val="000C04BB"/>
    <w:rsid w:val="000C1B01"/>
    <w:rsid w:val="000C2A54"/>
    <w:rsid w:val="000C3414"/>
    <w:rsid w:val="000C3946"/>
    <w:rsid w:val="000C584A"/>
    <w:rsid w:val="000C704A"/>
    <w:rsid w:val="000C7447"/>
    <w:rsid w:val="000C7469"/>
    <w:rsid w:val="000C790A"/>
    <w:rsid w:val="000D04AB"/>
    <w:rsid w:val="000D0C3B"/>
    <w:rsid w:val="000D0D93"/>
    <w:rsid w:val="000D34DB"/>
    <w:rsid w:val="000D3E27"/>
    <w:rsid w:val="000D403A"/>
    <w:rsid w:val="000D7895"/>
    <w:rsid w:val="000E00F6"/>
    <w:rsid w:val="000E0B44"/>
    <w:rsid w:val="000E0D7C"/>
    <w:rsid w:val="000E0E84"/>
    <w:rsid w:val="000E130A"/>
    <w:rsid w:val="000E1BE7"/>
    <w:rsid w:val="000E20D5"/>
    <w:rsid w:val="000E2F35"/>
    <w:rsid w:val="000E349C"/>
    <w:rsid w:val="000E3B4E"/>
    <w:rsid w:val="000E3B9A"/>
    <w:rsid w:val="000E46A2"/>
    <w:rsid w:val="000E4F92"/>
    <w:rsid w:val="000E5B3D"/>
    <w:rsid w:val="000E6009"/>
    <w:rsid w:val="000E6025"/>
    <w:rsid w:val="000E79B1"/>
    <w:rsid w:val="000E7B98"/>
    <w:rsid w:val="000E7C02"/>
    <w:rsid w:val="000E7F24"/>
    <w:rsid w:val="000F015B"/>
    <w:rsid w:val="000F04EA"/>
    <w:rsid w:val="000F05B2"/>
    <w:rsid w:val="000F0C87"/>
    <w:rsid w:val="000F1758"/>
    <w:rsid w:val="000F2D96"/>
    <w:rsid w:val="000F42D9"/>
    <w:rsid w:val="000F52E9"/>
    <w:rsid w:val="000F53E9"/>
    <w:rsid w:val="000F5801"/>
    <w:rsid w:val="000F5F2A"/>
    <w:rsid w:val="001005D2"/>
    <w:rsid w:val="001009AD"/>
    <w:rsid w:val="00101BBD"/>
    <w:rsid w:val="001026A9"/>
    <w:rsid w:val="00103493"/>
    <w:rsid w:val="00103FE5"/>
    <w:rsid w:val="00104096"/>
    <w:rsid w:val="00105359"/>
    <w:rsid w:val="00105C9E"/>
    <w:rsid w:val="0010616A"/>
    <w:rsid w:val="001063BC"/>
    <w:rsid w:val="00106965"/>
    <w:rsid w:val="00107154"/>
    <w:rsid w:val="00107378"/>
    <w:rsid w:val="00107F56"/>
    <w:rsid w:val="00110692"/>
    <w:rsid w:val="00110759"/>
    <w:rsid w:val="0011086B"/>
    <w:rsid w:val="00113A95"/>
    <w:rsid w:val="00114966"/>
    <w:rsid w:val="001149FF"/>
    <w:rsid w:val="00116B0D"/>
    <w:rsid w:val="001175C0"/>
    <w:rsid w:val="00117621"/>
    <w:rsid w:val="0012237E"/>
    <w:rsid w:val="00122ADB"/>
    <w:rsid w:val="00122DA8"/>
    <w:rsid w:val="0012491E"/>
    <w:rsid w:val="0012564A"/>
    <w:rsid w:val="00127734"/>
    <w:rsid w:val="00132501"/>
    <w:rsid w:val="0013288C"/>
    <w:rsid w:val="00132E99"/>
    <w:rsid w:val="001330E2"/>
    <w:rsid w:val="001333BF"/>
    <w:rsid w:val="00133E24"/>
    <w:rsid w:val="00135A5E"/>
    <w:rsid w:val="00135C3E"/>
    <w:rsid w:val="00140E8C"/>
    <w:rsid w:val="00141632"/>
    <w:rsid w:val="001418C6"/>
    <w:rsid w:val="001430FB"/>
    <w:rsid w:val="00143A4D"/>
    <w:rsid w:val="00143B64"/>
    <w:rsid w:val="00144667"/>
    <w:rsid w:val="00145782"/>
    <w:rsid w:val="00145B91"/>
    <w:rsid w:val="00145BA9"/>
    <w:rsid w:val="00145BF9"/>
    <w:rsid w:val="00146CBE"/>
    <w:rsid w:val="00146CD2"/>
    <w:rsid w:val="00147201"/>
    <w:rsid w:val="001475DC"/>
    <w:rsid w:val="00147D27"/>
    <w:rsid w:val="0015187D"/>
    <w:rsid w:val="0015213F"/>
    <w:rsid w:val="001523AE"/>
    <w:rsid w:val="00152BF2"/>
    <w:rsid w:val="0015447C"/>
    <w:rsid w:val="00154607"/>
    <w:rsid w:val="00154DEB"/>
    <w:rsid w:val="00155141"/>
    <w:rsid w:val="001557C1"/>
    <w:rsid w:val="00155853"/>
    <w:rsid w:val="00157CB5"/>
    <w:rsid w:val="00160717"/>
    <w:rsid w:val="0016081E"/>
    <w:rsid w:val="00160DB7"/>
    <w:rsid w:val="00163234"/>
    <w:rsid w:val="00163898"/>
    <w:rsid w:val="00163A43"/>
    <w:rsid w:val="00163D74"/>
    <w:rsid w:val="00163E57"/>
    <w:rsid w:val="0016500A"/>
    <w:rsid w:val="00165098"/>
    <w:rsid w:val="00166CA6"/>
    <w:rsid w:val="00170209"/>
    <w:rsid w:val="00170442"/>
    <w:rsid w:val="001712ED"/>
    <w:rsid w:val="00171DDF"/>
    <w:rsid w:val="0017721E"/>
    <w:rsid w:val="0018200F"/>
    <w:rsid w:val="001820FF"/>
    <w:rsid w:val="0018366E"/>
    <w:rsid w:val="0018472F"/>
    <w:rsid w:val="001857A5"/>
    <w:rsid w:val="0018599D"/>
    <w:rsid w:val="001862BE"/>
    <w:rsid w:val="00187C6F"/>
    <w:rsid w:val="00191359"/>
    <w:rsid w:val="00191A9B"/>
    <w:rsid w:val="001921EC"/>
    <w:rsid w:val="00192935"/>
    <w:rsid w:val="00192EB1"/>
    <w:rsid w:val="00193810"/>
    <w:rsid w:val="00194ADB"/>
    <w:rsid w:val="00195B12"/>
    <w:rsid w:val="0019665C"/>
    <w:rsid w:val="001966F6"/>
    <w:rsid w:val="001975C7"/>
    <w:rsid w:val="00197E0B"/>
    <w:rsid w:val="001A02A2"/>
    <w:rsid w:val="001A0785"/>
    <w:rsid w:val="001A0B1E"/>
    <w:rsid w:val="001A0FB6"/>
    <w:rsid w:val="001A1FF8"/>
    <w:rsid w:val="001A2A14"/>
    <w:rsid w:val="001A4BC4"/>
    <w:rsid w:val="001A4BE1"/>
    <w:rsid w:val="001A5355"/>
    <w:rsid w:val="001A5D61"/>
    <w:rsid w:val="001A61B7"/>
    <w:rsid w:val="001A65FA"/>
    <w:rsid w:val="001A6D9F"/>
    <w:rsid w:val="001B035A"/>
    <w:rsid w:val="001B15D0"/>
    <w:rsid w:val="001B20D7"/>
    <w:rsid w:val="001B28EA"/>
    <w:rsid w:val="001B30BA"/>
    <w:rsid w:val="001B376A"/>
    <w:rsid w:val="001B474B"/>
    <w:rsid w:val="001B53EC"/>
    <w:rsid w:val="001B5F0A"/>
    <w:rsid w:val="001B7391"/>
    <w:rsid w:val="001C06C3"/>
    <w:rsid w:val="001C0C38"/>
    <w:rsid w:val="001C6336"/>
    <w:rsid w:val="001C66D9"/>
    <w:rsid w:val="001C6E3E"/>
    <w:rsid w:val="001C7E39"/>
    <w:rsid w:val="001D0127"/>
    <w:rsid w:val="001D10B2"/>
    <w:rsid w:val="001D194C"/>
    <w:rsid w:val="001D1BAC"/>
    <w:rsid w:val="001D4082"/>
    <w:rsid w:val="001D4857"/>
    <w:rsid w:val="001D7850"/>
    <w:rsid w:val="001D7AFF"/>
    <w:rsid w:val="001D7C16"/>
    <w:rsid w:val="001E083E"/>
    <w:rsid w:val="001E0C2B"/>
    <w:rsid w:val="001E0D4D"/>
    <w:rsid w:val="001E117E"/>
    <w:rsid w:val="001E1273"/>
    <w:rsid w:val="001E1EC4"/>
    <w:rsid w:val="001E2163"/>
    <w:rsid w:val="001E24A8"/>
    <w:rsid w:val="001E25F0"/>
    <w:rsid w:val="001E3C95"/>
    <w:rsid w:val="001E46B5"/>
    <w:rsid w:val="001E57BA"/>
    <w:rsid w:val="001E5AC1"/>
    <w:rsid w:val="001E5FE9"/>
    <w:rsid w:val="001E66B6"/>
    <w:rsid w:val="001E6E6C"/>
    <w:rsid w:val="001F003A"/>
    <w:rsid w:val="001F01EA"/>
    <w:rsid w:val="001F0323"/>
    <w:rsid w:val="001F12C9"/>
    <w:rsid w:val="001F1761"/>
    <w:rsid w:val="001F2252"/>
    <w:rsid w:val="001F3242"/>
    <w:rsid w:val="001F3A08"/>
    <w:rsid w:val="001F40A1"/>
    <w:rsid w:val="001F43AD"/>
    <w:rsid w:val="001F4578"/>
    <w:rsid w:val="001F46A7"/>
    <w:rsid w:val="001F5181"/>
    <w:rsid w:val="001F5996"/>
    <w:rsid w:val="001F6406"/>
    <w:rsid w:val="00201E98"/>
    <w:rsid w:val="00201FAF"/>
    <w:rsid w:val="00201FC5"/>
    <w:rsid w:val="00202FFE"/>
    <w:rsid w:val="002037DC"/>
    <w:rsid w:val="00204024"/>
    <w:rsid w:val="00206A5F"/>
    <w:rsid w:val="00206C2D"/>
    <w:rsid w:val="00206E46"/>
    <w:rsid w:val="002071E5"/>
    <w:rsid w:val="00211821"/>
    <w:rsid w:val="00211921"/>
    <w:rsid w:val="00211D5A"/>
    <w:rsid w:val="00212615"/>
    <w:rsid w:val="002127BD"/>
    <w:rsid w:val="00214155"/>
    <w:rsid w:val="002157D5"/>
    <w:rsid w:val="0021618C"/>
    <w:rsid w:val="002176CB"/>
    <w:rsid w:val="00217D95"/>
    <w:rsid w:val="00221C59"/>
    <w:rsid w:val="00221CF8"/>
    <w:rsid w:val="002229D5"/>
    <w:rsid w:val="00223E8F"/>
    <w:rsid w:val="0022460B"/>
    <w:rsid w:val="00225532"/>
    <w:rsid w:val="00225856"/>
    <w:rsid w:val="002258AF"/>
    <w:rsid w:val="0022777D"/>
    <w:rsid w:val="00231881"/>
    <w:rsid w:val="00231EB5"/>
    <w:rsid w:val="00232F1F"/>
    <w:rsid w:val="00233B26"/>
    <w:rsid w:val="0023472E"/>
    <w:rsid w:val="00234A84"/>
    <w:rsid w:val="00235507"/>
    <w:rsid w:val="00235A6E"/>
    <w:rsid w:val="00235B85"/>
    <w:rsid w:val="002366BA"/>
    <w:rsid w:val="0023711F"/>
    <w:rsid w:val="002409ED"/>
    <w:rsid w:val="00240F6C"/>
    <w:rsid w:val="002413C1"/>
    <w:rsid w:val="002414EE"/>
    <w:rsid w:val="00241571"/>
    <w:rsid w:val="00241980"/>
    <w:rsid w:val="00242B5E"/>
    <w:rsid w:val="0024311D"/>
    <w:rsid w:val="0024363B"/>
    <w:rsid w:val="00246B00"/>
    <w:rsid w:val="002470E1"/>
    <w:rsid w:val="00251516"/>
    <w:rsid w:val="00252214"/>
    <w:rsid w:val="00252734"/>
    <w:rsid w:val="002537E1"/>
    <w:rsid w:val="00253FFC"/>
    <w:rsid w:val="002546E8"/>
    <w:rsid w:val="00254B62"/>
    <w:rsid w:val="00254B74"/>
    <w:rsid w:val="002554AD"/>
    <w:rsid w:val="002557DB"/>
    <w:rsid w:val="002623FA"/>
    <w:rsid w:val="00264714"/>
    <w:rsid w:val="00264C75"/>
    <w:rsid w:val="002651ED"/>
    <w:rsid w:val="00266566"/>
    <w:rsid w:val="0027054D"/>
    <w:rsid w:val="00271E21"/>
    <w:rsid w:val="00272A3F"/>
    <w:rsid w:val="00273274"/>
    <w:rsid w:val="002803F8"/>
    <w:rsid w:val="00280433"/>
    <w:rsid w:val="00281A49"/>
    <w:rsid w:val="002827B1"/>
    <w:rsid w:val="00283059"/>
    <w:rsid w:val="00283A4F"/>
    <w:rsid w:val="00284128"/>
    <w:rsid w:val="00285976"/>
    <w:rsid w:val="00285994"/>
    <w:rsid w:val="002879E5"/>
    <w:rsid w:val="00287F3F"/>
    <w:rsid w:val="00290268"/>
    <w:rsid w:val="0029047E"/>
    <w:rsid w:val="00291481"/>
    <w:rsid w:val="00292DA5"/>
    <w:rsid w:val="00292F13"/>
    <w:rsid w:val="0029466A"/>
    <w:rsid w:val="0029570B"/>
    <w:rsid w:val="00295971"/>
    <w:rsid w:val="00296B7D"/>
    <w:rsid w:val="00297DFD"/>
    <w:rsid w:val="002A04DF"/>
    <w:rsid w:val="002A059C"/>
    <w:rsid w:val="002A0769"/>
    <w:rsid w:val="002A0815"/>
    <w:rsid w:val="002A3E12"/>
    <w:rsid w:val="002A42E2"/>
    <w:rsid w:val="002A53CC"/>
    <w:rsid w:val="002A5488"/>
    <w:rsid w:val="002A55CE"/>
    <w:rsid w:val="002A60AD"/>
    <w:rsid w:val="002A679B"/>
    <w:rsid w:val="002A77F6"/>
    <w:rsid w:val="002B030F"/>
    <w:rsid w:val="002B0B4B"/>
    <w:rsid w:val="002B3E66"/>
    <w:rsid w:val="002B3F24"/>
    <w:rsid w:val="002B3F41"/>
    <w:rsid w:val="002B4260"/>
    <w:rsid w:val="002B4623"/>
    <w:rsid w:val="002B4A5B"/>
    <w:rsid w:val="002B50BB"/>
    <w:rsid w:val="002B5306"/>
    <w:rsid w:val="002B5451"/>
    <w:rsid w:val="002B56A8"/>
    <w:rsid w:val="002B5F1A"/>
    <w:rsid w:val="002B6748"/>
    <w:rsid w:val="002B6E28"/>
    <w:rsid w:val="002B74FC"/>
    <w:rsid w:val="002B78A5"/>
    <w:rsid w:val="002C003C"/>
    <w:rsid w:val="002C08CE"/>
    <w:rsid w:val="002C0EE1"/>
    <w:rsid w:val="002C1862"/>
    <w:rsid w:val="002C3A0E"/>
    <w:rsid w:val="002C44B8"/>
    <w:rsid w:val="002C4D5E"/>
    <w:rsid w:val="002C4F23"/>
    <w:rsid w:val="002C585E"/>
    <w:rsid w:val="002D05BF"/>
    <w:rsid w:val="002D12D9"/>
    <w:rsid w:val="002D1E55"/>
    <w:rsid w:val="002D20A4"/>
    <w:rsid w:val="002D24D0"/>
    <w:rsid w:val="002D26AF"/>
    <w:rsid w:val="002D293F"/>
    <w:rsid w:val="002D2CA5"/>
    <w:rsid w:val="002D3390"/>
    <w:rsid w:val="002D3C75"/>
    <w:rsid w:val="002D3D84"/>
    <w:rsid w:val="002D40CB"/>
    <w:rsid w:val="002D42EC"/>
    <w:rsid w:val="002D45E1"/>
    <w:rsid w:val="002D5E60"/>
    <w:rsid w:val="002D67F2"/>
    <w:rsid w:val="002D6E8E"/>
    <w:rsid w:val="002D7951"/>
    <w:rsid w:val="002E098C"/>
    <w:rsid w:val="002E1513"/>
    <w:rsid w:val="002E1544"/>
    <w:rsid w:val="002E2726"/>
    <w:rsid w:val="002E28D7"/>
    <w:rsid w:val="002E2A41"/>
    <w:rsid w:val="002E3CDF"/>
    <w:rsid w:val="002E6500"/>
    <w:rsid w:val="002E7049"/>
    <w:rsid w:val="002E7C9B"/>
    <w:rsid w:val="002F06E7"/>
    <w:rsid w:val="002F10D4"/>
    <w:rsid w:val="002F1552"/>
    <w:rsid w:val="002F3986"/>
    <w:rsid w:val="002F3AC4"/>
    <w:rsid w:val="002F4A4E"/>
    <w:rsid w:val="002F51C4"/>
    <w:rsid w:val="002F64BF"/>
    <w:rsid w:val="002F7626"/>
    <w:rsid w:val="002F7864"/>
    <w:rsid w:val="0030126D"/>
    <w:rsid w:val="00301F0B"/>
    <w:rsid w:val="0030244B"/>
    <w:rsid w:val="00303937"/>
    <w:rsid w:val="00303BF1"/>
    <w:rsid w:val="00303ED4"/>
    <w:rsid w:val="00304B45"/>
    <w:rsid w:val="00305771"/>
    <w:rsid w:val="0030639B"/>
    <w:rsid w:val="00307D91"/>
    <w:rsid w:val="00312100"/>
    <w:rsid w:val="0031217B"/>
    <w:rsid w:val="003122B9"/>
    <w:rsid w:val="00312BC8"/>
    <w:rsid w:val="00313E04"/>
    <w:rsid w:val="00314AF9"/>
    <w:rsid w:val="00314F16"/>
    <w:rsid w:val="0031597F"/>
    <w:rsid w:val="00315E0E"/>
    <w:rsid w:val="0031673D"/>
    <w:rsid w:val="0031678A"/>
    <w:rsid w:val="00316B0D"/>
    <w:rsid w:val="00317685"/>
    <w:rsid w:val="003212D6"/>
    <w:rsid w:val="003215B5"/>
    <w:rsid w:val="00321AFB"/>
    <w:rsid w:val="003222AC"/>
    <w:rsid w:val="003224EC"/>
    <w:rsid w:val="00322B5D"/>
    <w:rsid w:val="00322BFE"/>
    <w:rsid w:val="00323F50"/>
    <w:rsid w:val="003242AB"/>
    <w:rsid w:val="00324413"/>
    <w:rsid w:val="003247BD"/>
    <w:rsid w:val="0032530E"/>
    <w:rsid w:val="00325F8E"/>
    <w:rsid w:val="0032656A"/>
    <w:rsid w:val="0033014D"/>
    <w:rsid w:val="00331232"/>
    <w:rsid w:val="00331463"/>
    <w:rsid w:val="003327A4"/>
    <w:rsid w:val="003334C5"/>
    <w:rsid w:val="00334439"/>
    <w:rsid w:val="00334582"/>
    <w:rsid w:val="003354AC"/>
    <w:rsid w:val="003367CA"/>
    <w:rsid w:val="00336803"/>
    <w:rsid w:val="003370D4"/>
    <w:rsid w:val="003374F0"/>
    <w:rsid w:val="00340148"/>
    <w:rsid w:val="00340733"/>
    <w:rsid w:val="0034182C"/>
    <w:rsid w:val="0034183E"/>
    <w:rsid w:val="0034286E"/>
    <w:rsid w:val="00343E11"/>
    <w:rsid w:val="00343F80"/>
    <w:rsid w:val="003440A2"/>
    <w:rsid w:val="003450C7"/>
    <w:rsid w:val="00345765"/>
    <w:rsid w:val="00345914"/>
    <w:rsid w:val="003459EF"/>
    <w:rsid w:val="00346842"/>
    <w:rsid w:val="00346EB7"/>
    <w:rsid w:val="00347A04"/>
    <w:rsid w:val="0035022C"/>
    <w:rsid w:val="00351854"/>
    <w:rsid w:val="00351F74"/>
    <w:rsid w:val="00352502"/>
    <w:rsid w:val="0035316B"/>
    <w:rsid w:val="0035455A"/>
    <w:rsid w:val="00354E05"/>
    <w:rsid w:val="00356DBF"/>
    <w:rsid w:val="00360C68"/>
    <w:rsid w:val="00362B48"/>
    <w:rsid w:val="00362F49"/>
    <w:rsid w:val="00363FDF"/>
    <w:rsid w:val="00364218"/>
    <w:rsid w:val="003646D5"/>
    <w:rsid w:val="00364728"/>
    <w:rsid w:val="003648CD"/>
    <w:rsid w:val="00364CD5"/>
    <w:rsid w:val="003652F8"/>
    <w:rsid w:val="003662AE"/>
    <w:rsid w:val="0036758B"/>
    <w:rsid w:val="003708C9"/>
    <w:rsid w:val="00370EEE"/>
    <w:rsid w:val="00371C58"/>
    <w:rsid w:val="003723A5"/>
    <w:rsid w:val="00373250"/>
    <w:rsid w:val="003736D6"/>
    <w:rsid w:val="00373EAF"/>
    <w:rsid w:val="00373FE4"/>
    <w:rsid w:val="003743E0"/>
    <w:rsid w:val="00375407"/>
    <w:rsid w:val="0037598E"/>
    <w:rsid w:val="003761A1"/>
    <w:rsid w:val="0037633E"/>
    <w:rsid w:val="00376D65"/>
    <w:rsid w:val="00377305"/>
    <w:rsid w:val="00377AAB"/>
    <w:rsid w:val="00377F40"/>
    <w:rsid w:val="00380E2E"/>
    <w:rsid w:val="003810A3"/>
    <w:rsid w:val="003810AB"/>
    <w:rsid w:val="00384348"/>
    <w:rsid w:val="00384424"/>
    <w:rsid w:val="0038471D"/>
    <w:rsid w:val="00385A41"/>
    <w:rsid w:val="00385E8A"/>
    <w:rsid w:val="003879B9"/>
    <w:rsid w:val="00390555"/>
    <w:rsid w:val="0039081F"/>
    <w:rsid w:val="0039106B"/>
    <w:rsid w:val="00391CDC"/>
    <w:rsid w:val="0039257E"/>
    <w:rsid w:val="0039273B"/>
    <w:rsid w:val="003939D2"/>
    <w:rsid w:val="00393BCF"/>
    <w:rsid w:val="00393C0B"/>
    <w:rsid w:val="00394FEB"/>
    <w:rsid w:val="003950D0"/>
    <w:rsid w:val="00395995"/>
    <w:rsid w:val="00395C8F"/>
    <w:rsid w:val="00396DE0"/>
    <w:rsid w:val="003975A3"/>
    <w:rsid w:val="00397A4B"/>
    <w:rsid w:val="003A0535"/>
    <w:rsid w:val="003A1332"/>
    <w:rsid w:val="003A1C36"/>
    <w:rsid w:val="003A29CC"/>
    <w:rsid w:val="003A3307"/>
    <w:rsid w:val="003A5355"/>
    <w:rsid w:val="003A5C2D"/>
    <w:rsid w:val="003A5D6E"/>
    <w:rsid w:val="003A70B9"/>
    <w:rsid w:val="003A710E"/>
    <w:rsid w:val="003A7C51"/>
    <w:rsid w:val="003B045B"/>
    <w:rsid w:val="003B2EE2"/>
    <w:rsid w:val="003B3DB6"/>
    <w:rsid w:val="003B47A7"/>
    <w:rsid w:val="003B5995"/>
    <w:rsid w:val="003B66DF"/>
    <w:rsid w:val="003B69F3"/>
    <w:rsid w:val="003B77C7"/>
    <w:rsid w:val="003B7995"/>
    <w:rsid w:val="003B7CE7"/>
    <w:rsid w:val="003C0AFA"/>
    <w:rsid w:val="003C0B0D"/>
    <w:rsid w:val="003C1304"/>
    <w:rsid w:val="003C3B41"/>
    <w:rsid w:val="003C3CCE"/>
    <w:rsid w:val="003C5649"/>
    <w:rsid w:val="003C61F5"/>
    <w:rsid w:val="003C738C"/>
    <w:rsid w:val="003C74C8"/>
    <w:rsid w:val="003C7BC5"/>
    <w:rsid w:val="003D021B"/>
    <w:rsid w:val="003D1077"/>
    <w:rsid w:val="003D1304"/>
    <w:rsid w:val="003D149D"/>
    <w:rsid w:val="003D4266"/>
    <w:rsid w:val="003D42E2"/>
    <w:rsid w:val="003D467F"/>
    <w:rsid w:val="003D48AF"/>
    <w:rsid w:val="003D4C1C"/>
    <w:rsid w:val="003D59C4"/>
    <w:rsid w:val="003D5A92"/>
    <w:rsid w:val="003D5B1B"/>
    <w:rsid w:val="003D5E0A"/>
    <w:rsid w:val="003D669F"/>
    <w:rsid w:val="003D7128"/>
    <w:rsid w:val="003D7AAB"/>
    <w:rsid w:val="003D7F2C"/>
    <w:rsid w:val="003E0576"/>
    <w:rsid w:val="003E28F4"/>
    <w:rsid w:val="003E2915"/>
    <w:rsid w:val="003E34ED"/>
    <w:rsid w:val="003E3B5C"/>
    <w:rsid w:val="003E5BF2"/>
    <w:rsid w:val="003E6700"/>
    <w:rsid w:val="003E6D97"/>
    <w:rsid w:val="003E77C6"/>
    <w:rsid w:val="003E7A77"/>
    <w:rsid w:val="003E7B9E"/>
    <w:rsid w:val="003F00A5"/>
    <w:rsid w:val="003F027B"/>
    <w:rsid w:val="003F3036"/>
    <w:rsid w:val="003F34DB"/>
    <w:rsid w:val="003F3B87"/>
    <w:rsid w:val="003F44BB"/>
    <w:rsid w:val="003F4737"/>
    <w:rsid w:val="003F5627"/>
    <w:rsid w:val="003F57B3"/>
    <w:rsid w:val="003F5F7F"/>
    <w:rsid w:val="003F6482"/>
    <w:rsid w:val="003F67FF"/>
    <w:rsid w:val="00401438"/>
    <w:rsid w:val="00401A4E"/>
    <w:rsid w:val="004021E0"/>
    <w:rsid w:val="00402832"/>
    <w:rsid w:val="00402FE1"/>
    <w:rsid w:val="004032E4"/>
    <w:rsid w:val="004059F2"/>
    <w:rsid w:val="00406AC0"/>
    <w:rsid w:val="0040786F"/>
    <w:rsid w:val="00407A8A"/>
    <w:rsid w:val="00407BDA"/>
    <w:rsid w:val="00407F17"/>
    <w:rsid w:val="00407FEA"/>
    <w:rsid w:val="00410186"/>
    <w:rsid w:val="00410E7A"/>
    <w:rsid w:val="0041109B"/>
    <w:rsid w:val="00411B60"/>
    <w:rsid w:val="00412792"/>
    <w:rsid w:val="00412DB6"/>
    <w:rsid w:val="0041341B"/>
    <w:rsid w:val="00413E0F"/>
    <w:rsid w:val="00414762"/>
    <w:rsid w:val="00414B2D"/>
    <w:rsid w:val="00414FA4"/>
    <w:rsid w:val="00415137"/>
    <w:rsid w:val="0041513F"/>
    <w:rsid w:val="004153C3"/>
    <w:rsid w:val="00416FC7"/>
    <w:rsid w:val="00417AF7"/>
    <w:rsid w:val="004202A9"/>
    <w:rsid w:val="00420E1D"/>
    <w:rsid w:val="00421253"/>
    <w:rsid w:val="00421450"/>
    <w:rsid w:val="004226D5"/>
    <w:rsid w:val="00422878"/>
    <w:rsid w:val="00423C0D"/>
    <w:rsid w:val="00423D02"/>
    <w:rsid w:val="004246FC"/>
    <w:rsid w:val="004249AE"/>
    <w:rsid w:val="004267A6"/>
    <w:rsid w:val="00426CC9"/>
    <w:rsid w:val="00427143"/>
    <w:rsid w:val="004277D7"/>
    <w:rsid w:val="0043003A"/>
    <w:rsid w:val="00430D3F"/>
    <w:rsid w:val="00431057"/>
    <w:rsid w:val="00431FAC"/>
    <w:rsid w:val="0043307F"/>
    <w:rsid w:val="00434283"/>
    <w:rsid w:val="004344BC"/>
    <w:rsid w:val="00434C52"/>
    <w:rsid w:val="0043707A"/>
    <w:rsid w:val="0043726C"/>
    <w:rsid w:val="00437422"/>
    <w:rsid w:val="00437D5E"/>
    <w:rsid w:val="004401EA"/>
    <w:rsid w:val="004412BC"/>
    <w:rsid w:val="00441F95"/>
    <w:rsid w:val="00442190"/>
    <w:rsid w:val="004432F7"/>
    <w:rsid w:val="00445BD7"/>
    <w:rsid w:val="00445CBE"/>
    <w:rsid w:val="00445E44"/>
    <w:rsid w:val="00447952"/>
    <w:rsid w:val="004479A5"/>
    <w:rsid w:val="00450F84"/>
    <w:rsid w:val="00451778"/>
    <w:rsid w:val="00451CBB"/>
    <w:rsid w:val="004537DA"/>
    <w:rsid w:val="004544D1"/>
    <w:rsid w:val="00454CDC"/>
    <w:rsid w:val="00455B0D"/>
    <w:rsid w:val="00456005"/>
    <w:rsid w:val="00456552"/>
    <w:rsid w:val="00456865"/>
    <w:rsid w:val="00460080"/>
    <w:rsid w:val="00460BA7"/>
    <w:rsid w:val="00460E5F"/>
    <w:rsid w:val="0046108C"/>
    <w:rsid w:val="004610E8"/>
    <w:rsid w:val="00461D5C"/>
    <w:rsid w:val="00462193"/>
    <w:rsid w:val="00462F39"/>
    <w:rsid w:val="0046343A"/>
    <w:rsid w:val="00465901"/>
    <w:rsid w:val="004662CE"/>
    <w:rsid w:val="00466327"/>
    <w:rsid w:val="00466336"/>
    <w:rsid w:val="00467347"/>
    <w:rsid w:val="00467709"/>
    <w:rsid w:val="00467F9A"/>
    <w:rsid w:val="004725B4"/>
    <w:rsid w:val="00473BBA"/>
    <w:rsid w:val="00474944"/>
    <w:rsid w:val="00474970"/>
    <w:rsid w:val="00475F96"/>
    <w:rsid w:val="004775CD"/>
    <w:rsid w:val="00477EA4"/>
    <w:rsid w:val="004801F5"/>
    <w:rsid w:val="004810D1"/>
    <w:rsid w:val="00481A78"/>
    <w:rsid w:val="00481A8C"/>
    <w:rsid w:val="004823A8"/>
    <w:rsid w:val="00483585"/>
    <w:rsid w:val="00484AF8"/>
    <w:rsid w:val="00486E80"/>
    <w:rsid w:val="00487001"/>
    <w:rsid w:val="00487F53"/>
    <w:rsid w:val="004910C5"/>
    <w:rsid w:val="00491475"/>
    <w:rsid w:val="00491B2F"/>
    <w:rsid w:val="00492CF5"/>
    <w:rsid w:val="00493C1E"/>
    <w:rsid w:val="00494589"/>
    <w:rsid w:val="004949CD"/>
    <w:rsid w:val="00494DC3"/>
    <w:rsid w:val="00494DFD"/>
    <w:rsid w:val="00495736"/>
    <w:rsid w:val="004958CC"/>
    <w:rsid w:val="00496F40"/>
    <w:rsid w:val="004A0E13"/>
    <w:rsid w:val="004A0FC3"/>
    <w:rsid w:val="004A1366"/>
    <w:rsid w:val="004A216F"/>
    <w:rsid w:val="004A3F2A"/>
    <w:rsid w:val="004A6126"/>
    <w:rsid w:val="004B3914"/>
    <w:rsid w:val="004B557A"/>
    <w:rsid w:val="004B5884"/>
    <w:rsid w:val="004B6DE1"/>
    <w:rsid w:val="004B7836"/>
    <w:rsid w:val="004C0E19"/>
    <w:rsid w:val="004C2605"/>
    <w:rsid w:val="004C327F"/>
    <w:rsid w:val="004C338C"/>
    <w:rsid w:val="004C5F6D"/>
    <w:rsid w:val="004D041C"/>
    <w:rsid w:val="004D1AE2"/>
    <w:rsid w:val="004D2F53"/>
    <w:rsid w:val="004D4B73"/>
    <w:rsid w:val="004D4E4C"/>
    <w:rsid w:val="004D5A4C"/>
    <w:rsid w:val="004D69E1"/>
    <w:rsid w:val="004D72FC"/>
    <w:rsid w:val="004E00AD"/>
    <w:rsid w:val="004E168F"/>
    <w:rsid w:val="004E3C13"/>
    <w:rsid w:val="004E4087"/>
    <w:rsid w:val="004E4977"/>
    <w:rsid w:val="004E4B50"/>
    <w:rsid w:val="004E6CDE"/>
    <w:rsid w:val="004E79A5"/>
    <w:rsid w:val="004F0260"/>
    <w:rsid w:val="004F0975"/>
    <w:rsid w:val="004F0DA1"/>
    <w:rsid w:val="004F18C7"/>
    <w:rsid w:val="004F1C4C"/>
    <w:rsid w:val="004F1DBC"/>
    <w:rsid w:val="004F3A6B"/>
    <w:rsid w:val="004F3FB0"/>
    <w:rsid w:val="004F41A0"/>
    <w:rsid w:val="004F54ED"/>
    <w:rsid w:val="004F60E4"/>
    <w:rsid w:val="004F6457"/>
    <w:rsid w:val="004F6BB5"/>
    <w:rsid w:val="004F72AF"/>
    <w:rsid w:val="004F764B"/>
    <w:rsid w:val="00500419"/>
    <w:rsid w:val="005004A1"/>
    <w:rsid w:val="005005E7"/>
    <w:rsid w:val="0050066A"/>
    <w:rsid w:val="00500A3E"/>
    <w:rsid w:val="005016E6"/>
    <w:rsid w:val="00501A37"/>
    <w:rsid w:val="00501CB2"/>
    <w:rsid w:val="00502054"/>
    <w:rsid w:val="00503C73"/>
    <w:rsid w:val="0050412A"/>
    <w:rsid w:val="00504452"/>
    <w:rsid w:val="005054F6"/>
    <w:rsid w:val="0050678E"/>
    <w:rsid w:val="00506C06"/>
    <w:rsid w:val="00510424"/>
    <w:rsid w:val="00511654"/>
    <w:rsid w:val="00511FAE"/>
    <w:rsid w:val="005120AF"/>
    <w:rsid w:val="00512BFD"/>
    <w:rsid w:val="00515D05"/>
    <w:rsid w:val="00515E12"/>
    <w:rsid w:val="00516085"/>
    <w:rsid w:val="00516284"/>
    <w:rsid w:val="00516D6D"/>
    <w:rsid w:val="00516EE0"/>
    <w:rsid w:val="005170AC"/>
    <w:rsid w:val="00517B60"/>
    <w:rsid w:val="00521A58"/>
    <w:rsid w:val="00522FA1"/>
    <w:rsid w:val="005232B2"/>
    <w:rsid w:val="00524146"/>
    <w:rsid w:val="005244CF"/>
    <w:rsid w:val="00524DE2"/>
    <w:rsid w:val="00524F6E"/>
    <w:rsid w:val="0052530D"/>
    <w:rsid w:val="005256DE"/>
    <w:rsid w:val="0052621E"/>
    <w:rsid w:val="005274A7"/>
    <w:rsid w:val="005300CD"/>
    <w:rsid w:val="00530773"/>
    <w:rsid w:val="00530BAC"/>
    <w:rsid w:val="00530DCF"/>
    <w:rsid w:val="00530E67"/>
    <w:rsid w:val="00531EE8"/>
    <w:rsid w:val="005324E7"/>
    <w:rsid w:val="005326A1"/>
    <w:rsid w:val="00532DE3"/>
    <w:rsid w:val="005341BC"/>
    <w:rsid w:val="00534645"/>
    <w:rsid w:val="00534C38"/>
    <w:rsid w:val="00534C91"/>
    <w:rsid w:val="00534E75"/>
    <w:rsid w:val="00535601"/>
    <w:rsid w:val="00535B01"/>
    <w:rsid w:val="00535D29"/>
    <w:rsid w:val="0053790E"/>
    <w:rsid w:val="00537947"/>
    <w:rsid w:val="00537D7C"/>
    <w:rsid w:val="00541568"/>
    <w:rsid w:val="005432F1"/>
    <w:rsid w:val="00543713"/>
    <w:rsid w:val="00544162"/>
    <w:rsid w:val="005457D6"/>
    <w:rsid w:val="0054585E"/>
    <w:rsid w:val="00546649"/>
    <w:rsid w:val="00546B3B"/>
    <w:rsid w:val="00547FD1"/>
    <w:rsid w:val="0055088E"/>
    <w:rsid w:val="00552571"/>
    <w:rsid w:val="00552BA7"/>
    <w:rsid w:val="00552DDF"/>
    <w:rsid w:val="00553287"/>
    <w:rsid w:val="005537AF"/>
    <w:rsid w:val="00553D9C"/>
    <w:rsid w:val="00554482"/>
    <w:rsid w:val="00556915"/>
    <w:rsid w:val="0055709C"/>
    <w:rsid w:val="0055730C"/>
    <w:rsid w:val="00557C8D"/>
    <w:rsid w:val="00560492"/>
    <w:rsid w:val="00560F0D"/>
    <w:rsid w:val="005617E5"/>
    <w:rsid w:val="00561A2B"/>
    <w:rsid w:val="0056219A"/>
    <w:rsid w:val="005632BF"/>
    <w:rsid w:val="005641BB"/>
    <w:rsid w:val="0056449B"/>
    <w:rsid w:val="00564B0D"/>
    <w:rsid w:val="00564BB1"/>
    <w:rsid w:val="00565160"/>
    <w:rsid w:val="00567F56"/>
    <w:rsid w:val="00570EA9"/>
    <w:rsid w:val="00572538"/>
    <w:rsid w:val="005749F0"/>
    <w:rsid w:val="00574CA4"/>
    <w:rsid w:val="005765E5"/>
    <w:rsid w:val="00580250"/>
    <w:rsid w:val="00580D6B"/>
    <w:rsid w:val="005811DE"/>
    <w:rsid w:val="00581AA6"/>
    <w:rsid w:val="0058246B"/>
    <w:rsid w:val="0058372F"/>
    <w:rsid w:val="00583831"/>
    <w:rsid w:val="005840C4"/>
    <w:rsid w:val="00584949"/>
    <w:rsid w:val="00584963"/>
    <w:rsid w:val="00585632"/>
    <w:rsid w:val="00585B04"/>
    <w:rsid w:val="005902A7"/>
    <w:rsid w:val="00590C94"/>
    <w:rsid w:val="005913C0"/>
    <w:rsid w:val="00591449"/>
    <w:rsid w:val="00591F38"/>
    <w:rsid w:val="00592186"/>
    <w:rsid w:val="00593642"/>
    <w:rsid w:val="00596AB7"/>
    <w:rsid w:val="0059716A"/>
    <w:rsid w:val="0059720E"/>
    <w:rsid w:val="005974F8"/>
    <w:rsid w:val="00597958"/>
    <w:rsid w:val="005A1D1F"/>
    <w:rsid w:val="005A262B"/>
    <w:rsid w:val="005A2B04"/>
    <w:rsid w:val="005A4E64"/>
    <w:rsid w:val="005A5BD2"/>
    <w:rsid w:val="005A60AC"/>
    <w:rsid w:val="005A60DC"/>
    <w:rsid w:val="005A6E29"/>
    <w:rsid w:val="005A77EE"/>
    <w:rsid w:val="005A7FF2"/>
    <w:rsid w:val="005B0D3C"/>
    <w:rsid w:val="005B245F"/>
    <w:rsid w:val="005B4121"/>
    <w:rsid w:val="005B43A0"/>
    <w:rsid w:val="005B47CF"/>
    <w:rsid w:val="005B5077"/>
    <w:rsid w:val="005B569A"/>
    <w:rsid w:val="005B5E6C"/>
    <w:rsid w:val="005B65CA"/>
    <w:rsid w:val="005B7EA3"/>
    <w:rsid w:val="005C0252"/>
    <w:rsid w:val="005C0EEE"/>
    <w:rsid w:val="005C256F"/>
    <w:rsid w:val="005C271B"/>
    <w:rsid w:val="005C2C9A"/>
    <w:rsid w:val="005C325A"/>
    <w:rsid w:val="005C4006"/>
    <w:rsid w:val="005C43C6"/>
    <w:rsid w:val="005C46CB"/>
    <w:rsid w:val="005C472B"/>
    <w:rsid w:val="005C4E51"/>
    <w:rsid w:val="005C6CEE"/>
    <w:rsid w:val="005C7570"/>
    <w:rsid w:val="005C78C1"/>
    <w:rsid w:val="005D0E2E"/>
    <w:rsid w:val="005D0FBD"/>
    <w:rsid w:val="005D16D7"/>
    <w:rsid w:val="005D1725"/>
    <w:rsid w:val="005D22F1"/>
    <w:rsid w:val="005D2369"/>
    <w:rsid w:val="005D3854"/>
    <w:rsid w:val="005D3ACE"/>
    <w:rsid w:val="005D3C64"/>
    <w:rsid w:val="005D456F"/>
    <w:rsid w:val="005D5B47"/>
    <w:rsid w:val="005D6C91"/>
    <w:rsid w:val="005E1F5E"/>
    <w:rsid w:val="005E2C22"/>
    <w:rsid w:val="005E2C70"/>
    <w:rsid w:val="005E2F2B"/>
    <w:rsid w:val="005E31DC"/>
    <w:rsid w:val="005E493E"/>
    <w:rsid w:val="005E50AB"/>
    <w:rsid w:val="005E5184"/>
    <w:rsid w:val="005E522C"/>
    <w:rsid w:val="005E6BF7"/>
    <w:rsid w:val="005E7812"/>
    <w:rsid w:val="005F015D"/>
    <w:rsid w:val="005F048D"/>
    <w:rsid w:val="005F0D09"/>
    <w:rsid w:val="005F2030"/>
    <w:rsid w:val="005F2554"/>
    <w:rsid w:val="005F4680"/>
    <w:rsid w:val="005F4D00"/>
    <w:rsid w:val="005F51CE"/>
    <w:rsid w:val="005F664B"/>
    <w:rsid w:val="005F69B8"/>
    <w:rsid w:val="00601242"/>
    <w:rsid w:val="006025E5"/>
    <w:rsid w:val="00602D65"/>
    <w:rsid w:val="00602E8F"/>
    <w:rsid w:val="00604002"/>
    <w:rsid w:val="006044E9"/>
    <w:rsid w:val="00604FEE"/>
    <w:rsid w:val="0060520F"/>
    <w:rsid w:val="006067C7"/>
    <w:rsid w:val="00606B57"/>
    <w:rsid w:val="0060730C"/>
    <w:rsid w:val="0060799F"/>
    <w:rsid w:val="006119CC"/>
    <w:rsid w:val="0061261C"/>
    <w:rsid w:val="00612FC9"/>
    <w:rsid w:val="00613A08"/>
    <w:rsid w:val="00613D83"/>
    <w:rsid w:val="00614777"/>
    <w:rsid w:val="00615230"/>
    <w:rsid w:val="00615B8B"/>
    <w:rsid w:val="00616E43"/>
    <w:rsid w:val="006171A7"/>
    <w:rsid w:val="00617D9B"/>
    <w:rsid w:val="006203D4"/>
    <w:rsid w:val="00621855"/>
    <w:rsid w:val="00622201"/>
    <w:rsid w:val="00622C2B"/>
    <w:rsid w:val="00622F5E"/>
    <w:rsid w:val="00622FF5"/>
    <w:rsid w:val="006232D1"/>
    <w:rsid w:val="0062332A"/>
    <w:rsid w:val="006253FE"/>
    <w:rsid w:val="00625E07"/>
    <w:rsid w:val="00626538"/>
    <w:rsid w:val="00630E77"/>
    <w:rsid w:val="0063135A"/>
    <w:rsid w:val="00631DC3"/>
    <w:rsid w:val="006336B6"/>
    <w:rsid w:val="006336C2"/>
    <w:rsid w:val="006336EE"/>
    <w:rsid w:val="0063536B"/>
    <w:rsid w:val="00635E62"/>
    <w:rsid w:val="00636998"/>
    <w:rsid w:val="00636E8F"/>
    <w:rsid w:val="0063746B"/>
    <w:rsid w:val="00640358"/>
    <w:rsid w:val="006406D8"/>
    <w:rsid w:val="0064217B"/>
    <w:rsid w:val="00643F46"/>
    <w:rsid w:val="0064463E"/>
    <w:rsid w:val="00645885"/>
    <w:rsid w:val="00646289"/>
    <w:rsid w:val="00647268"/>
    <w:rsid w:val="006505F9"/>
    <w:rsid w:val="00651485"/>
    <w:rsid w:val="00651701"/>
    <w:rsid w:val="00651A83"/>
    <w:rsid w:val="0065210E"/>
    <w:rsid w:val="006525F3"/>
    <w:rsid w:val="0065302A"/>
    <w:rsid w:val="00653AC8"/>
    <w:rsid w:val="0065424F"/>
    <w:rsid w:val="00654FBC"/>
    <w:rsid w:val="00656299"/>
    <w:rsid w:val="00656D44"/>
    <w:rsid w:val="00656EBC"/>
    <w:rsid w:val="00660B7E"/>
    <w:rsid w:val="00661A7C"/>
    <w:rsid w:val="00661E65"/>
    <w:rsid w:val="006635C7"/>
    <w:rsid w:val="006636F1"/>
    <w:rsid w:val="00663EDC"/>
    <w:rsid w:val="00664738"/>
    <w:rsid w:val="00664BA3"/>
    <w:rsid w:val="0066601D"/>
    <w:rsid w:val="006660C3"/>
    <w:rsid w:val="00666C49"/>
    <w:rsid w:val="00667487"/>
    <w:rsid w:val="00670CA0"/>
    <w:rsid w:val="00671A55"/>
    <w:rsid w:val="00672217"/>
    <w:rsid w:val="0067312C"/>
    <w:rsid w:val="00673D3D"/>
    <w:rsid w:val="00677534"/>
    <w:rsid w:val="00677566"/>
    <w:rsid w:val="00680649"/>
    <w:rsid w:val="00681521"/>
    <w:rsid w:val="00682CC7"/>
    <w:rsid w:val="0068355D"/>
    <w:rsid w:val="00683A7B"/>
    <w:rsid w:val="00684C47"/>
    <w:rsid w:val="0068557E"/>
    <w:rsid w:val="00685A2A"/>
    <w:rsid w:val="00685AAA"/>
    <w:rsid w:val="00685F29"/>
    <w:rsid w:val="00686364"/>
    <w:rsid w:val="0068794A"/>
    <w:rsid w:val="00687E04"/>
    <w:rsid w:val="00690D2D"/>
    <w:rsid w:val="006933A5"/>
    <w:rsid w:val="00694890"/>
    <w:rsid w:val="00694A7C"/>
    <w:rsid w:val="006950E0"/>
    <w:rsid w:val="00696BF2"/>
    <w:rsid w:val="006A00C7"/>
    <w:rsid w:val="006A0311"/>
    <w:rsid w:val="006A1A84"/>
    <w:rsid w:val="006A3115"/>
    <w:rsid w:val="006A374E"/>
    <w:rsid w:val="006A502E"/>
    <w:rsid w:val="006A5CCC"/>
    <w:rsid w:val="006A79B8"/>
    <w:rsid w:val="006B0179"/>
    <w:rsid w:val="006B0598"/>
    <w:rsid w:val="006B2A66"/>
    <w:rsid w:val="006B316C"/>
    <w:rsid w:val="006B4E9A"/>
    <w:rsid w:val="006B4EAB"/>
    <w:rsid w:val="006B60FC"/>
    <w:rsid w:val="006B7208"/>
    <w:rsid w:val="006C0C44"/>
    <w:rsid w:val="006C2631"/>
    <w:rsid w:val="006C27FD"/>
    <w:rsid w:val="006C35CA"/>
    <w:rsid w:val="006C3E11"/>
    <w:rsid w:val="006C3EFA"/>
    <w:rsid w:val="006C47CF"/>
    <w:rsid w:val="006C525D"/>
    <w:rsid w:val="006C557B"/>
    <w:rsid w:val="006C5B06"/>
    <w:rsid w:val="006D06E3"/>
    <w:rsid w:val="006D2238"/>
    <w:rsid w:val="006D2500"/>
    <w:rsid w:val="006D37E6"/>
    <w:rsid w:val="006D3A26"/>
    <w:rsid w:val="006D5AF9"/>
    <w:rsid w:val="006D6647"/>
    <w:rsid w:val="006D6E85"/>
    <w:rsid w:val="006D7BD2"/>
    <w:rsid w:val="006E024C"/>
    <w:rsid w:val="006E0FF3"/>
    <w:rsid w:val="006E1605"/>
    <w:rsid w:val="006E1D45"/>
    <w:rsid w:val="006E2B4F"/>
    <w:rsid w:val="006E3B28"/>
    <w:rsid w:val="006E4505"/>
    <w:rsid w:val="006E4B4A"/>
    <w:rsid w:val="006E6FF0"/>
    <w:rsid w:val="006E7482"/>
    <w:rsid w:val="006F169C"/>
    <w:rsid w:val="006F1B31"/>
    <w:rsid w:val="006F2707"/>
    <w:rsid w:val="006F2DAC"/>
    <w:rsid w:val="006F3C02"/>
    <w:rsid w:val="006F3F8A"/>
    <w:rsid w:val="006F4361"/>
    <w:rsid w:val="006F7F70"/>
    <w:rsid w:val="006F7FF5"/>
    <w:rsid w:val="00700139"/>
    <w:rsid w:val="007007C2"/>
    <w:rsid w:val="00700A4C"/>
    <w:rsid w:val="00702366"/>
    <w:rsid w:val="00703982"/>
    <w:rsid w:val="00704AEA"/>
    <w:rsid w:val="0070562A"/>
    <w:rsid w:val="00706101"/>
    <w:rsid w:val="00706472"/>
    <w:rsid w:val="00706536"/>
    <w:rsid w:val="00706653"/>
    <w:rsid w:val="00706949"/>
    <w:rsid w:val="0070797E"/>
    <w:rsid w:val="00711340"/>
    <w:rsid w:val="007131E4"/>
    <w:rsid w:val="00713BD1"/>
    <w:rsid w:val="00714989"/>
    <w:rsid w:val="00714CCC"/>
    <w:rsid w:val="007155BE"/>
    <w:rsid w:val="00715C70"/>
    <w:rsid w:val="00716957"/>
    <w:rsid w:val="00717CB8"/>
    <w:rsid w:val="00717F94"/>
    <w:rsid w:val="00720E78"/>
    <w:rsid w:val="00721283"/>
    <w:rsid w:val="00722DE1"/>
    <w:rsid w:val="00722F74"/>
    <w:rsid w:val="00723CA1"/>
    <w:rsid w:val="00723FFB"/>
    <w:rsid w:val="0072444E"/>
    <w:rsid w:val="00724625"/>
    <w:rsid w:val="00724BE3"/>
    <w:rsid w:val="00724DBD"/>
    <w:rsid w:val="007252BF"/>
    <w:rsid w:val="007258E6"/>
    <w:rsid w:val="007260DF"/>
    <w:rsid w:val="00727B71"/>
    <w:rsid w:val="007302BC"/>
    <w:rsid w:val="00731CA1"/>
    <w:rsid w:val="00731D81"/>
    <w:rsid w:val="00732480"/>
    <w:rsid w:val="00732A64"/>
    <w:rsid w:val="007330A0"/>
    <w:rsid w:val="00734C2A"/>
    <w:rsid w:val="00734E52"/>
    <w:rsid w:val="0073591F"/>
    <w:rsid w:val="00735FB7"/>
    <w:rsid w:val="007360F5"/>
    <w:rsid w:val="007365B0"/>
    <w:rsid w:val="00737A0C"/>
    <w:rsid w:val="00740B23"/>
    <w:rsid w:val="007420D2"/>
    <w:rsid w:val="0074287A"/>
    <w:rsid w:val="0074337F"/>
    <w:rsid w:val="00743502"/>
    <w:rsid w:val="00744528"/>
    <w:rsid w:val="007452F6"/>
    <w:rsid w:val="007455BE"/>
    <w:rsid w:val="00745711"/>
    <w:rsid w:val="00746253"/>
    <w:rsid w:val="00746BCC"/>
    <w:rsid w:val="007470D0"/>
    <w:rsid w:val="00747488"/>
    <w:rsid w:val="00747F23"/>
    <w:rsid w:val="00750B52"/>
    <w:rsid w:val="007510B8"/>
    <w:rsid w:val="00751161"/>
    <w:rsid w:val="00752017"/>
    <w:rsid w:val="00753519"/>
    <w:rsid w:val="007559F1"/>
    <w:rsid w:val="007566A6"/>
    <w:rsid w:val="0075785E"/>
    <w:rsid w:val="00757CDB"/>
    <w:rsid w:val="00757E8D"/>
    <w:rsid w:val="007623BC"/>
    <w:rsid w:val="00762733"/>
    <w:rsid w:val="007629CC"/>
    <w:rsid w:val="00763492"/>
    <w:rsid w:val="00764BDD"/>
    <w:rsid w:val="007652DE"/>
    <w:rsid w:val="0076555C"/>
    <w:rsid w:val="0076577E"/>
    <w:rsid w:val="00765812"/>
    <w:rsid w:val="00767BF8"/>
    <w:rsid w:val="00767E93"/>
    <w:rsid w:val="00770025"/>
    <w:rsid w:val="00770BAF"/>
    <w:rsid w:val="0077300A"/>
    <w:rsid w:val="007743EF"/>
    <w:rsid w:val="0077521F"/>
    <w:rsid w:val="007759AF"/>
    <w:rsid w:val="00775C28"/>
    <w:rsid w:val="007762C7"/>
    <w:rsid w:val="00777A45"/>
    <w:rsid w:val="00777C69"/>
    <w:rsid w:val="00777FAF"/>
    <w:rsid w:val="0078149B"/>
    <w:rsid w:val="00783C48"/>
    <w:rsid w:val="00784610"/>
    <w:rsid w:val="00784B39"/>
    <w:rsid w:val="00785231"/>
    <w:rsid w:val="007861DF"/>
    <w:rsid w:val="00786FF7"/>
    <w:rsid w:val="0079207A"/>
    <w:rsid w:val="00793293"/>
    <w:rsid w:val="00794E7C"/>
    <w:rsid w:val="00796871"/>
    <w:rsid w:val="00796B32"/>
    <w:rsid w:val="00796F4A"/>
    <w:rsid w:val="007A0AE3"/>
    <w:rsid w:val="007A0C2D"/>
    <w:rsid w:val="007A1351"/>
    <w:rsid w:val="007A14D1"/>
    <w:rsid w:val="007A14DD"/>
    <w:rsid w:val="007A1AA8"/>
    <w:rsid w:val="007A2152"/>
    <w:rsid w:val="007A28E4"/>
    <w:rsid w:val="007A3353"/>
    <w:rsid w:val="007A4075"/>
    <w:rsid w:val="007A694B"/>
    <w:rsid w:val="007A7028"/>
    <w:rsid w:val="007A7175"/>
    <w:rsid w:val="007A74C4"/>
    <w:rsid w:val="007A7EC6"/>
    <w:rsid w:val="007B0187"/>
    <w:rsid w:val="007B021F"/>
    <w:rsid w:val="007B02FF"/>
    <w:rsid w:val="007B2C2B"/>
    <w:rsid w:val="007B3ACC"/>
    <w:rsid w:val="007B3B3B"/>
    <w:rsid w:val="007B4F65"/>
    <w:rsid w:val="007B53AE"/>
    <w:rsid w:val="007B5680"/>
    <w:rsid w:val="007B5C6C"/>
    <w:rsid w:val="007B5D4E"/>
    <w:rsid w:val="007B6675"/>
    <w:rsid w:val="007B7230"/>
    <w:rsid w:val="007B74DF"/>
    <w:rsid w:val="007C01F2"/>
    <w:rsid w:val="007C0EEB"/>
    <w:rsid w:val="007C11E0"/>
    <w:rsid w:val="007C1294"/>
    <w:rsid w:val="007C20C6"/>
    <w:rsid w:val="007C23CF"/>
    <w:rsid w:val="007C240B"/>
    <w:rsid w:val="007C2BC7"/>
    <w:rsid w:val="007C3153"/>
    <w:rsid w:val="007C3C38"/>
    <w:rsid w:val="007C4585"/>
    <w:rsid w:val="007C523B"/>
    <w:rsid w:val="007C5FEC"/>
    <w:rsid w:val="007C70C7"/>
    <w:rsid w:val="007D26A3"/>
    <w:rsid w:val="007D2F36"/>
    <w:rsid w:val="007D3B10"/>
    <w:rsid w:val="007D4B1D"/>
    <w:rsid w:val="007D5509"/>
    <w:rsid w:val="007D6483"/>
    <w:rsid w:val="007D6706"/>
    <w:rsid w:val="007D75FC"/>
    <w:rsid w:val="007D7E09"/>
    <w:rsid w:val="007E0054"/>
    <w:rsid w:val="007E124F"/>
    <w:rsid w:val="007E13BB"/>
    <w:rsid w:val="007E1949"/>
    <w:rsid w:val="007E1971"/>
    <w:rsid w:val="007E2891"/>
    <w:rsid w:val="007E2E6D"/>
    <w:rsid w:val="007E3296"/>
    <w:rsid w:val="007E3753"/>
    <w:rsid w:val="007E3B53"/>
    <w:rsid w:val="007E3FFD"/>
    <w:rsid w:val="007E46B1"/>
    <w:rsid w:val="007E538E"/>
    <w:rsid w:val="007E5A19"/>
    <w:rsid w:val="007E5AD0"/>
    <w:rsid w:val="007E703B"/>
    <w:rsid w:val="007F3E13"/>
    <w:rsid w:val="007F3E6E"/>
    <w:rsid w:val="007F443B"/>
    <w:rsid w:val="007F4A80"/>
    <w:rsid w:val="007F55AA"/>
    <w:rsid w:val="007F5F30"/>
    <w:rsid w:val="007F6451"/>
    <w:rsid w:val="007F66F2"/>
    <w:rsid w:val="007F72B7"/>
    <w:rsid w:val="007F75AA"/>
    <w:rsid w:val="007F7F9A"/>
    <w:rsid w:val="008001D2"/>
    <w:rsid w:val="00801844"/>
    <w:rsid w:val="00801920"/>
    <w:rsid w:val="00801F17"/>
    <w:rsid w:val="00802DBE"/>
    <w:rsid w:val="00802F34"/>
    <w:rsid w:val="00804DEF"/>
    <w:rsid w:val="008052EC"/>
    <w:rsid w:val="00805AAF"/>
    <w:rsid w:val="00805BB3"/>
    <w:rsid w:val="00806379"/>
    <w:rsid w:val="008063E3"/>
    <w:rsid w:val="00806492"/>
    <w:rsid w:val="00807036"/>
    <w:rsid w:val="00807BDA"/>
    <w:rsid w:val="00811588"/>
    <w:rsid w:val="00812005"/>
    <w:rsid w:val="0081348B"/>
    <w:rsid w:val="00813D87"/>
    <w:rsid w:val="00814F56"/>
    <w:rsid w:val="00814F88"/>
    <w:rsid w:val="0081518D"/>
    <w:rsid w:val="0081584E"/>
    <w:rsid w:val="00815F49"/>
    <w:rsid w:val="00816FC0"/>
    <w:rsid w:val="00817980"/>
    <w:rsid w:val="00817B5B"/>
    <w:rsid w:val="008208E0"/>
    <w:rsid w:val="00820A1D"/>
    <w:rsid w:val="00820C0D"/>
    <w:rsid w:val="008230F0"/>
    <w:rsid w:val="00823184"/>
    <w:rsid w:val="0082543B"/>
    <w:rsid w:val="00826602"/>
    <w:rsid w:val="008268D8"/>
    <w:rsid w:val="00826D8B"/>
    <w:rsid w:val="00826FCD"/>
    <w:rsid w:val="0083089B"/>
    <w:rsid w:val="00831769"/>
    <w:rsid w:val="00831F89"/>
    <w:rsid w:val="00832583"/>
    <w:rsid w:val="00832B52"/>
    <w:rsid w:val="00833450"/>
    <w:rsid w:val="008344EF"/>
    <w:rsid w:val="0083542C"/>
    <w:rsid w:val="0083669E"/>
    <w:rsid w:val="00836A46"/>
    <w:rsid w:val="0083724A"/>
    <w:rsid w:val="0084008D"/>
    <w:rsid w:val="00840D6E"/>
    <w:rsid w:val="0084145B"/>
    <w:rsid w:val="008415D9"/>
    <w:rsid w:val="008419A2"/>
    <w:rsid w:val="00843382"/>
    <w:rsid w:val="0084424F"/>
    <w:rsid w:val="00844C69"/>
    <w:rsid w:val="00844DCB"/>
    <w:rsid w:val="00844EAD"/>
    <w:rsid w:val="0084609F"/>
    <w:rsid w:val="00846DE8"/>
    <w:rsid w:val="008475D3"/>
    <w:rsid w:val="00851617"/>
    <w:rsid w:val="00851A74"/>
    <w:rsid w:val="00851D50"/>
    <w:rsid w:val="008524C9"/>
    <w:rsid w:val="0085289B"/>
    <w:rsid w:val="0085343B"/>
    <w:rsid w:val="008547C5"/>
    <w:rsid w:val="00854E81"/>
    <w:rsid w:val="008556D7"/>
    <w:rsid w:val="00856B8A"/>
    <w:rsid w:val="0085776B"/>
    <w:rsid w:val="0086161D"/>
    <w:rsid w:val="00861A11"/>
    <w:rsid w:val="008620EC"/>
    <w:rsid w:val="00862281"/>
    <w:rsid w:val="00862416"/>
    <w:rsid w:val="00862CC3"/>
    <w:rsid w:val="00863453"/>
    <w:rsid w:val="0086464C"/>
    <w:rsid w:val="008700E8"/>
    <w:rsid w:val="008702F6"/>
    <w:rsid w:val="008722B8"/>
    <w:rsid w:val="008723B2"/>
    <w:rsid w:val="00872945"/>
    <w:rsid w:val="00873ABB"/>
    <w:rsid w:val="00873C0A"/>
    <w:rsid w:val="00873E2E"/>
    <w:rsid w:val="0087550C"/>
    <w:rsid w:val="00877AF9"/>
    <w:rsid w:val="00877CA9"/>
    <w:rsid w:val="00880655"/>
    <w:rsid w:val="00880A1B"/>
    <w:rsid w:val="00882141"/>
    <w:rsid w:val="0088279C"/>
    <w:rsid w:val="00882A80"/>
    <w:rsid w:val="00882C14"/>
    <w:rsid w:val="00882F0D"/>
    <w:rsid w:val="00883177"/>
    <w:rsid w:val="00883684"/>
    <w:rsid w:val="00883EB5"/>
    <w:rsid w:val="00884CFC"/>
    <w:rsid w:val="00885CC2"/>
    <w:rsid w:val="00886DF4"/>
    <w:rsid w:val="0088767B"/>
    <w:rsid w:val="00890E8F"/>
    <w:rsid w:val="0089152F"/>
    <w:rsid w:val="00891604"/>
    <w:rsid w:val="00891A8D"/>
    <w:rsid w:val="008923E8"/>
    <w:rsid w:val="008923EE"/>
    <w:rsid w:val="008932CD"/>
    <w:rsid w:val="0089594B"/>
    <w:rsid w:val="00896361"/>
    <w:rsid w:val="008964B6"/>
    <w:rsid w:val="008964D6"/>
    <w:rsid w:val="0089676A"/>
    <w:rsid w:val="00897B3B"/>
    <w:rsid w:val="008A1204"/>
    <w:rsid w:val="008A1247"/>
    <w:rsid w:val="008A2170"/>
    <w:rsid w:val="008A3307"/>
    <w:rsid w:val="008A3657"/>
    <w:rsid w:val="008A37DA"/>
    <w:rsid w:val="008A3A17"/>
    <w:rsid w:val="008A42FD"/>
    <w:rsid w:val="008A495C"/>
    <w:rsid w:val="008A49BF"/>
    <w:rsid w:val="008A4E94"/>
    <w:rsid w:val="008A57A0"/>
    <w:rsid w:val="008A58CB"/>
    <w:rsid w:val="008A5A56"/>
    <w:rsid w:val="008A5DF3"/>
    <w:rsid w:val="008A6232"/>
    <w:rsid w:val="008A6BE4"/>
    <w:rsid w:val="008A6F4C"/>
    <w:rsid w:val="008A7EF4"/>
    <w:rsid w:val="008B112E"/>
    <w:rsid w:val="008B1655"/>
    <w:rsid w:val="008B206B"/>
    <w:rsid w:val="008B276E"/>
    <w:rsid w:val="008B2D05"/>
    <w:rsid w:val="008B3EE8"/>
    <w:rsid w:val="008B46E2"/>
    <w:rsid w:val="008B546A"/>
    <w:rsid w:val="008B75C8"/>
    <w:rsid w:val="008B76E7"/>
    <w:rsid w:val="008C1DB4"/>
    <w:rsid w:val="008C30DC"/>
    <w:rsid w:val="008C3BA2"/>
    <w:rsid w:val="008C3BC5"/>
    <w:rsid w:val="008C4DE5"/>
    <w:rsid w:val="008C5086"/>
    <w:rsid w:val="008C5BEE"/>
    <w:rsid w:val="008C662E"/>
    <w:rsid w:val="008C7FDD"/>
    <w:rsid w:val="008D03E1"/>
    <w:rsid w:val="008D0958"/>
    <w:rsid w:val="008D0A8B"/>
    <w:rsid w:val="008D0FDF"/>
    <w:rsid w:val="008D1DD2"/>
    <w:rsid w:val="008D2A29"/>
    <w:rsid w:val="008D2DBA"/>
    <w:rsid w:val="008D3A1E"/>
    <w:rsid w:val="008D3E9E"/>
    <w:rsid w:val="008D40EB"/>
    <w:rsid w:val="008D4E68"/>
    <w:rsid w:val="008D5A0F"/>
    <w:rsid w:val="008D5E94"/>
    <w:rsid w:val="008D69E8"/>
    <w:rsid w:val="008D703A"/>
    <w:rsid w:val="008D706A"/>
    <w:rsid w:val="008D73A3"/>
    <w:rsid w:val="008E04E0"/>
    <w:rsid w:val="008E0CDD"/>
    <w:rsid w:val="008E1265"/>
    <w:rsid w:val="008E28F7"/>
    <w:rsid w:val="008E2A33"/>
    <w:rsid w:val="008E3B56"/>
    <w:rsid w:val="008E4A26"/>
    <w:rsid w:val="008E4AD6"/>
    <w:rsid w:val="008E55E4"/>
    <w:rsid w:val="008E5700"/>
    <w:rsid w:val="008E6B9F"/>
    <w:rsid w:val="008F003D"/>
    <w:rsid w:val="008F00AC"/>
    <w:rsid w:val="008F1304"/>
    <w:rsid w:val="008F2B01"/>
    <w:rsid w:val="008F35CE"/>
    <w:rsid w:val="008F37CD"/>
    <w:rsid w:val="008F5DF4"/>
    <w:rsid w:val="008F65C0"/>
    <w:rsid w:val="008F6AA2"/>
    <w:rsid w:val="008F6E21"/>
    <w:rsid w:val="008F7334"/>
    <w:rsid w:val="008F7CD4"/>
    <w:rsid w:val="008F7D0F"/>
    <w:rsid w:val="008F7D83"/>
    <w:rsid w:val="008F7FBF"/>
    <w:rsid w:val="00900868"/>
    <w:rsid w:val="00901E7A"/>
    <w:rsid w:val="0090288C"/>
    <w:rsid w:val="009037E7"/>
    <w:rsid w:val="00903D88"/>
    <w:rsid w:val="0090413C"/>
    <w:rsid w:val="009043D3"/>
    <w:rsid w:val="0090469C"/>
    <w:rsid w:val="009049AF"/>
    <w:rsid w:val="009054E0"/>
    <w:rsid w:val="00906F3A"/>
    <w:rsid w:val="00907195"/>
    <w:rsid w:val="00907D85"/>
    <w:rsid w:val="00911A40"/>
    <w:rsid w:val="00911ADB"/>
    <w:rsid w:val="00912786"/>
    <w:rsid w:val="009137CF"/>
    <w:rsid w:val="0091459A"/>
    <w:rsid w:val="009159FA"/>
    <w:rsid w:val="00915AF2"/>
    <w:rsid w:val="0091668C"/>
    <w:rsid w:val="009169B8"/>
    <w:rsid w:val="00916EFF"/>
    <w:rsid w:val="00917303"/>
    <w:rsid w:val="00917473"/>
    <w:rsid w:val="00917F45"/>
    <w:rsid w:val="0092132D"/>
    <w:rsid w:val="0092344E"/>
    <w:rsid w:val="00924214"/>
    <w:rsid w:val="00924280"/>
    <w:rsid w:val="00924F6A"/>
    <w:rsid w:val="0092536C"/>
    <w:rsid w:val="0092632D"/>
    <w:rsid w:val="00927D10"/>
    <w:rsid w:val="0093098D"/>
    <w:rsid w:val="00931BD8"/>
    <w:rsid w:val="00933237"/>
    <w:rsid w:val="009340F3"/>
    <w:rsid w:val="009352EF"/>
    <w:rsid w:val="0093753C"/>
    <w:rsid w:val="00937E50"/>
    <w:rsid w:val="00937F64"/>
    <w:rsid w:val="00941C30"/>
    <w:rsid w:val="00942477"/>
    <w:rsid w:val="0094289F"/>
    <w:rsid w:val="00943363"/>
    <w:rsid w:val="00943DD7"/>
    <w:rsid w:val="00945239"/>
    <w:rsid w:val="0094537B"/>
    <w:rsid w:val="00945AF4"/>
    <w:rsid w:val="009463E0"/>
    <w:rsid w:val="00946973"/>
    <w:rsid w:val="009475B3"/>
    <w:rsid w:val="009502F0"/>
    <w:rsid w:val="009524F5"/>
    <w:rsid w:val="009525BA"/>
    <w:rsid w:val="0095341F"/>
    <w:rsid w:val="00954095"/>
    <w:rsid w:val="0095428C"/>
    <w:rsid w:val="00954622"/>
    <w:rsid w:val="00954F72"/>
    <w:rsid w:val="00955E54"/>
    <w:rsid w:val="00956142"/>
    <w:rsid w:val="009566F2"/>
    <w:rsid w:val="0096122A"/>
    <w:rsid w:val="0096132D"/>
    <w:rsid w:val="00962155"/>
    <w:rsid w:val="00962D67"/>
    <w:rsid w:val="00963F54"/>
    <w:rsid w:val="00964722"/>
    <w:rsid w:val="009647E6"/>
    <w:rsid w:val="009649EF"/>
    <w:rsid w:val="00965132"/>
    <w:rsid w:val="0096536D"/>
    <w:rsid w:val="0096544E"/>
    <w:rsid w:val="009658C5"/>
    <w:rsid w:val="009660F8"/>
    <w:rsid w:val="00966171"/>
    <w:rsid w:val="00966B47"/>
    <w:rsid w:val="00967373"/>
    <w:rsid w:val="009678CD"/>
    <w:rsid w:val="00967F85"/>
    <w:rsid w:val="00967F9A"/>
    <w:rsid w:val="00970EE5"/>
    <w:rsid w:val="00971110"/>
    <w:rsid w:val="009712B1"/>
    <w:rsid w:val="0097228C"/>
    <w:rsid w:val="0097257F"/>
    <w:rsid w:val="0097353F"/>
    <w:rsid w:val="0097359C"/>
    <w:rsid w:val="0097473C"/>
    <w:rsid w:val="00975808"/>
    <w:rsid w:val="0097583C"/>
    <w:rsid w:val="0097670E"/>
    <w:rsid w:val="009778BF"/>
    <w:rsid w:val="00980CC0"/>
    <w:rsid w:val="0098131C"/>
    <w:rsid w:val="009838B8"/>
    <w:rsid w:val="009850D1"/>
    <w:rsid w:val="0098573A"/>
    <w:rsid w:val="009859FA"/>
    <w:rsid w:val="00986ED1"/>
    <w:rsid w:val="00987B5B"/>
    <w:rsid w:val="009913DC"/>
    <w:rsid w:val="0099150E"/>
    <w:rsid w:val="00991B97"/>
    <w:rsid w:val="00991BE1"/>
    <w:rsid w:val="00992052"/>
    <w:rsid w:val="009922EC"/>
    <w:rsid w:val="00992673"/>
    <w:rsid w:val="00992B92"/>
    <w:rsid w:val="00995718"/>
    <w:rsid w:val="00996194"/>
    <w:rsid w:val="00997121"/>
    <w:rsid w:val="009972F4"/>
    <w:rsid w:val="00997B40"/>
    <w:rsid w:val="00997C2D"/>
    <w:rsid w:val="00997C41"/>
    <w:rsid w:val="009A1103"/>
    <w:rsid w:val="009A130C"/>
    <w:rsid w:val="009A1470"/>
    <w:rsid w:val="009A2E84"/>
    <w:rsid w:val="009A32CD"/>
    <w:rsid w:val="009A3B53"/>
    <w:rsid w:val="009A4D40"/>
    <w:rsid w:val="009A661A"/>
    <w:rsid w:val="009A72D6"/>
    <w:rsid w:val="009A7CAC"/>
    <w:rsid w:val="009A7DF6"/>
    <w:rsid w:val="009B0D4F"/>
    <w:rsid w:val="009B1608"/>
    <w:rsid w:val="009B1929"/>
    <w:rsid w:val="009B2E86"/>
    <w:rsid w:val="009B5B08"/>
    <w:rsid w:val="009B5CF4"/>
    <w:rsid w:val="009B632B"/>
    <w:rsid w:val="009B6B19"/>
    <w:rsid w:val="009B7591"/>
    <w:rsid w:val="009B7769"/>
    <w:rsid w:val="009B77FC"/>
    <w:rsid w:val="009B7B29"/>
    <w:rsid w:val="009C013D"/>
    <w:rsid w:val="009C034D"/>
    <w:rsid w:val="009C0C25"/>
    <w:rsid w:val="009C11B5"/>
    <w:rsid w:val="009C1965"/>
    <w:rsid w:val="009C1E1D"/>
    <w:rsid w:val="009C4AC6"/>
    <w:rsid w:val="009C5176"/>
    <w:rsid w:val="009C75E7"/>
    <w:rsid w:val="009C7617"/>
    <w:rsid w:val="009C7896"/>
    <w:rsid w:val="009C7C1A"/>
    <w:rsid w:val="009C7CAB"/>
    <w:rsid w:val="009D00CE"/>
    <w:rsid w:val="009D0A51"/>
    <w:rsid w:val="009D1F95"/>
    <w:rsid w:val="009D2183"/>
    <w:rsid w:val="009D27F4"/>
    <w:rsid w:val="009D2DFC"/>
    <w:rsid w:val="009D33BA"/>
    <w:rsid w:val="009D4374"/>
    <w:rsid w:val="009D49BC"/>
    <w:rsid w:val="009D5658"/>
    <w:rsid w:val="009D6CB0"/>
    <w:rsid w:val="009D7582"/>
    <w:rsid w:val="009D7E95"/>
    <w:rsid w:val="009E0146"/>
    <w:rsid w:val="009E03FF"/>
    <w:rsid w:val="009E0621"/>
    <w:rsid w:val="009E2747"/>
    <w:rsid w:val="009E3446"/>
    <w:rsid w:val="009E3CBE"/>
    <w:rsid w:val="009E448C"/>
    <w:rsid w:val="009E4ED9"/>
    <w:rsid w:val="009E5409"/>
    <w:rsid w:val="009E5AB0"/>
    <w:rsid w:val="009E651C"/>
    <w:rsid w:val="009E681C"/>
    <w:rsid w:val="009E72BB"/>
    <w:rsid w:val="009F0C2A"/>
    <w:rsid w:val="009F110A"/>
    <w:rsid w:val="009F151D"/>
    <w:rsid w:val="009F1F01"/>
    <w:rsid w:val="009F2E93"/>
    <w:rsid w:val="009F320F"/>
    <w:rsid w:val="009F371F"/>
    <w:rsid w:val="009F38AF"/>
    <w:rsid w:val="009F3D19"/>
    <w:rsid w:val="009F422F"/>
    <w:rsid w:val="009F56DA"/>
    <w:rsid w:val="009F5955"/>
    <w:rsid w:val="009F7BBF"/>
    <w:rsid w:val="00A007AC"/>
    <w:rsid w:val="00A00EF0"/>
    <w:rsid w:val="00A03A53"/>
    <w:rsid w:val="00A040B0"/>
    <w:rsid w:val="00A04682"/>
    <w:rsid w:val="00A0494E"/>
    <w:rsid w:val="00A059C7"/>
    <w:rsid w:val="00A05DF0"/>
    <w:rsid w:val="00A0666C"/>
    <w:rsid w:val="00A101E4"/>
    <w:rsid w:val="00A108AA"/>
    <w:rsid w:val="00A109F2"/>
    <w:rsid w:val="00A11B4A"/>
    <w:rsid w:val="00A12BB6"/>
    <w:rsid w:val="00A140C9"/>
    <w:rsid w:val="00A14B4F"/>
    <w:rsid w:val="00A15699"/>
    <w:rsid w:val="00A15BC9"/>
    <w:rsid w:val="00A1622F"/>
    <w:rsid w:val="00A166A1"/>
    <w:rsid w:val="00A1692D"/>
    <w:rsid w:val="00A16970"/>
    <w:rsid w:val="00A16DF0"/>
    <w:rsid w:val="00A16E62"/>
    <w:rsid w:val="00A17300"/>
    <w:rsid w:val="00A201FA"/>
    <w:rsid w:val="00A21B30"/>
    <w:rsid w:val="00A21BF9"/>
    <w:rsid w:val="00A23F15"/>
    <w:rsid w:val="00A24B52"/>
    <w:rsid w:val="00A25558"/>
    <w:rsid w:val="00A25A32"/>
    <w:rsid w:val="00A25FBE"/>
    <w:rsid w:val="00A26016"/>
    <w:rsid w:val="00A26492"/>
    <w:rsid w:val="00A2688B"/>
    <w:rsid w:val="00A26D8E"/>
    <w:rsid w:val="00A26DF2"/>
    <w:rsid w:val="00A31678"/>
    <w:rsid w:val="00A322EF"/>
    <w:rsid w:val="00A33DBC"/>
    <w:rsid w:val="00A34250"/>
    <w:rsid w:val="00A36253"/>
    <w:rsid w:val="00A37B31"/>
    <w:rsid w:val="00A40437"/>
    <w:rsid w:val="00A415B6"/>
    <w:rsid w:val="00A415C0"/>
    <w:rsid w:val="00A426CC"/>
    <w:rsid w:val="00A42EA7"/>
    <w:rsid w:val="00A434AF"/>
    <w:rsid w:val="00A4493E"/>
    <w:rsid w:val="00A45C80"/>
    <w:rsid w:val="00A4633B"/>
    <w:rsid w:val="00A474A4"/>
    <w:rsid w:val="00A47533"/>
    <w:rsid w:val="00A4783D"/>
    <w:rsid w:val="00A511F3"/>
    <w:rsid w:val="00A5125D"/>
    <w:rsid w:val="00A523BC"/>
    <w:rsid w:val="00A52D2C"/>
    <w:rsid w:val="00A52F76"/>
    <w:rsid w:val="00A543B5"/>
    <w:rsid w:val="00A54F44"/>
    <w:rsid w:val="00A5735A"/>
    <w:rsid w:val="00A57CE0"/>
    <w:rsid w:val="00A60B1F"/>
    <w:rsid w:val="00A60D2B"/>
    <w:rsid w:val="00A61E44"/>
    <w:rsid w:val="00A64B8A"/>
    <w:rsid w:val="00A657C7"/>
    <w:rsid w:val="00A66059"/>
    <w:rsid w:val="00A66D80"/>
    <w:rsid w:val="00A67CC3"/>
    <w:rsid w:val="00A7116D"/>
    <w:rsid w:val="00A71933"/>
    <w:rsid w:val="00A71968"/>
    <w:rsid w:val="00A720AE"/>
    <w:rsid w:val="00A72A13"/>
    <w:rsid w:val="00A72F70"/>
    <w:rsid w:val="00A735DF"/>
    <w:rsid w:val="00A735F4"/>
    <w:rsid w:val="00A747EC"/>
    <w:rsid w:val="00A749D2"/>
    <w:rsid w:val="00A74A4B"/>
    <w:rsid w:val="00A74B7D"/>
    <w:rsid w:val="00A76AA4"/>
    <w:rsid w:val="00A76E25"/>
    <w:rsid w:val="00A80B1A"/>
    <w:rsid w:val="00A80DE2"/>
    <w:rsid w:val="00A81447"/>
    <w:rsid w:val="00A81987"/>
    <w:rsid w:val="00A81C73"/>
    <w:rsid w:val="00A82468"/>
    <w:rsid w:val="00A82539"/>
    <w:rsid w:val="00A83DDB"/>
    <w:rsid w:val="00A845DC"/>
    <w:rsid w:val="00A84A47"/>
    <w:rsid w:val="00A85A04"/>
    <w:rsid w:val="00A87D79"/>
    <w:rsid w:val="00A87EDD"/>
    <w:rsid w:val="00A900CC"/>
    <w:rsid w:val="00A900D9"/>
    <w:rsid w:val="00A918E6"/>
    <w:rsid w:val="00A91AF9"/>
    <w:rsid w:val="00A922A5"/>
    <w:rsid w:val="00A9296C"/>
    <w:rsid w:val="00A92C18"/>
    <w:rsid w:val="00A930C0"/>
    <w:rsid w:val="00A945C4"/>
    <w:rsid w:val="00A95579"/>
    <w:rsid w:val="00A97255"/>
    <w:rsid w:val="00AA0AF7"/>
    <w:rsid w:val="00AA0D5F"/>
    <w:rsid w:val="00AA10A7"/>
    <w:rsid w:val="00AA172E"/>
    <w:rsid w:val="00AA1A57"/>
    <w:rsid w:val="00AA1EBA"/>
    <w:rsid w:val="00AA27B6"/>
    <w:rsid w:val="00AA2E4C"/>
    <w:rsid w:val="00AA311B"/>
    <w:rsid w:val="00AA5AE5"/>
    <w:rsid w:val="00AA6553"/>
    <w:rsid w:val="00AA68EC"/>
    <w:rsid w:val="00AA6DA8"/>
    <w:rsid w:val="00AA706E"/>
    <w:rsid w:val="00AB1D1C"/>
    <w:rsid w:val="00AB1E4A"/>
    <w:rsid w:val="00AB249F"/>
    <w:rsid w:val="00AB264A"/>
    <w:rsid w:val="00AB2A62"/>
    <w:rsid w:val="00AB3010"/>
    <w:rsid w:val="00AB43C7"/>
    <w:rsid w:val="00AB574F"/>
    <w:rsid w:val="00AC215C"/>
    <w:rsid w:val="00AC384B"/>
    <w:rsid w:val="00AC3F5F"/>
    <w:rsid w:val="00AC50F0"/>
    <w:rsid w:val="00AC5183"/>
    <w:rsid w:val="00AC58DF"/>
    <w:rsid w:val="00AC69B1"/>
    <w:rsid w:val="00AC6ED0"/>
    <w:rsid w:val="00AC7385"/>
    <w:rsid w:val="00AC73F8"/>
    <w:rsid w:val="00AC74E9"/>
    <w:rsid w:val="00AC79EC"/>
    <w:rsid w:val="00AC7CD0"/>
    <w:rsid w:val="00AC7DD9"/>
    <w:rsid w:val="00AC7F1A"/>
    <w:rsid w:val="00AD179E"/>
    <w:rsid w:val="00AD1EB6"/>
    <w:rsid w:val="00AD411B"/>
    <w:rsid w:val="00AD5491"/>
    <w:rsid w:val="00AD5694"/>
    <w:rsid w:val="00AD5DA9"/>
    <w:rsid w:val="00AD6DB3"/>
    <w:rsid w:val="00AD6E30"/>
    <w:rsid w:val="00AD6EAF"/>
    <w:rsid w:val="00AD758A"/>
    <w:rsid w:val="00AD7E4C"/>
    <w:rsid w:val="00AE0D2E"/>
    <w:rsid w:val="00AE2166"/>
    <w:rsid w:val="00AE27A8"/>
    <w:rsid w:val="00AE3206"/>
    <w:rsid w:val="00AE36C8"/>
    <w:rsid w:val="00AE380E"/>
    <w:rsid w:val="00AE401A"/>
    <w:rsid w:val="00AE4183"/>
    <w:rsid w:val="00AE4B14"/>
    <w:rsid w:val="00AE56F5"/>
    <w:rsid w:val="00AE5CF8"/>
    <w:rsid w:val="00AE6206"/>
    <w:rsid w:val="00AE72C4"/>
    <w:rsid w:val="00AE73EA"/>
    <w:rsid w:val="00AE7F98"/>
    <w:rsid w:val="00AF0017"/>
    <w:rsid w:val="00AF0073"/>
    <w:rsid w:val="00AF0127"/>
    <w:rsid w:val="00AF1165"/>
    <w:rsid w:val="00AF289C"/>
    <w:rsid w:val="00AF2ADC"/>
    <w:rsid w:val="00AF311A"/>
    <w:rsid w:val="00AF3453"/>
    <w:rsid w:val="00AF3787"/>
    <w:rsid w:val="00AF4BCA"/>
    <w:rsid w:val="00AF528F"/>
    <w:rsid w:val="00AF7B69"/>
    <w:rsid w:val="00B00552"/>
    <w:rsid w:val="00B01B37"/>
    <w:rsid w:val="00B01F36"/>
    <w:rsid w:val="00B02051"/>
    <w:rsid w:val="00B02323"/>
    <w:rsid w:val="00B02B0A"/>
    <w:rsid w:val="00B036D6"/>
    <w:rsid w:val="00B044EA"/>
    <w:rsid w:val="00B048C9"/>
    <w:rsid w:val="00B06B95"/>
    <w:rsid w:val="00B06EAF"/>
    <w:rsid w:val="00B06F8A"/>
    <w:rsid w:val="00B07C17"/>
    <w:rsid w:val="00B07C85"/>
    <w:rsid w:val="00B10D53"/>
    <w:rsid w:val="00B10DAB"/>
    <w:rsid w:val="00B13D6F"/>
    <w:rsid w:val="00B141D9"/>
    <w:rsid w:val="00B142B8"/>
    <w:rsid w:val="00B1454B"/>
    <w:rsid w:val="00B1509E"/>
    <w:rsid w:val="00B151B9"/>
    <w:rsid w:val="00B1522B"/>
    <w:rsid w:val="00B15781"/>
    <w:rsid w:val="00B21509"/>
    <w:rsid w:val="00B21EE5"/>
    <w:rsid w:val="00B2296F"/>
    <w:rsid w:val="00B22B6F"/>
    <w:rsid w:val="00B2320A"/>
    <w:rsid w:val="00B236E5"/>
    <w:rsid w:val="00B237C1"/>
    <w:rsid w:val="00B24BBE"/>
    <w:rsid w:val="00B2573D"/>
    <w:rsid w:val="00B25980"/>
    <w:rsid w:val="00B25E58"/>
    <w:rsid w:val="00B2680F"/>
    <w:rsid w:val="00B27B6A"/>
    <w:rsid w:val="00B31690"/>
    <w:rsid w:val="00B32F3F"/>
    <w:rsid w:val="00B33A02"/>
    <w:rsid w:val="00B346E7"/>
    <w:rsid w:val="00B349F6"/>
    <w:rsid w:val="00B351AE"/>
    <w:rsid w:val="00B3542D"/>
    <w:rsid w:val="00B35A86"/>
    <w:rsid w:val="00B36996"/>
    <w:rsid w:val="00B36F74"/>
    <w:rsid w:val="00B40F04"/>
    <w:rsid w:val="00B4111B"/>
    <w:rsid w:val="00B412DE"/>
    <w:rsid w:val="00B415A8"/>
    <w:rsid w:val="00B41EE1"/>
    <w:rsid w:val="00B4399F"/>
    <w:rsid w:val="00B44F2F"/>
    <w:rsid w:val="00B45124"/>
    <w:rsid w:val="00B45656"/>
    <w:rsid w:val="00B45ED9"/>
    <w:rsid w:val="00B461C4"/>
    <w:rsid w:val="00B46B57"/>
    <w:rsid w:val="00B474B6"/>
    <w:rsid w:val="00B47643"/>
    <w:rsid w:val="00B50510"/>
    <w:rsid w:val="00B518A6"/>
    <w:rsid w:val="00B51F96"/>
    <w:rsid w:val="00B5221A"/>
    <w:rsid w:val="00B5421B"/>
    <w:rsid w:val="00B54FE5"/>
    <w:rsid w:val="00B55682"/>
    <w:rsid w:val="00B5613C"/>
    <w:rsid w:val="00B56CD9"/>
    <w:rsid w:val="00B57194"/>
    <w:rsid w:val="00B600B1"/>
    <w:rsid w:val="00B60201"/>
    <w:rsid w:val="00B61587"/>
    <w:rsid w:val="00B61BFF"/>
    <w:rsid w:val="00B61C20"/>
    <w:rsid w:val="00B62C50"/>
    <w:rsid w:val="00B630BE"/>
    <w:rsid w:val="00B633DE"/>
    <w:rsid w:val="00B63858"/>
    <w:rsid w:val="00B638FD"/>
    <w:rsid w:val="00B640CF"/>
    <w:rsid w:val="00B65666"/>
    <w:rsid w:val="00B65C07"/>
    <w:rsid w:val="00B6612F"/>
    <w:rsid w:val="00B66E3F"/>
    <w:rsid w:val="00B6705B"/>
    <w:rsid w:val="00B700C9"/>
    <w:rsid w:val="00B70E4A"/>
    <w:rsid w:val="00B724C8"/>
    <w:rsid w:val="00B72671"/>
    <w:rsid w:val="00B72DF0"/>
    <w:rsid w:val="00B73F5E"/>
    <w:rsid w:val="00B740D5"/>
    <w:rsid w:val="00B7477F"/>
    <w:rsid w:val="00B75096"/>
    <w:rsid w:val="00B75A23"/>
    <w:rsid w:val="00B75B14"/>
    <w:rsid w:val="00B75DA8"/>
    <w:rsid w:val="00B77286"/>
    <w:rsid w:val="00B773C4"/>
    <w:rsid w:val="00B8023E"/>
    <w:rsid w:val="00B81B2E"/>
    <w:rsid w:val="00B81BF9"/>
    <w:rsid w:val="00B834E5"/>
    <w:rsid w:val="00B83C98"/>
    <w:rsid w:val="00B84D61"/>
    <w:rsid w:val="00B873E2"/>
    <w:rsid w:val="00B87EFA"/>
    <w:rsid w:val="00B9074C"/>
    <w:rsid w:val="00B92A59"/>
    <w:rsid w:val="00B945DE"/>
    <w:rsid w:val="00B95591"/>
    <w:rsid w:val="00B95BEB"/>
    <w:rsid w:val="00B95E05"/>
    <w:rsid w:val="00B97BBB"/>
    <w:rsid w:val="00BA00AC"/>
    <w:rsid w:val="00BA032A"/>
    <w:rsid w:val="00BA4B34"/>
    <w:rsid w:val="00BA52D2"/>
    <w:rsid w:val="00BB0FA9"/>
    <w:rsid w:val="00BB2868"/>
    <w:rsid w:val="00BB2D49"/>
    <w:rsid w:val="00BB488E"/>
    <w:rsid w:val="00BB543F"/>
    <w:rsid w:val="00BB7706"/>
    <w:rsid w:val="00BC01AE"/>
    <w:rsid w:val="00BC109C"/>
    <w:rsid w:val="00BC11C0"/>
    <w:rsid w:val="00BC2A90"/>
    <w:rsid w:val="00BC30F0"/>
    <w:rsid w:val="00BC44B1"/>
    <w:rsid w:val="00BC4710"/>
    <w:rsid w:val="00BC5ACE"/>
    <w:rsid w:val="00BC65F3"/>
    <w:rsid w:val="00BD020C"/>
    <w:rsid w:val="00BD0DBD"/>
    <w:rsid w:val="00BD29FC"/>
    <w:rsid w:val="00BD3A77"/>
    <w:rsid w:val="00BD6F67"/>
    <w:rsid w:val="00BE01E8"/>
    <w:rsid w:val="00BE11CD"/>
    <w:rsid w:val="00BE1992"/>
    <w:rsid w:val="00BE1B0B"/>
    <w:rsid w:val="00BE1EC4"/>
    <w:rsid w:val="00BE214A"/>
    <w:rsid w:val="00BE2484"/>
    <w:rsid w:val="00BE312C"/>
    <w:rsid w:val="00BE4CEA"/>
    <w:rsid w:val="00BE4E79"/>
    <w:rsid w:val="00BE6010"/>
    <w:rsid w:val="00BE6771"/>
    <w:rsid w:val="00BE6BB8"/>
    <w:rsid w:val="00BE7832"/>
    <w:rsid w:val="00BE7AB5"/>
    <w:rsid w:val="00BE7FD8"/>
    <w:rsid w:val="00BF14CF"/>
    <w:rsid w:val="00BF167D"/>
    <w:rsid w:val="00BF2233"/>
    <w:rsid w:val="00BF243D"/>
    <w:rsid w:val="00BF4C79"/>
    <w:rsid w:val="00BF545F"/>
    <w:rsid w:val="00BF550E"/>
    <w:rsid w:val="00BF5EDE"/>
    <w:rsid w:val="00BF6DD9"/>
    <w:rsid w:val="00BF71EA"/>
    <w:rsid w:val="00BF7226"/>
    <w:rsid w:val="00BF78FC"/>
    <w:rsid w:val="00C01D37"/>
    <w:rsid w:val="00C0205C"/>
    <w:rsid w:val="00C02583"/>
    <w:rsid w:val="00C029C4"/>
    <w:rsid w:val="00C031F3"/>
    <w:rsid w:val="00C03C52"/>
    <w:rsid w:val="00C04A6C"/>
    <w:rsid w:val="00C04BFE"/>
    <w:rsid w:val="00C04C33"/>
    <w:rsid w:val="00C05507"/>
    <w:rsid w:val="00C05511"/>
    <w:rsid w:val="00C10525"/>
    <w:rsid w:val="00C10ED5"/>
    <w:rsid w:val="00C11467"/>
    <w:rsid w:val="00C114ED"/>
    <w:rsid w:val="00C11EBF"/>
    <w:rsid w:val="00C150D0"/>
    <w:rsid w:val="00C15484"/>
    <w:rsid w:val="00C15DD6"/>
    <w:rsid w:val="00C1667A"/>
    <w:rsid w:val="00C17C8A"/>
    <w:rsid w:val="00C17F52"/>
    <w:rsid w:val="00C2010A"/>
    <w:rsid w:val="00C20E59"/>
    <w:rsid w:val="00C240C4"/>
    <w:rsid w:val="00C2446A"/>
    <w:rsid w:val="00C248AB"/>
    <w:rsid w:val="00C254BC"/>
    <w:rsid w:val="00C255D8"/>
    <w:rsid w:val="00C25C9F"/>
    <w:rsid w:val="00C25D04"/>
    <w:rsid w:val="00C26631"/>
    <w:rsid w:val="00C26BA2"/>
    <w:rsid w:val="00C27D50"/>
    <w:rsid w:val="00C27E0C"/>
    <w:rsid w:val="00C30DC4"/>
    <w:rsid w:val="00C32840"/>
    <w:rsid w:val="00C32B2F"/>
    <w:rsid w:val="00C34838"/>
    <w:rsid w:val="00C34F99"/>
    <w:rsid w:val="00C35ABC"/>
    <w:rsid w:val="00C3735C"/>
    <w:rsid w:val="00C37375"/>
    <w:rsid w:val="00C37903"/>
    <w:rsid w:val="00C41B7B"/>
    <w:rsid w:val="00C41E00"/>
    <w:rsid w:val="00C43A40"/>
    <w:rsid w:val="00C43B7D"/>
    <w:rsid w:val="00C4425D"/>
    <w:rsid w:val="00C44667"/>
    <w:rsid w:val="00C457CD"/>
    <w:rsid w:val="00C46525"/>
    <w:rsid w:val="00C469E3"/>
    <w:rsid w:val="00C46F87"/>
    <w:rsid w:val="00C47109"/>
    <w:rsid w:val="00C47E7B"/>
    <w:rsid w:val="00C51D50"/>
    <w:rsid w:val="00C5236B"/>
    <w:rsid w:val="00C52572"/>
    <w:rsid w:val="00C52B35"/>
    <w:rsid w:val="00C52CB4"/>
    <w:rsid w:val="00C52CC0"/>
    <w:rsid w:val="00C533E6"/>
    <w:rsid w:val="00C53CD4"/>
    <w:rsid w:val="00C544FF"/>
    <w:rsid w:val="00C54B5E"/>
    <w:rsid w:val="00C551CD"/>
    <w:rsid w:val="00C55743"/>
    <w:rsid w:val="00C55C86"/>
    <w:rsid w:val="00C564D1"/>
    <w:rsid w:val="00C566FF"/>
    <w:rsid w:val="00C567B0"/>
    <w:rsid w:val="00C57DD1"/>
    <w:rsid w:val="00C603CF"/>
    <w:rsid w:val="00C61A49"/>
    <w:rsid w:val="00C62256"/>
    <w:rsid w:val="00C63EDD"/>
    <w:rsid w:val="00C64372"/>
    <w:rsid w:val="00C66D7D"/>
    <w:rsid w:val="00C67283"/>
    <w:rsid w:val="00C70C35"/>
    <w:rsid w:val="00C710C3"/>
    <w:rsid w:val="00C7369E"/>
    <w:rsid w:val="00C73856"/>
    <w:rsid w:val="00C73DDF"/>
    <w:rsid w:val="00C742FB"/>
    <w:rsid w:val="00C745F6"/>
    <w:rsid w:val="00C75D4E"/>
    <w:rsid w:val="00C7666B"/>
    <w:rsid w:val="00C76AC1"/>
    <w:rsid w:val="00C800E8"/>
    <w:rsid w:val="00C80B2A"/>
    <w:rsid w:val="00C81B6E"/>
    <w:rsid w:val="00C81CD3"/>
    <w:rsid w:val="00C81E07"/>
    <w:rsid w:val="00C82877"/>
    <w:rsid w:val="00C831B6"/>
    <w:rsid w:val="00C84E74"/>
    <w:rsid w:val="00C85BDC"/>
    <w:rsid w:val="00C871D4"/>
    <w:rsid w:val="00C87694"/>
    <w:rsid w:val="00C87E68"/>
    <w:rsid w:val="00C9106F"/>
    <w:rsid w:val="00C914D1"/>
    <w:rsid w:val="00C9190C"/>
    <w:rsid w:val="00C928EE"/>
    <w:rsid w:val="00C9292C"/>
    <w:rsid w:val="00C93D08"/>
    <w:rsid w:val="00C93DF5"/>
    <w:rsid w:val="00C957F7"/>
    <w:rsid w:val="00C95B9D"/>
    <w:rsid w:val="00C969BD"/>
    <w:rsid w:val="00CA004B"/>
    <w:rsid w:val="00CA1083"/>
    <w:rsid w:val="00CA17F3"/>
    <w:rsid w:val="00CA207B"/>
    <w:rsid w:val="00CA25E3"/>
    <w:rsid w:val="00CA3F3E"/>
    <w:rsid w:val="00CA5234"/>
    <w:rsid w:val="00CA576B"/>
    <w:rsid w:val="00CA7199"/>
    <w:rsid w:val="00CB005F"/>
    <w:rsid w:val="00CB0923"/>
    <w:rsid w:val="00CB0FC3"/>
    <w:rsid w:val="00CB281F"/>
    <w:rsid w:val="00CB4333"/>
    <w:rsid w:val="00CB6708"/>
    <w:rsid w:val="00CB68FC"/>
    <w:rsid w:val="00CB6CA4"/>
    <w:rsid w:val="00CB772E"/>
    <w:rsid w:val="00CB7E28"/>
    <w:rsid w:val="00CC16C5"/>
    <w:rsid w:val="00CC1DFA"/>
    <w:rsid w:val="00CC1E77"/>
    <w:rsid w:val="00CC2016"/>
    <w:rsid w:val="00CC3045"/>
    <w:rsid w:val="00CC3536"/>
    <w:rsid w:val="00CC49A2"/>
    <w:rsid w:val="00CC5AA8"/>
    <w:rsid w:val="00CC60EE"/>
    <w:rsid w:val="00CC611F"/>
    <w:rsid w:val="00CC630F"/>
    <w:rsid w:val="00CC66D9"/>
    <w:rsid w:val="00CC7E7D"/>
    <w:rsid w:val="00CD04DA"/>
    <w:rsid w:val="00CD08BD"/>
    <w:rsid w:val="00CD35E2"/>
    <w:rsid w:val="00CD4117"/>
    <w:rsid w:val="00CD499B"/>
    <w:rsid w:val="00CD563E"/>
    <w:rsid w:val="00CD6150"/>
    <w:rsid w:val="00CD7471"/>
    <w:rsid w:val="00CD78CD"/>
    <w:rsid w:val="00CE0752"/>
    <w:rsid w:val="00CE2C3B"/>
    <w:rsid w:val="00CE345A"/>
    <w:rsid w:val="00CE3BCB"/>
    <w:rsid w:val="00CE3CB7"/>
    <w:rsid w:val="00CE3E29"/>
    <w:rsid w:val="00CE413A"/>
    <w:rsid w:val="00CE55E6"/>
    <w:rsid w:val="00CE6320"/>
    <w:rsid w:val="00CE646B"/>
    <w:rsid w:val="00CE7D79"/>
    <w:rsid w:val="00CE7DA9"/>
    <w:rsid w:val="00CF38DB"/>
    <w:rsid w:val="00CF3924"/>
    <w:rsid w:val="00CF3B36"/>
    <w:rsid w:val="00CF3E1A"/>
    <w:rsid w:val="00CF5651"/>
    <w:rsid w:val="00CF6430"/>
    <w:rsid w:val="00CF6CB2"/>
    <w:rsid w:val="00D001C9"/>
    <w:rsid w:val="00D00BA5"/>
    <w:rsid w:val="00D0194F"/>
    <w:rsid w:val="00D01AEE"/>
    <w:rsid w:val="00D03B4D"/>
    <w:rsid w:val="00D0429F"/>
    <w:rsid w:val="00D048DB"/>
    <w:rsid w:val="00D06B58"/>
    <w:rsid w:val="00D06C38"/>
    <w:rsid w:val="00D0717D"/>
    <w:rsid w:val="00D0720F"/>
    <w:rsid w:val="00D07634"/>
    <w:rsid w:val="00D11A3B"/>
    <w:rsid w:val="00D128F7"/>
    <w:rsid w:val="00D135E4"/>
    <w:rsid w:val="00D139EC"/>
    <w:rsid w:val="00D1405D"/>
    <w:rsid w:val="00D142F0"/>
    <w:rsid w:val="00D16093"/>
    <w:rsid w:val="00D20212"/>
    <w:rsid w:val="00D2054C"/>
    <w:rsid w:val="00D20CF0"/>
    <w:rsid w:val="00D21489"/>
    <w:rsid w:val="00D219DD"/>
    <w:rsid w:val="00D235B3"/>
    <w:rsid w:val="00D23EAC"/>
    <w:rsid w:val="00D24C51"/>
    <w:rsid w:val="00D24E51"/>
    <w:rsid w:val="00D259C1"/>
    <w:rsid w:val="00D26C74"/>
    <w:rsid w:val="00D279A3"/>
    <w:rsid w:val="00D31D01"/>
    <w:rsid w:val="00D32036"/>
    <w:rsid w:val="00D32ABD"/>
    <w:rsid w:val="00D331E0"/>
    <w:rsid w:val="00D3407B"/>
    <w:rsid w:val="00D346B9"/>
    <w:rsid w:val="00D34CD6"/>
    <w:rsid w:val="00D353F6"/>
    <w:rsid w:val="00D356B5"/>
    <w:rsid w:val="00D356F2"/>
    <w:rsid w:val="00D35D61"/>
    <w:rsid w:val="00D37FBA"/>
    <w:rsid w:val="00D4032D"/>
    <w:rsid w:val="00D404C0"/>
    <w:rsid w:val="00D414E2"/>
    <w:rsid w:val="00D4227C"/>
    <w:rsid w:val="00D428C1"/>
    <w:rsid w:val="00D42D92"/>
    <w:rsid w:val="00D434D2"/>
    <w:rsid w:val="00D43C01"/>
    <w:rsid w:val="00D455F3"/>
    <w:rsid w:val="00D458A3"/>
    <w:rsid w:val="00D46C0D"/>
    <w:rsid w:val="00D50225"/>
    <w:rsid w:val="00D50558"/>
    <w:rsid w:val="00D5092B"/>
    <w:rsid w:val="00D50FEE"/>
    <w:rsid w:val="00D5331E"/>
    <w:rsid w:val="00D5347C"/>
    <w:rsid w:val="00D537E7"/>
    <w:rsid w:val="00D54089"/>
    <w:rsid w:val="00D55456"/>
    <w:rsid w:val="00D56089"/>
    <w:rsid w:val="00D57819"/>
    <w:rsid w:val="00D6013A"/>
    <w:rsid w:val="00D60D24"/>
    <w:rsid w:val="00D60EBA"/>
    <w:rsid w:val="00D61650"/>
    <w:rsid w:val="00D618FE"/>
    <w:rsid w:val="00D6205C"/>
    <w:rsid w:val="00D62BF1"/>
    <w:rsid w:val="00D63048"/>
    <w:rsid w:val="00D65850"/>
    <w:rsid w:val="00D65DE0"/>
    <w:rsid w:val="00D67338"/>
    <w:rsid w:val="00D6756A"/>
    <w:rsid w:val="00D67EA9"/>
    <w:rsid w:val="00D70B34"/>
    <w:rsid w:val="00D718CD"/>
    <w:rsid w:val="00D71AE2"/>
    <w:rsid w:val="00D71C1B"/>
    <w:rsid w:val="00D71DDE"/>
    <w:rsid w:val="00D720C7"/>
    <w:rsid w:val="00D725FD"/>
    <w:rsid w:val="00D7398B"/>
    <w:rsid w:val="00D73CA6"/>
    <w:rsid w:val="00D73D55"/>
    <w:rsid w:val="00D75AFC"/>
    <w:rsid w:val="00D75F1C"/>
    <w:rsid w:val="00D80254"/>
    <w:rsid w:val="00D805F0"/>
    <w:rsid w:val="00D80936"/>
    <w:rsid w:val="00D80B34"/>
    <w:rsid w:val="00D81317"/>
    <w:rsid w:val="00D81A80"/>
    <w:rsid w:val="00D84690"/>
    <w:rsid w:val="00D84AD5"/>
    <w:rsid w:val="00D85449"/>
    <w:rsid w:val="00D8564C"/>
    <w:rsid w:val="00D85BEF"/>
    <w:rsid w:val="00D90826"/>
    <w:rsid w:val="00D91342"/>
    <w:rsid w:val="00D91750"/>
    <w:rsid w:val="00D92AA4"/>
    <w:rsid w:val="00D92AC0"/>
    <w:rsid w:val="00D92BEA"/>
    <w:rsid w:val="00D92C31"/>
    <w:rsid w:val="00D932EA"/>
    <w:rsid w:val="00D9398F"/>
    <w:rsid w:val="00D9464F"/>
    <w:rsid w:val="00D949FB"/>
    <w:rsid w:val="00D94AA5"/>
    <w:rsid w:val="00D94E84"/>
    <w:rsid w:val="00D95AD8"/>
    <w:rsid w:val="00D9646E"/>
    <w:rsid w:val="00D9650F"/>
    <w:rsid w:val="00D96534"/>
    <w:rsid w:val="00D96BB1"/>
    <w:rsid w:val="00D96E22"/>
    <w:rsid w:val="00D9726C"/>
    <w:rsid w:val="00DA0225"/>
    <w:rsid w:val="00DA02D0"/>
    <w:rsid w:val="00DA08EA"/>
    <w:rsid w:val="00DA0E25"/>
    <w:rsid w:val="00DA2568"/>
    <w:rsid w:val="00DA27CC"/>
    <w:rsid w:val="00DA2F9E"/>
    <w:rsid w:val="00DA3F93"/>
    <w:rsid w:val="00DA5799"/>
    <w:rsid w:val="00DA5C3C"/>
    <w:rsid w:val="00DA6609"/>
    <w:rsid w:val="00DA6BBB"/>
    <w:rsid w:val="00DA6DC7"/>
    <w:rsid w:val="00DB010A"/>
    <w:rsid w:val="00DB142C"/>
    <w:rsid w:val="00DB1C17"/>
    <w:rsid w:val="00DB28D7"/>
    <w:rsid w:val="00DB367C"/>
    <w:rsid w:val="00DB3D35"/>
    <w:rsid w:val="00DB3E15"/>
    <w:rsid w:val="00DB4467"/>
    <w:rsid w:val="00DB459A"/>
    <w:rsid w:val="00DB45B0"/>
    <w:rsid w:val="00DB4ACB"/>
    <w:rsid w:val="00DB4C58"/>
    <w:rsid w:val="00DB4D0E"/>
    <w:rsid w:val="00DB5247"/>
    <w:rsid w:val="00DB56B1"/>
    <w:rsid w:val="00DB5E30"/>
    <w:rsid w:val="00DC0F62"/>
    <w:rsid w:val="00DC1662"/>
    <w:rsid w:val="00DC1AF3"/>
    <w:rsid w:val="00DC1F40"/>
    <w:rsid w:val="00DC239D"/>
    <w:rsid w:val="00DC4270"/>
    <w:rsid w:val="00DC52E0"/>
    <w:rsid w:val="00DC5E67"/>
    <w:rsid w:val="00DC6290"/>
    <w:rsid w:val="00DC6411"/>
    <w:rsid w:val="00DC7131"/>
    <w:rsid w:val="00DC79DF"/>
    <w:rsid w:val="00DC7B31"/>
    <w:rsid w:val="00DD0860"/>
    <w:rsid w:val="00DD0B7F"/>
    <w:rsid w:val="00DD20D5"/>
    <w:rsid w:val="00DD2ADA"/>
    <w:rsid w:val="00DD3021"/>
    <w:rsid w:val="00DD3ABE"/>
    <w:rsid w:val="00DD3AC5"/>
    <w:rsid w:val="00DD50D4"/>
    <w:rsid w:val="00DD62DD"/>
    <w:rsid w:val="00DD7407"/>
    <w:rsid w:val="00DD77BE"/>
    <w:rsid w:val="00DE0934"/>
    <w:rsid w:val="00DE0A55"/>
    <w:rsid w:val="00DE16B2"/>
    <w:rsid w:val="00DE1C77"/>
    <w:rsid w:val="00DE2951"/>
    <w:rsid w:val="00DE3805"/>
    <w:rsid w:val="00DE6082"/>
    <w:rsid w:val="00DE6DEE"/>
    <w:rsid w:val="00DE71E8"/>
    <w:rsid w:val="00DE74E8"/>
    <w:rsid w:val="00DE7549"/>
    <w:rsid w:val="00DE7874"/>
    <w:rsid w:val="00DE796E"/>
    <w:rsid w:val="00DF2100"/>
    <w:rsid w:val="00DF2A07"/>
    <w:rsid w:val="00DF436E"/>
    <w:rsid w:val="00DF481E"/>
    <w:rsid w:val="00DF4A31"/>
    <w:rsid w:val="00DF546B"/>
    <w:rsid w:val="00DF582C"/>
    <w:rsid w:val="00DF5A67"/>
    <w:rsid w:val="00DF677B"/>
    <w:rsid w:val="00E000CB"/>
    <w:rsid w:val="00E02377"/>
    <w:rsid w:val="00E023EA"/>
    <w:rsid w:val="00E04A61"/>
    <w:rsid w:val="00E04CBF"/>
    <w:rsid w:val="00E0506E"/>
    <w:rsid w:val="00E05786"/>
    <w:rsid w:val="00E06819"/>
    <w:rsid w:val="00E06BA3"/>
    <w:rsid w:val="00E06F3C"/>
    <w:rsid w:val="00E0774C"/>
    <w:rsid w:val="00E07BFC"/>
    <w:rsid w:val="00E11D3B"/>
    <w:rsid w:val="00E11EAF"/>
    <w:rsid w:val="00E12084"/>
    <w:rsid w:val="00E12B0D"/>
    <w:rsid w:val="00E12BE8"/>
    <w:rsid w:val="00E13D43"/>
    <w:rsid w:val="00E14DF4"/>
    <w:rsid w:val="00E203E1"/>
    <w:rsid w:val="00E205E9"/>
    <w:rsid w:val="00E207C3"/>
    <w:rsid w:val="00E20837"/>
    <w:rsid w:val="00E20BEF"/>
    <w:rsid w:val="00E21992"/>
    <w:rsid w:val="00E21D42"/>
    <w:rsid w:val="00E22736"/>
    <w:rsid w:val="00E22AEC"/>
    <w:rsid w:val="00E22F3B"/>
    <w:rsid w:val="00E23227"/>
    <w:rsid w:val="00E2430D"/>
    <w:rsid w:val="00E24772"/>
    <w:rsid w:val="00E26AB2"/>
    <w:rsid w:val="00E272C6"/>
    <w:rsid w:val="00E27AE1"/>
    <w:rsid w:val="00E301D7"/>
    <w:rsid w:val="00E3035F"/>
    <w:rsid w:val="00E30E9D"/>
    <w:rsid w:val="00E3265A"/>
    <w:rsid w:val="00E33439"/>
    <w:rsid w:val="00E33D59"/>
    <w:rsid w:val="00E34E66"/>
    <w:rsid w:val="00E35251"/>
    <w:rsid w:val="00E36AEA"/>
    <w:rsid w:val="00E36C09"/>
    <w:rsid w:val="00E416F6"/>
    <w:rsid w:val="00E417AB"/>
    <w:rsid w:val="00E41F54"/>
    <w:rsid w:val="00E43B1A"/>
    <w:rsid w:val="00E447DE"/>
    <w:rsid w:val="00E44FDE"/>
    <w:rsid w:val="00E45F0D"/>
    <w:rsid w:val="00E467D8"/>
    <w:rsid w:val="00E46A58"/>
    <w:rsid w:val="00E47992"/>
    <w:rsid w:val="00E50E66"/>
    <w:rsid w:val="00E513D4"/>
    <w:rsid w:val="00E5140A"/>
    <w:rsid w:val="00E523F7"/>
    <w:rsid w:val="00E53C25"/>
    <w:rsid w:val="00E54574"/>
    <w:rsid w:val="00E54664"/>
    <w:rsid w:val="00E54DDF"/>
    <w:rsid w:val="00E55260"/>
    <w:rsid w:val="00E5565E"/>
    <w:rsid w:val="00E571E8"/>
    <w:rsid w:val="00E573CB"/>
    <w:rsid w:val="00E574DF"/>
    <w:rsid w:val="00E575B1"/>
    <w:rsid w:val="00E60CD3"/>
    <w:rsid w:val="00E61151"/>
    <w:rsid w:val="00E61E89"/>
    <w:rsid w:val="00E636E2"/>
    <w:rsid w:val="00E63FD6"/>
    <w:rsid w:val="00E6401C"/>
    <w:rsid w:val="00E64234"/>
    <w:rsid w:val="00E644EA"/>
    <w:rsid w:val="00E65395"/>
    <w:rsid w:val="00E664F4"/>
    <w:rsid w:val="00E66C0F"/>
    <w:rsid w:val="00E717DE"/>
    <w:rsid w:val="00E71E27"/>
    <w:rsid w:val="00E726F6"/>
    <w:rsid w:val="00E74570"/>
    <w:rsid w:val="00E75E0A"/>
    <w:rsid w:val="00E76EC9"/>
    <w:rsid w:val="00E76F24"/>
    <w:rsid w:val="00E77C9D"/>
    <w:rsid w:val="00E8020D"/>
    <w:rsid w:val="00E8057D"/>
    <w:rsid w:val="00E80D19"/>
    <w:rsid w:val="00E81614"/>
    <w:rsid w:val="00E81A23"/>
    <w:rsid w:val="00E824AC"/>
    <w:rsid w:val="00E83206"/>
    <w:rsid w:val="00E83465"/>
    <w:rsid w:val="00E84024"/>
    <w:rsid w:val="00E84919"/>
    <w:rsid w:val="00E85648"/>
    <w:rsid w:val="00E86576"/>
    <w:rsid w:val="00E87BAA"/>
    <w:rsid w:val="00E9063C"/>
    <w:rsid w:val="00E919A4"/>
    <w:rsid w:val="00E92C97"/>
    <w:rsid w:val="00E9665E"/>
    <w:rsid w:val="00E97775"/>
    <w:rsid w:val="00E97BDD"/>
    <w:rsid w:val="00EA1034"/>
    <w:rsid w:val="00EA18C4"/>
    <w:rsid w:val="00EA2A0C"/>
    <w:rsid w:val="00EA2B89"/>
    <w:rsid w:val="00EA357A"/>
    <w:rsid w:val="00EA453F"/>
    <w:rsid w:val="00EA4DF6"/>
    <w:rsid w:val="00EA5C35"/>
    <w:rsid w:val="00EA6035"/>
    <w:rsid w:val="00EB062A"/>
    <w:rsid w:val="00EB10BE"/>
    <w:rsid w:val="00EB142C"/>
    <w:rsid w:val="00EB1431"/>
    <w:rsid w:val="00EB2471"/>
    <w:rsid w:val="00EB250B"/>
    <w:rsid w:val="00EB2EAD"/>
    <w:rsid w:val="00EB2F69"/>
    <w:rsid w:val="00EB59C6"/>
    <w:rsid w:val="00EB6EEB"/>
    <w:rsid w:val="00EC0208"/>
    <w:rsid w:val="00EC0444"/>
    <w:rsid w:val="00EC40AB"/>
    <w:rsid w:val="00EC517A"/>
    <w:rsid w:val="00EC53A6"/>
    <w:rsid w:val="00EC5855"/>
    <w:rsid w:val="00EC5BD3"/>
    <w:rsid w:val="00EC67BA"/>
    <w:rsid w:val="00EC73D5"/>
    <w:rsid w:val="00EC7993"/>
    <w:rsid w:val="00EC7AFE"/>
    <w:rsid w:val="00EC7F13"/>
    <w:rsid w:val="00ED2C71"/>
    <w:rsid w:val="00ED38E8"/>
    <w:rsid w:val="00ED3986"/>
    <w:rsid w:val="00ED3D1B"/>
    <w:rsid w:val="00ED3D74"/>
    <w:rsid w:val="00ED44E9"/>
    <w:rsid w:val="00ED6584"/>
    <w:rsid w:val="00ED65F8"/>
    <w:rsid w:val="00ED73FC"/>
    <w:rsid w:val="00ED742A"/>
    <w:rsid w:val="00ED750F"/>
    <w:rsid w:val="00ED7B70"/>
    <w:rsid w:val="00ED7FEC"/>
    <w:rsid w:val="00EE0E16"/>
    <w:rsid w:val="00EE10F5"/>
    <w:rsid w:val="00EE12BC"/>
    <w:rsid w:val="00EE1A1D"/>
    <w:rsid w:val="00EE1B60"/>
    <w:rsid w:val="00EE263E"/>
    <w:rsid w:val="00EE2D99"/>
    <w:rsid w:val="00EE35E5"/>
    <w:rsid w:val="00EE3695"/>
    <w:rsid w:val="00EE37FE"/>
    <w:rsid w:val="00EE39FD"/>
    <w:rsid w:val="00EE3DB1"/>
    <w:rsid w:val="00EE3E5E"/>
    <w:rsid w:val="00EE4EB4"/>
    <w:rsid w:val="00EE53F9"/>
    <w:rsid w:val="00EE6065"/>
    <w:rsid w:val="00EE62D3"/>
    <w:rsid w:val="00EE737C"/>
    <w:rsid w:val="00EF7507"/>
    <w:rsid w:val="00F00285"/>
    <w:rsid w:val="00F0269B"/>
    <w:rsid w:val="00F02907"/>
    <w:rsid w:val="00F0329C"/>
    <w:rsid w:val="00F04115"/>
    <w:rsid w:val="00F0411B"/>
    <w:rsid w:val="00F04AE0"/>
    <w:rsid w:val="00F04B55"/>
    <w:rsid w:val="00F058B4"/>
    <w:rsid w:val="00F05CAA"/>
    <w:rsid w:val="00F0660F"/>
    <w:rsid w:val="00F06DF9"/>
    <w:rsid w:val="00F071A4"/>
    <w:rsid w:val="00F1004C"/>
    <w:rsid w:val="00F101D0"/>
    <w:rsid w:val="00F112D3"/>
    <w:rsid w:val="00F11927"/>
    <w:rsid w:val="00F1206A"/>
    <w:rsid w:val="00F1234C"/>
    <w:rsid w:val="00F12D6A"/>
    <w:rsid w:val="00F14B55"/>
    <w:rsid w:val="00F151F9"/>
    <w:rsid w:val="00F153E0"/>
    <w:rsid w:val="00F15A19"/>
    <w:rsid w:val="00F15C74"/>
    <w:rsid w:val="00F15CD3"/>
    <w:rsid w:val="00F1722D"/>
    <w:rsid w:val="00F1738E"/>
    <w:rsid w:val="00F1761E"/>
    <w:rsid w:val="00F177EE"/>
    <w:rsid w:val="00F17F7B"/>
    <w:rsid w:val="00F206F7"/>
    <w:rsid w:val="00F21664"/>
    <w:rsid w:val="00F21815"/>
    <w:rsid w:val="00F21C36"/>
    <w:rsid w:val="00F23709"/>
    <w:rsid w:val="00F237FF"/>
    <w:rsid w:val="00F2416F"/>
    <w:rsid w:val="00F24646"/>
    <w:rsid w:val="00F25E2A"/>
    <w:rsid w:val="00F26D9D"/>
    <w:rsid w:val="00F271E7"/>
    <w:rsid w:val="00F27638"/>
    <w:rsid w:val="00F27D97"/>
    <w:rsid w:val="00F30885"/>
    <w:rsid w:val="00F329D6"/>
    <w:rsid w:val="00F33AFE"/>
    <w:rsid w:val="00F3410C"/>
    <w:rsid w:val="00F34AF1"/>
    <w:rsid w:val="00F3558D"/>
    <w:rsid w:val="00F3562F"/>
    <w:rsid w:val="00F36660"/>
    <w:rsid w:val="00F366E3"/>
    <w:rsid w:val="00F37519"/>
    <w:rsid w:val="00F413AB"/>
    <w:rsid w:val="00F41665"/>
    <w:rsid w:val="00F419E3"/>
    <w:rsid w:val="00F43087"/>
    <w:rsid w:val="00F43B29"/>
    <w:rsid w:val="00F43F03"/>
    <w:rsid w:val="00F44BCE"/>
    <w:rsid w:val="00F46290"/>
    <w:rsid w:val="00F466F9"/>
    <w:rsid w:val="00F47BD8"/>
    <w:rsid w:val="00F47D6E"/>
    <w:rsid w:val="00F5073C"/>
    <w:rsid w:val="00F511FA"/>
    <w:rsid w:val="00F52035"/>
    <w:rsid w:val="00F52120"/>
    <w:rsid w:val="00F54910"/>
    <w:rsid w:val="00F56571"/>
    <w:rsid w:val="00F56B3C"/>
    <w:rsid w:val="00F618AD"/>
    <w:rsid w:val="00F61BD5"/>
    <w:rsid w:val="00F61ED2"/>
    <w:rsid w:val="00F62001"/>
    <w:rsid w:val="00F622CA"/>
    <w:rsid w:val="00F62C82"/>
    <w:rsid w:val="00F62D37"/>
    <w:rsid w:val="00F6325F"/>
    <w:rsid w:val="00F637DD"/>
    <w:rsid w:val="00F63FCC"/>
    <w:rsid w:val="00F6558C"/>
    <w:rsid w:val="00F66BE6"/>
    <w:rsid w:val="00F66DAF"/>
    <w:rsid w:val="00F6796F"/>
    <w:rsid w:val="00F71D89"/>
    <w:rsid w:val="00F73595"/>
    <w:rsid w:val="00F73EBF"/>
    <w:rsid w:val="00F74D4B"/>
    <w:rsid w:val="00F764FE"/>
    <w:rsid w:val="00F76858"/>
    <w:rsid w:val="00F76BE6"/>
    <w:rsid w:val="00F777F0"/>
    <w:rsid w:val="00F77EEE"/>
    <w:rsid w:val="00F81C3F"/>
    <w:rsid w:val="00F833BD"/>
    <w:rsid w:val="00F83782"/>
    <w:rsid w:val="00F8406C"/>
    <w:rsid w:val="00F84446"/>
    <w:rsid w:val="00F846E2"/>
    <w:rsid w:val="00F84DBC"/>
    <w:rsid w:val="00F85082"/>
    <w:rsid w:val="00F85CF4"/>
    <w:rsid w:val="00F86D9B"/>
    <w:rsid w:val="00F87188"/>
    <w:rsid w:val="00F8724A"/>
    <w:rsid w:val="00F9017D"/>
    <w:rsid w:val="00F92CE6"/>
    <w:rsid w:val="00F93FE2"/>
    <w:rsid w:val="00F940CB"/>
    <w:rsid w:val="00F9552A"/>
    <w:rsid w:val="00F95EFB"/>
    <w:rsid w:val="00F963A8"/>
    <w:rsid w:val="00FA0350"/>
    <w:rsid w:val="00FA27F3"/>
    <w:rsid w:val="00FA3BC2"/>
    <w:rsid w:val="00FA3DF2"/>
    <w:rsid w:val="00FA3E41"/>
    <w:rsid w:val="00FA4457"/>
    <w:rsid w:val="00FA5880"/>
    <w:rsid w:val="00FA613C"/>
    <w:rsid w:val="00FB2CA0"/>
    <w:rsid w:val="00FB393E"/>
    <w:rsid w:val="00FB3D07"/>
    <w:rsid w:val="00FB410B"/>
    <w:rsid w:val="00FB416D"/>
    <w:rsid w:val="00FB460B"/>
    <w:rsid w:val="00FB4E17"/>
    <w:rsid w:val="00FB6D45"/>
    <w:rsid w:val="00FB7F82"/>
    <w:rsid w:val="00FC053F"/>
    <w:rsid w:val="00FC11A1"/>
    <w:rsid w:val="00FC1474"/>
    <w:rsid w:val="00FC1B63"/>
    <w:rsid w:val="00FC1DF5"/>
    <w:rsid w:val="00FC259E"/>
    <w:rsid w:val="00FC2A20"/>
    <w:rsid w:val="00FC39B8"/>
    <w:rsid w:val="00FC46C9"/>
    <w:rsid w:val="00FC4A74"/>
    <w:rsid w:val="00FC6570"/>
    <w:rsid w:val="00FC71FA"/>
    <w:rsid w:val="00FD0907"/>
    <w:rsid w:val="00FD1F4F"/>
    <w:rsid w:val="00FD47BA"/>
    <w:rsid w:val="00FD51EA"/>
    <w:rsid w:val="00FD52E3"/>
    <w:rsid w:val="00FD659D"/>
    <w:rsid w:val="00FD6EC0"/>
    <w:rsid w:val="00FD717C"/>
    <w:rsid w:val="00FD7D79"/>
    <w:rsid w:val="00FE1EBF"/>
    <w:rsid w:val="00FE1EC2"/>
    <w:rsid w:val="00FE251A"/>
    <w:rsid w:val="00FE2DE3"/>
    <w:rsid w:val="00FE5597"/>
    <w:rsid w:val="00FE7219"/>
    <w:rsid w:val="00FE75AA"/>
    <w:rsid w:val="00FE77F0"/>
    <w:rsid w:val="00FE7CC6"/>
    <w:rsid w:val="00FF0460"/>
    <w:rsid w:val="00FF18E7"/>
    <w:rsid w:val="00FF1B0B"/>
    <w:rsid w:val="00FF3B09"/>
    <w:rsid w:val="00FF484A"/>
    <w:rsid w:val="00FF4F49"/>
    <w:rsid w:val="00FF52B0"/>
    <w:rsid w:val="00FF5ABF"/>
    <w:rsid w:val="00FF6365"/>
    <w:rsid w:val="00FF699A"/>
    <w:rsid w:val="00FF71BD"/>
    <w:rsid w:val="00FF75EF"/>
    <w:rsid w:val="00FF76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v:textbox inset="5.85pt,.7pt,5.85pt,.7pt"/>
    </o:shapedefaults>
    <o:shapelayout v:ext="edit">
      <o:idmap v:ext="edit" data="1"/>
    </o:shapelayout>
  </w:shapeDefaults>
  <w:decimalSymbol w:val="."/>
  <w:listSeparator w:val=","/>
  <w14:docId w14:val="3EB5D374"/>
  <w15:docId w15:val="{450B47E5-C2E3-4ED6-9713-9EAAD1E6E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3C38"/>
    <w:pPr>
      <w:spacing w:after="160" w:line="259" w:lineRule="auto"/>
    </w:pPr>
  </w:style>
  <w:style w:type="paragraph" w:styleId="1">
    <w:name w:val="heading 1"/>
    <w:aliases w:val="NMP Heading 1,H1,h11,h12,h13,h14,h15,h16,app heading 1,l1,Memo Heading 1,Heading 1_a,heading 1,h17,h111,h121,h131,h141,h151,h161,h18,h112,h122,h132,h142,h152,h162,h19,h113,h123,h133,h143,h153,h163,标题 1,Alt+1,Alt+11,Alt+12,Alt+13"/>
    <w:next w:val="a"/>
    <w:link w:val="10"/>
    <w:qFormat/>
    <w:rsid w:val="006A1A84"/>
    <w:pPr>
      <w:keepNext/>
      <w:keepLines/>
      <w:numPr>
        <w:numId w:val="1"/>
      </w:numPr>
      <w:pBdr>
        <w:top w:val="single" w:sz="12" w:space="3" w:color="auto"/>
      </w:pBdr>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2">
    <w:name w:val="heading 2"/>
    <w:aliases w:val="H2,h2,Head2A,2,UNDERRUBRIK 1-2,DO NOT USE_h2,h21,H2 Char,h2 Char,标题 2"/>
    <w:basedOn w:val="1"/>
    <w:next w:val="a"/>
    <w:link w:val="21"/>
    <w:qFormat/>
    <w:rsid w:val="006A1A8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2"/>
    <w:next w:val="a"/>
    <w:link w:val="30"/>
    <w:qFormat/>
    <w:rsid w:val="006A1A84"/>
    <w:pPr>
      <w:numPr>
        <w:ilvl w:val="2"/>
      </w:numPr>
      <w:spacing w:before="120"/>
      <w:ind w:left="1429"/>
      <w:outlineLvl w:val="2"/>
    </w:pPr>
    <w:rPr>
      <w:sz w:val="28"/>
      <w:szCs w:val="28"/>
    </w:rPr>
  </w:style>
  <w:style w:type="paragraph" w:styleId="4">
    <w:name w:val="heading 4"/>
    <w:aliases w:val="h4,H4,H41,h41,H42,h42,H43,h43,H411,h411,H421,h421,H44,h44,H412,h412,H422,h422,H431,h431,H45,h45,H413,h413,H423,h423,H432,h432,H46,h46,H47,h47,Memo Heading 4,Memo Heading 5,标题 4,heading 4"/>
    <w:basedOn w:val="3"/>
    <w:next w:val="a"/>
    <w:link w:val="40"/>
    <w:qFormat/>
    <w:rsid w:val="006A1A84"/>
    <w:pPr>
      <w:numPr>
        <w:ilvl w:val="3"/>
      </w:numPr>
      <w:ind w:left="1431"/>
      <w:outlineLvl w:val="3"/>
    </w:pPr>
    <w:rPr>
      <w:sz w:val="24"/>
      <w:szCs w:val="24"/>
    </w:rPr>
  </w:style>
  <w:style w:type="paragraph" w:styleId="5">
    <w:name w:val="heading 5"/>
    <w:basedOn w:val="4"/>
    <w:next w:val="a"/>
    <w:link w:val="50"/>
    <w:qFormat/>
    <w:rsid w:val="006A1A84"/>
    <w:pPr>
      <w:numPr>
        <w:ilvl w:val="4"/>
      </w:numPr>
      <w:outlineLvl w:val="4"/>
    </w:pPr>
    <w:rPr>
      <w:sz w:val="22"/>
      <w:szCs w:val="22"/>
    </w:rPr>
  </w:style>
  <w:style w:type="paragraph" w:styleId="6">
    <w:name w:val="heading 6"/>
    <w:basedOn w:val="a"/>
    <w:next w:val="a"/>
    <w:link w:val="60"/>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7">
    <w:name w:val="heading 7"/>
    <w:basedOn w:val="a"/>
    <w:next w:val="a"/>
    <w:link w:val="70"/>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8">
    <w:name w:val="heading 8"/>
    <w:basedOn w:val="7"/>
    <w:next w:val="a"/>
    <w:link w:val="80"/>
    <w:qFormat/>
    <w:rsid w:val="006A1A84"/>
    <w:pPr>
      <w:numPr>
        <w:ilvl w:val="7"/>
      </w:numPr>
      <w:outlineLvl w:val="7"/>
    </w:pPr>
  </w:style>
  <w:style w:type="paragraph" w:styleId="9">
    <w:name w:val="heading 9"/>
    <w:basedOn w:val="8"/>
    <w:next w:val="a"/>
    <w:link w:val="90"/>
    <w:qFormat/>
    <w:rsid w:val="006A1A8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7C3C38"/>
    <w:pPr>
      <w:ind w:left="720"/>
      <w:contextualSpacing/>
    </w:pPr>
  </w:style>
  <w:style w:type="paragraph" w:styleId="Web">
    <w:name w:val="Normal (Web)"/>
    <w:basedOn w:val="a"/>
    <w:uiPriority w:val="99"/>
    <w:semiHidden/>
    <w:unhideWhenUsed/>
    <w:rsid w:val="007C3C38"/>
    <w:pPr>
      <w:spacing w:before="100" w:beforeAutospacing="1" w:after="100" w:afterAutospacing="1" w:line="240" w:lineRule="auto"/>
    </w:pPr>
    <w:rPr>
      <w:rFonts w:ascii="Times New Roman" w:hAnsi="Times New Roman" w:cs="Times New Roman"/>
      <w:sz w:val="24"/>
      <w:szCs w:val="24"/>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basedOn w:val="a0"/>
    <w:link w:val="1"/>
    <w:rsid w:val="006A1A84"/>
    <w:rPr>
      <w:rFonts w:ascii="Arial" w:eastAsia="Times New Roman" w:hAnsi="Arial" w:cs="Arial"/>
      <w:sz w:val="36"/>
      <w:szCs w:val="36"/>
      <w:lang w:val="en-GB" w:eastAsia="zh-CN"/>
    </w:rPr>
  </w:style>
  <w:style w:type="character" w:customStyle="1" w:styleId="21">
    <w:name w:val="見出し 2 (文字)"/>
    <w:aliases w:val="H2 (文字),h2 (文字),Head2A (文字),2 (文字),UNDERRUBRIK 1-2 (文字),DO NOT USE_h2 (文字),h21 (文字),H2 Char (文字),h2 Char (文字),标题 2 (文字)"/>
    <w:basedOn w:val="a0"/>
    <w:link w:val="2"/>
    <w:rsid w:val="006A1A84"/>
    <w:rPr>
      <w:rFonts w:ascii="Arial" w:eastAsia="Times New Roman" w:hAnsi="Arial" w:cs="Arial"/>
      <w:sz w:val="32"/>
      <w:szCs w:val="32"/>
      <w:lang w:val="en-GB" w:eastAsia="zh-CN"/>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basedOn w:val="a0"/>
    <w:link w:val="3"/>
    <w:rsid w:val="006A1A84"/>
    <w:rPr>
      <w:rFonts w:ascii="Arial" w:eastAsia="Times New Roman" w:hAnsi="Arial" w:cs="Arial"/>
      <w:sz w:val="28"/>
      <w:szCs w:val="28"/>
      <w:lang w:val="en-GB" w:eastAsia="zh-CN"/>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6A1A84"/>
    <w:rPr>
      <w:rFonts w:ascii="Arial" w:eastAsia="Times New Roman" w:hAnsi="Arial" w:cs="Arial"/>
      <w:sz w:val="24"/>
      <w:szCs w:val="24"/>
      <w:lang w:val="en-GB" w:eastAsia="zh-CN"/>
    </w:rPr>
  </w:style>
  <w:style w:type="character" w:customStyle="1" w:styleId="50">
    <w:name w:val="見出し 5 (文字)"/>
    <w:basedOn w:val="a0"/>
    <w:link w:val="5"/>
    <w:rsid w:val="006A1A84"/>
    <w:rPr>
      <w:rFonts w:ascii="Arial" w:eastAsia="Times New Roman" w:hAnsi="Arial" w:cs="Arial"/>
      <w:lang w:val="en-GB" w:eastAsia="zh-CN"/>
    </w:rPr>
  </w:style>
  <w:style w:type="character" w:customStyle="1" w:styleId="60">
    <w:name w:val="見出し 6 (文字)"/>
    <w:basedOn w:val="a0"/>
    <w:link w:val="6"/>
    <w:rsid w:val="006A1A84"/>
    <w:rPr>
      <w:rFonts w:ascii="Arial" w:eastAsia="Times New Roman" w:hAnsi="Arial" w:cs="Arial"/>
      <w:sz w:val="20"/>
      <w:szCs w:val="20"/>
      <w:lang w:val="en-GB" w:eastAsia="zh-CN"/>
    </w:rPr>
  </w:style>
  <w:style w:type="character" w:customStyle="1" w:styleId="70">
    <w:name w:val="見出し 7 (文字)"/>
    <w:basedOn w:val="a0"/>
    <w:link w:val="7"/>
    <w:rsid w:val="006A1A84"/>
    <w:rPr>
      <w:rFonts w:ascii="Arial" w:eastAsia="Times New Roman" w:hAnsi="Arial" w:cs="Arial"/>
      <w:sz w:val="20"/>
      <w:szCs w:val="20"/>
      <w:lang w:val="en-GB" w:eastAsia="zh-CN"/>
    </w:rPr>
  </w:style>
  <w:style w:type="character" w:customStyle="1" w:styleId="80">
    <w:name w:val="見出し 8 (文字)"/>
    <w:basedOn w:val="a0"/>
    <w:link w:val="8"/>
    <w:rsid w:val="006A1A84"/>
    <w:rPr>
      <w:rFonts w:ascii="Arial" w:eastAsia="Times New Roman" w:hAnsi="Arial" w:cs="Arial"/>
      <w:sz w:val="20"/>
      <w:szCs w:val="20"/>
      <w:lang w:val="en-GB" w:eastAsia="zh-CN"/>
    </w:rPr>
  </w:style>
  <w:style w:type="character" w:customStyle="1" w:styleId="90">
    <w:name w:val="見出し 9 (文字)"/>
    <w:basedOn w:val="a0"/>
    <w:link w:val="9"/>
    <w:rsid w:val="006A1A84"/>
    <w:rPr>
      <w:rFonts w:ascii="Arial" w:eastAsia="Times New Roman" w:hAnsi="Arial" w:cs="Arial"/>
      <w:sz w:val="20"/>
      <w:szCs w:val="20"/>
      <w:lang w:val="en-GB" w:eastAsia="zh-CN"/>
    </w:rPr>
  </w:style>
  <w:style w:type="paragraph" w:customStyle="1" w:styleId="TdocHeader2">
    <w:name w:val="Tdoc_Header_2"/>
    <w:basedOn w:val="a"/>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a5">
    <w:name w:val="Balloon Text"/>
    <w:basedOn w:val="a"/>
    <w:link w:val="a6"/>
    <w:unhideWhenUsed/>
    <w:rsid w:val="0086464C"/>
    <w:pPr>
      <w:spacing w:after="0" w:line="240" w:lineRule="auto"/>
    </w:pPr>
    <w:rPr>
      <w:rFonts w:ascii="Segoe UI" w:hAnsi="Segoe UI" w:cs="Segoe UI"/>
      <w:sz w:val="18"/>
      <w:szCs w:val="18"/>
    </w:rPr>
  </w:style>
  <w:style w:type="character" w:customStyle="1" w:styleId="a6">
    <w:name w:val="吹き出し (文字)"/>
    <w:basedOn w:val="a0"/>
    <w:link w:val="a5"/>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a7">
    <w:name w:val="caption"/>
    <w:aliases w:val="cap,Caption Equation,Caption Char1,Caption Char Char,Caption Char1 Char,Caption Char2,Caption Char Char Char,Caption Char Char1,fig and tbl,fighead2,Table Caption,fighead21,fighead22,fighead23,Table Caption1,fighead211,fighead24"/>
    <w:basedOn w:val="a"/>
    <w:next w:val="a"/>
    <w:link w:val="a8"/>
    <w:qFormat/>
    <w:rsid w:val="008E04E0"/>
    <w:pPr>
      <w:autoSpaceDE w:val="0"/>
      <w:autoSpaceDN w:val="0"/>
      <w:adjustRightInd w:val="0"/>
      <w:snapToGrid w:val="0"/>
      <w:spacing w:after="120" w:line="240" w:lineRule="auto"/>
      <w:jc w:val="center"/>
    </w:pPr>
    <w:rPr>
      <w:rFonts w:ascii="Times New Roman" w:hAnsi="Times New Roman" w:cs="Times New Roman"/>
      <w:b/>
      <w:bCs/>
      <w:kern w:val="2"/>
      <w:sz w:val="20"/>
      <w:szCs w:val="20"/>
      <w:lang w:val="en-GB" w:eastAsia="zh-CN"/>
    </w:rPr>
  </w:style>
  <w:style w:type="character" w:customStyle="1" w:styleId="a8">
    <w:name w:val="図表番号 (文字)"/>
    <w:aliases w:val="cap (文字),Caption Equation (文字),Caption Char1 (文字),Caption Char Char (文字),Caption Char1 Char (文字),Caption Char2 (文字),Caption Char Char Char (文字),Caption Char Char1 (文字),fig and tbl (文字),fighead2 (文字),Table Caption (文字),fighead21 (文字)"/>
    <w:link w:val="a7"/>
    <w:rsid w:val="008E04E0"/>
    <w:rPr>
      <w:rFonts w:ascii="Times New Roman" w:eastAsiaTheme="minorEastAsia" w:hAnsi="Times New Roman" w:cs="Times New Roman"/>
      <w:b/>
      <w:bCs/>
      <w:kern w:val="2"/>
      <w:sz w:val="20"/>
      <w:szCs w:val="20"/>
      <w:lang w:val="en-GB" w:eastAsia="zh-CN"/>
    </w:rPr>
  </w:style>
  <w:style w:type="table" w:styleId="a9">
    <w:name w:val="Table Grid"/>
    <w:basedOn w:val="a1"/>
    <w:uiPriority w:val="39"/>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b"/>
    <w:unhideWhenUsed/>
    <w:rsid w:val="000519FA"/>
    <w:pPr>
      <w:tabs>
        <w:tab w:val="center" w:pos="4680"/>
        <w:tab w:val="right" w:pos="9360"/>
      </w:tabs>
      <w:spacing w:after="0" w:line="240" w:lineRule="auto"/>
    </w:pPr>
  </w:style>
  <w:style w:type="character" w:customStyle="1" w:styleId="ab">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a"/>
    <w:rsid w:val="000519FA"/>
  </w:style>
  <w:style w:type="paragraph" w:styleId="ac">
    <w:name w:val="footer"/>
    <w:basedOn w:val="a"/>
    <w:link w:val="ad"/>
    <w:unhideWhenUsed/>
    <w:rsid w:val="000519FA"/>
    <w:pPr>
      <w:tabs>
        <w:tab w:val="center" w:pos="4680"/>
        <w:tab w:val="right" w:pos="9360"/>
      </w:tabs>
      <w:spacing w:after="0" w:line="240" w:lineRule="auto"/>
    </w:pPr>
  </w:style>
  <w:style w:type="character" w:customStyle="1" w:styleId="ad">
    <w:name w:val="フッター (文字)"/>
    <w:basedOn w:val="a0"/>
    <w:link w:val="ac"/>
    <w:rsid w:val="000519FA"/>
  </w:style>
  <w:style w:type="character" w:customStyle="1" w:styleId="a4">
    <w:name w:val="リスト段落 (文字)"/>
    <w:link w:val="a3"/>
    <w:uiPriority w:val="34"/>
    <w:qFormat/>
    <w:locked/>
    <w:rsid w:val="00AD179E"/>
  </w:style>
  <w:style w:type="character" w:styleId="ae">
    <w:name w:val="annotation reference"/>
    <w:basedOn w:val="a0"/>
    <w:unhideWhenUsed/>
    <w:rsid w:val="009F1F01"/>
    <w:rPr>
      <w:sz w:val="16"/>
      <w:szCs w:val="16"/>
    </w:rPr>
  </w:style>
  <w:style w:type="paragraph" w:styleId="af">
    <w:name w:val="annotation text"/>
    <w:basedOn w:val="a"/>
    <w:link w:val="af0"/>
    <w:unhideWhenUsed/>
    <w:qFormat/>
    <w:rsid w:val="009F1F01"/>
    <w:pPr>
      <w:spacing w:line="240" w:lineRule="auto"/>
    </w:pPr>
    <w:rPr>
      <w:sz w:val="20"/>
      <w:szCs w:val="20"/>
    </w:rPr>
  </w:style>
  <w:style w:type="character" w:customStyle="1" w:styleId="af0">
    <w:name w:val="コメント文字列 (文字)"/>
    <w:basedOn w:val="a0"/>
    <w:link w:val="af"/>
    <w:qFormat/>
    <w:rsid w:val="009F1F01"/>
    <w:rPr>
      <w:sz w:val="20"/>
      <w:szCs w:val="20"/>
    </w:rPr>
  </w:style>
  <w:style w:type="paragraph" w:styleId="af1">
    <w:name w:val="annotation subject"/>
    <w:basedOn w:val="af"/>
    <w:next w:val="af"/>
    <w:link w:val="af2"/>
    <w:unhideWhenUsed/>
    <w:rsid w:val="009F1F01"/>
    <w:rPr>
      <w:b/>
      <w:bCs/>
    </w:rPr>
  </w:style>
  <w:style w:type="character" w:customStyle="1" w:styleId="af2">
    <w:name w:val="コメント内容 (文字)"/>
    <w:basedOn w:val="af0"/>
    <w:link w:val="af1"/>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ＭＳ ゴシック"/>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af3">
    <w:name w:val="Hyperlink"/>
    <w:basedOn w:val="a0"/>
    <w:unhideWhenUsed/>
    <w:rsid w:val="00072A13"/>
    <w:rPr>
      <w:strike w:val="0"/>
      <w:dstrike w:val="0"/>
      <w:color w:val="0176C3"/>
      <w:u w:val="none"/>
      <w:effect w:val="none"/>
    </w:rPr>
  </w:style>
  <w:style w:type="paragraph" w:customStyle="1" w:styleId="para">
    <w:name w:val="para"/>
    <w:basedOn w:val="a"/>
    <w:rsid w:val="00072A13"/>
    <w:pPr>
      <w:spacing w:before="100" w:beforeAutospacing="1" w:after="360" w:line="240" w:lineRule="auto"/>
    </w:pPr>
    <w:rPr>
      <w:rFonts w:ascii="Times New Roman" w:eastAsia="Times New Roman" w:hAnsi="Times New Roman" w:cs="Times New Roman"/>
      <w:sz w:val="24"/>
      <w:szCs w:val="24"/>
    </w:rPr>
  </w:style>
  <w:style w:type="character" w:styleId="af4">
    <w:name w:val="Emphasis"/>
    <w:basedOn w:val="a0"/>
    <w:qFormat/>
    <w:rsid w:val="00072A13"/>
    <w:rPr>
      <w:i/>
      <w:iCs/>
    </w:rPr>
  </w:style>
  <w:style w:type="character" w:customStyle="1" w:styleId="citationref">
    <w:name w:val="citationref"/>
    <w:basedOn w:val="a0"/>
    <w:rsid w:val="00072A13"/>
  </w:style>
  <w:style w:type="paragraph" w:customStyle="1" w:styleId="FP">
    <w:name w:val="FP"/>
    <w:basedOn w:val="a"/>
    <w:rsid w:val="00C05511"/>
    <w:pPr>
      <w:overflowPunct w:val="0"/>
      <w:autoSpaceDE w:val="0"/>
      <w:autoSpaceDN w:val="0"/>
      <w:adjustRightInd w:val="0"/>
      <w:spacing w:after="0" w:line="240" w:lineRule="auto"/>
      <w:textAlignment w:val="baseline"/>
    </w:pPr>
    <w:rPr>
      <w:rFonts w:ascii="Times New Roman" w:eastAsia="ＭＳ 明朝" w:hAnsi="Times New Roman" w:cs="Times New Roman"/>
      <w:sz w:val="20"/>
      <w:szCs w:val="20"/>
      <w:lang w:val="en-GB"/>
    </w:rPr>
  </w:style>
  <w:style w:type="paragraph" w:customStyle="1" w:styleId="NO">
    <w:name w:val="NO"/>
    <w:basedOn w:val="a"/>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a"/>
    <w:link w:val="TALChar"/>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a"/>
    <w:link w:val="TAHChar"/>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qFormat/>
    <w:rsid w:val="00C73856"/>
    <w:rPr>
      <w:rFonts w:ascii="Arial" w:eastAsia="Times New Roman" w:hAnsi="Arial" w:cs="Times New Roman"/>
      <w:sz w:val="18"/>
      <w:szCs w:val="20"/>
      <w:lang w:val="en-GB"/>
    </w:rPr>
  </w:style>
  <w:style w:type="paragraph" w:customStyle="1" w:styleId="B1">
    <w:name w:val="B1"/>
    <w:basedOn w:val="a"/>
    <w:link w:val="B1Char"/>
    <w:qFormat/>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qFormat/>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a"/>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a"/>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af5">
    <w:name w:val="Placeholder Text"/>
    <w:basedOn w:val="a0"/>
    <w:uiPriority w:val="99"/>
    <w:semiHidden/>
    <w:rsid w:val="002D24D0"/>
    <w:rPr>
      <w:color w:val="808080"/>
    </w:rPr>
  </w:style>
  <w:style w:type="paragraph" w:styleId="af6">
    <w:name w:val="Plain Text"/>
    <w:basedOn w:val="a"/>
    <w:link w:val="af7"/>
    <w:uiPriority w:val="99"/>
    <w:semiHidden/>
    <w:unhideWhenUsed/>
    <w:rsid w:val="00362B48"/>
    <w:pPr>
      <w:spacing w:after="0" w:line="240" w:lineRule="auto"/>
    </w:pPr>
    <w:rPr>
      <w:rFonts w:ascii="Calibri" w:hAnsi="Calibri"/>
      <w:szCs w:val="21"/>
      <w:lang w:val="fr-FR"/>
    </w:rPr>
  </w:style>
  <w:style w:type="character" w:customStyle="1" w:styleId="af7">
    <w:name w:val="書式なし (文字)"/>
    <w:basedOn w:val="a0"/>
    <w:link w:val="af6"/>
    <w:uiPriority w:val="99"/>
    <w:semiHidden/>
    <w:rsid w:val="00362B48"/>
    <w:rPr>
      <w:rFonts w:ascii="Calibri" w:hAnsi="Calibri"/>
      <w:szCs w:val="21"/>
      <w:lang w:val="fr-FR"/>
    </w:rPr>
  </w:style>
  <w:style w:type="paragraph" w:customStyle="1" w:styleId="Doc-text2">
    <w:name w:val="Doc-text2"/>
    <w:basedOn w:val="a"/>
    <w:link w:val="Doc-text2Char"/>
    <w:qFormat/>
    <w:rsid w:val="00073C42"/>
    <w:pPr>
      <w:tabs>
        <w:tab w:val="left" w:pos="1622"/>
      </w:tabs>
      <w:spacing w:after="0" w:line="240" w:lineRule="auto"/>
      <w:ind w:left="1622" w:hanging="363"/>
    </w:pPr>
    <w:rPr>
      <w:rFonts w:ascii="Arial" w:eastAsia="ＭＳ 明朝" w:hAnsi="Arial" w:cs="Times New Roman"/>
      <w:sz w:val="20"/>
      <w:szCs w:val="24"/>
      <w:lang w:val="en-GB" w:eastAsia="en-GB"/>
    </w:rPr>
  </w:style>
  <w:style w:type="character" w:customStyle="1" w:styleId="Doc-text2Char">
    <w:name w:val="Doc-text2 Char"/>
    <w:link w:val="Doc-text2"/>
    <w:rsid w:val="00073C42"/>
    <w:rPr>
      <w:rFonts w:ascii="Arial" w:eastAsia="ＭＳ 明朝" w:hAnsi="Arial" w:cs="Times New Roman"/>
      <w:sz w:val="20"/>
      <w:szCs w:val="24"/>
      <w:lang w:val="en-GB" w:eastAsia="en-GB"/>
    </w:rPr>
  </w:style>
  <w:style w:type="paragraph" w:customStyle="1" w:styleId="Reference">
    <w:name w:val="Reference"/>
    <w:basedOn w:val="a"/>
    <w:rsid w:val="000E3B9A"/>
    <w:pPr>
      <w:numPr>
        <w:numId w:val="2"/>
      </w:numPr>
      <w:spacing w:after="180" w:line="240" w:lineRule="auto"/>
    </w:pPr>
    <w:rPr>
      <w:rFonts w:ascii="Times New Roman" w:eastAsia="游明朝" w:hAnsi="Times New Roman" w:cs="Times New Roman"/>
      <w:sz w:val="20"/>
      <w:szCs w:val="20"/>
      <w:lang w:val="en-GB"/>
    </w:rPr>
  </w:style>
  <w:style w:type="paragraph" w:customStyle="1" w:styleId="CRCoverPage">
    <w:name w:val="CR Cover Page"/>
    <w:link w:val="CRCoverPageZchn"/>
    <w:rsid w:val="00254B62"/>
    <w:pPr>
      <w:spacing w:after="120" w:line="240" w:lineRule="auto"/>
    </w:pPr>
    <w:rPr>
      <w:rFonts w:ascii="Arial" w:eastAsia="SimSun" w:hAnsi="Arial" w:cs="Times New Roman"/>
      <w:sz w:val="20"/>
      <w:szCs w:val="20"/>
      <w:lang w:val="en-GB"/>
    </w:rPr>
  </w:style>
  <w:style w:type="character" w:customStyle="1" w:styleId="CRCoverPageZchn">
    <w:name w:val="CR Cover Page Zchn"/>
    <w:link w:val="CRCoverPage"/>
    <w:rsid w:val="00254B62"/>
    <w:rPr>
      <w:rFonts w:ascii="Arial" w:eastAsia="SimSun" w:hAnsi="Arial" w:cs="Times New Roman"/>
      <w:sz w:val="20"/>
      <w:szCs w:val="20"/>
      <w:lang w:val="en-GB"/>
    </w:rPr>
  </w:style>
  <w:style w:type="paragraph" w:customStyle="1" w:styleId="TAC">
    <w:name w:val="TAC"/>
    <w:basedOn w:val="TAL"/>
    <w:link w:val="TACChar"/>
    <w:rsid w:val="007E3FFD"/>
    <w:pPr>
      <w:jc w:val="center"/>
    </w:pPr>
    <w:rPr>
      <w:lang w:eastAsia="en-GB"/>
    </w:rPr>
  </w:style>
  <w:style w:type="character" w:customStyle="1" w:styleId="TACChar">
    <w:name w:val="TAC Char"/>
    <w:link w:val="TAC"/>
    <w:qFormat/>
    <w:locked/>
    <w:rsid w:val="007E3FFD"/>
    <w:rPr>
      <w:rFonts w:ascii="Arial" w:eastAsia="Times New Roman" w:hAnsi="Arial" w:cs="Times New Roman"/>
      <w:sz w:val="18"/>
      <w:szCs w:val="20"/>
      <w:lang w:val="en-GB" w:eastAsia="en-GB"/>
    </w:rPr>
  </w:style>
  <w:style w:type="paragraph" w:customStyle="1" w:styleId="ComeBack">
    <w:name w:val="ComeBack"/>
    <w:basedOn w:val="Doc-text2"/>
    <w:next w:val="Doc-text2"/>
    <w:rsid w:val="0018200F"/>
    <w:pPr>
      <w:numPr>
        <w:numId w:val="3"/>
      </w:numPr>
      <w:tabs>
        <w:tab w:val="clear" w:pos="1622"/>
      </w:tabs>
    </w:pPr>
  </w:style>
  <w:style w:type="paragraph" w:customStyle="1" w:styleId="Agreement">
    <w:name w:val="Agreement"/>
    <w:basedOn w:val="a"/>
    <w:next w:val="Doc-text2"/>
    <w:rsid w:val="001E25F0"/>
    <w:pPr>
      <w:numPr>
        <w:numId w:val="4"/>
      </w:numPr>
      <w:spacing w:before="60" w:after="0" w:line="240" w:lineRule="auto"/>
    </w:pPr>
    <w:rPr>
      <w:rFonts w:ascii="Arial" w:eastAsia="ＭＳ 明朝" w:hAnsi="Arial" w:cs="Times New Roman"/>
      <w:b/>
      <w:sz w:val="20"/>
      <w:szCs w:val="24"/>
      <w:lang w:val="en-GB" w:eastAsia="en-GB"/>
    </w:rPr>
  </w:style>
  <w:style w:type="character" w:customStyle="1" w:styleId="maintextChar">
    <w:name w:val="main text Char"/>
    <w:link w:val="maintext"/>
    <w:qFormat/>
    <w:locked/>
    <w:rsid w:val="00107378"/>
    <w:rPr>
      <w:rFonts w:ascii="Malgun Gothic" w:eastAsia="Malgun Gothic" w:hAnsi="Malgun Gothic" w:cs="Batang"/>
      <w:lang w:val="en-GB" w:eastAsia="ko-KR"/>
    </w:rPr>
  </w:style>
  <w:style w:type="paragraph" w:customStyle="1" w:styleId="maintext">
    <w:name w:val="main text"/>
    <w:basedOn w:val="a"/>
    <w:link w:val="maintextChar"/>
    <w:qFormat/>
    <w:rsid w:val="00107378"/>
    <w:pPr>
      <w:spacing w:before="60" w:after="60" w:line="288" w:lineRule="auto"/>
      <w:ind w:firstLineChars="200" w:firstLine="200"/>
      <w:jc w:val="both"/>
    </w:pPr>
    <w:rPr>
      <w:rFonts w:ascii="Malgun Gothic" w:eastAsia="Malgun Gothic" w:hAnsi="Malgun Gothic" w:cs="Batang"/>
      <w:lang w:val="en-GB" w:eastAsia="ko-KR"/>
    </w:rPr>
  </w:style>
  <w:style w:type="numbering" w:customStyle="1" w:styleId="11">
    <w:name w:val="リストなし1"/>
    <w:next w:val="a2"/>
    <w:uiPriority w:val="99"/>
    <w:semiHidden/>
    <w:unhideWhenUsed/>
    <w:rsid w:val="00DC5E67"/>
  </w:style>
  <w:style w:type="paragraph" w:customStyle="1" w:styleId="H6">
    <w:name w:val="H6"/>
    <w:basedOn w:val="5"/>
    <w:next w:val="a"/>
    <w:link w:val="H6Char"/>
    <w:rsid w:val="00DC5E67"/>
    <w:pPr>
      <w:numPr>
        <w:ilvl w:val="0"/>
        <w:numId w:val="0"/>
      </w:numPr>
      <w:ind w:left="1985" w:hanging="1985"/>
      <w:outlineLvl w:val="9"/>
    </w:pPr>
    <w:rPr>
      <w:rFonts w:eastAsia="游明朝" w:cs="Times New Roman"/>
      <w:sz w:val="20"/>
      <w:szCs w:val="20"/>
      <w:lang w:eastAsia="ko-KR"/>
    </w:rPr>
  </w:style>
  <w:style w:type="paragraph" w:styleId="91">
    <w:name w:val="toc 9"/>
    <w:basedOn w:val="81"/>
    <w:rsid w:val="00DC5E67"/>
    <w:pPr>
      <w:ind w:left="1418" w:hanging="1418"/>
    </w:pPr>
  </w:style>
  <w:style w:type="paragraph" w:styleId="81">
    <w:name w:val="toc 8"/>
    <w:basedOn w:val="12"/>
    <w:rsid w:val="00DC5E67"/>
    <w:pPr>
      <w:spacing w:before="180"/>
      <w:ind w:left="2693" w:hanging="2693"/>
    </w:pPr>
    <w:rPr>
      <w:b/>
    </w:rPr>
  </w:style>
  <w:style w:type="paragraph" w:styleId="12">
    <w:name w:val="toc 1"/>
    <w:rsid w:val="00DC5E67"/>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hAnsi="Times New Roman" w:cs="Times New Roman"/>
      <w:noProof/>
      <w:szCs w:val="20"/>
      <w:lang w:val="en-GB" w:eastAsia="ko-KR"/>
    </w:rPr>
  </w:style>
  <w:style w:type="paragraph" w:customStyle="1" w:styleId="EQ">
    <w:name w:val="EQ"/>
    <w:basedOn w:val="a"/>
    <w:next w:val="a"/>
    <w:rsid w:val="00DC5E67"/>
    <w:pPr>
      <w:keepLines/>
      <w:tabs>
        <w:tab w:val="center" w:pos="4536"/>
        <w:tab w:val="right" w:pos="9072"/>
      </w:tabs>
      <w:overflowPunct w:val="0"/>
      <w:autoSpaceDE w:val="0"/>
      <w:autoSpaceDN w:val="0"/>
      <w:adjustRightInd w:val="0"/>
      <w:spacing w:after="180" w:line="240" w:lineRule="auto"/>
      <w:textAlignment w:val="baseline"/>
    </w:pPr>
    <w:rPr>
      <w:rFonts w:ascii="Times New Roman" w:hAnsi="Times New Roman" w:cs="Times New Roman"/>
      <w:noProof/>
      <w:sz w:val="20"/>
      <w:szCs w:val="20"/>
      <w:lang w:val="en-GB" w:eastAsia="ko-KR"/>
    </w:rPr>
  </w:style>
  <w:style w:type="paragraph" w:customStyle="1" w:styleId="ZD">
    <w:name w:val="ZD"/>
    <w:rsid w:val="00DC5E67"/>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ko-KR"/>
    </w:rPr>
  </w:style>
  <w:style w:type="paragraph" w:styleId="51">
    <w:name w:val="toc 5"/>
    <w:basedOn w:val="41"/>
    <w:rsid w:val="00DC5E67"/>
    <w:pPr>
      <w:ind w:left="1701" w:hanging="1701"/>
    </w:pPr>
  </w:style>
  <w:style w:type="paragraph" w:styleId="41">
    <w:name w:val="toc 4"/>
    <w:basedOn w:val="31"/>
    <w:rsid w:val="00DC5E67"/>
    <w:pPr>
      <w:ind w:left="1418" w:hanging="1418"/>
    </w:pPr>
  </w:style>
  <w:style w:type="paragraph" w:styleId="31">
    <w:name w:val="toc 3"/>
    <w:basedOn w:val="22"/>
    <w:rsid w:val="00DC5E67"/>
    <w:pPr>
      <w:ind w:left="1134" w:hanging="1134"/>
    </w:pPr>
  </w:style>
  <w:style w:type="paragraph" w:styleId="22">
    <w:name w:val="toc 2"/>
    <w:basedOn w:val="12"/>
    <w:rsid w:val="00DC5E67"/>
    <w:pPr>
      <w:keepNext w:val="0"/>
      <w:spacing w:before="0"/>
      <w:ind w:left="851" w:hanging="851"/>
    </w:pPr>
    <w:rPr>
      <w:sz w:val="20"/>
    </w:rPr>
  </w:style>
  <w:style w:type="paragraph" w:customStyle="1" w:styleId="TT">
    <w:name w:val="TT"/>
    <w:basedOn w:val="1"/>
    <w:next w:val="a"/>
    <w:rsid w:val="00DC5E67"/>
    <w:pPr>
      <w:numPr>
        <w:numId w:val="0"/>
      </w:numPr>
      <w:ind w:left="1134" w:hanging="1134"/>
      <w:outlineLvl w:val="9"/>
    </w:pPr>
    <w:rPr>
      <w:rFonts w:eastAsia="游明朝" w:cs="Times New Roman"/>
      <w:szCs w:val="20"/>
      <w:lang w:eastAsia="ko-KR"/>
    </w:rPr>
  </w:style>
  <w:style w:type="paragraph" w:customStyle="1" w:styleId="NF">
    <w:name w:val="NF"/>
    <w:basedOn w:val="NO"/>
    <w:rsid w:val="00DC5E67"/>
    <w:pPr>
      <w:keepNext/>
      <w:spacing w:after="0"/>
    </w:pPr>
    <w:rPr>
      <w:rFonts w:ascii="Arial" w:eastAsia="游明朝" w:hAnsi="Arial"/>
      <w:sz w:val="18"/>
      <w:lang w:eastAsia="ko-KR"/>
    </w:rPr>
  </w:style>
  <w:style w:type="paragraph" w:customStyle="1" w:styleId="PL">
    <w:name w:val="PL"/>
    <w:link w:val="PLChar"/>
    <w:rsid w:val="00DC5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cs="Times New Roman"/>
      <w:noProof/>
      <w:sz w:val="16"/>
      <w:szCs w:val="20"/>
      <w:lang w:val="en-GB" w:eastAsia="ko-KR"/>
    </w:rPr>
  </w:style>
  <w:style w:type="paragraph" w:customStyle="1" w:styleId="TAR">
    <w:name w:val="TAR"/>
    <w:basedOn w:val="TAL"/>
    <w:rsid w:val="00DC5E67"/>
    <w:pPr>
      <w:jc w:val="right"/>
    </w:pPr>
    <w:rPr>
      <w:rFonts w:eastAsia="游明朝"/>
      <w:lang w:eastAsia="ko-KR"/>
    </w:rPr>
  </w:style>
  <w:style w:type="paragraph" w:customStyle="1" w:styleId="LD">
    <w:name w:val="LD"/>
    <w:rsid w:val="00DC5E67"/>
    <w:pPr>
      <w:keepNext/>
      <w:keepLines/>
      <w:overflowPunct w:val="0"/>
      <w:autoSpaceDE w:val="0"/>
      <w:autoSpaceDN w:val="0"/>
      <w:adjustRightInd w:val="0"/>
      <w:spacing w:after="0" w:line="180" w:lineRule="exact"/>
      <w:textAlignment w:val="baseline"/>
    </w:pPr>
    <w:rPr>
      <w:rFonts w:ascii="Courier New" w:hAnsi="Courier New" w:cs="Times New Roman"/>
      <w:noProof/>
      <w:sz w:val="20"/>
      <w:szCs w:val="20"/>
      <w:lang w:val="en-GB" w:eastAsia="ko-KR"/>
    </w:rPr>
  </w:style>
  <w:style w:type="paragraph" w:customStyle="1" w:styleId="EX">
    <w:name w:val="EX"/>
    <w:basedOn w:val="a"/>
    <w:link w:val="EXChar"/>
    <w:rsid w:val="00DC5E67"/>
    <w:pPr>
      <w:keepLines/>
      <w:overflowPunct w:val="0"/>
      <w:autoSpaceDE w:val="0"/>
      <w:autoSpaceDN w:val="0"/>
      <w:adjustRightInd w:val="0"/>
      <w:spacing w:after="180" w:line="240" w:lineRule="auto"/>
      <w:ind w:left="1702" w:hanging="1418"/>
      <w:textAlignment w:val="baseline"/>
    </w:pPr>
    <w:rPr>
      <w:rFonts w:ascii="Times New Roman" w:hAnsi="Times New Roman" w:cs="Times New Roman"/>
      <w:sz w:val="20"/>
      <w:szCs w:val="20"/>
      <w:lang w:val="en-GB" w:eastAsia="ko-KR"/>
    </w:rPr>
  </w:style>
  <w:style w:type="paragraph" w:customStyle="1" w:styleId="NW">
    <w:name w:val="NW"/>
    <w:basedOn w:val="NO"/>
    <w:rsid w:val="00DC5E67"/>
    <w:pPr>
      <w:spacing w:after="0"/>
    </w:pPr>
    <w:rPr>
      <w:rFonts w:eastAsia="游明朝"/>
      <w:lang w:eastAsia="ko-KR"/>
    </w:rPr>
  </w:style>
  <w:style w:type="paragraph" w:styleId="61">
    <w:name w:val="toc 6"/>
    <w:basedOn w:val="51"/>
    <w:next w:val="a"/>
    <w:rsid w:val="00DC5E67"/>
    <w:pPr>
      <w:ind w:left="1985" w:hanging="1985"/>
    </w:pPr>
  </w:style>
  <w:style w:type="paragraph" w:styleId="71">
    <w:name w:val="toc 7"/>
    <w:basedOn w:val="61"/>
    <w:next w:val="a"/>
    <w:rsid w:val="00DC5E67"/>
    <w:pPr>
      <w:ind w:left="2268" w:hanging="2268"/>
    </w:pPr>
  </w:style>
  <w:style w:type="paragraph" w:customStyle="1" w:styleId="EditorsNote">
    <w:name w:val="Editor's Note"/>
    <w:aliases w:val="EN"/>
    <w:basedOn w:val="NO"/>
    <w:link w:val="EditorsNoteChar"/>
    <w:rsid w:val="00DC5E67"/>
    <w:rPr>
      <w:rFonts w:eastAsia="游明朝"/>
      <w:color w:val="FF0000"/>
      <w:lang w:eastAsia="ko-KR"/>
    </w:rPr>
  </w:style>
  <w:style w:type="paragraph" w:customStyle="1" w:styleId="TH">
    <w:name w:val="TH"/>
    <w:basedOn w:val="a"/>
    <w:link w:val="THChar"/>
    <w:rsid w:val="00DC5E67"/>
    <w:pPr>
      <w:keepNext/>
      <w:keepLines/>
      <w:overflowPunct w:val="0"/>
      <w:autoSpaceDE w:val="0"/>
      <w:autoSpaceDN w:val="0"/>
      <w:adjustRightInd w:val="0"/>
      <w:spacing w:before="60" w:after="180" w:line="240" w:lineRule="auto"/>
      <w:jc w:val="center"/>
      <w:textAlignment w:val="baseline"/>
    </w:pPr>
    <w:rPr>
      <w:rFonts w:ascii="Arial" w:hAnsi="Arial" w:cs="Times New Roman"/>
      <w:b/>
      <w:sz w:val="20"/>
      <w:szCs w:val="20"/>
      <w:lang w:val="en-GB" w:eastAsia="ko-KR"/>
    </w:rPr>
  </w:style>
  <w:style w:type="paragraph" w:customStyle="1" w:styleId="ZU">
    <w:name w:val="ZU"/>
    <w:rsid w:val="00DC5E67"/>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hAnsi="Arial" w:cs="Times New Roman"/>
      <w:noProof/>
      <w:sz w:val="20"/>
      <w:szCs w:val="20"/>
      <w:lang w:val="en-GB" w:eastAsia="ko-KR"/>
    </w:rPr>
  </w:style>
  <w:style w:type="paragraph" w:customStyle="1" w:styleId="TAN">
    <w:name w:val="TAN"/>
    <w:basedOn w:val="TAL"/>
    <w:rsid w:val="00DC5E67"/>
    <w:pPr>
      <w:ind w:left="851" w:hanging="851"/>
    </w:pPr>
    <w:rPr>
      <w:rFonts w:eastAsia="游明朝"/>
      <w:lang w:eastAsia="ko-KR"/>
    </w:rPr>
  </w:style>
  <w:style w:type="paragraph" w:customStyle="1" w:styleId="ZH">
    <w:name w:val="ZH"/>
    <w:rsid w:val="00DC5E67"/>
    <w:pPr>
      <w:framePr w:wrap="notBeside" w:vAnchor="page" w:hAnchor="margin" w:xAlign="center" w:y="6805"/>
      <w:widowControl w:val="0"/>
      <w:overflowPunct w:val="0"/>
      <w:autoSpaceDE w:val="0"/>
      <w:autoSpaceDN w:val="0"/>
      <w:adjustRightInd w:val="0"/>
      <w:spacing w:after="0" w:line="240" w:lineRule="auto"/>
      <w:textAlignment w:val="baseline"/>
    </w:pPr>
    <w:rPr>
      <w:rFonts w:ascii="Arial" w:hAnsi="Arial" w:cs="Times New Roman"/>
      <w:noProof/>
      <w:sz w:val="20"/>
      <w:szCs w:val="20"/>
      <w:lang w:val="en-GB" w:eastAsia="ko-KR"/>
    </w:rPr>
  </w:style>
  <w:style w:type="paragraph" w:customStyle="1" w:styleId="TF">
    <w:name w:val="TF"/>
    <w:aliases w:val="left"/>
    <w:basedOn w:val="TH"/>
    <w:link w:val="TFZchn"/>
    <w:rsid w:val="00DC5E67"/>
    <w:pPr>
      <w:keepNext w:val="0"/>
      <w:spacing w:before="0" w:after="240"/>
    </w:pPr>
  </w:style>
  <w:style w:type="paragraph" w:customStyle="1" w:styleId="ZG">
    <w:name w:val="ZG"/>
    <w:rsid w:val="00DC5E67"/>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hAnsi="Arial" w:cs="Times New Roman"/>
      <w:noProof/>
      <w:sz w:val="20"/>
      <w:szCs w:val="20"/>
      <w:lang w:val="en-GB" w:eastAsia="ko-KR"/>
    </w:rPr>
  </w:style>
  <w:style w:type="paragraph" w:customStyle="1" w:styleId="B2">
    <w:name w:val="B2"/>
    <w:basedOn w:val="23"/>
    <w:link w:val="B2Char"/>
    <w:rsid w:val="00DC5E67"/>
  </w:style>
  <w:style w:type="paragraph" w:customStyle="1" w:styleId="B3">
    <w:name w:val="B3"/>
    <w:basedOn w:val="32"/>
    <w:rsid w:val="00DC5E67"/>
  </w:style>
  <w:style w:type="paragraph" w:customStyle="1" w:styleId="B4">
    <w:name w:val="B4"/>
    <w:basedOn w:val="42"/>
    <w:link w:val="B4Char"/>
    <w:rsid w:val="00DC5E67"/>
  </w:style>
  <w:style w:type="paragraph" w:customStyle="1" w:styleId="B5">
    <w:name w:val="B5"/>
    <w:basedOn w:val="52"/>
    <w:rsid w:val="00DC5E67"/>
  </w:style>
  <w:style w:type="paragraph" w:customStyle="1" w:styleId="ZTD">
    <w:name w:val="ZTD"/>
    <w:basedOn w:val="ZB"/>
    <w:rsid w:val="00DC5E67"/>
    <w:pPr>
      <w:framePr w:hRule="auto" w:wrap="notBeside" w:y="852"/>
    </w:pPr>
    <w:rPr>
      <w:rFonts w:eastAsia="游明朝"/>
      <w:i w:val="0"/>
      <w:sz w:val="40"/>
      <w:lang w:eastAsia="ko-KR"/>
    </w:rPr>
  </w:style>
  <w:style w:type="paragraph" w:customStyle="1" w:styleId="ZV">
    <w:name w:val="ZV"/>
    <w:basedOn w:val="ZU"/>
    <w:rsid w:val="00DC5E67"/>
    <w:pPr>
      <w:framePr w:wrap="notBeside" w:y="16161"/>
    </w:pPr>
  </w:style>
  <w:style w:type="paragraph" w:customStyle="1" w:styleId="TAJ">
    <w:name w:val="TAJ"/>
    <w:basedOn w:val="TH"/>
    <w:rsid w:val="00DC5E67"/>
  </w:style>
  <w:style w:type="character" w:customStyle="1" w:styleId="THChar">
    <w:name w:val="TH Char"/>
    <w:link w:val="TH"/>
    <w:qFormat/>
    <w:rsid w:val="00DC5E67"/>
    <w:rPr>
      <w:rFonts w:ascii="Arial" w:hAnsi="Arial" w:cs="Times New Roman"/>
      <w:b/>
      <w:sz w:val="20"/>
      <w:szCs w:val="20"/>
      <w:lang w:val="en-GB" w:eastAsia="ko-KR"/>
    </w:rPr>
  </w:style>
  <w:style w:type="character" w:customStyle="1" w:styleId="TAHChar">
    <w:name w:val="TAH Char"/>
    <w:link w:val="TAH"/>
    <w:qFormat/>
    <w:rsid w:val="00DC5E67"/>
    <w:rPr>
      <w:rFonts w:ascii="Arial" w:eastAsia="Times New Roman" w:hAnsi="Arial" w:cs="Times New Roman"/>
      <w:b/>
      <w:sz w:val="18"/>
      <w:szCs w:val="20"/>
      <w:lang w:val="en-GB"/>
    </w:rPr>
  </w:style>
  <w:style w:type="character" w:customStyle="1" w:styleId="EditorsNoteChar">
    <w:name w:val="Editor's Note Char"/>
    <w:aliases w:val="EN Char"/>
    <w:link w:val="EditorsNote"/>
    <w:rsid w:val="00DC5E67"/>
    <w:rPr>
      <w:rFonts w:ascii="Times New Roman" w:eastAsia="游明朝" w:hAnsi="Times New Roman" w:cs="Times New Roman"/>
      <w:color w:val="FF0000"/>
      <w:sz w:val="20"/>
      <w:szCs w:val="20"/>
      <w:lang w:val="en-GB" w:eastAsia="ko-KR"/>
    </w:rPr>
  </w:style>
  <w:style w:type="character" w:customStyle="1" w:styleId="TFZchn">
    <w:name w:val="TF Zchn"/>
    <w:link w:val="TF"/>
    <w:rsid w:val="00DC5E67"/>
    <w:rPr>
      <w:rFonts w:ascii="Arial" w:hAnsi="Arial" w:cs="Times New Roman"/>
      <w:b/>
      <w:sz w:val="20"/>
      <w:szCs w:val="20"/>
      <w:lang w:val="en-GB" w:eastAsia="ko-KR"/>
    </w:rPr>
  </w:style>
  <w:style w:type="character" w:customStyle="1" w:styleId="B1Char1">
    <w:name w:val="B1 Char1"/>
    <w:qFormat/>
    <w:rsid w:val="00DC5E67"/>
    <w:rPr>
      <w:rFonts w:eastAsia="ＭＳ 明朝"/>
      <w:lang w:val="en-GB" w:eastAsia="en-US" w:bidi="ar-SA"/>
    </w:rPr>
  </w:style>
  <w:style w:type="character" w:customStyle="1" w:styleId="TFChar">
    <w:name w:val="TF Char"/>
    <w:qFormat/>
    <w:rsid w:val="00DC5E67"/>
    <w:rPr>
      <w:rFonts w:ascii="Arial" w:eastAsia="ＭＳ 明朝" w:hAnsi="Arial"/>
      <w:b/>
      <w:lang w:eastAsia="en-US"/>
    </w:rPr>
  </w:style>
  <w:style w:type="character" w:customStyle="1" w:styleId="msoins0">
    <w:name w:val="msoins"/>
    <w:rsid w:val="00DC5E67"/>
  </w:style>
  <w:style w:type="paragraph" w:styleId="af8">
    <w:name w:val="Revision"/>
    <w:hidden/>
    <w:uiPriority w:val="99"/>
    <w:semiHidden/>
    <w:rsid w:val="00DC5E67"/>
    <w:pPr>
      <w:spacing w:after="0" w:line="240" w:lineRule="auto"/>
    </w:pPr>
    <w:rPr>
      <w:rFonts w:ascii="Times New Roman" w:hAnsi="Times New Roman" w:cs="Times New Roman"/>
      <w:sz w:val="20"/>
      <w:szCs w:val="20"/>
      <w:lang w:val="en-GB"/>
    </w:rPr>
  </w:style>
  <w:style w:type="character" w:customStyle="1" w:styleId="B2Char">
    <w:name w:val="B2 Char"/>
    <w:link w:val="B2"/>
    <w:rsid w:val="00DC5E67"/>
    <w:rPr>
      <w:rFonts w:ascii="Times New Roman" w:hAnsi="Times New Roman" w:cs="Times New Roman"/>
      <w:sz w:val="20"/>
      <w:szCs w:val="20"/>
      <w:lang w:val="en-GB" w:eastAsia="ko-KR"/>
    </w:rPr>
  </w:style>
  <w:style w:type="character" w:customStyle="1" w:styleId="TALCar">
    <w:name w:val="TAL Car"/>
    <w:qFormat/>
    <w:rsid w:val="00DC5E67"/>
    <w:rPr>
      <w:rFonts w:ascii="Arial" w:hAnsi="Arial"/>
      <w:sz w:val="18"/>
      <w:lang w:val="en-GB" w:eastAsia="ja-JP" w:bidi="ar-SA"/>
    </w:rPr>
  </w:style>
  <w:style w:type="character" w:customStyle="1" w:styleId="B1Zchn">
    <w:name w:val="B1 Zchn"/>
    <w:locked/>
    <w:rsid w:val="00DC5E67"/>
    <w:rPr>
      <w:lang w:val="en-GB" w:eastAsia="en-US"/>
    </w:rPr>
  </w:style>
  <w:style w:type="character" w:customStyle="1" w:styleId="PLChar">
    <w:name w:val="PL Char"/>
    <w:link w:val="PL"/>
    <w:qFormat/>
    <w:rsid w:val="00DC5E67"/>
    <w:rPr>
      <w:rFonts w:ascii="Courier New" w:hAnsi="Courier New" w:cs="Times New Roman"/>
      <w:noProof/>
      <w:sz w:val="16"/>
      <w:szCs w:val="20"/>
      <w:lang w:val="en-GB" w:eastAsia="ko-KR"/>
    </w:rPr>
  </w:style>
  <w:style w:type="paragraph" w:styleId="af9">
    <w:name w:val="List"/>
    <w:basedOn w:val="a"/>
    <w:rsid w:val="00DC5E67"/>
    <w:pPr>
      <w:overflowPunct w:val="0"/>
      <w:autoSpaceDE w:val="0"/>
      <w:autoSpaceDN w:val="0"/>
      <w:adjustRightInd w:val="0"/>
      <w:spacing w:after="180" w:line="240" w:lineRule="auto"/>
      <w:ind w:left="568" w:hanging="284"/>
      <w:textAlignment w:val="baseline"/>
    </w:pPr>
    <w:rPr>
      <w:rFonts w:ascii="Times New Roman" w:hAnsi="Times New Roman" w:cs="Times New Roman"/>
      <w:sz w:val="20"/>
      <w:szCs w:val="20"/>
      <w:lang w:val="en-GB" w:eastAsia="ko-KR"/>
    </w:rPr>
  </w:style>
  <w:style w:type="paragraph" w:styleId="23">
    <w:name w:val="List 2"/>
    <w:basedOn w:val="af9"/>
    <w:rsid w:val="00DC5E67"/>
    <w:pPr>
      <w:ind w:left="851"/>
    </w:pPr>
  </w:style>
  <w:style w:type="paragraph" w:styleId="32">
    <w:name w:val="List 3"/>
    <w:basedOn w:val="23"/>
    <w:rsid w:val="00DC5E67"/>
    <w:pPr>
      <w:ind w:left="1135"/>
    </w:pPr>
  </w:style>
  <w:style w:type="paragraph" w:styleId="42">
    <w:name w:val="List 4"/>
    <w:basedOn w:val="32"/>
    <w:rsid w:val="00DC5E67"/>
    <w:pPr>
      <w:ind w:left="1418"/>
    </w:pPr>
  </w:style>
  <w:style w:type="paragraph" w:styleId="52">
    <w:name w:val="List 5"/>
    <w:basedOn w:val="42"/>
    <w:rsid w:val="00DC5E67"/>
    <w:pPr>
      <w:ind w:left="1702"/>
    </w:pPr>
  </w:style>
  <w:style w:type="character" w:styleId="afa">
    <w:name w:val="footnote reference"/>
    <w:rsid w:val="00DC5E67"/>
    <w:rPr>
      <w:b/>
      <w:position w:val="6"/>
      <w:sz w:val="16"/>
    </w:rPr>
  </w:style>
  <w:style w:type="paragraph" w:styleId="afb">
    <w:name w:val="footnote text"/>
    <w:basedOn w:val="a"/>
    <w:link w:val="afc"/>
    <w:rsid w:val="00DC5E67"/>
    <w:pPr>
      <w:keepLines/>
      <w:overflowPunct w:val="0"/>
      <w:autoSpaceDE w:val="0"/>
      <w:autoSpaceDN w:val="0"/>
      <w:adjustRightInd w:val="0"/>
      <w:spacing w:after="0" w:line="240" w:lineRule="auto"/>
      <w:ind w:left="454" w:hanging="454"/>
      <w:textAlignment w:val="baseline"/>
    </w:pPr>
    <w:rPr>
      <w:rFonts w:ascii="Times New Roman" w:hAnsi="Times New Roman" w:cs="Times New Roman"/>
      <w:sz w:val="16"/>
      <w:szCs w:val="20"/>
      <w:lang w:val="en-GB" w:eastAsia="ko-KR"/>
    </w:rPr>
  </w:style>
  <w:style w:type="character" w:customStyle="1" w:styleId="afc">
    <w:name w:val="脚注文字列 (文字)"/>
    <w:basedOn w:val="a0"/>
    <w:link w:val="afb"/>
    <w:rsid w:val="00DC5E67"/>
    <w:rPr>
      <w:rFonts w:ascii="Times New Roman" w:hAnsi="Times New Roman" w:cs="Times New Roman"/>
      <w:sz w:val="16"/>
      <w:szCs w:val="20"/>
      <w:lang w:val="en-GB" w:eastAsia="ko-KR"/>
    </w:rPr>
  </w:style>
  <w:style w:type="paragraph" w:styleId="13">
    <w:name w:val="index 1"/>
    <w:basedOn w:val="a"/>
    <w:rsid w:val="00DC5E67"/>
    <w:pPr>
      <w:keepLines/>
      <w:overflowPunct w:val="0"/>
      <w:autoSpaceDE w:val="0"/>
      <w:autoSpaceDN w:val="0"/>
      <w:adjustRightInd w:val="0"/>
      <w:spacing w:after="0" w:line="240" w:lineRule="auto"/>
      <w:textAlignment w:val="baseline"/>
    </w:pPr>
    <w:rPr>
      <w:rFonts w:ascii="Times New Roman" w:hAnsi="Times New Roman" w:cs="Times New Roman"/>
      <w:sz w:val="20"/>
      <w:szCs w:val="20"/>
      <w:lang w:val="en-GB" w:eastAsia="ko-KR"/>
    </w:rPr>
  </w:style>
  <w:style w:type="paragraph" w:styleId="24">
    <w:name w:val="index 2"/>
    <w:basedOn w:val="13"/>
    <w:rsid w:val="00DC5E67"/>
    <w:pPr>
      <w:ind w:left="284"/>
    </w:pPr>
  </w:style>
  <w:style w:type="paragraph" w:styleId="afd">
    <w:name w:val="List Bullet"/>
    <w:basedOn w:val="af9"/>
    <w:rsid w:val="00DC5E67"/>
  </w:style>
  <w:style w:type="paragraph" w:styleId="25">
    <w:name w:val="List Bullet 2"/>
    <w:basedOn w:val="afd"/>
    <w:rsid w:val="00DC5E67"/>
    <w:pPr>
      <w:ind w:left="851"/>
    </w:pPr>
  </w:style>
  <w:style w:type="paragraph" w:styleId="33">
    <w:name w:val="List Bullet 3"/>
    <w:basedOn w:val="25"/>
    <w:rsid w:val="00DC5E67"/>
    <w:pPr>
      <w:ind w:left="1135"/>
    </w:pPr>
  </w:style>
  <w:style w:type="paragraph" w:styleId="43">
    <w:name w:val="List Bullet 4"/>
    <w:basedOn w:val="33"/>
    <w:rsid w:val="00DC5E67"/>
    <w:pPr>
      <w:ind w:left="1418"/>
    </w:pPr>
  </w:style>
  <w:style w:type="paragraph" w:styleId="53">
    <w:name w:val="List Bullet 5"/>
    <w:basedOn w:val="43"/>
    <w:rsid w:val="00DC5E67"/>
    <w:pPr>
      <w:ind w:left="1702"/>
    </w:pPr>
  </w:style>
  <w:style w:type="paragraph" w:styleId="afe">
    <w:name w:val="List Number"/>
    <w:basedOn w:val="af9"/>
    <w:rsid w:val="00DC5E67"/>
  </w:style>
  <w:style w:type="paragraph" w:styleId="26">
    <w:name w:val="List Number 2"/>
    <w:basedOn w:val="afe"/>
    <w:rsid w:val="00DC5E67"/>
    <w:pPr>
      <w:ind w:left="851"/>
    </w:pPr>
  </w:style>
  <w:style w:type="paragraph" w:customStyle="1" w:styleId="tdoc-header">
    <w:name w:val="tdoc-header"/>
    <w:rsid w:val="00DC5E67"/>
    <w:pPr>
      <w:spacing w:after="0" w:line="240" w:lineRule="auto"/>
    </w:pPr>
    <w:rPr>
      <w:rFonts w:ascii="Arial" w:hAnsi="Arial" w:cs="Times New Roman"/>
      <w:noProof/>
      <w:sz w:val="24"/>
      <w:szCs w:val="20"/>
      <w:lang w:val="en-GB"/>
    </w:rPr>
  </w:style>
  <w:style w:type="character" w:styleId="aff">
    <w:name w:val="FollowedHyperlink"/>
    <w:rsid w:val="00DC5E67"/>
    <w:rPr>
      <w:color w:val="800080"/>
      <w:u w:val="single"/>
    </w:rPr>
  </w:style>
  <w:style w:type="paragraph" w:customStyle="1" w:styleId="Standard1">
    <w:name w:val="Standard1"/>
    <w:basedOn w:val="a"/>
    <w:link w:val="StandardZchn"/>
    <w:rsid w:val="00DC5E67"/>
    <w:pPr>
      <w:overflowPunct w:val="0"/>
      <w:autoSpaceDE w:val="0"/>
      <w:autoSpaceDN w:val="0"/>
      <w:adjustRightInd w:val="0"/>
      <w:spacing w:after="120" w:line="240" w:lineRule="auto"/>
      <w:textAlignment w:val="baseline"/>
    </w:pPr>
    <w:rPr>
      <w:rFonts w:ascii="Times New Roman" w:hAnsi="Times New Roman" w:cs="Times New Roman"/>
      <w:sz w:val="20"/>
      <w:lang w:val="en-GB" w:eastAsia="en-GB"/>
    </w:rPr>
  </w:style>
  <w:style w:type="character" w:customStyle="1" w:styleId="StandardZchn">
    <w:name w:val="Standard Zchn"/>
    <w:link w:val="Standard1"/>
    <w:rsid w:val="00DC5E67"/>
    <w:rPr>
      <w:rFonts w:ascii="Times New Roman" w:hAnsi="Times New Roman" w:cs="Times New Roman"/>
      <w:sz w:val="20"/>
      <w:lang w:val="en-GB" w:eastAsia="en-GB"/>
    </w:rPr>
  </w:style>
  <w:style w:type="paragraph" w:customStyle="1" w:styleId="pl0">
    <w:name w:val="pl"/>
    <w:basedOn w:val="a"/>
    <w:rsid w:val="00DC5E67"/>
    <w:pPr>
      <w:overflowPunct w:val="0"/>
      <w:autoSpaceDE w:val="0"/>
      <w:autoSpaceDN w:val="0"/>
      <w:adjustRightInd w:val="0"/>
      <w:spacing w:after="0" w:line="240" w:lineRule="auto"/>
      <w:textAlignment w:val="baseline"/>
    </w:pPr>
    <w:rPr>
      <w:rFonts w:ascii="Courier New" w:eastAsia="Batang" w:hAnsi="Courier New" w:cs="Courier New"/>
      <w:sz w:val="16"/>
      <w:szCs w:val="16"/>
      <w:lang w:eastAsia="ko-KR"/>
    </w:rPr>
  </w:style>
  <w:style w:type="paragraph" w:customStyle="1" w:styleId="INDENT2">
    <w:name w:val="INDENT2"/>
    <w:basedOn w:val="a"/>
    <w:rsid w:val="00DC5E67"/>
    <w:pPr>
      <w:overflowPunct w:val="0"/>
      <w:autoSpaceDE w:val="0"/>
      <w:autoSpaceDN w:val="0"/>
      <w:adjustRightInd w:val="0"/>
      <w:spacing w:after="180" w:line="240" w:lineRule="auto"/>
      <w:ind w:left="1135" w:hanging="284"/>
      <w:textAlignment w:val="baseline"/>
    </w:pPr>
    <w:rPr>
      <w:rFonts w:ascii="Times New Roman" w:hAnsi="Times New Roman" w:cs="Times New Roman"/>
      <w:sz w:val="20"/>
      <w:szCs w:val="20"/>
      <w:lang w:val="en-GB" w:eastAsia="en-GB"/>
    </w:rPr>
  </w:style>
  <w:style w:type="paragraph" w:styleId="aff0">
    <w:name w:val="Body Text"/>
    <w:basedOn w:val="a"/>
    <w:link w:val="aff1"/>
    <w:rsid w:val="00DC5E67"/>
    <w:pPr>
      <w:overflowPunct w:val="0"/>
      <w:autoSpaceDE w:val="0"/>
      <w:autoSpaceDN w:val="0"/>
      <w:adjustRightInd w:val="0"/>
      <w:spacing w:after="180" w:line="240" w:lineRule="auto"/>
      <w:textAlignment w:val="baseline"/>
    </w:pPr>
    <w:rPr>
      <w:rFonts w:ascii="Times New Roman" w:hAnsi="Times New Roman" w:cs="Times New Roman"/>
      <w:sz w:val="20"/>
      <w:szCs w:val="20"/>
      <w:lang w:val="x-none" w:eastAsia="en-GB"/>
    </w:rPr>
  </w:style>
  <w:style w:type="character" w:customStyle="1" w:styleId="aff1">
    <w:name w:val="本文 (文字)"/>
    <w:basedOn w:val="a0"/>
    <w:link w:val="aff0"/>
    <w:rsid w:val="00DC5E67"/>
    <w:rPr>
      <w:rFonts w:ascii="Times New Roman" w:hAnsi="Times New Roman" w:cs="Times New Roman"/>
      <w:sz w:val="20"/>
      <w:szCs w:val="20"/>
      <w:lang w:val="x-none" w:eastAsia="en-GB"/>
    </w:rPr>
  </w:style>
  <w:style w:type="paragraph" w:customStyle="1" w:styleId="SpecText">
    <w:name w:val="SpecText"/>
    <w:basedOn w:val="a"/>
    <w:rsid w:val="00DC5E67"/>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style>
  <w:style w:type="paragraph" w:customStyle="1" w:styleId="ListBullet6">
    <w:name w:val="List Bullet 6"/>
    <w:basedOn w:val="53"/>
    <w:rsid w:val="00DC5E67"/>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val="en-US"/>
    </w:rPr>
  </w:style>
  <w:style w:type="table" w:customStyle="1" w:styleId="14">
    <w:name w:val="表 (格子)1"/>
    <w:basedOn w:val="a1"/>
    <w:next w:val="a9"/>
    <w:rsid w:val="00DC5E67"/>
    <w:pPr>
      <w:spacing w:after="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DC5E67"/>
  </w:style>
  <w:style w:type="paragraph" w:customStyle="1" w:styleId="StyleTALLeft075cm">
    <w:name w:val="Style TAL + Left:  075 cm"/>
    <w:basedOn w:val="TAL"/>
    <w:rsid w:val="00DC5E67"/>
    <w:pPr>
      <w:ind w:left="425"/>
    </w:pPr>
    <w:rPr>
      <w:rFonts w:eastAsia="游明朝" w:cs="Arial"/>
      <w:szCs w:val="18"/>
      <w:lang w:eastAsia="en-GB"/>
    </w:rPr>
  </w:style>
  <w:style w:type="paragraph" w:customStyle="1" w:styleId="TALLeft1">
    <w:name w:val="TAL + Left:  1"/>
    <w:aliases w:val="00 cm"/>
    <w:basedOn w:val="TAL"/>
    <w:link w:val="TALLeft100cmCharChar"/>
    <w:rsid w:val="00DC5E67"/>
    <w:pPr>
      <w:ind w:left="567"/>
    </w:pPr>
    <w:rPr>
      <w:rFonts w:eastAsia="游明朝" w:cs="Arial"/>
      <w:szCs w:val="18"/>
      <w:lang w:eastAsia="en-GB"/>
    </w:rPr>
  </w:style>
  <w:style w:type="character" w:customStyle="1" w:styleId="TALLeft100cmCharChar">
    <w:name w:val="TAL + Left:  1;00 cm Char Char"/>
    <w:link w:val="TALLeft1"/>
    <w:rsid w:val="00DC5E67"/>
    <w:rPr>
      <w:rFonts w:ascii="Arial" w:eastAsia="游明朝" w:hAnsi="Arial" w:cs="Arial"/>
      <w:sz w:val="18"/>
      <w:szCs w:val="18"/>
      <w:lang w:val="en-GB" w:eastAsia="en-GB"/>
    </w:rPr>
  </w:style>
  <w:style w:type="paragraph" w:customStyle="1" w:styleId="TALLeft125cm">
    <w:name w:val="TAL + Left: 125 cm"/>
    <w:basedOn w:val="StyleTALLeft075cm"/>
    <w:rsid w:val="00DC5E67"/>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DC5E67"/>
    <w:pPr>
      <w:ind w:left="851"/>
    </w:pPr>
    <w:rPr>
      <w:rFonts w:eastAsia="Batang"/>
    </w:rPr>
  </w:style>
  <w:style w:type="paragraph" w:styleId="aff2">
    <w:name w:val="Document Map"/>
    <w:basedOn w:val="a"/>
    <w:link w:val="aff3"/>
    <w:rsid w:val="00DC5E67"/>
    <w:pPr>
      <w:overflowPunct w:val="0"/>
      <w:autoSpaceDE w:val="0"/>
      <w:autoSpaceDN w:val="0"/>
      <w:adjustRightInd w:val="0"/>
      <w:spacing w:after="180" w:line="240" w:lineRule="auto"/>
      <w:textAlignment w:val="baseline"/>
    </w:pPr>
    <w:rPr>
      <w:rFonts w:ascii="Tahoma" w:hAnsi="Tahoma" w:cs="Times New Roman"/>
      <w:sz w:val="16"/>
      <w:szCs w:val="16"/>
      <w:lang w:val="en-GB" w:eastAsia="en-GB"/>
    </w:rPr>
  </w:style>
  <w:style w:type="character" w:customStyle="1" w:styleId="aff3">
    <w:name w:val="見出しマップ (文字)"/>
    <w:basedOn w:val="a0"/>
    <w:link w:val="aff2"/>
    <w:rsid w:val="00DC5E67"/>
    <w:rPr>
      <w:rFonts w:ascii="Tahoma" w:hAnsi="Tahoma" w:cs="Times New Roman"/>
      <w:sz w:val="16"/>
      <w:szCs w:val="16"/>
      <w:lang w:val="en-GB" w:eastAsia="en-GB"/>
    </w:rPr>
  </w:style>
  <w:style w:type="character" w:customStyle="1" w:styleId="TAHCar">
    <w:name w:val="TAH Car"/>
    <w:rsid w:val="00DC5E67"/>
    <w:rPr>
      <w:rFonts w:ascii="Arial" w:hAnsi="Arial"/>
      <w:b/>
      <w:sz w:val="18"/>
      <w:lang w:val="en-GB" w:eastAsia="en-US"/>
    </w:rPr>
  </w:style>
  <w:style w:type="character" w:customStyle="1" w:styleId="H6Char">
    <w:name w:val="H6 Char"/>
    <w:link w:val="H6"/>
    <w:rsid w:val="00DC5E67"/>
    <w:rPr>
      <w:rFonts w:ascii="Arial" w:eastAsia="游明朝" w:hAnsi="Arial" w:cs="Times New Roman"/>
      <w:sz w:val="20"/>
      <w:szCs w:val="20"/>
      <w:lang w:val="en-GB" w:eastAsia="ko-KR"/>
    </w:rPr>
  </w:style>
  <w:style w:type="paragraph" w:styleId="HTML">
    <w:name w:val="HTML Preformatted"/>
    <w:basedOn w:val="a"/>
    <w:link w:val="HTML0"/>
    <w:uiPriority w:val="99"/>
    <w:unhideWhenUsed/>
    <w:rsid w:val="00DC5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textAlignment w:val="baseline"/>
    </w:pPr>
    <w:rPr>
      <w:rFonts w:ascii="Courier New" w:hAnsi="Courier New" w:cs="Courier New"/>
      <w:sz w:val="20"/>
      <w:szCs w:val="20"/>
      <w:lang w:eastAsia="ko-KR"/>
    </w:rPr>
  </w:style>
  <w:style w:type="character" w:customStyle="1" w:styleId="HTML0">
    <w:name w:val="HTML 書式付き (文字)"/>
    <w:basedOn w:val="a0"/>
    <w:link w:val="HTML"/>
    <w:uiPriority w:val="99"/>
    <w:rsid w:val="00DC5E67"/>
    <w:rPr>
      <w:rFonts w:ascii="Courier New" w:hAnsi="Courier New" w:cs="Courier New"/>
      <w:sz w:val="20"/>
      <w:szCs w:val="20"/>
      <w:lang w:eastAsia="ko-KR"/>
    </w:rPr>
  </w:style>
  <w:style w:type="paragraph" w:customStyle="1" w:styleId="tal0">
    <w:name w:val="tal"/>
    <w:basedOn w:val="a"/>
    <w:rsid w:val="00DC5E67"/>
    <w:pPr>
      <w:overflowPunct w:val="0"/>
      <w:autoSpaceDE w:val="0"/>
      <w:autoSpaceDN w:val="0"/>
      <w:adjustRightInd w:val="0"/>
      <w:spacing w:before="100" w:beforeAutospacing="1" w:after="100" w:afterAutospacing="1" w:line="240" w:lineRule="auto"/>
      <w:textAlignment w:val="baseline"/>
    </w:pPr>
    <w:rPr>
      <w:rFonts w:ascii="SimSun" w:eastAsia="SimSun" w:hAnsi="SimSun" w:cs="SimSun"/>
      <w:sz w:val="24"/>
      <w:szCs w:val="24"/>
      <w:lang w:eastAsia="zh-CN"/>
    </w:rPr>
  </w:style>
  <w:style w:type="character" w:customStyle="1" w:styleId="UnresolvedMention">
    <w:name w:val="Unresolved Mention"/>
    <w:uiPriority w:val="99"/>
    <w:semiHidden/>
    <w:unhideWhenUsed/>
    <w:rsid w:val="00DC5E67"/>
    <w:rPr>
      <w:color w:val="808080"/>
      <w:shd w:val="clear" w:color="auto" w:fill="E6E6E6"/>
    </w:rPr>
  </w:style>
  <w:style w:type="character" w:customStyle="1" w:styleId="NOZchn">
    <w:name w:val="NO Zchn"/>
    <w:locked/>
    <w:rsid w:val="00DC5E67"/>
  </w:style>
  <w:style w:type="paragraph" w:customStyle="1" w:styleId="TALLeft0">
    <w:name w:val="TAL + Left:  0"/>
    <w:aliases w:val="19 cm"/>
    <w:basedOn w:val="a"/>
    <w:rsid w:val="00DC5E67"/>
    <w:pPr>
      <w:keepNext/>
      <w:keepLines/>
      <w:overflowPunct w:val="0"/>
      <w:autoSpaceDE w:val="0"/>
      <w:autoSpaceDN w:val="0"/>
      <w:adjustRightInd w:val="0"/>
      <w:spacing w:after="0" w:line="240" w:lineRule="auto"/>
      <w:ind w:left="284"/>
      <w:textAlignment w:val="baseline"/>
    </w:pPr>
    <w:rPr>
      <w:rFonts w:ascii="Arial" w:eastAsia="Batang" w:hAnsi="Arial" w:cs="Arial"/>
      <w:bCs/>
      <w:sz w:val="18"/>
      <w:szCs w:val="20"/>
      <w:lang w:val="en-GB" w:eastAsia="ja-JP"/>
    </w:rPr>
  </w:style>
  <w:style w:type="character" w:customStyle="1" w:styleId="NOChar">
    <w:name w:val="NO Char"/>
    <w:locked/>
    <w:rsid w:val="00DC5E67"/>
    <w:rPr>
      <w:rFonts w:ascii="Times New Roman" w:hAnsi="Times New Roman"/>
      <w:lang w:val="en-GB" w:eastAsia="en-US"/>
    </w:rPr>
  </w:style>
  <w:style w:type="character" w:customStyle="1" w:styleId="EXChar">
    <w:name w:val="EX Char"/>
    <w:link w:val="EX"/>
    <w:locked/>
    <w:rsid w:val="00DC5E67"/>
    <w:rPr>
      <w:rFonts w:ascii="Times New Roman" w:hAnsi="Times New Roman" w:cs="Times New Roman"/>
      <w:sz w:val="20"/>
      <w:szCs w:val="20"/>
      <w:lang w:val="en-GB" w:eastAsia="ko-KR"/>
    </w:rPr>
  </w:style>
  <w:style w:type="numbering" w:customStyle="1" w:styleId="15">
    <w:name w:val="无列表1"/>
    <w:next w:val="a2"/>
    <w:uiPriority w:val="99"/>
    <w:semiHidden/>
    <w:unhideWhenUsed/>
    <w:rsid w:val="00DC5E67"/>
  </w:style>
  <w:style w:type="character" w:customStyle="1" w:styleId="B4Char">
    <w:name w:val="B4 Char"/>
    <w:link w:val="B4"/>
    <w:rsid w:val="00DC5E67"/>
    <w:rPr>
      <w:rFonts w:ascii="Times New Roman" w:hAnsi="Times New Roman" w:cs="Times New Roman"/>
      <w:sz w:val="20"/>
      <w:szCs w:val="20"/>
      <w:lang w:val="en-GB" w:eastAsia="ko-KR"/>
    </w:rPr>
  </w:style>
  <w:style w:type="paragraph" w:customStyle="1" w:styleId="FirstChange">
    <w:name w:val="First Change"/>
    <w:basedOn w:val="a"/>
    <w:rsid w:val="00DC5E67"/>
    <w:pPr>
      <w:spacing w:after="180" w:line="240" w:lineRule="auto"/>
      <w:jc w:val="center"/>
    </w:pPr>
    <w:rPr>
      <w:rFonts w:ascii="Times New Roman" w:hAnsi="Times New Roman" w:cs="Times New Roman"/>
      <w:color w:val="FF0000"/>
      <w:sz w:val="20"/>
      <w:szCs w:val="20"/>
      <w:lang w:val="en-GB"/>
    </w:rPr>
  </w:style>
  <w:style w:type="character" w:customStyle="1" w:styleId="UnresolvedMention1">
    <w:name w:val="Unresolved Mention1"/>
    <w:uiPriority w:val="99"/>
    <w:semiHidden/>
    <w:unhideWhenUsed/>
    <w:rsid w:val="00DC5E67"/>
    <w:rPr>
      <w:color w:val="808080"/>
      <w:shd w:val="clear" w:color="auto" w:fill="E6E6E6"/>
    </w:rPr>
  </w:style>
  <w:style w:type="numbering" w:customStyle="1" w:styleId="27">
    <w:name w:val="无列表2"/>
    <w:next w:val="a2"/>
    <w:uiPriority w:val="99"/>
    <w:semiHidden/>
    <w:unhideWhenUsed/>
    <w:rsid w:val="00DC5E67"/>
  </w:style>
  <w:style w:type="table" w:customStyle="1" w:styleId="16">
    <w:name w:val="网格型1"/>
    <w:basedOn w:val="a1"/>
    <w:next w:val="a9"/>
    <w:rsid w:val="00DC5E67"/>
    <w:pPr>
      <w:spacing w:after="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
    <w:name w:val="无列表3"/>
    <w:next w:val="a2"/>
    <w:uiPriority w:val="99"/>
    <w:semiHidden/>
    <w:unhideWhenUsed/>
    <w:rsid w:val="00DC5E67"/>
  </w:style>
  <w:style w:type="table" w:customStyle="1" w:styleId="28">
    <w:name w:val="网格型2"/>
    <w:basedOn w:val="a1"/>
    <w:next w:val="a9"/>
    <w:rsid w:val="00DC5E67"/>
    <w:pPr>
      <w:spacing w:after="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a"/>
    <w:rsid w:val="00DC5E67"/>
    <w:pPr>
      <w:numPr>
        <w:numId w:val="44"/>
      </w:numPr>
      <w:tabs>
        <w:tab w:val="clear" w:pos="840"/>
        <w:tab w:val="num" w:pos="704"/>
      </w:tabs>
      <w:spacing w:after="180" w:line="240" w:lineRule="auto"/>
      <w:ind w:left="704" w:hanging="420"/>
    </w:pPr>
    <w:rPr>
      <w:rFonts w:ascii="Times New Roman" w:eastAsia="SimSun" w:hAnsi="Times New Roman" w:cs="Times New Roman"/>
      <w:sz w:val="20"/>
      <w:szCs w:val="20"/>
      <w:lang w:val="en-GB" w:eastAsia="zh-CN"/>
    </w:rPr>
  </w:style>
  <w:style w:type="numbering" w:customStyle="1" w:styleId="44">
    <w:name w:val="无列表4"/>
    <w:next w:val="a2"/>
    <w:uiPriority w:val="99"/>
    <w:semiHidden/>
    <w:unhideWhenUsed/>
    <w:rsid w:val="00DC5E67"/>
  </w:style>
  <w:style w:type="table" w:customStyle="1" w:styleId="35">
    <w:name w:val="网格型3"/>
    <w:basedOn w:val="a1"/>
    <w:next w:val="a9"/>
    <w:rsid w:val="00DC5E67"/>
    <w:pPr>
      <w:spacing w:after="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C5E6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81036">
      <w:bodyDiv w:val="1"/>
      <w:marLeft w:val="0"/>
      <w:marRight w:val="0"/>
      <w:marTop w:val="0"/>
      <w:marBottom w:val="0"/>
      <w:divBdr>
        <w:top w:val="none" w:sz="0" w:space="0" w:color="auto"/>
        <w:left w:val="none" w:sz="0" w:space="0" w:color="auto"/>
        <w:bottom w:val="none" w:sz="0" w:space="0" w:color="auto"/>
        <w:right w:val="none" w:sz="0" w:space="0" w:color="auto"/>
      </w:divBdr>
    </w:div>
    <w:div w:id="82533968">
      <w:bodyDiv w:val="1"/>
      <w:marLeft w:val="0"/>
      <w:marRight w:val="0"/>
      <w:marTop w:val="0"/>
      <w:marBottom w:val="0"/>
      <w:divBdr>
        <w:top w:val="none" w:sz="0" w:space="0" w:color="auto"/>
        <w:left w:val="none" w:sz="0" w:space="0" w:color="auto"/>
        <w:bottom w:val="none" w:sz="0" w:space="0" w:color="auto"/>
        <w:right w:val="none" w:sz="0" w:space="0" w:color="auto"/>
      </w:divBdr>
    </w:div>
    <w:div w:id="301666120">
      <w:bodyDiv w:val="1"/>
      <w:marLeft w:val="0"/>
      <w:marRight w:val="0"/>
      <w:marTop w:val="0"/>
      <w:marBottom w:val="0"/>
      <w:divBdr>
        <w:top w:val="none" w:sz="0" w:space="0" w:color="auto"/>
        <w:left w:val="none" w:sz="0" w:space="0" w:color="auto"/>
        <w:bottom w:val="none" w:sz="0" w:space="0" w:color="auto"/>
        <w:right w:val="none" w:sz="0" w:space="0" w:color="auto"/>
      </w:divBdr>
    </w:div>
    <w:div w:id="304697568">
      <w:bodyDiv w:val="1"/>
      <w:marLeft w:val="0"/>
      <w:marRight w:val="0"/>
      <w:marTop w:val="0"/>
      <w:marBottom w:val="0"/>
      <w:divBdr>
        <w:top w:val="none" w:sz="0" w:space="0" w:color="auto"/>
        <w:left w:val="none" w:sz="0" w:space="0" w:color="auto"/>
        <w:bottom w:val="none" w:sz="0" w:space="0" w:color="auto"/>
        <w:right w:val="none" w:sz="0" w:space="0" w:color="auto"/>
      </w:divBdr>
    </w:div>
    <w:div w:id="388576722">
      <w:bodyDiv w:val="1"/>
      <w:marLeft w:val="0"/>
      <w:marRight w:val="0"/>
      <w:marTop w:val="0"/>
      <w:marBottom w:val="0"/>
      <w:divBdr>
        <w:top w:val="none" w:sz="0" w:space="0" w:color="auto"/>
        <w:left w:val="none" w:sz="0" w:space="0" w:color="auto"/>
        <w:bottom w:val="none" w:sz="0" w:space="0" w:color="auto"/>
        <w:right w:val="none" w:sz="0" w:space="0" w:color="auto"/>
      </w:divBdr>
    </w:div>
    <w:div w:id="482704069">
      <w:bodyDiv w:val="1"/>
      <w:marLeft w:val="0"/>
      <w:marRight w:val="0"/>
      <w:marTop w:val="0"/>
      <w:marBottom w:val="0"/>
      <w:divBdr>
        <w:top w:val="none" w:sz="0" w:space="0" w:color="auto"/>
        <w:left w:val="none" w:sz="0" w:space="0" w:color="auto"/>
        <w:bottom w:val="none" w:sz="0" w:space="0" w:color="auto"/>
        <w:right w:val="none" w:sz="0" w:space="0" w:color="auto"/>
      </w:divBdr>
    </w:div>
    <w:div w:id="560213839">
      <w:bodyDiv w:val="1"/>
      <w:marLeft w:val="0"/>
      <w:marRight w:val="0"/>
      <w:marTop w:val="0"/>
      <w:marBottom w:val="0"/>
      <w:divBdr>
        <w:top w:val="none" w:sz="0" w:space="0" w:color="auto"/>
        <w:left w:val="none" w:sz="0" w:space="0" w:color="auto"/>
        <w:bottom w:val="none" w:sz="0" w:space="0" w:color="auto"/>
        <w:right w:val="none" w:sz="0" w:space="0" w:color="auto"/>
      </w:divBdr>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671302006">
      <w:bodyDiv w:val="1"/>
      <w:marLeft w:val="0"/>
      <w:marRight w:val="0"/>
      <w:marTop w:val="0"/>
      <w:marBottom w:val="0"/>
      <w:divBdr>
        <w:top w:val="none" w:sz="0" w:space="0" w:color="auto"/>
        <w:left w:val="none" w:sz="0" w:space="0" w:color="auto"/>
        <w:bottom w:val="none" w:sz="0" w:space="0" w:color="auto"/>
        <w:right w:val="none" w:sz="0" w:space="0" w:color="auto"/>
      </w:divBdr>
    </w:div>
    <w:div w:id="676811584">
      <w:bodyDiv w:val="1"/>
      <w:marLeft w:val="0"/>
      <w:marRight w:val="0"/>
      <w:marTop w:val="0"/>
      <w:marBottom w:val="0"/>
      <w:divBdr>
        <w:top w:val="none" w:sz="0" w:space="0" w:color="auto"/>
        <w:left w:val="none" w:sz="0" w:space="0" w:color="auto"/>
        <w:bottom w:val="none" w:sz="0" w:space="0" w:color="auto"/>
        <w:right w:val="none" w:sz="0" w:space="0" w:color="auto"/>
      </w:divBdr>
    </w:div>
    <w:div w:id="709231042">
      <w:bodyDiv w:val="1"/>
      <w:marLeft w:val="0"/>
      <w:marRight w:val="0"/>
      <w:marTop w:val="0"/>
      <w:marBottom w:val="0"/>
      <w:divBdr>
        <w:top w:val="none" w:sz="0" w:space="0" w:color="auto"/>
        <w:left w:val="none" w:sz="0" w:space="0" w:color="auto"/>
        <w:bottom w:val="none" w:sz="0" w:space="0" w:color="auto"/>
        <w:right w:val="none" w:sz="0" w:space="0" w:color="auto"/>
      </w:divBdr>
    </w:div>
    <w:div w:id="750156168">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897477723">
      <w:bodyDiv w:val="1"/>
      <w:marLeft w:val="0"/>
      <w:marRight w:val="0"/>
      <w:marTop w:val="0"/>
      <w:marBottom w:val="0"/>
      <w:divBdr>
        <w:top w:val="none" w:sz="0" w:space="0" w:color="auto"/>
        <w:left w:val="none" w:sz="0" w:space="0" w:color="auto"/>
        <w:bottom w:val="none" w:sz="0" w:space="0" w:color="auto"/>
        <w:right w:val="none" w:sz="0" w:space="0" w:color="auto"/>
      </w:divBdr>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1043751581">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187912448">
      <w:bodyDiv w:val="1"/>
      <w:marLeft w:val="0"/>
      <w:marRight w:val="0"/>
      <w:marTop w:val="0"/>
      <w:marBottom w:val="0"/>
      <w:divBdr>
        <w:top w:val="none" w:sz="0" w:space="0" w:color="auto"/>
        <w:left w:val="none" w:sz="0" w:space="0" w:color="auto"/>
        <w:bottom w:val="none" w:sz="0" w:space="0" w:color="auto"/>
        <w:right w:val="none" w:sz="0" w:space="0" w:color="auto"/>
      </w:divBdr>
      <w:divsChild>
        <w:div w:id="1595819930">
          <w:marLeft w:val="1886"/>
          <w:marRight w:val="0"/>
          <w:marTop w:val="0"/>
          <w:marBottom w:val="0"/>
          <w:divBdr>
            <w:top w:val="none" w:sz="0" w:space="0" w:color="auto"/>
            <w:left w:val="none" w:sz="0" w:space="0" w:color="auto"/>
            <w:bottom w:val="none" w:sz="0" w:space="0" w:color="auto"/>
            <w:right w:val="none" w:sz="0" w:space="0" w:color="auto"/>
          </w:divBdr>
        </w:div>
        <w:div w:id="2087073056">
          <w:marLeft w:val="1886"/>
          <w:marRight w:val="0"/>
          <w:marTop w:val="0"/>
          <w:marBottom w:val="0"/>
          <w:divBdr>
            <w:top w:val="none" w:sz="0" w:space="0" w:color="auto"/>
            <w:left w:val="none" w:sz="0" w:space="0" w:color="auto"/>
            <w:bottom w:val="none" w:sz="0" w:space="0" w:color="auto"/>
            <w:right w:val="none" w:sz="0" w:space="0" w:color="auto"/>
          </w:divBdr>
        </w:div>
        <w:div w:id="396318878">
          <w:marLeft w:val="1886"/>
          <w:marRight w:val="0"/>
          <w:marTop w:val="0"/>
          <w:marBottom w:val="0"/>
          <w:divBdr>
            <w:top w:val="none" w:sz="0" w:space="0" w:color="auto"/>
            <w:left w:val="none" w:sz="0" w:space="0" w:color="auto"/>
            <w:bottom w:val="none" w:sz="0" w:space="0" w:color="auto"/>
            <w:right w:val="none" w:sz="0" w:space="0" w:color="auto"/>
          </w:divBdr>
        </w:div>
        <w:div w:id="131219045">
          <w:marLeft w:val="1886"/>
          <w:marRight w:val="0"/>
          <w:marTop w:val="0"/>
          <w:marBottom w:val="0"/>
          <w:divBdr>
            <w:top w:val="none" w:sz="0" w:space="0" w:color="auto"/>
            <w:left w:val="none" w:sz="0" w:space="0" w:color="auto"/>
            <w:bottom w:val="none" w:sz="0" w:space="0" w:color="auto"/>
            <w:right w:val="none" w:sz="0" w:space="0" w:color="auto"/>
          </w:divBdr>
        </w:div>
      </w:divsChild>
    </w:div>
    <w:div w:id="1235236561">
      <w:bodyDiv w:val="1"/>
      <w:marLeft w:val="0"/>
      <w:marRight w:val="0"/>
      <w:marTop w:val="0"/>
      <w:marBottom w:val="0"/>
      <w:divBdr>
        <w:top w:val="none" w:sz="0" w:space="0" w:color="auto"/>
        <w:left w:val="none" w:sz="0" w:space="0" w:color="auto"/>
        <w:bottom w:val="none" w:sz="0" w:space="0" w:color="auto"/>
        <w:right w:val="none" w:sz="0" w:space="0" w:color="auto"/>
      </w:divBdr>
    </w:div>
    <w:div w:id="1297487426">
      <w:bodyDiv w:val="1"/>
      <w:marLeft w:val="0"/>
      <w:marRight w:val="0"/>
      <w:marTop w:val="0"/>
      <w:marBottom w:val="0"/>
      <w:divBdr>
        <w:top w:val="none" w:sz="0" w:space="0" w:color="auto"/>
        <w:left w:val="none" w:sz="0" w:space="0" w:color="auto"/>
        <w:bottom w:val="none" w:sz="0" w:space="0" w:color="auto"/>
        <w:right w:val="none" w:sz="0" w:space="0" w:color="auto"/>
      </w:divBdr>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398670807">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488547756">
      <w:bodyDiv w:val="1"/>
      <w:marLeft w:val="0"/>
      <w:marRight w:val="0"/>
      <w:marTop w:val="0"/>
      <w:marBottom w:val="0"/>
      <w:divBdr>
        <w:top w:val="none" w:sz="0" w:space="0" w:color="auto"/>
        <w:left w:val="none" w:sz="0" w:space="0" w:color="auto"/>
        <w:bottom w:val="none" w:sz="0" w:space="0" w:color="auto"/>
        <w:right w:val="none" w:sz="0" w:space="0" w:color="auto"/>
      </w:divBdr>
    </w:div>
    <w:div w:id="1523980212">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623152304">
      <w:bodyDiv w:val="1"/>
      <w:marLeft w:val="0"/>
      <w:marRight w:val="0"/>
      <w:marTop w:val="0"/>
      <w:marBottom w:val="0"/>
      <w:divBdr>
        <w:top w:val="none" w:sz="0" w:space="0" w:color="auto"/>
        <w:left w:val="none" w:sz="0" w:space="0" w:color="auto"/>
        <w:bottom w:val="none" w:sz="0" w:space="0" w:color="auto"/>
        <w:right w:val="none" w:sz="0" w:space="0" w:color="auto"/>
      </w:divBdr>
    </w:div>
    <w:div w:id="1625845889">
      <w:bodyDiv w:val="1"/>
      <w:marLeft w:val="0"/>
      <w:marRight w:val="0"/>
      <w:marTop w:val="0"/>
      <w:marBottom w:val="0"/>
      <w:divBdr>
        <w:top w:val="none" w:sz="0" w:space="0" w:color="auto"/>
        <w:left w:val="none" w:sz="0" w:space="0" w:color="auto"/>
        <w:bottom w:val="none" w:sz="0" w:space="0" w:color="auto"/>
        <w:right w:val="none" w:sz="0" w:space="0" w:color="auto"/>
      </w:divBdr>
    </w:div>
    <w:div w:id="1694066017">
      <w:bodyDiv w:val="1"/>
      <w:marLeft w:val="0"/>
      <w:marRight w:val="0"/>
      <w:marTop w:val="0"/>
      <w:marBottom w:val="0"/>
      <w:divBdr>
        <w:top w:val="none" w:sz="0" w:space="0" w:color="auto"/>
        <w:left w:val="none" w:sz="0" w:space="0" w:color="auto"/>
        <w:bottom w:val="none" w:sz="0" w:space="0" w:color="auto"/>
        <w:right w:val="none" w:sz="0" w:space="0" w:color="auto"/>
      </w:divBdr>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 w:id="1985429031">
      <w:bodyDiv w:val="1"/>
      <w:marLeft w:val="0"/>
      <w:marRight w:val="0"/>
      <w:marTop w:val="0"/>
      <w:marBottom w:val="0"/>
      <w:divBdr>
        <w:top w:val="none" w:sz="0" w:space="0" w:color="auto"/>
        <w:left w:val="none" w:sz="0" w:space="0" w:color="auto"/>
        <w:bottom w:val="none" w:sz="0" w:space="0" w:color="auto"/>
        <w:right w:val="none" w:sz="0" w:space="0" w:color="auto"/>
      </w:divBdr>
    </w:div>
    <w:div w:id="2040350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rfc-editor.org/rfc/rfc3550" TargetMode="Externa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81F7D2-CF8A-425E-BF8C-F6AC2966D2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410</TotalTime>
  <Pages>7</Pages>
  <Words>2258</Words>
  <Characters>12874</Characters>
  <Application>Microsoft Office Word</Application>
  <DocSecurity>0</DocSecurity>
  <Lines>107</Lines>
  <Paragraphs>30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KDDI</Company>
  <LinksUpToDate>false</LinksUpToDate>
  <CharactersWithSpaces>15102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Shvodian, Bill [CTO]</dc:creator>
  <cp:lastModifiedBy>takeda</cp:lastModifiedBy>
  <cp:revision>233</cp:revision>
  <cp:lastPrinted>2018-04-02T06:42:00Z</cp:lastPrinted>
  <dcterms:created xsi:type="dcterms:W3CDTF">2021-01-08T05:42:00Z</dcterms:created>
  <dcterms:modified xsi:type="dcterms:W3CDTF">2022-11-04T01:06:00Z</dcterms:modified>
</cp:coreProperties>
</file>