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57FA782B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="0047509B" w:rsidRPr="0047509B">
        <w:rPr>
          <w:bCs/>
          <w:noProof w:val="0"/>
          <w:sz w:val="24"/>
          <w:szCs w:val="24"/>
        </w:rPr>
        <w:t>R2-2211362</w:t>
      </w:r>
    </w:p>
    <w:p w14:paraId="11776FA6" w14:textId="24DAD987" w:rsidR="00A209D6" w:rsidRPr="00465587" w:rsidRDefault="008B54E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F0CFCC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B736E">
        <w:rPr>
          <w:rFonts w:cs="Arial"/>
          <w:b/>
          <w:bCs/>
          <w:sz w:val="24"/>
        </w:rPr>
        <w:t>6.17.1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3D5CE467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B736E">
        <w:rPr>
          <w:rFonts w:ascii="Arial" w:hAnsi="Arial" w:cs="Arial"/>
          <w:b/>
          <w:bCs/>
          <w:sz w:val="24"/>
        </w:rPr>
        <w:t>PL-RS for UL TCI states</w:t>
      </w:r>
      <w:r w:rsidRPr="00B266B0">
        <w:rPr>
          <w:rFonts w:ascii="Arial" w:hAnsi="Arial" w:cs="Arial"/>
          <w:b/>
          <w:bCs/>
          <w:sz w:val="24"/>
        </w:rPr>
        <w:t xml:space="preserve"> </w:t>
      </w:r>
    </w:p>
    <w:p w14:paraId="25F387E8" w14:textId="24884AB7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FB736E">
        <w:rPr>
          <w:rFonts w:ascii="Arial" w:hAnsi="Arial" w:cs="Arial"/>
          <w:b/>
          <w:bCs/>
          <w:sz w:val="24"/>
        </w:rPr>
        <w:t>NR_FeMIMO</w:t>
      </w:r>
      <w:proofErr w:type="spellEnd"/>
      <w:r w:rsidR="00FB736E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FB736E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9D18CF2" w14:textId="6CC30169" w:rsidR="00FB736E" w:rsidRDefault="00FB736E" w:rsidP="009339CB">
      <w:r>
        <w:t xml:space="preserve">In RAN2#119bis-e, LS </w:t>
      </w:r>
      <w:r w:rsidRPr="00341B7C">
        <w:rPr>
          <w:lang w:val="en-US"/>
        </w:rPr>
        <w:t>R2-2211028</w:t>
      </w:r>
      <w:r>
        <w:rPr>
          <w:lang w:val="en-US"/>
        </w:rPr>
        <w:t xml:space="preserve"> </w:t>
      </w:r>
      <w:r>
        <w:t xml:space="preserve">was sent to RAN1 to request further information on various aspects of the </w:t>
      </w:r>
      <w:proofErr w:type="spellStart"/>
      <w:r>
        <w:t>FeMIMO</w:t>
      </w:r>
      <w:proofErr w:type="spellEnd"/>
      <w:r>
        <w:t xml:space="preserve"> work item. While RAN1 hasn’t yet answered that LS, they have now answered a previous RAN4 LS in </w:t>
      </w:r>
      <w:r w:rsidRPr="00FB736E">
        <w:t>R2-2211152</w:t>
      </w:r>
      <w:r>
        <w:t>, with RAN2 in CC. While there are no actions to RAN2, we think some aspects contained therein may require also RAN2 attention.</w:t>
      </w:r>
    </w:p>
    <w:p w14:paraId="7D484B6E" w14:textId="58714F30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FB736E">
        <w:t xml:space="preserve">PL-RS based on the RAN1 LS to RAN4 </w:t>
      </w:r>
    </w:p>
    <w:p w14:paraId="5CB743E5" w14:textId="40C93A1B" w:rsidR="00FB736E" w:rsidRDefault="00FB736E" w:rsidP="009339CB">
      <w:r>
        <w:t xml:space="preserve">The RAN1 LS </w:t>
      </w:r>
      <w:r>
        <w:t xml:space="preserve">in </w:t>
      </w:r>
      <w:r w:rsidRPr="00FB736E">
        <w:t>R2-2211152</w:t>
      </w:r>
      <w:r>
        <w:t xml:space="preserve"> indicates the following responses, all concerning the PL-RS handling: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B736E" w14:paraId="71E22B40" w14:textId="77777777" w:rsidTr="00FB736E">
        <w:tc>
          <w:tcPr>
            <w:tcW w:w="9631" w:type="dxa"/>
          </w:tcPr>
          <w:p w14:paraId="0CA23D46" w14:textId="77777777" w:rsidR="00FB736E" w:rsidRPr="00564199" w:rsidRDefault="00FB736E" w:rsidP="00FB736E">
            <w:pPr>
              <w:pStyle w:val="xxxxxmsonormal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Style w:val="Strong"/>
                <w:rFonts w:ascii="Times New Roman" w:hAnsi="Times New Roman" w:cs="Times New Roman"/>
                <w:lang w:val="en-US"/>
              </w:rPr>
              <w:t>Question 1:</w:t>
            </w:r>
            <w:r w:rsidRPr="00564199">
              <w:rPr>
                <w:rFonts w:ascii="Times New Roman" w:hAnsi="Times New Roman" w:cs="Times New Roman"/>
                <w:lang w:val="en-US"/>
              </w:rPr>
              <w:t xml:space="preserve"> What is the relationship between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 w:cs="Times New Roman"/>
                    </w:rPr>
                    <m:t>d</m:t>
                  </m:r>
                </m:sub>
              </m:sSub>
            </m:oMath>
            <w:r w:rsidRPr="00564199">
              <w:rPr>
                <w:rFonts w:ascii="Times New Roman" w:hAnsi="Times New Roman" w:cs="Times New Roman"/>
                <w:lang w:val="en-US"/>
              </w:rPr>
              <w:t xml:space="preserve"> and active UL (or joint) TCI state list? How does network configure the RS resource indexes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 w:cs="Times New Roman"/>
                    </w:rPr>
                    <m:t>d</m:t>
                  </m:r>
                </m:sub>
              </m:sSub>
            </m:oMath>
            <w:r w:rsidRPr="00564199">
              <w:rPr>
                <w:rFonts w:ascii="Times New Roman" w:hAnsi="Times New Roman" w:cs="Times New Roman"/>
                <w:lang w:val="en-US"/>
              </w:rPr>
              <w:t>?</w:t>
            </w:r>
          </w:p>
          <w:p w14:paraId="47156632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Style w:val="Strong"/>
                <w:rFonts w:ascii="Times New Roman" w:hAnsi="Times New Roman" w:cs="Times New Roman"/>
                <w:lang w:val="en-US"/>
              </w:rPr>
              <w:t>Answer 1</w:t>
            </w:r>
            <w:r w:rsidRPr="00564199">
              <w:rPr>
                <w:rFonts w:ascii="Times New Roman" w:hAnsi="Times New Roman" w:cs="Times New Roman"/>
                <w:lang w:val="en-US"/>
              </w:rPr>
              <w:t xml:space="preserve">: According to 38.213, </w:t>
            </w:r>
            <w:r w:rsidRPr="00564199">
              <w:rPr>
                <w:rFonts w:ascii="Times New Roman" w:hAnsi="Times New Roman" w:cs="Times New Roman" w:hint="eastAsia"/>
                <w:lang w:val="en-US"/>
              </w:rPr>
              <w:t>“</w:t>
            </w:r>
            <w:r w:rsidRPr="00564199">
              <w:rPr>
                <w:rFonts w:ascii="Times New Roman" w:hAnsi="Times New Roman" w:cs="Times New Roman"/>
                <w:lang w:val="en-US"/>
              </w:rPr>
              <w:t>the RS index for obtaining the downlink pathloss estimate for PUSCH,</w:t>
            </w:r>
          </w:p>
          <w:p w14:paraId="1AFE55BF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Fonts w:ascii="Times New Roman" w:hAnsi="Times New Roman" w:cs="Times New Roman"/>
                <w:lang w:val="en-US"/>
              </w:rPr>
              <w:t xml:space="preserve">PUCCH, and SRS transmission is provided by </w:t>
            </w:r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 xml:space="preserve">PL-RS </w:t>
            </w:r>
            <w:r w:rsidRPr="00564199">
              <w:rPr>
                <w:rFonts w:ascii="Times New Roman" w:hAnsi="Times New Roman" w:cs="Times New Roman"/>
                <w:lang w:val="en-US"/>
              </w:rPr>
              <w:t xml:space="preserve">associated with or included in the indicated </w:t>
            </w:r>
            <w:proofErr w:type="spellStart"/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>TCIState</w:t>
            </w:r>
            <w:proofErr w:type="spellEnd"/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 xml:space="preserve"> </w:t>
            </w:r>
            <w:r w:rsidRPr="00564199">
              <w:rPr>
                <w:rFonts w:ascii="Times New Roman" w:hAnsi="Times New Roman" w:cs="Times New Roman"/>
                <w:lang w:val="en-US"/>
              </w:rPr>
              <w:t>or</w:t>
            </w:r>
          </w:p>
          <w:p w14:paraId="2A2C421A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>UL-</w:t>
            </w:r>
            <w:proofErr w:type="spellStart"/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>TCIstate</w:t>
            </w:r>
            <w:proofErr w:type="spellEnd"/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 xml:space="preserve"> </w:t>
            </w:r>
            <w:r w:rsidRPr="00564199">
              <w:rPr>
                <w:rFonts w:ascii="Times New Roman" w:hAnsi="Times New Roman" w:cs="Times New Roman"/>
                <w:color w:val="000000"/>
                <w:lang w:val="en-US"/>
              </w:rPr>
              <w:t>except for SRS transmission that is not provided</w:t>
            </w:r>
            <w:r w:rsidRPr="00564199">
              <w:rPr>
                <w:rStyle w:val="Emphasis"/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64199">
              <w:rPr>
                <w:rStyle w:val="Emphasis"/>
                <w:rFonts w:ascii="Times New Roman" w:hAnsi="Times New Roman" w:cs="Times New Roman"/>
                <w:color w:val="000000"/>
                <w:lang w:val="en-US"/>
              </w:rPr>
              <w:t>followUnifiedTCIstateSRS</w:t>
            </w:r>
            <w:proofErr w:type="spellEnd"/>
            <w:r w:rsidRPr="00564199">
              <w:rPr>
                <w:rStyle w:val="Emphasis"/>
                <w:rFonts w:ascii="Times New Roman" w:hAnsi="Times New Roman" w:cs="Times New Roman" w:hint="eastAsia"/>
                <w:color w:val="000000"/>
                <w:lang w:val="en-US"/>
              </w:rPr>
              <w:t>”</w:t>
            </w:r>
          </w:p>
          <w:p w14:paraId="7EF09E62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>[...]</w:t>
            </w:r>
          </w:p>
          <w:p w14:paraId="6FF9059E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564199">
              <w:rPr>
                <w:rFonts w:ascii="Times New Roman" w:hAnsi="Times New Roman" w:cs="Times New Roman" w:hint="eastAsia"/>
                <w:lang w:val="en-US"/>
              </w:rPr>
              <w:t>”</w:t>
            </w:r>
            <w:r w:rsidRPr="00564199">
              <w:rPr>
                <w:rFonts w:ascii="Times New Roman" w:hAnsi="Times New Roman" w:cs="Times New Roman"/>
                <w:lang w:val="en-US"/>
              </w:rPr>
              <w:t>if</w:t>
            </w:r>
            <w:proofErr w:type="gramEnd"/>
            <w:r w:rsidRPr="0056419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>followUnifiedTCIstateSRS</w:t>
            </w:r>
            <w:proofErr w:type="spellEnd"/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 xml:space="preserve"> </w:t>
            </w:r>
            <w:r w:rsidRPr="00564199">
              <w:rPr>
                <w:rFonts w:ascii="Times New Roman" w:hAnsi="Times New Roman" w:cs="Times New Roman"/>
                <w:lang w:val="en-US"/>
              </w:rPr>
              <w:t xml:space="preserve">is not provided for a SRS resource set and for a SRS resource from the SRS </w:t>
            </w:r>
          </w:p>
          <w:p w14:paraId="3F596D84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Fonts w:ascii="Times New Roman" w:hAnsi="Times New Roman" w:cs="Times New Roman"/>
                <w:lang w:val="en-US"/>
              </w:rPr>
              <w:t xml:space="preserve">resource set, [...] a RS index </w:t>
            </w:r>
            <m:oMath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="MS Mincho" w:hAnsi="Cambria Math" w:cs="Times New Roman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 w:cs="Times New Roman"/>
                    </w:rPr>
                    <m:t>d</m:t>
                  </m:r>
                </m:sub>
              </m:sSub>
            </m:oMath>
            <w:r w:rsidRPr="00564199">
              <w:rPr>
                <w:rFonts w:ascii="Times New Roman" w:hAnsi="Times New Roman" w:cs="Times New Roman"/>
                <w:lang w:val="en-US"/>
              </w:rPr>
              <w:t xml:space="preserve"> for obtaining a pathloss estimate for the SRS transmission is provided by</w:t>
            </w:r>
          </w:p>
          <w:p w14:paraId="64CB492D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Fonts w:ascii="Times New Roman" w:hAnsi="Times New Roman" w:cs="Times New Roman"/>
                <w:lang w:val="en-US"/>
              </w:rPr>
              <w:t xml:space="preserve">PL-RS associated with or included in the </w:t>
            </w:r>
            <w:proofErr w:type="spellStart"/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>TCIState</w:t>
            </w:r>
            <w:proofErr w:type="spellEnd"/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 xml:space="preserve"> </w:t>
            </w:r>
            <w:r w:rsidRPr="00564199">
              <w:rPr>
                <w:rFonts w:ascii="Times New Roman" w:hAnsi="Times New Roman" w:cs="Times New Roman"/>
                <w:lang w:val="en-US"/>
              </w:rPr>
              <w:t xml:space="preserve">or </w:t>
            </w:r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>UL-</w:t>
            </w:r>
            <w:proofErr w:type="spellStart"/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>TCIState</w:t>
            </w:r>
            <w:proofErr w:type="spellEnd"/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 xml:space="preserve"> </w:t>
            </w:r>
            <w:r w:rsidRPr="00564199">
              <w:rPr>
                <w:rFonts w:ascii="Times New Roman" w:hAnsi="Times New Roman" w:cs="Times New Roman"/>
                <w:lang w:val="en-US"/>
              </w:rPr>
              <w:t>of an SRS resource with</w:t>
            </w:r>
          </w:p>
          <w:p w14:paraId="65C33696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64199">
              <w:rPr>
                <w:rFonts w:ascii="Times New Roman" w:hAnsi="Times New Roman" w:cs="Times New Roman"/>
                <w:lang w:val="en-US"/>
              </w:rPr>
              <w:t>lowest</w:t>
            </w:r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>SRS-ResourceId</w:t>
            </w:r>
            <w:proofErr w:type="spellEnd"/>
            <w:r w:rsidRPr="00564199">
              <w:rPr>
                <w:rStyle w:val="Emphasis"/>
                <w:rFonts w:ascii="Times New Roman" w:hAnsi="Times New Roman" w:cs="Times New Roman"/>
                <w:lang w:val="en-US"/>
              </w:rPr>
              <w:t xml:space="preserve"> </w:t>
            </w:r>
            <w:r w:rsidRPr="00564199">
              <w:rPr>
                <w:rFonts w:ascii="Times New Roman" w:hAnsi="Times New Roman" w:cs="Times New Roman"/>
                <w:lang w:val="en-US"/>
              </w:rPr>
              <w:t>in the SRS resource set</w:t>
            </w:r>
            <w:r w:rsidRPr="00564199">
              <w:rPr>
                <w:rFonts w:ascii="Times New Roman" w:hAnsi="Times New Roman" w:cs="Times New Roman" w:hint="eastAsia"/>
                <w:lang w:val="en-US"/>
              </w:rPr>
              <w:t>”</w:t>
            </w:r>
          </w:p>
          <w:p w14:paraId="0D120045" w14:textId="77777777" w:rsidR="00FB736E" w:rsidRPr="00564199" w:rsidRDefault="00FB736E" w:rsidP="00FB736E">
            <w:pPr>
              <w:pStyle w:val="xxxxxmsonormal"/>
              <w:rPr>
                <w:rFonts w:ascii="Times New Roman" w:hAnsi="Times New Roman" w:cs="Times New Roman"/>
                <w:lang w:val="en-US"/>
              </w:rPr>
            </w:pPr>
          </w:p>
          <w:p w14:paraId="06A12080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Style w:val="Strong"/>
                <w:rFonts w:ascii="Times New Roman" w:hAnsi="Times New Roman" w:cs="Times New Roman"/>
                <w:lang w:val="en-US"/>
              </w:rPr>
              <w:t>Question 2</w:t>
            </w:r>
            <w:r w:rsidRPr="00564199">
              <w:rPr>
                <w:rFonts w:ascii="Times New Roman" w:hAnsi="Times New Roman" w:cs="Times New Roman"/>
                <w:lang w:val="en-US"/>
              </w:rPr>
              <w:t>: Is UE expected to maintain the pathloss RSs of all the pathloss reference RS in the active UL (or</w:t>
            </w:r>
          </w:p>
          <w:p w14:paraId="6E688246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Fonts w:ascii="Times New Roman" w:hAnsi="Times New Roman" w:cs="Times New Roman"/>
                <w:lang w:val="en-US"/>
              </w:rPr>
              <w:t>joint) TCI list?</w:t>
            </w:r>
          </w:p>
          <w:p w14:paraId="3A5AA4FA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Style w:val="Strong"/>
                <w:rFonts w:ascii="Times New Roman" w:hAnsi="Times New Roman" w:cs="Times New Roman"/>
                <w:lang w:val="en-US"/>
              </w:rPr>
              <w:t>Answer 2</w:t>
            </w:r>
            <w:r w:rsidRPr="00564199">
              <w:rPr>
                <w:rFonts w:ascii="Times New Roman" w:hAnsi="Times New Roman" w:cs="Times New Roman"/>
                <w:lang w:val="en-US"/>
              </w:rPr>
              <w:t>: A UE is expected to maintain the pathloss RSs of all active UL (or joint) TCI states. But the total</w:t>
            </w:r>
          </w:p>
          <w:p w14:paraId="4277D3E0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Fonts w:ascii="Times New Roman" w:hAnsi="Times New Roman" w:cs="Times New Roman"/>
                <w:lang w:val="en-US"/>
              </w:rPr>
              <w:t>number of different path-loss RSs of all active UL (or joint) TCI states is not expected to be larger than 4.</w:t>
            </w:r>
          </w:p>
          <w:p w14:paraId="0A08160A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</w:p>
          <w:p w14:paraId="7342330E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Style w:val="Strong"/>
                <w:rFonts w:ascii="Times New Roman" w:hAnsi="Times New Roman" w:cs="Times New Roman"/>
                <w:lang w:val="en-US"/>
              </w:rPr>
              <w:t>Question 3</w:t>
            </w:r>
            <w:r w:rsidRPr="00564199">
              <w:rPr>
                <w:rFonts w:ascii="Times New Roman" w:hAnsi="Times New Roman" w:cs="Times New Roman"/>
                <w:lang w:val="en-US"/>
              </w:rPr>
              <w:t xml:space="preserve">: What is the UE behavior when number of active UL (or joint) TCI states is larger than 4 </w:t>
            </w:r>
            <w:proofErr w:type="gramStart"/>
            <w:r w:rsidRPr="00564199">
              <w:rPr>
                <w:rFonts w:ascii="Times New Roman" w:hAnsi="Times New Roman" w:cs="Times New Roman"/>
                <w:lang w:val="en-US"/>
              </w:rPr>
              <w:t>if</w:t>
            </w:r>
            <w:proofErr w:type="gramEnd"/>
          </w:p>
          <w:p w14:paraId="4DAD8D7B" w14:textId="77777777" w:rsidR="00FB736E" w:rsidRPr="00564199" w:rsidRDefault="00FB736E" w:rsidP="00FB736E">
            <w:pPr>
              <w:pStyle w:val="xxxxxmsonormal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Fonts w:ascii="Times New Roman" w:hAnsi="Times New Roman" w:cs="Times New Roman"/>
                <w:lang w:val="en-US"/>
              </w:rPr>
              <w:t>corresponding pathloss RSs need to be maintained?</w:t>
            </w:r>
          </w:p>
          <w:p w14:paraId="16198905" w14:textId="77777777" w:rsidR="00FB736E" w:rsidRPr="00564199" w:rsidRDefault="00FB736E" w:rsidP="00FB736E">
            <w:pPr>
              <w:pStyle w:val="xxxxxmsonormal"/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Style w:val="Strong"/>
                <w:rFonts w:ascii="Times New Roman" w:hAnsi="Times New Roman" w:cs="Times New Roman"/>
                <w:lang w:val="en-US"/>
              </w:rPr>
              <w:t>Answer 3</w:t>
            </w:r>
            <w:r w:rsidRPr="00564199">
              <w:rPr>
                <w:rFonts w:ascii="Times New Roman" w:hAnsi="Times New Roman" w:cs="Times New Roman"/>
                <w:lang w:val="en-US"/>
              </w:rPr>
              <w:t xml:space="preserve">: The UE </w:t>
            </w:r>
            <w:r w:rsidRPr="00564199">
              <w:rPr>
                <w:rFonts w:ascii="Times New Roman" w:hAnsi="Times New Roman" w:cs="Times New Roman"/>
              </w:rPr>
              <w:t>is not required</w:t>
            </w:r>
            <w:r w:rsidRPr="00564199">
              <w:rPr>
                <w:rFonts w:ascii="Times New Roman" w:hAnsi="Times New Roman" w:cs="Times New Roman"/>
                <w:lang w:val="en-US"/>
              </w:rPr>
              <w:t xml:space="preserve"> to maintain more than 4 PL-RS. The same PL-RS can be used in</w:t>
            </w:r>
          </w:p>
          <w:p w14:paraId="265DA726" w14:textId="58F68A26" w:rsidR="00FB736E" w:rsidRPr="00FB736E" w:rsidRDefault="00FB736E" w:rsidP="00FB736E">
            <w:pPr>
              <w:pStyle w:val="xxxxxmsonormal"/>
              <w:rPr>
                <w:rFonts w:ascii="Times New Roman" w:hAnsi="Times New Roman" w:cs="Times New Roman"/>
                <w:lang w:val="en-US"/>
              </w:rPr>
            </w:pPr>
            <w:r w:rsidRPr="00564199">
              <w:rPr>
                <w:rFonts w:ascii="Times New Roman" w:hAnsi="Times New Roman" w:cs="Times New Roman"/>
                <w:lang w:val="en-US"/>
              </w:rPr>
              <w:t xml:space="preserve">more than one UL or Joint TCI states. </w:t>
            </w:r>
          </w:p>
        </w:tc>
      </w:tr>
    </w:tbl>
    <w:p w14:paraId="15B007BF" w14:textId="77777777" w:rsidR="00FB736E" w:rsidRDefault="00FB736E" w:rsidP="009339CB"/>
    <w:p w14:paraId="534C9B78" w14:textId="64B0F78A" w:rsidR="00FB736E" w:rsidRDefault="00FB736E" w:rsidP="009339CB">
      <w:r>
        <w:t xml:space="preserve">In summary, it notes the following: </w:t>
      </w:r>
    </w:p>
    <w:p w14:paraId="741543DE" w14:textId="219123A9" w:rsidR="00FB736E" w:rsidRDefault="00FB736E" w:rsidP="00FB736E">
      <w:pPr>
        <w:pStyle w:val="ListParagraph"/>
        <w:numPr>
          <w:ilvl w:val="0"/>
          <w:numId w:val="8"/>
        </w:numPr>
      </w:pPr>
      <w:r>
        <w:t>UE is required to maintain at most 4 PL-RS for unified TCI states</w:t>
      </w:r>
    </w:p>
    <w:p w14:paraId="5811D625" w14:textId="0E40D397" w:rsidR="00FB736E" w:rsidRDefault="00FB736E" w:rsidP="00FB736E">
      <w:pPr>
        <w:pStyle w:val="ListParagraph"/>
        <w:numPr>
          <w:ilvl w:val="0"/>
          <w:numId w:val="8"/>
        </w:numPr>
      </w:pPr>
      <w:r>
        <w:t>One PL-RS can be used by multiple UL/Joint TCI states</w:t>
      </w:r>
    </w:p>
    <w:p w14:paraId="680201A0" w14:textId="75F49EF3" w:rsidR="00C90FD5" w:rsidRDefault="00C90FD5" w:rsidP="00FB736E">
      <w:pPr>
        <w:pStyle w:val="ListParagraph"/>
        <w:numPr>
          <w:ilvl w:val="0"/>
          <w:numId w:val="8"/>
        </w:numPr>
      </w:pPr>
      <w:r>
        <w:t>The SRS signal and the PL-RS are linked with the “</w:t>
      </w:r>
      <w:proofErr w:type="spellStart"/>
      <w:r>
        <w:t>q</w:t>
      </w:r>
      <w:r w:rsidRPr="00C90FD5">
        <w:rPr>
          <w:vertAlign w:val="subscript"/>
        </w:rPr>
        <w:t>d</w:t>
      </w:r>
      <w:proofErr w:type="spellEnd"/>
      <w:r>
        <w:t>” in RAN1 notation</w:t>
      </w:r>
    </w:p>
    <w:p w14:paraId="0B00BD6D" w14:textId="77777777" w:rsidR="007856B6" w:rsidRDefault="00C90FD5" w:rsidP="009339CB">
      <w:r>
        <w:lastRenderedPageBreak/>
        <w:t xml:space="preserve">These are all compatible with what RAN2 has already assumed, with one caveat: The limitation that UE is required to support at most 4 PL-RS has not been capture anywhere. </w:t>
      </w:r>
    </w:p>
    <w:p w14:paraId="75741B8E" w14:textId="210AA319" w:rsidR="007856B6" w:rsidRDefault="007856B6" w:rsidP="009339CB">
      <w:r w:rsidRPr="00B84DB2">
        <w:rPr>
          <w:b/>
        </w:rPr>
        <w:t>Observation 1</w:t>
      </w:r>
      <w:r w:rsidRPr="007A2E55">
        <w:rPr>
          <w:bCs/>
        </w:rPr>
        <w:t>:</w:t>
      </w:r>
      <w:r>
        <w:t xml:space="preserve"> RAN2 specifications do not reflect the RAN1 agreement to support up to 4 PL-RS in activated UL/Joint TCI states.</w:t>
      </w:r>
    </w:p>
    <w:p w14:paraId="245277B3" w14:textId="4FBF6236" w:rsidR="00C90FD5" w:rsidRDefault="00C90FD5" w:rsidP="009339CB">
      <w:r>
        <w:t xml:space="preserve">Since </w:t>
      </w:r>
      <w:r w:rsidR="007856B6">
        <w:t xml:space="preserve">the PL-RS maintenance restriction </w:t>
      </w:r>
      <w:r>
        <w:t xml:space="preserve">is related to </w:t>
      </w:r>
      <w:r w:rsidR="007856B6">
        <w:t xml:space="preserve">(basic) </w:t>
      </w:r>
      <w:r>
        <w:t xml:space="preserve">UE capabilities of unified TCI states, it would seem sensible to capture this in 38.306, e.g. in both </w:t>
      </w:r>
      <w:r w:rsidRPr="00C90FD5">
        <w:rPr>
          <w:i/>
          <w:iCs/>
        </w:rPr>
        <w:t>unifiedJointTCI-r17</w:t>
      </w:r>
      <w:r>
        <w:t xml:space="preserve"> and </w:t>
      </w:r>
      <w:r w:rsidRPr="00C90FD5">
        <w:rPr>
          <w:i/>
          <w:iCs/>
        </w:rPr>
        <w:t>unifiedSeparateTCI</w:t>
      </w:r>
      <w:r w:rsidRPr="00C90FD5">
        <w:rPr>
          <w:i/>
          <w:iCs/>
        </w:rPr>
        <w:t>-InterCell-r17</w:t>
      </w:r>
      <w:r>
        <w:t xml:space="preserve"> to make it clear this is a UE capability restriction. We have provided an example of this below.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90FD5" w:rsidRPr="00B11372" w14:paraId="044105AE" w14:textId="77777777" w:rsidTr="00CD255C">
        <w:trPr>
          <w:cantSplit/>
          <w:tblHeader/>
        </w:trPr>
        <w:tc>
          <w:tcPr>
            <w:tcW w:w="6917" w:type="dxa"/>
          </w:tcPr>
          <w:p w14:paraId="3F6C8616" w14:textId="77777777" w:rsidR="00C90FD5" w:rsidRPr="00B11372" w:rsidRDefault="00C90FD5" w:rsidP="00CD255C">
            <w:pPr>
              <w:pStyle w:val="TAL"/>
              <w:rPr>
                <w:b/>
                <w:i/>
                <w:szCs w:val="18"/>
              </w:rPr>
            </w:pPr>
            <w:r w:rsidRPr="00B11372">
              <w:rPr>
                <w:b/>
                <w:i/>
                <w:szCs w:val="18"/>
              </w:rPr>
              <w:t>unifiedJointTCI-r17</w:t>
            </w:r>
          </w:p>
          <w:p w14:paraId="4160D8ED" w14:textId="77777777" w:rsidR="00C90FD5" w:rsidRPr="00B11372" w:rsidRDefault="00C90FD5" w:rsidP="00CD255C">
            <w:pPr>
              <w:pStyle w:val="TAL"/>
              <w:rPr>
                <w:bCs/>
                <w:iCs/>
                <w:szCs w:val="18"/>
              </w:rPr>
            </w:pPr>
            <w:r w:rsidRPr="00B11372">
              <w:rPr>
                <w:bCs/>
                <w:iCs/>
                <w:szCs w:val="18"/>
              </w:rPr>
              <w:t>Indicates the support of unified TCI state operation with joint DL/UL TCI update for intra-cell beam management including the support of:</w:t>
            </w:r>
          </w:p>
          <w:p w14:paraId="3B6EDB42" w14:textId="77777777" w:rsidR="00C90FD5" w:rsidRPr="00B11372" w:rsidRDefault="00C90FD5" w:rsidP="00CD255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One MAC-CE activated joint TCI state per CC in a band</w:t>
            </w:r>
          </w:p>
          <w:p w14:paraId="26DE40AE" w14:textId="77777777" w:rsidR="00C90FD5" w:rsidRPr="00B11372" w:rsidRDefault="00C90FD5" w:rsidP="00CD255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>TCI state indication for update and activation of MAC CE based TCI state indication for one active TCI state</w:t>
            </w:r>
          </w:p>
          <w:p w14:paraId="3764148D" w14:textId="77777777" w:rsidR="00C90FD5" w:rsidRPr="00B11372" w:rsidRDefault="00C90FD5" w:rsidP="00CD255C">
            <w:pPr>
              <w:pStyle w:val="TAL"/>
              <w:rPr>
                <w:bCs/>
                <w:iCs/>
                <w:szCs w:val="18"/>
              </w:rPr>
            </w:pPr>
          </w:p>
          <w:p w14:paraId="157527B0" w14:textId="77777777" w:rsidR="00C90FD5" w:rsidRPr="00B11372" w:rsidRDefault="00C90FD5" w:rsidP="00CD255C">
            <w:pPr>
              <w:pStyle w:val="TAL"/>
              <w:rPr>
                <w:szCs w:val="18"/>
              </w:rPr>
            </w:pPr>
            <w:r w:rsidRPr="00B11372">
              <w:rPr>
                <w:szCs w:val="18"/>
              </w:rPr>
              <w:t>The capability signalling comprises the following parameters:</w:t>
            </w:r>
          </w:p>
          <w:p w14:paraId="4A8042D5" w14:textId="77777777" w:rsidR="00C90FD5" w:rsidRPr="00B11372" w:rsidRDefault="00C90FD5" w:rsidP="00CD255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maxConfiguredJointTCI-r17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the maximum number of configured joint TCI states per BWP per CC in a band</w:t>
            </w:r>
          </w:p>
          <w:p w14:paraId="3590D28D" w14:textId="77777777" w:rsidR="00C90FD5" w:rsidRPr="00B11372" w:rsidRDefault="00C90FD5" w:rsidP="00CD255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maxActivatedTCIAcrossCC-r1</w:t>
            </w:r>
            <w:r w:rsidRPr="00B11372">
              <w:rPr>
                <w:rFonts w:ascii="Arial" w:hAnsi="Arial" w:cs="Arial"/>
                <w:sz w:val="18"/>
                <w:szCs w:val="18"/>
              </w:rPr>
              <w:t>7 indicates the maximum number of MAC-CE activated joint TCI states across all CC(s) in a band</w:t>
            </w:r>
          </w:p>
          <w:p w14:paraId="0FEA37A7" w14:textId="77777777" w:rsidR="00C90FD5" w:rsidRPr="00B11372" w:rsidRDefault="00C90FD5" w:rsidP="00CD255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765BFA3" w14:textId="0FC96BC9" w:rsidR="00C90FD5" w:rsidRDefault="00C90FD5" w:rsidP="00CD255C">
            <w:pPr>
              <w:pStyle w:val="TAL"/>
              <w:rPr>
                <w:ins w:id="0" w:author="Nokia, Nokia Shanghai Bell" w:date="2022-11-04T10:45:00Z"/>
              </w:rPr>
            </w:pPr>
            <w:r w:rsidRPr="00B11372">
              <w:t xml:space="preserve">If a UE supports </w:t>
            </w:r>
            <w:r w:rsidRPr="00B11372">
              <w:rPr>
                <w:i/>
                <w:iCs/>
              </w:rPr>
              <w:t>unifiedJointTCI-InterCell-r17</w:t>
            </w:r>
            <w:r w:rsidRPr="00B11372">
              <w:t xml:space="preserve">, the signalled component values (except </w:t>
            </w:r>
            <w:r w:rsidRPr="00B11372">
              <w:rPr>
                <w:i/>
                <w:iCs/>
              </w:rPr>
              <w:t>additionalMAC-CE-AcrossCC-r17</w:t>
            </w:r>
            <w:r w:rsidRPr="00B11372">
              <w:t>) also apply to inter-cell beam management,</w:t>
            </w:r>
          </w:p>
          <w:p w14:paraId="3D38C02F" w14:textId="5870E9E5" w:rsidR="00C90FD5" w:rsidRPr="00B11372" w:rsidRDefault="00C90FD5" w:rsidP="00CD255C">
            <w:pPr>
              <w:pStyle w:val="TAL"/>
            </w:pPr>
            <w:ins w:id="1" w:author="Nokia, Nokia Shanghai Bell" w:date="2022-11-04T10:45:00Z">
              <w:r>
                <w:t xml:space="preserve">UE supporting this capability </w:t>
              </w:r>
            </w:ins>
            <w:ins w:id="2" w:author="Nokia, Nokia Shanghai Bell" w:date="2022-11-04T10:46:00Z">
              <w:r>
                <w:t>shall also support maintaining up to 4 PL-RSs for the activated</w:t>
              </w:r>
            </w:ins>
            <w:ins w:id="3" w:author="Nokia, Nokia Shanghai Bell" w:date="2022-11-04T10:47:00Z">
              <w:r>
                <w:t xml:space="preserve"> joint TCI states.</w:t>
              </w:r>
            </w:ins>
            <w:ins w:id="4" w:author="Nokia, Nokia Shanghai Bell" w:date="2022-11-04T10:46:00Z">
              <w:r>
                <w:t xml:space="preserve"> </w:t>
              </w:r>
            </w:ins>
          </w:p>
          <w:p w14:paraId="05758C03" w14:textId="77777777" w:rsidR="00C90FD5" w:rsidRPr="00B11372" w:rsidRDefault="00C90FD5" w:rsidP="00CD255C">
            <w:pPr>
              <w:pStyle w:val="TAL"/>
            </w:pPr>
          </w:p>
          <w:p w14:paraId="0989009F" w14:textId="77777777" w:rsidR="00C90FD5" w:rsidRPr="00B11372" w:rsidRDefault="00C90FD5" w:rsidP="00CD255C">
            <w:pPr>
              <w:pStyle w:val="TAN"/>
              <w:rPr>
                <w:b/>
                <w:i/>
              </w:rPr>
            </w:pPr>
            <w:r w:rsidRPr="00B11372">
              <w:t>NOTE:</w:t>
            </w:r>
            <w:r w:rsidRPr="00B11372">
              <w:rPr>
                <w:rFonts w:cs="Arial"/>
                <w:szCs w:val="18"/>
              </w:rPr>
              <w:tab/>
            </w:r>
            <w:r w:rsidRPr="00B11372">
              <w:t>Activated joint TCI state(s) include all PDCCH/PDSCH receptions and PUSCH/PUCCH transmissions</w:t>
            </w:r>
          </w:p>
        </w:tc>
        <w:tc>
          <w:tcPr>
            <w:tcW w:w="709" w:type="dxa"/>
          </w:tcPr>
          <w:p w14:paraId="67E989B5" w14:textId="77777777" w:rsidR="00C90FD5" w:rsidRPr="00B11372" w:rsidRDefault="00C90FD5" w:rsidP="00CD255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t>Band</w:t>
            </w:r>
          </w:p>
        </w:tc>
        <w:tc>
          <w:tcPr>
            <w:tcW w:w="567" w:type="dxa"/>
          </w:tcPr>
          <w:p w14:paraId="0554DC91" w14:textId="77777777" w:rsidR="00C90FD5" w:rsidRPr="00B11372" w:rsidRDefault="00C90FD5" w:rsidP="00CD255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t>No</w:t>
            </w:r>
          </w:p>
        </w:tc>
        <w:tc>
          <w:tcPr>
            <w:tcW w:w="709" w:type="dxa"/>
          </w:tcPr>
          <w:p w14:paraId="239E6B2A" w14:textId="77777777" w:rsidR="00C90FD5" w:rsidRPr="00B11372" w:rsidRDefault="00C90FD5" w:rsidP="00CD255C">
            <w:pPr>
              <w:pStyle w:val="TAL"/>
              <w:jc w:val="center"/>
              <w:rPr>
                <w:bCs/>
                <w:iCs/>
              </w:rPr>
            </w:pPr>
            <w:r w:rsidRPr="00B1137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F81DE7C" w14:textId="77777777" w:rsidR="00C90FD5" w:rsidRPr="00B11372" w:rsidRDefault="00C90FD5" w:rsidP="00CD255C">
            <w:pPr>
              <w:pStyle w:val="TAL"/>
              <w:jc w:val="center"/>
              <w:rPr>
                <w:bCs/>
                <w:iCs/>
              </w:rPr>
            </w:pPr>
            <w:r w:rsidRPr="00B11372">
              <w:rPr>
                <w:bCs/>
                <w:iCs/>
              </w:rPr>
              <w:t>N/A</w:t>
            </w:r>
          </w:p>
        </w:tc>
      </w:tr>
    </w:tbl>
    <w:p w14:paraId="07A0D087" w14:textId="0AB8F3E5" w:rsidR="00C90FD5" w:rsidRDefault="00C90FD5" w:rsidP="009339CB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90FD5" w:rsidRPr="00B11372" w14:paraId="54B856AE" w14:textId="77777777" w:rsidTr="00CD255C">
        <w:trPr>
          <w:cantSplit/>
          <w:tblHeader/>
        </w:trPr>
        <w:tc>
          <w:tcPr>
            <w:tcW w:w="6917" w:type="dxa"/>
          </w:tcPr>
          <w:p w14:paraId="3A56A673" w14:textId="77777777" w:rsidR="00C90FD5" w:rsidRPr="00B11372" w:rsidRDefault="00C90FD5" w:rsidP="00CD255C">
            <w:pPr>
              <w:pStyle w:val="TAL"/>
              <w:rPr>
                <w:b/>
                <w:i/>
              </w:rPr>
            </w:pPr>
            <w:r w:rsidRPr="00B11372">
              <w:rPr>
                <w:b/>
                <w:i/>
              </w:rPr>
              <w:t>unifiedSeparateTCI-InterCell-r17</w:t>
            </w:r>
          </w:p>
          <w:p w14:paraId="293C4C8A" w14:textId="77777777" w:rsidR="00C90FD5" w:rsidRPr="00B11372" w:rsidRDefault="00C90FD5" w:rsidP="00CD255C">
            <w:pPr>
              <w:pStyle w:val="TAL"/>
              <w:rPr>
                <w:rFonts w:cs="Arial"/>
                <w:szCs w:val="22"/>
                <w:lang w:eastAsia="en-GB"/>
              </w:rPr>
            </w:pPr>
            <w:r w:rsidRPr="00B11372">
              <w:rPr>
                <w:rFonts w:cs="Arial"/>
                <w:szCs w:val="22"/>
                <w:lang w:eastAsia="en-GB"/>
              </w:rPr>
              <w:t>Indicates the support of unified TCI with separate DL/UL TCI update for inter-cell beam management with more than one MAC-CE activated separate TCI state per CC.</w:t>
            </w:r>
          </w:p>
          <w:p w14:paraId="09511DE8" w14:textId="77777777" w:rsidR="00C90FD5" w:rsidRPr="00B11372" w:rsidRDefault="00C90FD5" w:rsidP="00CD255C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</w:p>
          <w:p w14:paraId="07F5039C" w14:textId="77777777" w:rsidR="00C90FD5" w:rsidRPr="00B11372" w:rsidRDefault="00C90FD5" w:rsidP="00CD255C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  <w:r w:rsidRPr="00B11372">
              <w:rPr>
                <w:rFonts w:cs="Arial"/>
                <w:szCs w:val="18"/>
              </w:rPr>
              <w:t>This feature also includes following parameters:</w:t>
            </w:r>
          </w:p>
          <w:p w14:paraId="5D981F3C" w14:textId="77777777" w:rsidR="00C90FD5" w:rsidRPr="00B11372" w:rsidRDefault="00C90FD5" w:rsidP="00CD255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11372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k-DL-PerCC-r17</w:t>
            </w:r>
            <w:r w:rsidRPr="00B1137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DL TCI states per CC in a band</w:t>
            </w:r>
          </w:p>
          <w:p w14:paraId="2FF3170A" w14:textId="77777777" w:rsidR="00C90FD5" w:rsidRPr="00B11372" w:rsidRDefault="00C90FD5" w:rsidP="00CD255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11372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k-UL-PerCC-r17</w:t>
            </w:r>
            <w:r w:rsidRPr="00B1137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UL TCI states per CC in a band</w:t>
            </w:r>
          </w:p>
          <w:p w14:paraId="1BC7B719" w14:textId="77777777" w:rsidR="00C90FD5" w:rsidRPr="00B11372" w:rsidRDefault="00C90FD5" w:rsidP="00CD255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11372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k-DL-AcrossCC-r17</w:t>
            </w:r>
            <w:r w:rsidRPr="00B1137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DL TCI states across all CC(s) in a band</w:t>
            </w:r>
          </w:p>
          <w:p w14:paraId="57C7F31A" w14:textId="77777777" w:rsidR="00C90FD5" w:rsidRPr="00B11372" w:rsidRDefault="00C90FD5" w:rsidP="00CD255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11372">
              <w:rPr>
                <w:rFonts w:ascii="Arial" w:hAnsi="Arial" w:cs="Arial"/>
                <w:sz w:val="18"/>
                <w:szCs w:val="18"/>
                <w:lang w:eastAsia="en-GB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k-UL-AcrossCC-r17</w:t>
            </w:r>
            <w:r w:rsidRPr="00B11372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indicates the number of additional MAC-CE activated UL TCI states across all CC(s) in a band</w:t>
            </w:r>
          </w:p>
          <w:p w14:paraId="2CC60F0D" w14:textId="77777777" w:rsidR="00C90FD5" w:rsidRPr="00B11372" w:rsidRDefault="00C90FD5" w:rsidP="00CD255C">
            <w:pPr>
              <w:pStyle w:val="TAL"/>
              <w:rPr>
                <w:rFonts w:cs="Arial"/>
                <w:b/>
                <w:bCs/>
                <w:i/>
                <w:iCs/>
                <w:szCs w:val="22"/>
                <w:lang w:eastAsia="en-GB"/>
              </w:rPr>
            </w:pPr>
          </w:p>
          <w:p w14:paraId="453C410F" w14:textId="77777777" w:rsidR="00C90FD5" w:rsidRPr="00B11372" w:rsidRDefault="00C90FD5" w:rsidP="00CD255C">
            <w:pPr>
              <w:pStyle w:val="TAL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 xml:space="preserve">The UE indicating support of this feature shall also indicate support of </w:t>
            </w:r>
            <w:r w:rsidRPr="00B11372">
              <w:rPr>
                <w:rFonts w:cs="Arial"/>
                <w:i/>
                <w:iCs/>
                <w:szCs w:val="18"/>
              </w:rPr>
              <w:t>unifiedSeparateTCI-r17</w:t>
            </w:r>
            <w:r w:rsidRPr="00B11372">
              <w:rPr>
                <w:rFonts w:cs="Arial"/>
                <w:szCs w:val="18"/>
              </w:rPr>
              <w:t>.</w:t>
            </w:r>
          </w:p>
          <w:p w14:paraId="3398C666" w14:textId="580CD490" w:rsidR="00C90FD5" w:rsidRDefault="00C90FD5" w:rsidP="00CD255C">
            <w:pPr>
              <w:pStyle w:val="TAL"/>
              <w:rPr>
                <w:ins w:id="5" w:author="Nokia, Nokia Shanghai Bell" w:date="2022-11-04T10:47:00Z"/>
                <w:rFonts w:cs="Arial"/>
                <w:b/>
                <w:bCs/>
                <w:i/>
                <w:iCs/>
                <w:szCs w:val="18"/>
              </w:rPr>
            </w:pPr>
          </w:p>
          <w:p w14:paraId="5A062DC3" w14:textId="08D855A1" w:rsidR="00C90FD5" w:rsidRPr="00B11372" w:rsidRDefault="00C90FD5" w:rsidP="00C90FD5">
            <w:pPr>
              <w:pStyle w:val="TAL"/>
              <w:rPr>
                <w:ins w:id="6" w:author="Nokia, Nokia Shanghai Bell" w:date="2022-11-04T10:47:00Z"/>
              </w:rPr>
            </w:pPr>
            <w:ins w:id="7" w:author="Nokia, Nokia Shanghai Bell" w:date="2022-11-04T10:47:00Z">
              <w:r>
                <w:t>UE supporting this capability shall also support maintaining up to 4 PL-RSs for</w:t>
              </w:r>
            </w:ins>
            <w:ins w:id="8" w:author="Nokia, Nokia Shanghai Bell" w:date="2022-11-04T10:51:00Z">
              <w:r w:rsidR="007856B6">
                <w:t xml:space="preserve"> the </w:t>
              </w:r>
            </w:ins>
            <w:ins w:id="9" w:author="Nokia, Nokia Shanghai Bell" w:date="2022-11-04T10:53:00Z">
              <w:r w:rsidR="007856B6">
                <w:t xml:space="preserve">activated </w:t>
              </w:r>
            </w:ins>
            <w:ins w:id="10" w:author="Nokia, Nokia Shanghai Bell" w:date="2022-11-04T10:51:00Z">
              <w:r w:rsidR="007856B6">
                <w:t>UL</w:t>
              </w:r>
            </w:ins>
            <w:ins w:id="11" w:author="Nokia, Nokia Shanghai Bell" w:date="2022-11-04T10:47:00Z">
              <w:r>
                <w:t xml:space="preserve"> </w:t>
              </w:r>
              <w:r>
                <w:t xml:space="preserve">TCI states. </w:t>
              </w:r>
            </w:ins>
          </w:p>
          <w:p w14:paraId="7F4375AB" w14:textId="77777777" w:rsidR="00C90FD5" w:rsidRPr="00B11372" w:rsidRDefault="00C90FD5" w:rsidP="00CD255C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07000AC1" w14:textId="77777777" w:rsidR="00C90FD5" w:rsidRPr="00B11372" w:rsidRDefault="00C90FD5" w:rsidP="00CD255C">
            <w:pPr>
              <w:pStyle w:val="TAN"/>
              <w:rPr>
                <w:b/>
                <w:i/>
              </w:rPr>
            </w:pPr>
            <w:r w:rsidRPr="00B11372">
              <w:rPr>
                <w:lang w:eastAsia="en-GB"/>
              </w:rPr>
              <w:t>NOTE:</w:t>
            </w:r>
            <w:r w:rsidRPr="00B11372">
              <w:rPr>
                <w:rFonts w:cs="Arial"/>
                <w:szCs w:val="18"/>
                <w:lang w:eastAsia="en-GB"/>
              </w:rPr>
              <w:tab/>
            </w:r>
            <w:r w:rsidRPr="00B11372">
              <w:rPr>
                <w:lang w:eastAsia="en-GB"/>
              </w:rPr>
              <w:t xml:space="preserve">A UE that supports this feature supports K additional MAC-CE activated DL and K additional MAC-CE activated UL TCI states across all CC(s) in a band in addition to the maximum number of MAC-CE activated DL and UL TCI states across all CC(s) in a band signalled in </w:t>
            </w:r>
            <w:r w:rsidRPr="00B11372">
              <w:rPr>
                <w:i/>
                <w:iCs/>
                <w:lang w:eastAsia="en-GB"/>
              </w:rPr>
              <w:t>unifiedSeperateTCI-r17</w:t>
            </w:r>
            <w:r w:rsidRPr="00B11372">
              <w:rPr>
                <w:lang w:eastAsia="en-GB"/>
              </w:rPr>
              <w:t xml:space="preserve">. The signalled value in </w:t>
            </w:r>
            <w:r w:rsidRPr="00B11372">
              <w:rPr>
                <w:rFonts w:cs="Arial"/>
                <w:i/>
                <w:iCs/>
                <w:szCs w:val="22"/>
                <w:lang w:eastAsia="en-GB"/>
              </w:rPr>
              <w:t xml:space="preserve">k-DL-AcrossCC-r17 </w:t>
            </w:r>
            <w:r w:rsidRPr="00B11372">
              <w:rPr>
                <w:lang w:eastAsia="en-GB"/>
              </w:rPr>
              <w:t>(</w:t>
            </w:r>
            <w:r w:rsidRPr="00B11372">
              <w:rPr>
                <w:rFonts w:cs="Arial"/>
                <w:i/>
                <w:iCs/>
                <w:szCs w:val="22"/>
                <w:lang w:eastAsia="en-GB"/>
              </w:rPr>
              <w:t>k-UL-AcrossCC-r17</w:t>
            </w:r>
            <w:r w:rsidRPr="00B11372">
              <w:rPr>
                <w:lang w:eastAsia="en-GB"/>
              </w:rPr>
              <w:t xml:space="preserve">) plus the signalled value in </w:t>
            </w:r>
            <w:r w:rsidRPr="00B11372">
              <w:rPr>
                <w:rFonts w:eastAsia="MS Mincho" w:cs="Arial"/>
                <w:i/>
                <w:szCs w:val="18"/>
              </w:rPr>
              <w:t xml:space="preserve">maxActivatedDL-TCIAcrossCC-r17 </w:t>
            </w:r>
            <w:r w:rsidRPr="00B11372">
              <w:rPr>
                <w:rFonts w:eastAsia="MS Mincho" w:cs="Arial"/>
                <w:iCs/>
                <w:szCs w:val="18"/>
              </w:rPr>
              <w:t>(</w:t>
            </w:r>
            <w:r w:rsidRPr="00B11372">
              <w:rPr>
                <w:rFonts w:eastAsia="MS Mincho" w:cs="Arial"/>
                <w:i/>
                <w:szCs w:val="18"/>
              </w:rPr>
              <w:t>maxActivatedUL-TCIAcrossCC-r17</w:t>
            </w:r>
            <w:r w:rsidRPr="00B11372">
              <w:rPr>
                <w:rFonts w:eastAsia="MS Mincho" w:cs="Arial"/>
                <w:iCs/>
                <w:szCs w:val="18"/>
              </w:rPr>
              <w:t>)</w:t>
            </w:r>
            <w:r w:rsidRPr="00B11372">
              <w:rPr>
                <w:lang w:eastAsia="en-GB"/>
              </w:rPr>
              <w:t xml:space="preserve"> determine the maximum number of MAC-CE activated DL (UL) TCI states across all CC(s) in a band that are applied to intra and inter-cell beam management jointly.</w:t>
            </w:r>
          </w:p>
        </w:tc>
        <w:tc>
          <w:tcPr>
            <w:tcW w:w="709" w:type="dxa"/>
          </w:tcPr>
          <w:p w14:paraId="27A93D78" w14:textId="77777777" w:rsidR="00C90FD5" w:rsidRPr="00B11372" w:rsidRDefault="00C90FD5" w:rsidP="00CD255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t>Band</w:t>
            </w:r>
          </w:p>
        </w:tc>
        <w:tc>
          <w:tcPr>
            <w:tcW w:w="567" w:type="dxa"/>
          </w:tcPr>
          <w:p w14:paraId="22A7F6A4" w14:textId="77777777" w:rsidR="00C90FD5" w:rsidRPr="00B11372" w:rsidRDefault="00C90FD5" w:rsidP="00CD255C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t>No</w:t>
            </w:r>
          </w:p>
        </w:tc>
        <w:tc>
          <w:tcPr>
            <w:tcW w:w="709" w:type="dxa"/>
          </w:tcPr>
          <w:p w14:paraId="20ADC773" w14:textId="77777777" w:rsidR="00C90FD5" w:rsidRPr="00B11372" w:rsidRDefault="00C90FD5" w:rsidP="00CD255C">
            <w:pPr>
              <w:pStyle w:val="TAL"/>
              <w:jc w:val="center"/>
              <w:rPr>
                <w:bCs/>
                <w:iCs/>
              </w:rPr>
            </w:pPr>
            <w:r w:rsidRPr="00B1137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5C94066" w14:textId="77777777" w:rsidR="00C90FD5" w:rsidRPr="00B11372" w:rsidRDefault="00C90FD5" w:rsidP="00CD255C">
            <w:pPr>
              <w:pStyle w:val="TAL"/>
              <w:jc w:val="center"/>
              <w:rPr>
                <w:bCs/>
                <w:iCs/>
              </w:rPr>
            </w:pPr>
            <w:r w:rsidRPr="00B11372">
              <w:rPr>
                <w:bCs/>
                <w:iCs/>
              </w:rPr>
              <w:t>N/A</w:t>
            </w:r>
          </w:p>
        </w:tc>
      </w:tr>
    </w:tbl>
    <w:p w14:paraId="747151A9" w14:textId="77777777" w:rsidR="00C90FD5" w:rsidRDefault="00C90FD5" w:rsidP="009339CB"/>
    <w:p w14:paraId="1BC82ECA" w14:textId="6572F0A2" w:rsidR="009339CB" w:rsidRPr="006E13D1" w:rsidRDefault="009339CB" w:rsidP="009339CB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</w:t>
      </w:r>
      <w:r w:rsidR="007856B6">
        <w:t xml:space="preserve">Capture the </w:t>
      </w:r>
      <w:proofErr w:type="spellStart"/>
      <w:r w:rsidR="007856B6">
        <w:t>the</w:t>
      </w:r>
      <w:proofErr w:type="spellEnd"/>
      <w:r w:rsidR="007856B6">
        <w:t xml:space="preserve"> RAN1 agreement to support up to 4 PKL-RS in activated UL/Joint TCI states</w:t>
      </w:r>
      <w:r w:rsidR="007856B6" w:rsidRPr="006E13D1">
        <w:t xml:space="preserve"> </w:t>
      </w:r>
      <w:r w:rsidR="007856B6">
        <w:t xml:space="preserve">in 38.306 I the basic UE capabilities of the joint and separate TCI states (i.e. </w:t>
      </w:r>
      <w:r w:rsidR="007856B6" w:rsidRPr="00C90FD5">
        <w:rPr>
          <w:i/>
          <w:iCs/>
        </w:rPr>
        <w:t>unifiedJointTCI-r17</w:t>
      </w:r>
      <w:r w:rsidR="007856B6">
        <w:t xml:space="preserve"> and </w:t>
      </w:r>
      <w:r w:rsidR="007856B6" w:rsidRPr="00C90FD5">
        <w:rPr>
          <w:i/>
          <w:iCs/>
        </w:rPr>
        <w:t>unifiedSeparateTCI-InterCell-r17</w:t>
      </w:r>
      <w:r w:rsidR="007856B6">
        <w:t>)</w:t>
      </w:r>
    </w:p>
    <w:p w14:paraId="69B7B8E6" w14:textId="69E07FC9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</w:p>
    <w:p w14:paraId="6E24B0F4" w14:textId="17CCD2CA" w:rsidR="009339CB" w:rsidRPr="006E13D1" w:rsidRDefault="009339CB" w:rsidP="009339CB">
      <w:r>
        <w:t>This document has made the following observations:</w:t>
      </w:r>
    </w:p>
    <w:p w14:paraId="59E3F046" w14:textId="77777777" w:rsidR="007856B6" w:rsidRDefault="007856B6" w:rsidP="007856B6">
      <w:r w:rsidRPr="00B84DB2">
        <w:rPr>
          <w:b/>
        </w:rPr>
        <w:t>Observation 1</w:t>
      </w:r>
      <w:r w:rsidRPr="007A2E55">
        <w:rPr>
          <w:bCs/>
        </w:rPr>
        <w:t>:</w:t>
      </w:r>
      <w:r>
        <w:t xml:space="preserve"> RAN2 specifications do not reflect the RAN1 agreement to support up to 4 PL-RS in activated UL/Joint TCI states.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754CA117" w14:textId="77777777" w:rsidR="007856B6" w:rsidRPr="006E13D1" w:rsidRDefault="007856B6" w:rsidP="007856B6">
      <w:r>
        <w:rPr>
          <w:b/>
        </w:rPr>
        <w:t>Proposal</w:t>
      </w:r>
      <w:r w:rsidRPr="00B84DB2">
        <w:rPr>
          <w:b/>
        </w:rPr>
        <w:t xml:space="preserve"> 1</w:t>
      </w:r>
      <w:r w:rsidRPr="007A2E55">
        <w:rPr>
          <w:bCs/>
        </w:rPr>
        <w:t>:</w:t>
      </w:r>
      <w:r>
        <w:t xml:space="preserve"> Capture the </w:t>
      </w:r>
      <w:proofErr w:type="spellStart"/>
      <w:r>
        <w:t>the</w:t>
      </w:r>
      <w:proofErr w:type="spellEnd"/>
      <w:r>
        <w:t xml:space="preserve"> RAN1 agreement to support up to 4 PKL-RS in activated UL/Joint TCI states</w:t>
      </w:r>
      <w:r w:rsidRPr="006E13D1">
        <w:t xml:space="preserve"> </w:t>
      </w:r>
      <w:r>
        <w:t xml:space="preserve">in 38.306 I the basic UE capabilities of the joint and separate TCI states (i.e. </w:t>
      </w:r>
      <w:r w:rsidRPr="00C90FD5">
        <w:rPr>
          <w:i/>
          <w:iCs/>
        </w:rPr>
        <w:t>unifiedJointTCI-r17</w:t>
      </w:r>
      <w:r>
        <w:t xml:space="preserve"> and </w:t>
      </w:r>
      <w:r w:rsidRPr="00C90FD5">
        <w:rPr>
          <w:i/>
          <w:iCs/>
        </w:rPr>
        <w:t>unifiedSeparateTCI-InterCell-r17</w:t>
      </w:r>
      <w:r>
        <w:t>).</w:t>
      </w: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113D" w14:textId="77777777" w:rsidR="00E859B6" w:rsidRDefault="00E859B6">
      <w:r>
        <w:separator/>
      </w:r>
    </w:p>
  </w:endnote>
  <w:endnote w:type="continuationSeparator" w:id="0">
    <w:p w14:paraId="49BC8243" w14:textId="77777777" w:rsidR="00E859B6" w:rsidRDefault="00E859B6">
      <w:r>
        <w:continuationSeparator/>
      </w:r>
    </w:p>
  </w:endnote>
  <w:endnote w:type="continuationNotice" w:id="1">
    <w:p w14:paraId="64E87706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8629C" w14:textId="77777777" w:rsidR="00E859B6" w:rsidRDefault="00E859B6">
      <w:r>
        <w:separator/>
      </w:r>
    </w:p>
  </w:footnote>
  <w:footnote w:type="continuationSeparator" w:id="0">
    <w:p w14:paraId="3CC73607" w14:textId="77777777" w:rsidR="00E859B6" w:rsidRDefault="00E859B6">
      <w:r>
        <w:continuationSeparator/>
      </w:r>
    </w:p>
  </w:footnote>
  <w:footnote w:type="continuationNotice" w:id="1">
    <w:p w14:paraId="11043E46" w14:textId="77777777" w:rsidR="00E859B6" w:rsidRDefault="00E859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35B0A21"/>
    <w:multiLevelType w:val="hybridMultilevel"/>
    <w:tmpl w:val="79EE0FDE"/>
    <w:lvl w:ilvl="0" w:tplc="64CE90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B2988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46C3A"/>
    <w:rsid w:val="00465587"/>
    <w:rsid w:val="0047509B"/>
    <w:rsid w:val="00477455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65087"/>
    <w:rsid w:val="0056573F"/>
    <w:rsid w:val="00571279"/>
    <w:rsid w:val="005A13AB"/>
    <w:rsid w:val="005A49C6"/>
    <w:rsid w:val="005C766E"/>
    <w:rsid w:val="005C7CD5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56B6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0FD5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46C08"/>
    <w:rsid w:val="00E471CF"/>
    <w:rsid w:val="00E62835"/>
    <w:rsid w:val="00E77645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B36FA"/>
    <w:rsid w:val="00FB736E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FB7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xxmsonormal">
    <w:name w:val="x_xxxxmsonormal"/>
    <w:basedOn w:val="Normal"/>
    <w:rsid w:val="00FB736E"/>
    <w:pPr>
      <w:spacing w:after="0"/>
    </w:pPr>
    <w:rPr>
      <w:rFonts w:ascii="Calibri" w:eastAsiaTheme="minorHAnsi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FB736E"/>
    <w:rPr>
      <w:b/>
      <w:bCs/>
    </w:rPr>
  </w:style>
  <w:style w:type="character" w:styleId="Emphasis">
    <w:name w:val="Emphasis"/>
    <w:basedOn w:val="DefaultParagraphFont"/>
    <w:uiPriority w:val="20"/>
    <w:qFormat/>
    <w:rsid w:val="00FB736E"/>
    <w:rPr>
      <w:i/>
      <w:iCs/>
    </w:rPr>
  </w:style>
  <w:style w:type="paragraph" w:styleId="ListParagraph">
    <w:name w:val="List Paragraph"/>
    <w:basedOn w:val="Normal"/>
    <w:uiPriority w:val="34"/>
    <w:qFormat/>
    <w:rsid w:val="00FB736E"/>
    <w:pPr>
      <w:ind w:left="720"/>
      <w:contextualSpacing/>
    </w:pPr>
  </w:style>
  <w:style w:type="character" w:customStyle="1" w:styleId="TALCar">
    <w:name w:val="TAL Car"/>
    <w:link w:val="TAL"/>
    <w:qFormat/>
    <w:rsid w:val="00C90FD5"/>
    <w:rPr>
      <w:rFonts w:ascii="Arial" w:hAnsi="Arial"/>
      <w:sz w:val="18"/>
      <w:lang w:eastAsia="en-US"/>
    </w:rPr>
  </w:style>
  <w:style w:type="character" w:customStyle="1" w:styleId="B1Char1">
    <w:name w:val="B1 Char1"/>
    <w:link w:val="B1"/>
    <w:qFormat/>
    <w:rsid w:val="00C90FD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5AIRPNAIUNRU-859666464-12865</_dlc_DocId>
    <_dlc_DocIdUrl xmlns="71c5aaf6-e6ce-465b-b873-5148d2a4c105">
      <Url>https://nokia.sharepoint.com/sites/c5g/e2earch/_layouts/15/DocIdRedir.aspx?ID=5AIRPNAIUNRU-859666464-12865</Url>
      <Description>5AIRPNAIUNRU-859666464-12865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schemas.openxmlformats.org/package/2006/metadata/core-properties"/>
    <ds:schemaRef ds:uri="a3840f4f-04be-43d1-b2ef-6ff1382503c7"/>
    <ds:schemaRef ds:uri="http://www.w3.org/XML/1998/namespace"/>
    <ds:schemaRef ds:uri="http://schemas.microsoft.com/office/infopath/2007/PartnerControls"/>
    <ds:schemaRef ds:uri="83f22d2f-d16e-4be6-ad4f-29fa0b067c3c"/>
    <ds:schemaRef ds:uri="http://purl.org/dc/terms/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1001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6251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Nokia, Nokia Shanghai Bell</cp:lastModifiedBy>
  <cp:revision>2</cp:revision>
  <dcterms:created xsi:type="dcterms:W3CDTF">2022-11-04T08:56:00Z</dcterms:created>
  <dcterms:modified xsi:type="dcterms:W3CDTF">2022-11-04T08:56:00Z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76433904-1469-4a5c-b7f9-cac8107e05da</vt:lpwstr>
  </property>
</Properties>
</file>