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479907C2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</w:t>
      </w:r>
      <w:r w:rsidR="00EF6363">
        <w:rPr>
          <w:b/>
          <w:bCs/>
          <w:noProof/>
          <w:sz w:val="24"/>
        </w:rPr>
        <w:t>bi</w:t>
      </w:r>
      <w:r w:rsidR="005C1E38">
        <w:rPr>
          <w:b/>
          <w:bCs/>
          <w:noProof/>
          <w:sz w:val="24"/>
        </w:rPr>
        <w:t>s-e</w:t>
      </w:r>
      <w:r>
        <w:rPr>
          <w:b/>
          <w:i/>
          <w:noProof/>
          <w:sz w:val="28"/>
        </w:rPr>
        <w:tab/>
      </w:r>
      <w:r w:rsidRPr="005C1E38">
        <w:rPr>
          <w:rFonts w:hint="eastAsia"/>
          <w:b/>
          <w:bCs/>
          <w:iCs/>
          <w:noProof/>
          <w:sz w:val="28"/>
          <w:rPrChange w:id="0" w:author="Naveen Palle Venkata" w:date="2022-10-06T11:27:00Z">
            <w:rPr>
              <w:rFonts w:hint="eastAsia"/>
              <w:b/>
              <w:bCs/>
              <w:i/>
              <w:noProof/>
              <w:sz w:val="28"/>
            </w:rPr>
          </w:rPrChange>
        </w:rPr>
        <w:t>R</w:t>
      </w:r>
      <w:r w:rsidRPr="005C1E38">
        <w:rPr>
          <w:b/>
          <w:bCs/>
          <w:iCs/>
          <w:noProof/>
          <w:sz w:val="28"/>
          <w:rPrChange w:id="1" w:author="Naveen Palle Venkata" w:date="2022-10-06T11:27:00Z">
            <w:rPr>
              <w:b/>
              <w:bCs/>
              <w:i/>
              <w:noProof/>
              <w:sz w:val="28"/>
            </w:rPr>
          </w:rPrChange>
        </w:rPr>
        <w:t>2</w:t>
      </w:r>
      <w:r w:rsidRPr="005C1E38">
        <w:rPr>
          <w:rFonts w:hint="eastAsia"/>
          <w:b/>
          <w:bCs/>
          <w:iCs/>
          <w:noProof/>
          <w:sz w:val="28"/>
          <w:rPrChange w:id="2" w:author="Naveen Palle Venkata" w:date="2022-10-06T11:27:00Z">
            <w:rPr>
              <w:rFonts w:hint="eastAsia"/>
              <w:b/>
              <w:bCs/>
              <w:i/>
              <w:noProof/>
              <w:sz w:val="28"/>
            </w:rPr>
          </w:rPrChange>
        </w:rPr>
        <w:t>-</w:t>
      </w:r>
      <w:r w:rsidRPr="005C1E38">
        <w:rPr>
          <w:b/>
          <w:bCs/>
          <w:iCs/>
          <w:noProof/>
          <w:sz w:val="28"/>
          <w:rPrChange w:id="3" w:author="Naveen Palle Venkata" w:date="2022-10-06T11:27:00Z">
            <w:rPr>
              <w:b/>
              <w:bCs/>
              <w:i/>
              <w:noProof/>
              <w:sz w:val="28"/>
            </w:rPr>
          </w:rPrChange>
        </w:rPr>
        <w:t>22</w:t>
      </w:r>
      <w:r w:rsidR="00035D78" w:rsidRPr="005C1E38">
        <w:rPr>
          <w:b/>
          <w:bCs/>
          <w:iCs/>
          <w:noProof/>
          <w:sz w:val="28"/>
          <w:rPrChange w:id="4" w:author="Naveen Palle Venkata" w:date="2022-10-06T11:27:00Z">
            <w:rPr>
              <w:b/>
              <w:bCs/>
              <w:i/>
              <w:noProof/>
              <w:sz w:val="28"/>
            </w:rPr>
          </w:rPrChange>
        </w:rPr>
        <w:t>10</w:t>
      </w:r>
      <w:r w:rsidR="005C1E38">
        <w:rPr>
          <w:b/>
          <w:bCs/>
          <w:iCs/>
          <w:noProof/>
          <w:sz w:val="28"/>
        </w:rPr>
        <w:t>788</w:t>
      </w:r>
    </w:p>
    <w:p w14:paraId="0B9A2D37" w14:textId="229B7386" w:rsidR="007636D4" w:rsidRPr="001C568A" w:rsidRDefault="005C1E38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Electronioc</w:t>
      </w:r>
      <w:r w:rsidR="007636D4" w:rsidRPr="00550226">
        <w:rPr>
          <w:b/>
          <w:noProof/>
          <w:sz w:val="24"/>
        </w:rPr>
        <w:t xml:space="preserve">, </w:t>
      </w:r>
      <w:r w:rsidR="00EF6363">
        <w:rPr>
          <w:b/>
          <w:noProof/>
          <w:sz w:val="24"/>
        </w:rPr>
        <w:t>10</w:t>
      </w:r>
      <w:r>
        <w:rPr>
          <w:b/>
          <w:noProof/>
          <w:sz w:val="24"/>
        </w:rPr>
        <w:t>th</w:t>
      </w:r>
      <w:r w:rsidR="007636D4" w:rsidRPr="00550226">
        <w:rPr>
          <w:b/>
          <w:noProof/>
          <w:sz w:val="24"/>
        </w:rPr>
        <w:t xml:space="preserve"> – </w:t>
      </w:r>
      <w:r w:rsidR="00EF6363">
        <w:rPr>
          <w:b/>
          <w:noProof/>
          <w:sz w:val="24"/>
        </w:rPr>
        <w:t>19</w:t>
      </w:r>
      <w:r>
        <w:rPr>
          <w:b/>
          <w:noProof/>
          <w:sz w:val="24"/>
        </w:rPr>
        <w:t>th</w:t>
      </w:r>
      <w:r w:rsidR="007636D4" w:rsidRPr="00550226">
        <w:rPr>
          <w:b/>
          <w:noProof/>
          <w:sz w:val="24"/>
        </w:rPr>
        <w:t xml:space="preserve"> </w:t>
      </w:r>
      <w:r w:rsidR="00EF6363">
        <w:rPr>
          <w:b/>
          <w:noProof/>
          <w:sz w:val="24"/>
        </w:rPr>
        <w:t>October</w:t>
      </w:r>
      <w:r w:rsidR="007636D4" w:rsidRPr="00550226">
        <w:rPr>
          <w:b/>
          <w:noProof/>
          <w:sz w:val="24"/>
        </w:rPr>
        <w:t xml:space="preserve"> 202</w:t>
      </w:r>
      <w:r w:rsidR="007636D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72485" w:rsidR="00991F07" w:rsidRPr="00410371" w:rsidRDefault="00E949B3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F0208" w:rsidR="00991F07" w:rsidRPr="00991F07" w:rsidRDefault="00035D78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35</w:t>
            </w:r>
            <w:r w:rsidR="00321514">
              <w:rPr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73CD76" w:rsidR="00991F07" w:rsidRPr="00991F07" w:rsidRDefault="00E949B3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74FDA3" w:rsidR="00F25D98" w:rsidRDefault="00E949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D844A8" w:rsidR="00F25D98" w:rsidRDefault="00E949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BB0057" w:rsidR="001E41F3" w:rsidRDefault="00706B0B">
            <w:pPr>
              <w:pStyle w:val="CRCoverPage"/>
              <w:spacing w:after="0"/>
              <w:ind w:left="100"/>
              <w:rPr>
                <w:noProof/>
              </w:rPr>
            </w:pPr>
            <w:r w:rsidRPr="00706B0B">
              <w:t>Clarification to intra-band UL CA DC default location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8D5D27" w:rsidR="001E41F3" w:rsidRDefault="0032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286CC" w:rsidR="001E41F3" w:rsidRDefault="00D604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r w:rsidR="00E949B3" w:rsidRPr="00E949B3"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0DCD7C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F6363">
              <w:t>10</w:t>
            </w:r>
            <w:r w:rsidR="00E949B3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9880F2" w:rsidR="001E41F3" w:rsidRDefault="00E949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EB421B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949B3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4380F" w14:textId="222AD44E" w:rsidR="008C6563" w:rsidRDefault="008C6563" w:rsidP="00E949B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Based on the clarification from RAN4 agreements which were reflected in the RAN4 LS R2-2209334, the definition of the edge of the lower and upper frequency needs update to accurately reflect that the </w:t>
            </w:r>
            <w:r w:rsidRPr="00E949B3">
              <w:rPr>
                <w:noProof/>
              </w:rPr>
              <w:t xml:space="preserve">edge of the component carrier </w:t>
            </w:r>
            <w:r>
              <w:rPr>
                <w:noProof/>
              </w:rPr>
              <w:t>is at</w:t>
            </w:r>
            <w:r w:rsidRPr="00E949B3">
              <w:rPr>
                <w:noProof/>
              </w:rPr>
              <w:t xml:space="preserve"> the </w:t>
            </w:r>
            <w:r>
              <w:rPr>
                <w:noProof/>
              </w:rPr>
              <w:t>“</w:t>
            </w:r>
            <w:r w:rsidRPr="00E949B3">
              <w:rPr>
                <w:noProof/>
              </w:rPr>
              <w:t>edge sub-carrier boundary frequency”</w:t>
            </w:r>
            <w:r>
              <w:rPr>
                <w:noProof/>
              </w:rPr>
              <w:t xml:space="preserve"> for both lower and upper sub-carriers, as indicated in case(b) below:</w:t>
            </w:r>
          </w:p>
          <w:p w14:paraId="16ECD167" w14:textId="77777777" w:rsidR="008C6563" w:rsidRDefault="008C6563" w:rsidP="00E949B3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47376B0A" w14:textId="77777777" w:rsidR="00E949B3" w:rsidRDefault="00E949B3" w:rsidP="00E949B3">
            <w:pPr>
              <w:spacing w:after="120"/>
              <w:jc w:val="center"/>
              <w:rPr>
                <w:rFonts w:ascii="Arial" w:hAnsi="Arial" w:cs="Arial"/>
              </w:rPr>
            </w:pPr>
            <w:r w:rsidRPr="005776DB">
              <w:rPr>
                <w:rFonts w:ascii="Arial" w:hAnsi="Arial" w:cs="Arial"/>
                <w:iCs/>
                <w:noProof/>
              </w:rPr>
              <w:drawing>
                <wp:inline distT="0" distB="0" distL="0" distR="0" wp14:anchorId="10211BE0" wp14:editId="61371F9D">
                  <wp:extent cx="3420533" cy="1862293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0295" cy="1900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90E24E" w14:textId="5FB5C7F7" w:rsidR="008C6563" w:rsidRDefault="008C6563" w:rsidP="00E949B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There are also some editorial corrections that need to be addressed.</w:t>
            </w:r>
          </w:p>
          <w:p w14:paraId="708AA7DE" w14:textId="71807618" w:rsidR="001E41F3" w:rsidRPr="00E949B3" w:rsidRDefault="001E41F3" w:rsidP="00E949B3">
            <w:pPr>
              <w:pStyle w:val="CRCoverPage"/>
              <w:spacing w:before="20" w:after="80"/>
              <w:ind w:left="102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B4C97" w14:textId="77777777" w:rsidR="00F24E7D" w:rsidRDefault="00E949B3" w:rsidP="00F24E7D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Clarify that the lower and upper “edge” of the frequency component</w:t>
            </w:r>
            <w:r w:rsidR="00F24E7D">
              <w:rPr>
                <w:noProof/>
              </w:rPr>
              <w:t>s are the lower edge of the lowest subcarrier and the upper edge of the highest subcarrier respectively, when used for the derivation of the mathematical center of the UE bandwidth.</w:t>
            </w:r>
          </w:p>
          <w:p w14:paraId="61C73022" w14:textId="554346BD" w:rsidR="00E949B3" w:rsidRDefault="00F24E7D" w:rsidP="00F24E7D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Reword the description of the field </w:t>
            </w:r>
            <w:r w:rsidRPr="00F24E7D">
              <w:rPr>
                <w:i/>
                <w:iCs/>
                <w:noProof/>
              </w:rPr>
              <w:t>defaultDCLocationOptio</w:t>
            </w:r>
            <w:r w:rsidRPr="00F24E7D">
              <w:rPr>
                <w:i/>
                <w:iCs/>
                <w:noProof/>
              </w:rPr>
              <w:t>n</w:t>
            </w:r>
            <w:r>
              <w:rPr>
                <w:noProof/>
              </w:rPr>
              <w:t xml:space="preserve"> to relate the definition of the edge to the sentence which defines the mathematical UE center bandwidth, and separate this from </w:t>
            </w:r>
            <w:r>
              <w:rPr>
                <w:noProof/>
              </w:rPr>
              <w:lastRenderedPageBreak/>
              <w:t xml:space="preserve">statement which mentions that the lowest and highest frequency components might be the same. </w:t>
            </w:r>
          </w:p>
          <w:p w14:paraId="10FDB58D" w14:textId="28A35C90" w:rsidR="00F24E7D" w:rsidRPr="00F24E7D" w:rsidRDefault="00F24E7D" w:rsidP="00F24E7D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Correct typos in the field description of </w:t>
            </w:r>
            <w:r w:rsidRPr="00F24E7D">
              <w:rPr>
                <w:i/>
                <w:iCs/>
                <w:noProof/>
              </w:rPr>
              <w:t>defaultDCLocationOption</w:t>
            </w:r>
            <w:r>
              <w:rPr>
                <w:noProof/>
              </w:rPr>
              <w:t xml:space="preserve"> and </w:t>
            </w:r>
            <w:r>
              <w:rPr>
                <w:i/>
                <w:iCs/>
                <w:noProof/>
              </w:rPr>
              <w:t>offsetToD</w:t>
            </w:r>
            <w:r w:rsidRPr="00F24E7D">
              <w:rPr>
                <w:i/>
                <w:iCs/>
                <w:noProof/>
              </w:rPr>
              <w:t>efault</w:t>
            </w:r>
          </w:p>
          <w:p w14:paraId="6A244A97" w14:textId="05607DCF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716C582F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E949B3">
              <w:rPr>
                <w:noProof/>
              </w:rPr>
              <w:t>DC location reporting using default DC location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027FB17F" w:rsidR="00F7042B" w:rsidRDefault="00F7042B" w:rsidP="008C6563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949B3">
              <w:rPr>
                <w:noProof/>
              </w:rPr>
              <w:t xml:space="preserve">, the network may </w:t>
            </w:r>
            <w:r w:rsidR="008C6563">
              <w:rPr>
                <w:noProof/>
              </w:rPr>
              <w:t xml:space="preserve">incorrectly </w:t>
            </w:r>
            <w:r w:rsidR="00E949B3">
              <w:rPr>
                <w:noProof/>
              </w:rPr>
              <w:t xml:space="preserve">interpret the UE default DC location, </w:t>
            </w:r>
            <w:r w:rsidR="008C6563">
              <w:rPr>
                <w:noProof/>
              </w:rPr>
              <w:t xml:space="preserve">which can result in </w:t>
            </w:r>
            <w:r w:rsidR="00E949B3">
              <w:rPr>
                <w:noProof/>
              </w:rPr>
              <w:t xml:space="preserve"> </w:t>
            </w:r>
            <w:r w:rsidR="008C6563">
              <w:rPr>
                <w:noProof/>
              </w:rPr>
              <w:t xml:space="preserve">errors in </w:t>
            </w:r>
            <w:r w:rsidR="00E949B3">
              <w:rPr>
                <w:noProof/>
              </w:rPr>
              <w:t>UL demodulation.</w:t>
            </w:r>
          </w:p>
          <w:p w14:paraId="31C656EC" w14:textId="57788729" w:rsidR="00F7042B" w:rsidRDefault="00F7042B" w:rsidP="008C6563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8C6563">
              <w:rPr>
                <w:noProof/>
              </w:rPr>
              <w:t xml:space="preserve"> </w:t>
            </w:r>
            <w:r w:rsidR="008C6563">
              <w:rPr>
                <w:noProof/>
              </w:rPr>
              <w:t>the network may incorrectly interpret the UE default DC location, which can result in  errors in UL demodulation.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588637" w:rsidR="00326B74" w:rsidRDefault="00EF51ED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ambiguity in the interpretation of the </w:t>
            </w:r>
            <w:r w:rsidR="00E949B3">
              <w:rPr>
                <w:noProof/>
              </w:rPr>
              <w:t>default DC location in</w:t>
            </w:r>
            <w:r>
              <w:rPr>
                <w:noProof/>
              </w:rPr>
              <w:t xml:space="preserve"> the</w:t>
            </w:r>
            <w:r w:rsidR="00E949B3">
              <w:rPr>
                <w:noProof/>
              </w:rPr>
              <w:t xml:space="preserve"> specification</w:t>
            </w:r>
            <w:r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15D27D" w:rsidR="00326B74" w:rsidRDefault="00E949B3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737A4F" w:rsidR="00326B74" w:rsidRDefault="00E949B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0998F0" w:rsidR="00326B74" w:rsidRDefault="00E949B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BCDF2" w:rsidR="00326B74" w:rsidRDefault="00E949B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54FA79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523ABA3A" w:rsidR="001A2519" w:rsidRPr="00950975" w:rsidRDefault="005148DD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the change</w:t>
      </w:r>
    </w:p>
    <w:p w14:paraId="52D65F7E" w14:textId="3819EB58" w:rsidR="00706B0B" w:rsidRDefault="00706B0B" w:rsidP="00706B0B">
      <w:pPr>
        <w:pStyle w:val="Heading3"/>
      </w:pPr>
      <w:bookmarkStart w:id="6" w:name="_Toc60777158"/>
      <w:bookmarkStart w:id="7" w:name="_Toc100930042"/>
      <w:bookmarkStart w:id="8" w:name="_Hlk54206873"/>
      <w:r w:rsidRPr="00962B3F">
        <w:t>6.3.2</w:t>
      </w:r>
      <w:r w:rsidRPr="00962B3F">
        <w:tab/>
        <w:t>Radio resource control information elements</w:t>
      </w:r>
      <w:bookmarkEnd w:id="6"/>
      <w:bookmarkEnd w:id="7"/>
    </w:p>
    <w:p w14:paraId="55665301" w14:textId="2C28A321" w:rsidR="00706B0B" w:rsidRPr="00706B0B" w:rsidRDefault="00706B0B" w:rsidP="00706B0B">
      <w:r w:rsidRPr="00706B0B">
        <w:rPr>
          <w:highlight w:val="yellow"/>
        </w:rPr>
        <w:t>&lt;</w:t>
      </w:r>
      <w:r w:rsidR="005148DD">
        <w:rPr>
          <w:highlight w:val="yellow"/>
        </w:rPr>
        <w:t>…</w:t>
      </w:r>
      <w:r w:rsidRPr="00706B0B">
        <w:rPr>
          <w:highlight w:val="yellow"/>
        </w:rPr>
        <w:t>&gt;</w:t>
      </w:r>
    </w:p>
    <w:bookmarkEnd w:id="8"/>
    <w:p w14:paraId="6A94F2E4" w14:textId="77777777" w:rsidR="00706B0B" w:rsidRPr="00636EC0" w:rsidRDefault="00706B0B" w:rsidP="00706B0B">
      <w:pPr>
        <w:pStyle w:val="Heading4"/>
        <w:rPr>
          <w:rFonts w:eastAsia="SimSun"/>
          <w:i/>
          <w:iCs/>
        </w:rPr>
      </w:pPr>
      <w:r w:rsidRPr="00636EC0">
        <w:rPr>
          <w:rFonts w:eastAsia="SimSun"/>
          <w:i/>
          <w:iCs/>
        </w:rPr>
        <w:t>–</w:t>
      </w:r>
      <w:r w:rsidRPr="00636EC0">
        <w:rPr>
          <w:rFonts w:eastAsia="SimSun"/>
          <w:i/>
          <w:iCs/>
        </w:rPr>
        <w:tab/>
      </w:r>
      <w:proofErr w:type="spellStart"/>
      <w:r w:rsidRPr="00636EC0">
        <w:rPr>
          <w:rFonts w:eastAsia="SimSun"/>
          <w:i/>
          <w:iCs/>
        </w:rPr>
        <w:t>UplinkTxDirectCurrentMoreCarrierList</w:t>
      </w:r>
      <w:proofErr w:type="spellEnd"/>
    </w:p>
    <w:p w14:paraId="6F371015" w14:textId="77777777" w:rsidR="00706B0B" w:rsidRPr="001F59AE" w:rsidRDefault="00706B0B" w:rsidP="00706B0B">
      <w:pPr>
        <w:rPr>
          <w:rFonts w:eastAsia="SimSun"/>
        </w:rPr>
      </w:pPr>
      <w:r w:rsidRPr="001F59AE">
        <w:rPr>
          <w:rFonts w:eastAsia="SimSun"/>
        </w:rPr>
        <w:t xml:space="preserve">The IE </w:t>
      </w:r>
      <w:proofErr w:type="spellStart"/>
      <w:r>
        <w:rPr>
          <w:rFonts w:eastAsia="SimSun"/>
          <w:i/>
        </w:rPr>
        <w:t>UplinkTxDirectCurrentMore</w:t>
      </w:r>
      <w:r w:rsidRPr="001F59AE">
        <w:rPr>
          <w:rFonts w:eastAsia="SimSun"/>
          <w:i/>
        </w:rPr>
        <w:t>CarrierList</w:t>
      </w:r>
      <w:proofErr w:type="spellEnd"/>
      <w:r w:rsidRPr="001F59AE">
        <w:rPr>
          <w:rFonts w:eastAsia="SimSun"/>
        </w:rPr>
        <w:t xml:space="preserve"> indicates the Tx Direct Current locations </w:t>
      </w:r>
      <w:r>
        <w:rPr>
          <w:rFonts w:eastAsia="SimSun"/>
        </w:rPr>
        <w:t xml:space="preserve">for </w:t>
      </w:r>
      <w:r w:rsidRPr="001F59AE">
        <w:rPr>
          <w:szCs w:val="22"/>
          <w:lang w:eastAsia="sv-SE"/>
        </w:rPr>
        <w:t>intra-band CA</w:t>
      </w:r>
      <w:r>
        <w:rPr>
          <w:szCs w:val="22"/>
          <w:lang w:eastAsia="sv-SE"/>
        </w:rPr>
        <w:t xml:space="preserve"> including one, two or more uplink carriers.</w:t>
      </w:r>
      <w:r w:rsidRPr="001F59AE">
        <w:rPr>
          <w:rFonts w:eastAsia="SimSun"/>
        </w:rPr>
        <w:t xml:space="preserve"> </w:t>
      </w:r>
      <w:r w:rsidRPr="001F59AE">
        <w:rPr>
          <w:rFonts w:eastAsia="Calibri"/>
          <w:szCs w:val="22"/>
          <w:lang w:eastAsia="sv-SE"/>
        </w:rPr>
        <w:t>The UE does not report the uplink Direct Current location information for SUL carrier(s).</w:t>
      </w:r>
    </w:p>
    <w:p w14:paraId="2E70EE1D" w14:textId="77777777" w:rsidR="00706B0B" w:rsidRPr="001F59AE" w:rsidRDefault="00706B0B" w:rsidP="00706B0B">
      <w:pPr>
        <w:pStyle w:val="TH"/>
        <w:rPr>
          <w:rFonts w:eastAsia="SimSun"/>
        </w:rPr>
      </w:pPr>
      <w:proofErr w:type="spellStart"/>
      <w:r w:rsidRPr="00636EC0">
        <w:rPr>
          <w:rFonts w:eastAsia="SimSun"/>
          <w:i/>
          <w:iCs/>
        </w:rPr>
        <w:t>UplinkTxDirectCurrentMoreCarrierList</w:t>
      </w:r>
      <w:proofErr w:type="spellEnd"/>
      <w:r w:rsidRPr="001F59AE">
        <w:rPr>
          <w:rFonts w:eastAsia="SimSun"/>
        </w:rPr>
        <w:t xml:space="preserve"> information element</w:t>
      </w:r>
    </w:p>
    <w:p w14:paraId="3D6BAB5F" w14:textId="77777777" w:rsidR="00706B0B" w:rsidRDefault="00706B0B" w:rsidP="00706B0B">
      <w:pPr>
        <w:pStyle w:val="PL"/>
        <w:shd w:val="clear" w:color="auto" w:fill="E6E6E6"/>
        <w:rPr>
          <w:color w:val="808080"/>
        </w:rPr>
      </w:pPr>
      <w:r w:rsidRPr="00962B3F">
        <w:rPr>
          <w:color w:val="808080"/>
        </w:rPr>
        <w:t>-- ASN1START</w:t>
      </w:r>
    </w:p>
    <w:p w14:paraId="669A375F" w14:textId="77777777" w:rsidR="00706B0B" w:rsidRPr="000103E4" w:rsidRDefault="00706B0B" w:rsidP="00706B0B">
      <w:pPr>
        <w:pStyle w:val="PL"/>
        <w:shd w:val="clear" w:color="auto" w:fill="E6E6E6"/>
        <w:rPr>
          <w:color w:val="808080"/>
        </w:rPr>
      </w:pPr>
      <w:r w:rsidRPr="000103E4">
        <w:rPr>
          <w:color w:val="808080"/>
        </w:rPr>
        <w:t>-- TAG-UPLINKTXDIRECTCURRENTMORECARRIERLIST-START</w:t>
      </w:r>
    </w:p>
    <w:p w14:paraId="454B2BE0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FDF0D95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>UplinkTxDirectCurrentMoreCarrierList-r17 ::=   SEQUENCE (SIZE (1..maxNrofCC-Group-r17)) OF CC-Group-r17</w:t>
      </w:r>
    </w:p>
    <w:p w14:paraId="5B190BD5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AE7CA36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>CC-Group-r17 ::=           SEQUENCE {</w:t>
      </w:r>
    </w:p>
    <w:p w14:paraId="59455FAB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 xml:space="preserve">    servCellIndexLower-r17     ServCellIndex,</w:t>
      </w:r>
    </w:p>
    <w:p w14:paraId="55740C3F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 xml:space="preserve">    servCellIndexHigher-r17    ServCellIndex              OPTIONAL,</w:t>
      </w:r>
    </w:p>
    <w:p w14:paraId="6006A0A8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 xml:space="preserve">    defaultDC-Location-r17     DefaultDC-Location-r17,</w:t>
      </w:r>
    </w:p>
    <w:p w14:paraId="794E29B7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 xml:space="preserve">    offsetToDefault-r17        CHOICE{</w:t>
      </w:r>
    </w:p>
    <w:p w14:paraId="46A345C5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 xml:space="preserve">        offsetValue                OffsetValue-r17,</w:t>
      </w:r>
    </w:p>
    <w:p w14:paraId="00B86CD0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 xml:space="preserve">        offsetlist                 SEQUENCE (SIZE(1..maxNrofReqComDC-Location-r17)) OF OffsetValue-r17</w:t>
      </w:r>
    </w:p>
    <w:p w14:paraId="3E331DA9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 xml:space="preserve">    }                                                     OPTIONAL</w:t>
      </w:r>
    </w:p>
    <w:p w14:paraId="4A05BBC7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>}</w:t>
      </w:r>
    </w:p>
    <w:p w14:paraId="5901AF5D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0B1561B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E41230D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>OffsetValue-r17::=         SEQUENCE {</w:t>
      </w:r>
    </w:p>
    <w:p w14:paraId="43EA6A03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 xml:space="preserve">    offsetValue-r17            INTEGER (-20000.. 20000),</w:t>
      </w:r>
    </w:p>
    <w:p w14:paraId="12F1C916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 xml:space="preserve">    shift7dot5kHz-r17          BOOLEAN</w:t>
      </w:r>
    </w:p>
    <w:p w14:paraId="60BC1C38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>}</w:t>
      </w:r>
    </w:p>
    <w:p w14:paraId="2B937845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379C66F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>DefaultDC-Location-r17 ::= CHOICE {</w:t>
      </w:r>
    </w:p>
    <w:p w14:paraId="01BE623A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 xml:space="preserve">    ul                         FrequencyComponent-r17,</w:t>
      </w:r>
    </w:p>
    <w:p w14:paraId="7FCAECA2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 xml:space="preserve">    dl                         FrequencyComponent-r17,</w:t>
      </w:r>
    </w:p>
    <w:p w14:paraId="26E51172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 xml:space="preserve">    ulAndDL                    FrequencyComponent-r17</w:t>
      </w:r>
    </w:p>
    <w:p w14:paraId="3CDAFFEE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>}</w:t>
      </w:r>
    </w:p>
    <w:p w14:paraId="38992C2C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7405E3C" w14:textId="77777777" w:rsidR="00706B0B" w:rsidRPr="00706B0B" w:rsidRDefault="00706B0B" w:rsidP="00706B0B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B0B">
        <w:rPr>
          <w:lang w:eastAsia="en-GB"/>
        </w:rPr>
        <w:t>FrequencyComponent-r17 ::=  ENUMERATED {activeCarrier,configuredCarrier,activeBWP,configuredBWP}</w:t>
      </w:r>
    </w:p>
    <w:p w14:paraId="2B6C243A" w14:textId="77777777" w:rsidR="00706B0B" w:rsidRPr="000103E4" w:rsidRDefault="00706B0B" w:rsidP="00706B0B">
      <w:pPr>
        <w:pStyle w:val="PL"/>
        <w:shd w:val="clear" w:color="auto" w:fill="E6E6E6"/>
        <w:rPr>
          <w:color w:val="808080"/>
        </w:rPr>
      </w:pPr>
    </w:p>
    <w:p w14:paraId="6EB68548" w14:textId="77777777" w:rsidR="00706B0B" w:rsidRPr="00962B3F" w:rsidRDefault="00706B0B" w:rsidP="00706B0B">
      <w:pPr>
        <w:pStyle w:val="PL"/>
        <w:shd w:val="clear" w:color="auto" w:fill="E6E6E6"/>
        <w:rPr>
          <w:color w:val="808080"/>
        </w:rPr>
      </w:pPr>
      <w:r w:rsidRPr="000103E4">
        <w:rPr>
          <w:color w:val="808080"/>
        </w:rPr>
        <w:t>-- TAG-UPLINKTXDIRECTCURRENTMORECARRIERLIST-STOP</w:t>
      </w:r>
    </w:p>
    <w:p w14:paraId="6B240E8B" w14:textId="77777777" w:rsidR="00706B0B" w:rsidRPr="00962B3F" w:rsidRDefault="00706B0B" w:rsidP="00706B0B">
      <w:pPr>
        <w:pStyle w:val="PL"/>
        <w:shd w:val="clear" w:color="auto" w:fill="E6E6E6"/>
        <w:rPr>
          <w:color w:val="808080"/>
        </w:rPr>
      </w:pPr>
      <w:r w:rsidRPr="00962B3F">
        <w:rPr>
          <w:color w:val="808080"/>
        </w:rPr>
        <w:t>-- ASN1STOP</w:t>
      </w:r>
    </w:p>
    <w:p w14:paraId="614EE035" w14:textId="77777777" w:rsidR="00706B0B" w:rsidRPr="001F59AE" w:rsidRDefault="00706B0B" w:rsidP="00706B0B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06B0B" w:rsidRPr="001F59AE" w14:paraId="4C1EF198" w14:textId="77777777" w:rsidTr="00636E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38E2" w14:textId="77777777" w:rsidR="00706B0B" w:rsidRPr="001F59AE" w:rsidRDefault="00706B0B" w:rsidP="00636EC0">
            <w:pPr>
              <w:pStyle w:val="TAH"/>
              <w:rPr>
                <w:rFonts w:eastAsia="SimSun"/>
                <w:lang w:eastAsia="sv-SE"/>
              </w:rPr>
            </w:pPr>
            <w:proofErr w:type="spellStart"/>
            <w:r w:rsidRPr="00636EC0">
              <w:rPr>
                <w:rFonts w:eastAsia="SimSun"/>
                <w:i/>
                <w:iCs/>
                <w:lang w:eastAsia="sv-SE"/>
              </w:rPr>
              <w:lastRenderedPageBreak/>
              <w:t>UplinkTxDirectCurrentMoreCarrierList</w:t>
            </w:r>
            <w:proofErr w:type="spellEnd"/>
            <w:r w:rsidRPr="00B243F6">
              <w:rPr>
                <w:rFonts w:eastAsia="SimSun"/>
                <w:lang w:eastAsia="sv-SE"/>
              </w:rPr>
              <w:t xml:space="preserve"> </w:t>
            </w:r>
            <w:r w:rsidRPr="007B742C">
              <w:rPr>
                <w:rFonts w:eastAsia="SimSun"/>
                <w:lang w:eastAsia="sv-SE"/>
              </w:rPr>
              <w:t>and</w:t>
            </w:r>
            <w:r>
              <w:rPr>
                <w:rFonts w:eastAsia="SimSun"/>
                <w:lang w:eastAsia="sv-SE"/>
              </w:rPr>
              <w:t xml:space="preserve"> </w:t>
            </w:r>
            <w:r w:rsidRPr="00636EC0">
              <w:rPr>
                <w:rFonts w:eastAsia="SimSun"/>
                <w:i/>
                <w:iCs/>
                <w:lang w:eastAsia="sv-SE"/>
              </w:rPr>
              <w:t>CC-Group</w:t>
            </w:r>
            <w:r w:rsidRPr="000103E4">
              <w:rPr>
                <w:rFonts w:eastAsia="SimSun"/>
                <w:lang w:eastAsia="sv-SE"/>
              </w:rPr>
              <w:t xml:space="preserve"> field </w:t>
            </w:r>
            <w:r w:rsidRPr="001F59AE">
              <w:rPr>
                <w:rFonts w:eastAsia="SimSun"/>
                <w:lang w:eastAsia="sv-SE"/>
              </w:rPr>
              <w:t>descriptions</w:t>
            </w:r>
          </w:p>
        </w:tc>
      </w:tr>
      <w:tr w:rsidR="00706B0B" w:rsidRPr="001F59AE" w14:paraId="4F24F130" w14:textId="77777777" w:rsidTr="00636E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3699" w14:textId="77777777" w:rsidR="00706B0B" w:rsidRPr="00636EC0" w:rsidRDefault="00706B0B" w:rsidP="00636EC0">
            <w:pPr>
              <w:pStyle w:val="TAL"/>
              <w:rPr>
                <w:rFonts w:eastAsia="SimSun"/>
                <w:b/>
                <w:bCs/>
                <w:i/>
                <w:iCs/>
                <w:lang w:eastAsia="sv-SE"/>
              </w:rPr>
            </w:pPr>
            <w:r w:rsidRPr="00636EC0">
              <w:rPr>
                <w:rFonts w:eastAsia="SimSun"/>
                <w:b/>
                <w:bCs/>
                <w:i/>
                <w:iCs/>
                <w:lang w:eastAsia="sv-SE"/>
              </w:rPr>
              <w:t>CC-Group</w:t>
            </w:r>
          </w:p>
          <w:p w14:paraId="2D667861" w14:textId="77777777" w:rsidR="00706B0B" w:rsidRPr="001F59AE" w:rsidRDefault="00706B0B" w:rsidP="00636EC0">
            <w:pPr>
              <w:pStyle w:val="TAL"/>
              <w:rPr>
                <w:rFonts w:eastAsia="SimSun"/>
                <w:lang w:eastAsia="sv-SE"/>
              </w:rPr>
            </w:pPr>
            <w:r w:rsidRPr="001F59AE">
              <w:rPr>
                <w:rFonts w:eastAsia="SimSun"/>
                <w:lang w:eastAsia="sv-SE"/>
              </w:rPr>
              <w:t>The</w:t>
            </w:r>
            <w:r>
              <w:rPr>
                <w:rFonts w:eastAsia="SimSun"/>
                <w:lang w:eastAsia="sv-SE"/>
              </w:rPr>
              <w:t xml:space="preserve"> contiguous carriers sharing the same PA in an intra-band UL CA configuration.</w:t>
            </w:r>
            <w:r w:rsidRPr="00861A82">
              <w:t xml:space="preserve"> </w:t>
            </w:r>
            <w:r w:rsidRPr="00E829C8">
              <w:rPr>
                <w:rFonts w:eastAsia="SimSun"/>
                <w:lang w:eastAsia="sv-SE"/>
              </w:rPr>
              <w:t xml:space="preserve">The UE shall report only one </w:t>
            </w:r>
            <w:r>
              <w:rPr>
                <w:rFonts w:eastAsia="SimSun" w:hint="eastAsia"/>
                <w:lang w:eastAsia="zh-CN"/>
              </w:rPr>
              <w:t>DC</w:t>
            </w:r>
            <w:r>
              <w:rPr>
                <w:rFonts w:eastAsia="SimSun"/>
                <w:lang w:eastAsia="sv-SE"/>
              </w:rPr>
              <w:t xml:space="preserve"> location</w:t>
            </w:r>
            <w:r w:rsidRPr="00E829C8">
              <w:rPr>
                <w:rFonts w:eastAsia="SimSun"/>
                <w:lang w:eastAsia="sv-SE"/>
              </w:rPr>
              <w:t xml:space="preserve"> for an intra-band CC combination with one active uplink carrier</w:t>
            </w:r>
            <w:r>
              <w:rPr>
                <w:rFonts w:eastAsia="SimSun"/>
                <w:lang w:eastAsia="sv-SE"/>
              </w:rPr>
              <w:t xml:space="preserve"> </w:t>
            </w:r>
            <w:r w:rsidRPr="00CF66DB">
              <w:rPr>
                <w:rFonts w:eastAsia="SimSun"/>
                <w:lang w:eastAsia="sv-SE"/>
              </w:rPr>
              <w:t xml:space="preserve">in case </w:t>
            </w:r>
            <w:proofErr w:type="spellStart"/>
            <w:r w:rsidRPr="00636EC0">
              <w:rPr>
                <w:rFonts w:eastAsia="SimSun"/>
                <w:i/>
                <w:iCs/>
                <w:lang w:eastAsia="sv-SE"/>
              </w:rPr>
              <w:t>DefaultDCLoactionOption</w:t>
            </w:r>
            <w:proofErr w:type="spellEnd"/>
            <w:r w:rsidRPr="00CF66DB">
              <w:rPr>
                <w:rFonts w:eastAsia="SimSun"/>
                <w:lang w:eastAsia="sv-SE"/>
              </w:rPr>
              <w:t xml:space="preserve"> is set </w:t>
            </w:r>
            <w:r>
              <w:rPr>
                <w:rFonts w:eastAsia="SimSun"/>
                <w:lang w:eastAsia="sv-SE"/>
              </w:rPr>
              <w:t xml:space="preserve">to </w:t>
            </w:r>
            <w:proofErr w:type="spellStart"/>
            <w:r w:rsidRPr="00636EC0">
              <w:rPr>
                <w:rFonts w:eastAsia="SimSun"/>
                <w:i/>
                <w:iCs/>
                <w:lang w:eastAsia="sv-SE"/>
              </w:rPr>
              <w:t>activeCarrier</w:t>
            </w:r>
            <w:proofErr w:type="spellEnd"/>
            <w:r w:rsidRPr="00CF66DB">
              <w:rPr>
                <w:rFonts w:eastAsia="SimSun"/>
                <w:lang w:eastAsia="sv-SE"/>
              </w:rPr>
              <w:t xml:space="preserve"> </w:t>
            </w:r>
            <w:r>
              <w:rPr>
                <w:rFonts w:eastAsia="SimSun"/>
                <w:lang w:eastAsia="sv-SE"/>
              </w:rPr>
              <w:t>or</w:t>
            </w:r>
            <w:r w:rsidRPr="00CF66DB">
              <w:rPr>
                <w:rFonts w:eastAsia="SimSun"/>
                <w:lang w:eastAsia="sv-SE"/>
              </w:rPr>
              <w:t xml:space="preserve"> </w:t>
            </w:r>
            <w:proofErr w:type="spellStart"/>
            <w:r w:rsidRPr="00636EC0">
              <w:rPr>
                <w:rFonts w:eastAsia="SimSun"/>
                <w:i/>
                <w:iCs/>
                <w:lang w:eastAsia="sv-SE"/>
              </w:rPr>
              <w:t>activeBWP</w:t>
            </w:r>
            <w:proofErr w:type="spellEnd"/>
            <w:r w:rsidRPr="00E829C8">
              <w:rPr>
                <w:rFonts w:eastAsia="SimSun"/>
                <w:lang w:eastAsia="sv-SE"/>
              </w:rPr>
              <w:t>.</w:t>
            </w:r>
          </w:p>
        </w:tc>
      </w:tr>
      <w:tr w:rsidR="00706B0B" w:rsidRPr="00155566" w14:paraId="74306839" w14:textId="77777777" w:rsidTr="00636E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9102" w14:textId="77777777" w:rsidR="00706B0B" w:rsidRPr="007249E3" w:rsidRDefault="00706B0B" w:rsidP="00636EC0">
            <w:pPr>
              <w:pStyle w:val="TAL"/>
              <w:rPr>
                <w:rFonts w:eastAsia="SimSun"/>
                <w:b/>
                <w:bCs/>
                <w:i/>
                <w:iCs/>
                <w:lang w:eastAsia="sv-SE"/>
              </w:rPr>
            </w:pPr>
            <w:proofErr w:type="spellStart"/>
            <w:r w:rsidRPr="007249E3">
              <w:rPr>
                <w:rFonts w:eastAsia="SimSun"/>
                <w:b/>
                <w:bCs/>
                <w:i/>
                <w:iCs/>
                <w:lang w:eastAsia="sv-SE"/>
              </w:rPr>
              <w:t>defaultDCLoc</w:t>
            </w:r>
            <w:r>
              <w:rPr>
                <w:rFonts w:eastAsia="SimSun"/>
                <w:b/>
                <w:bCs/>
                <w:i/>
                <w:iCs/>
                <w:lang w:eastAsia="sv-SE"/>
              </w:rPr>
              <w:t>a</w:t>
            </w:r>
            <w:r w:rsidRPr="007249E3">
              <w:rPr>
                <w:rFonts w:eastAsia="SimSun"/>
                <w:b/>
                <w:bCs/>
                <w:i/>
                <w:iCs/>
                <w:lang w:eastAsia="sv-SE"/>
              </w:rPr>
              <w:t>tionOption</w:t>
            </w:r>
            <w:proofErr w:type="spellEnd"/>
          </w:p>
          <w:p w14:paraId="22D8DA03" w14:textId="5424C8A6" w:rsidR="00706B0B" w:rsidRPr="007D4749" w:rsidRDefault="00706B0B" w:rsidP="00636EC0">
            <w:pPr>
              <w:pStyle w:val="TAL"/>
              <w:rPr>
                <w:rFonts w:eastAsia="SimSun"/>
                <w:lang w:eastAsia="sv-SE"/>
              </w:rPr>
            </w:pPr>
            <w:r w:rsidRPr="001F59AE">
              <w:rPr>
                <w:rFonts w:eastAsia="SimSun"/>
                <w:lang w:eastAsia="sv-SE"/>
              </w:rPr>
              <w:t xml:space="preserve">Indicates </w:t>
            </w:r>
            <w:r>
              <w:rPr>
                <w:rFonts w:eastAsia="SimSun"/>
                <w:lang w:eastAsia="sv-SE"/>
              </w:rPr>
              <w:t xml:space="preserve">the </w:t>
            </w:r>
            <w:del w:id="9" w:author="Naveen Palle Venkata" w:date="2022-10-06T11:38:00Z">
              <w:r w:rsidDel="00210129">
                <w:rPr>
                  <w:rFonts w:eastAsia="SimSun"/>
                  <w:lang w:eastAsia="sv-SE"/>
                </w:rPr>
                <w:delText xml:space="preserve">defatul </w:delText>
              </w:r>
            </w:del>
            <w:ins w:id="10" w:author="Naveen Palle Venkata" w:date="2022-10-06T11:38:00Z">
              <w:r w:rsidR="00210129">
                <w:rPr>
                  <w:rFonts w:eastAsia="SimSun"/>
                  <w:lang w:eastAsia="sv-SE"/>
                </w:rPr>
                <w:t>default</w:t>
              </w:r>
              <w:r w:rsidR="00210129">
                <w:rPr>
                  <w:rFonts w:eastAsia="SimSun"/>
                  <w:lang w:eastAsia="sv-SE"/>
                </w:rPr>
                <w:t xml:space="preserve"> </w:t>
              </w:r>
            </w:ins>
            <w:r>
              <w:rPr>
                <w:rFonts w:eastAsia="SimSun"/>
                <w:lang w:eastAsia="sv-SE"/>
              </w:rPr>
              <w:t>DC location derivation option</w:t>
            </w:r>
            <w:r w:rsidRPr="001F59AE">
              <w:rPr>
                <w:rFonts w:eastAsia="SimSun"/>
                <w:lang w:eastAsia="sv-SE"/>
              </w:rPr>
              <w:t>.</w:t>
            </w:r>
            <w:r>
              <w:rPr>
                <w:rFonts w:eastAsia="MS Mincho" w:hint="eastAsia"/>
              </w:rPr>
              <w:t xml:space="preserve"> </w:t>
            </w:r>
            <w:r w:rsidRPr="00F903E1">
              <w:rPr>
                <w:rFonts w:cs="Arial"/>
                <w:bCs/>
                <w:iCs/>
                <w:szCs w:val="18"/>
              </w:rPr>
              <w:t>T</w:t>
            </w:r>
            <w:r w:rsidRPr="006F7756">
              <w:rPr>
                <w:rFonts w:cs="Arial"/>
                <w:bCs/>
                <w:iCs/>
                <w:szCs w:val="18"/>
              </w:rPr>
              <w:t>he default Tx Direct Cur</w:t>
            </w:r>
            <w:r w:rsidRPr="00BB5444">
              <w:rPr>
                <w:rFonts w:cs="Arial"/>
                <w:bCs/>
                <w:iCs/>
                <w:szCs w:val="18"/>
              </w:rPr>
              <w:t xml:space="preserve">rent is located at the mathematical </w:t>
            </w:r>
            <w:proofErr w:type="spellStart"/>
            <w:r w:rsidRPr="00BB5444">
              <w:rPr>
                <w:rFonts w:cs="Arial"/>
                <w:bCs/>
                <w:iCs/>
                <w:szCs w:val="18"/>
              </w:rPr>
              <w:t>center</w:t>
            </w:r>
            <w:proofErr w:type="spellEnd"/>
            <w:r w:rsidRPr="00BB5444">
              <w:rPr>
                <w:rFonts w:cs="Arial"/>
                <w:bCs/>
                <w:iCs/>
                <w:szCs w:val="18"/>
              </w:rPr>
              <w:t xml:space="preserve"> of the UE bandwidth, </w:t>
            </w:r>
            <w:proofErr w:type="gramStart"/>
            <w:r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>
              <w:rPr>
                <w:rFonts w:cs="Arial"/>
                <w:bCs/>
                <w:iCs/>
                <w:szCs w:val="18"/>
              </w:rPr>
              <w:t xml:space="preserve"> </w:t>
            </w:r>
            <w:r w:rsidRPr="00BB5444">
              <w:rPr>
                <w:rFonts w:cs="Arial"/>
                <w:bCs/>
                <w:iCs/>
                <w:szCs w:val="18"/>
              </w:rPr>
              <w:t>between the</w:t>
            </w:r>
            <w:r w:rsidRPr="00F903E1">
              <w:rPr>
                <w:rFonts w:cs="Arial"/>
                <w:szCs w:val="18"/>
              </w:rPr>
              <w:t xml:space="preserve"> lower edge</w:t>
            </w:r>
            <w:ins w:id="11" w:author="Naveen Palle Venkata" w:date="2022-10-06T11:38:00Z">
              <w:r w:rsidR="00210129">
                <w:rPr>
                  <w:rFonts w:cs="Arial"/>
                  <w:szCs w:val="18"/>
                </w:rPr>
                <w:t xml:space="preserve"> of the lowest subcarrier</w:t>
              </w:r>
            </w:ins>
            <w:r w:rsidRPr="00F903E1">
              <w:rPr>
                <w:rFonts w:cs="Arial"/>
                <w:szCs w:val="18"/>
              </w:rPr>
              <w:t xml:space="preserve"> of </w:t>
            </w:r>
            <w:ins w:id="12" w:author="Naveen Palle Venkata" w:date="2022-10-06T11:39:00Z">
              <w:r w:rsidR="00210129">
                <w:rPr>
                  <w:rFonts w:cs="Arial"/>
                  <w:szCs w:val="18"/>
                </w:rPr>
                <w:t xml:space="preserve">the </w:t>
              </w:r>
            </w:ins>
            <w:r w:rsidRPr="00F903E1">
              <w:rPr>
                <w:rFonts w:cs="Arial"/>
                <w:szCs w:val="18"/>
              </w:rPr>
              <w:t xml:space="preserve">lowest frequency component and the upper edge of </w:t>
            </w:r>
            <w:ins w:id="13" w:author="Naveen Palle Venkata" w:date="2022-10-06T11:39:00Z">
              <w:r w:rsidR="00210129">
                <w:rPr>
                  <w:rFonts w:cs="Arial"/>
                  <w:szCs w:val="18"/>
                </w:rPr>
                <w:t xml:space="preserve">the highest subcarrier of the </w:t>
              </w:r>
            </w:ins>
            <w:r w:rsidRPr="00F903E1">
              <w:rPr>
                <w:rFonts w:cs="Arial"/>
                <w:szCs w:val="18"/>
              </w:rPr>
              <w:t>highest frequency component</w:t>
            </w:r>
            <w:ins w:id="14" w:author="Naveen Palle Venkata" w:date="2022-10-06T11:47:00Z">
              <w:r w:rsidR="00F24E7D">
                <w:rPr>
                  <w:rFonts w:cs="Arial"/>
                  <w:szCs w:val="18"/>
                </w:rPr>
                <w:t xml:space="preserve">, </w:t>
              </w:r>
            </w:ins>
            <w:ins w:id="15" w:author="Naveen Palle Venkata" w:date="2022-10-06T11:48:00Z">
              <w:r w:rsidR="00F24E7D" w:rsidRPr="0043344A">
                <w:rPr>
                  <w:bCs/>
                  <w:iCs/>
                </w:rPr>
                <w:t>rounded to the subcarrier grid defined for the component carrier on which the Tx Direct Current is located</w:t>
              </w:r>
              <w:r w:rsidR="00F24E7D">
                <w:rPr>
                  <w:bCs/>
                  <w:iCs/>
                </w:rPr>
                <w:t>.</w:t>
              </w:r>
            </w:ins>
            <w:r>
              <w:rPr>
                <w:rFonts w:cs="Arial"/>
                <w:szCs w:val="18"/>
              </w:rPr>
              <w:t xml:space="preserve"> </w:t>
            </w:r>
            <w:del w:id="16" w:author="Naveen Palle Venkata" w:date="2022-10-06T11:49:00Z">
              <w:r w:rsidDel="00F24E7D">
                <w:rPr>
                  <w:rFonts w:cs="Arial"/>
                  <w:szCs w:val="18"/>
                </w:rPr>
                <w:delText>as</w:delText>
              </w:r>
            </w:del>
            <w:ins w:id="17" w:author="Naveen Palle Venkata" w:date="2022-10-06T11:49:00Z">
              <w:r w:rsidR="00F24E7D">
                <w:rPr>
                  <w:rFonts w:cs="Arial"/>
                  <w:szCs w:val="18"/>
                </w:rPr>
                <w:t xml:space="preserve"> The lowest and highest frequency component</w:t>
              </w:r>
            </w:ins>
            <w:ins w:id="18" w:author="Naveen Palle Venkata" w:date="2022-10-06T11:50:00Z">
              <w:r w:rsidR="00F24E7D">
                <w:rPr>
                  <w:rFonts w:cs="Arial"/>
                  <w:szCs w:val="18"/>
                </w:rPr>
                <w:t>s</w:t>
              </w:r>
            </w:ins>
            <w:ins w:id="19" w:author="Naveen Palle Venkata" w:date="2022-10-06T11:49:00Z">
              <w:r w:rsidR="00F24E7D">
                <w:rPr>
                  <w:rFonts w:cs="Arial"/>
                  <w:szCs w:val="18"/>
                </w:rPr>
                <w:t xml:space="preserve"> used for derivation of mathematical </w:t>
              </w:r>
              <w:proofErr w:type="spellStart"/>
              <w:r w:rsidR="00F24E7D">
                <w:rPr>
                  <w:rFonts w:cs="Arial"/>
                  <w:szCs w:val="18"/>
                </w:rPr>
                <w:t>center</w:t>
              </w:r>
            </w:ins>
            <w:proofErr w:type="spellEnd"/>
            <w:r>
              <w:rPr>
                <w:rFonts w:cs="Arial"/>
                <w:szCs w:val="18"/>
              </w:rPr>
              <w:t xml:space="preserve"> </w:t>
            </w:r>
            <w:ins w:id="20" w:author="Naveen Palle Venkata" w:date="2022-10-06T11:50:00Z">
              <w:r w:rsidR="00F24E7D">
                <w:rPr>
                  <w:rFonts w:cs="Arial"/>
                  <w:szCs w:val="18"/>
                </w:rPr>
                <w:t xml:space="preserve">are </w:t>
              </w:r>
            </w:ins>
            <w:r>
              <w:rPr>
                <w:rFonts w:cs="Arial"/>
                <w:szCs w:val="18"/>
              </w:rPr>
              <w:t>i</w:t>
            </w:r>
            <w:r w:rsidRPr="0043344A">
              <w:rPr>
                <w:rFonts w:cs="Arial"/>
                <w:szCs w:val="18"/>
              </w:rPr>
              <w:t xml:space="preserve">ndicated by </w:t>
            </w:r>
            <w:proofErr w:type="spellStart"/>
            <w:r w:rsidRPr="007249E3">
              <w:rPr>
                <w:rFonts w:cs="Arial"/>
                <w:i/>
                <w:szCs w:val="18"/>
              </w:rPr>
              <w:t>FrequencyComponent</w:t>
            </w:r>
            <w:proofErr w:type="spellEnd"/>
            <w:r w:rsidRPr="0043344A">
              <w:rPr>
                <w:rFonts w:cs="Arial"/>
                <w:iCs/>
                <w:szCs w:val="18"/>
              </w:rPr>
              <w:t xml:space="preserve"> in the associated </w:t>
            </w:r>
            <w:r w:rsidRPr="007249E3">
              <w:rPr>
                <w:rFonts w:eastAsia="SimSun"/>
                <w:i/>
                <w:iCs/>
                <w:lang w:eastAsia="sv-SE"/>
              </w:rPr>
              <w:t>CC-Group</w:t>
            </w:r>
            <w:r w:rsidRPr="0043344A">
              <w:rPr>
                <w:rFonts w:cs="Arial"/>
                <w:szCs w:val="18"/>
              </w:rPr>
              <w:t>,</w:t>
            </w:r>
            <w:r>
              <w:t xml:space="preserve"> </w:t>
            </w:r>
            <w:r w:rsidRPr="0043344A">
              <w:rPr>
                <w:rFonts w:cs="Arial"/>
                <w:szCs w:val="18"/>
              </w:rPr>
              <w:t>where the lowest frequency component and the highest frequency component may be the same</w:t>
            </w:r>
            <w:ins w:id="21" w:author="Naveen Palle Venkata" w:date="2022-10-06T11:50:00Z">
              <w:r w:rsidR="00F24E7D">
                <w:rPr>
                  <w:rFonts w:cs="Arial"/>
                  <w:szCs w:val="18"/>
                </w:rPr>
                <w:t>.</w:t>
              </w:r>
            </w:ins>
            <w:del w:id="22" w:author="Naveen Palle Venkata" w:date="2022-10-06T11:50:00Z">
              <w:r w:rsidRPr="0043344A" w:rsidDel="00F24E7D">
                <w:rPr>
                  <w:rFonts w:cs="Arial"/>
                  <w:szCs w:val="18"/>
                </w:rPr>
                <w:delText xml:space="preserve">, as indicated by </w:delText>
              </w:r>
              <w:r w:rsidRPr="007249E3" w:rsidDel="00F24E7D">
                <w:rPr>
                  <w:rFonts w:cs="Arial"/>
                  <w:i/>
                  <w:iCs/>
                  <w:szCs w:val="18"/>
                </w:rPr>
                <w:delText>FrequencyComponent</w:delText>
              </w:r>
              <w:r w:rsidDel="00F24E7D">
                <w:rPr>
                  <w:rFonts w:cs="Arial"/>
                  <w:szCs w:val="18"/>
                </w:rPr>
                <w:delText>,</w:delText>
              </w:r>
              <w:r w:rsidRPr="0043344A" w:rsidDel="00F24E7D">
                <w:rPr>
                  <w:rFonts w:cs="Arial"/>
                  <w:bCs/>
                  <w:iCs/>
                  <w:szCs w:val="18"/>
                </w:rPr>
                <w:delText xml:space="preserve"> </w:delText>
              </w:r>
              <w:r w:rsidRPr="0043344A" w:rsidDel="00F24E7D">
                <w:rPr>
                  <w:bCs/>
                  <w:iCs/>
                </w:rPr>
                <w:delText>rounded to the subcarrier grid defined for the component carrier on which the Tx Direct Current is located</w:delText>
              </w:r>
            </w:del>
            <w:r w:rsidRPr="0043344A">
              <w:rPr>
                <w:bCs/>
                <w:iCs/>
              </w:rPr>
              <w:t xml:space="preserve">. If the mathematical </w:t>
            </w:r>
            <w:proofErr w:type="spellStart"/>
            <w:r w:rsidRPr="0043344A">
              <w:rPr>
                <w:bCs/>
                <w:iCs/>
              </w:rPr>
              <w:t>center</w:t>
            </w:r>
            <w:proofErr w:type="spellEnd"/>
            <w:r w:rsidRPr="0043344A">
              <w:rPr>
                <w:bCs/>
                <w:iCs/>
              </w:rPr>
              <w:t xml:space="preserve"> of the UE bandwidth lands on frequencies where there is no subcarrier grid defined, the subcarrier grid of the nearest lower frequency component carrier shall be extended to cover the frequency</w:t>
            </w:r>
            <w:r w:rsidRPr="0040563B">
              <w:rPr>
                <w:bCs/>
                <w:iCs/>
              </w:rPr>
              <w:t xml:space="preserve"> of the mathematical </w:t>
            </w:r>
            <w:r>
              <w:rPr>
                <w:bCs/>
                <w:iCs/>
              </w:rPr>
              <w:t>default Direct Current</w:t>
            </w:r>
            <w:r w:rsidRPr="0040563B">
              <w:rPr>
                <w:bCs/>
                <w:iCs/>
              </w:rPr>
              <w:t xml:space="preserve"> location</w:t>
            </w:r>
            <w:r>
              <w:rPr>
                <w:bCs/>
                <w:iCs/>
              </w:rPr>
              <w:t>.</w:t>
            </w:r>
          </w:p>
        </w:tc>
      </w:tr>
      <w:tr w:rsidR="00706B0B" w:rsidRPr="00155566" w14:paraId="39A54079" w14:textId="77777777" w:rsidTr="00636E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4953" w14:textId="77777777" w:rsidR="00706B0B" w:rsidRPr="007249E3" w:rsidRDefault="00706B0B" w:rsidP="00636EC0">
            <w:pPr>
              <w:pStyle w:val="TAL"/>
              <w:rPr>
                <w:rFonts w:eastAsia="SimSun"/>
                <w:b/>
                <w:bCs/>
                <w:i/>
                <w:iCs/>
                <w:lang w:eastAsia="sv-SE"/>
              </w:rPr>
            </w:pPr>
            <w:proofErr w:type="spellStart"/>
            <w:r w:rsidRPr="007249E3">
              <w:rPr>
                <w:rFonts w:eastAsia="SimSun"/>
                <w:b/>
                <w:bCs/>
                <w:i/>
                <w:iCs/>
                <w:lang w:eastAsia="sv-SE"/>
              </w:rPr>
              <w:t>OffsetToDefault</w:t>
            </w:r>
            <w:proofErr w:type="spellEnd"/>
          </w:p>
          <w:p w14:paraId="31D896F2" w14:textId="77777777" w:rsidR="00706B0B" w:rsidRPr="002A5EC4" w:rsidRDefault="00706B0B" w:rsidP="00636EC0">
            <w:pPr>
              <w:pStyle w:val="TAL"/>
              <w:rPr>
                <w:rFonts w:eastAsia="SimSun"/>
                <w:lang w:eastAsia="sv-SE"/>
              </w:rPr>
            </w:pPr>
            <w:r w:rsidRPr="001F59AE">
              <w:rPr>
                <w:rFonts w:eastAsia="SimSun"/>
                <w:lang w:eastAsia="sv-SE"/>
              </w:rPr>
              <w:t xml:space="preserve">Indicates </w:t>
            </w:r>
            <w:r>
              <w:rPr>
                <w:rFonts w:eastAsia="SimSun"/>
                <w:lang w:eastAsia="sv-SE"/>
              </w:rPr>
              <w:t xml:space="preserve">the DC location offset to the </w:t>
            </w:r>
            <w:proofErr w:type="spellStart"/>
            <w:r>
              <w:rPr>
                <w:rFonts w:eastAsia="SimSun"/>
                <w:lang w:eastAsia="sv-SE"/>
              </w:rPr>
              <w:t>defatul</w:t>
            </w:r>
            <w:proofErr w:type="spellEnd"/>
            <w:r>
              <w:rPr>
                <w:rFonts w:eastAsia="SimSun"/>
                <w:lang w:eastAsia="sv-SE"/>
              </w:rPr>
              <w:t xml:space="preserve"> DC location derived from</w:t>
            </w:r>
            <w:r w:rsidRPr="00155566">
              <w:rPr>
                <w:rFonts w:eastAsia="SimSun"/>
                <w:lang w:eastAsia="sv-SE"/>
              </w:rPr>
              <w:t xml:space="preserve"> </w:t>
            </w:r>
            <w:proofErr w:type="spellStart"/>
            <w:r w:rsidRPr="007249E3">
              <w:rPr>
                <w:rFonts w:eastAsia="SimSun"/>
                <w:i/>
                <w:iCs/>
                <w:lang w:eastAsia="sv-SE"/>
              </w:rPr>
              <w:t>defaultDCLo</w:t>
            </w:r>
            <w:r>
              <w:rPr>
                <w:rFonts w:eastAsia="SimSun"/>
                <w:i/>
                <w:iCs/>
                <w:lang w:eastAsia="sv-SE"/>
              </w:rPr>
              <w:t>c</w:t>
            </w:r>
            <w:r w:rsidRPr="007249E3">
              <w:rPr>
                <w:rFonts w:eastAsia="SimSun"/>
                <w:i/>
                <w:iCs/>
                <w:lang w:eastAsia="sv-SE"/>
              </w:rPr>
              <w:t>ationOption</w:t>
            </w:r>
            <w:proofErr w:type="spellEnd"/>
            <w:r>
              <w:rPr>
                <w:rFonts w:eastAsia="SimSun" w:hint="eastAsia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 xml:space="preserve"> </w:t>
            </w:r>
            <w:r w:rsidRPr="002A5EC4">
              <w:rPr>
                <w:rFonts w:eastAsia="SimSun"/>
                <w:lang w:eastAsia="sv-SE"/>
              </w:rPr>
              <w:t>The lowest SCS in the CC group is used as the offset granularity.</w:t>
            </w:r>
            <w:r>
              <w:rPr>
                <w:rFonts w:eastAsia="SimSun"/>
                <w:lang w:eastAsia="sv-SE"/>
              </w:rPr>
              <w:t xml:space="preserve"> Value 0 </w:t>
            </w:r>
            <w:proofErr w:type="spellStart"/>
            <w:r>
              <w:rPr>
                <w:rFonts w:eastAsia="SimSun"/>
                <w:lang w:eastAsia="sv-SE"/>
              </w:rPr>
              <w:t>respresents</w:t>
            </w:r>
            <w:proofErr w:type="spellEnd"/>
            <w:r>
              <w:rPr>
                <w:rFonts w:eastAsia="SimSun"/>
                <w:lang w:eastAsia="sv-SE"/>
              </w:rPr>
              <w:t xml:space="preserve"> no offset.</w:t>
            </w:r>
          </w:p>
          <w:p w14:paraId="5D2398AE" w14:textId="5880FF7F" w:rsidR="00706B0B" w:rsidRPr="00584F02" w:rsidRDefault="00706B0B" w:rsidP="00636EC0">
            <w:pPr>
              <w:pStyle w:val="TAL"/>
              <w:rPr>
                <w:rFonts w:eastAsia="SimSun"/>
                <w:lang w:eastAsia="sv-SE"/>
              </w:rPr>
            </w:pPr>
            <w:proofErr w:type="spellStart"/>
            <w:r w:rsidRPr="00CF66DB">
              <w:rPr>
                <w:rFonts w:eastAsia="SimSun"/>
                <w:lang w:eastAsia="sv-SE"/>
              </w:rPr>
              <w:t>offsetValue</w:t>
            </w:r>
            <w:proofErr w:type="spellEnd"/>
            <w:r w:rsidRPr="00CF66DB">
              <w:rPr>
                <w:rFonts w:eastAsia="SimSun"/>
                <w:lang w:eastAsia="sv-SE"/>
              </w:rPr>
              <w:t xml:space="preserve"> is used in case </w:t>
            </w:r>
            <w:proofErr w:type="spellStart"/>
            <w:r w:rsidRPr="007249E3">
              <w:rPr>
                <w:rFonts w:eastAsia="SimSun"/>
                <w:i/>
                <w:iCs/>
                <w:lang w:eastAsia="sv-SE"/>
              </w:rPr>
              <w:t>DefaultDCLoc</w:t>
            </w:r>
            <w:r>
              <w:rPr>
                <w:rFonts w:eastAsia="SimSun"/>
                <w:i/>
                <w:iCs/>
                <w:lang w:eastAsia="sv-SE"/>
              </w:rPr>
              <w:t>a</w:t>
            </w:r>
            <w:r w:rsidRPr="007249E3">
              <w:rPr>
                <w:rFonts w:eastAsia="SimSun"/>
                <w:i/>
                <w:iCs/>
                <w:lang w:eastAsia="sv-SE"/>
              </w:rPr>
              <w:t>tionOption</w:t>
            </w:r>
            <w:proofErr w:type="spellEnd"/>
            <w:r w:rsidRPr="00CF66DB">
              <w:rPr>
                <w:rFonts w:eastAsia="SimSun"/>
                <w:lang w:eastAsia="sv-SE"/>
              </w:rPr>
              <w:t xml:space="preserve"> is set</w:t>
            </w:r>
            <w:r>
              <w:rPr>
                <w:rFonts w:eastAsia="SimSun"/>
                <w:lang w:eastAsia="sv-SE"/>
              </w:rPr>
              <w:t xml:space="preserve"> to</w:t>
            </w:r>
            <w:r w:rsidRPr="00CF66DB">
              <w:rPr>
                <w:rFonts w:eastAsia="SimSun"/>
                <w:lang w:eastAsia="sv-SE"/>
              </w:rPr>
              <w:t xml:space="preserve"> </w:t>
            </w:r>
            <w:proofErr w:type="spellStart"/>
            <w:r w:rsidRPr="007249E3">
              <w:rPr>
                <w:rFonts w:eastAsia="SimSun"/>
                <w:i/>
                <w:lang w:eastAsia="sv-SE"/>
              </w:rPr>
              <w:t>configuredCarrier</w:t>
            </w:r>
            <w:proofErr w:type="spellEnd"/>
            <w:r w:rsidRPr="00CF66DB">
              <w:rPr>
                <w:rFonts w:eastAsia="SimSun"/>
                <w:lang w:eastAsia="sv-SE"/>
              </w:rPr>
              <w:t xml:space="preserve"> </w:t>
            </w:r>
            <w:r>
              <w:rPr>
                <w:rFonts w:eastAsia="SimSun"/>
                <w:lang w:eastAsia="sv-SE"/>
              </w:rPr>
              <w:t>or</w:t>
            </w:r>
            <w:r w:rsidRPr="00CF66DB">
              <w:rPr>
                <w:rFonts w:eastAsia="SimSun"/>
                <w:lang w:eastAsia="sv-SE"/>
              </w:rPr>
              <w:t xml:space="preserve"> </w:t>
            </w:r>
            <w:proofErr w:type="spellStart"/>
            <w:r w:rsidRPr="007249E3">
              <w:rPr>
                <w:rFonts w:eastAsia="SimSun"/>
                <w:i/>
                <w:lang w:eastAsia="sv-SE"/>
              </w:rPr>
              <w:t>configuredBWP</w:t>
            </w:r>
            <w:proofErr w:type="spellEnd"/>
            <w:r>
              <w:rPr>
                <w:rFonts w:eastAsia="SimSun"/>
                <w:iCs/>
                <w:lang w:eastAsia="sv-SE"/>
              </w:rPr>
              <w:t xml:space="preserve">. </w:t>
            </w:r>
            <w:proofErr w:type="spellStart"/>
            <w:r w:rsidRPr="007249E3">
              <w:rPr>
                <w:rFonts w:eastAsia="SimSun"/>
                <w:i/>
                <w:iCs/>
                <w:lang w:eastAsia="sv-SE"/>
              </w:rPr>
              <w:t>offsetlist</w:t>
            </w:r>
            <w:proofErr w:type="spellEnd"/>
            <w:r w:rsidRPr="00CF66DB">
              <w:rPr>
                <w:rFonts w:eastAsia="SimSun"/>
                <w:lang w:eastAsia="sv-SE"/>
              </w:rPr>
              <w:t xml:space="preserve"> is used in case </w:t>
            </w:r>
            <w:proofErr w:type="spellStart"/>
            <w:r w:rsidRPr="007249E3">
              <w:rPr>
                <w:rFonts w:eastAsia="SimSun"/>
                <w:i/>
                <w:iCs/>
                <w:lang w:eastAsia="sv-SE"/>
              </w:rPr>
              <w:t>DefaultDCLo</w:t>
            </w:r>
            <w:r>
              <w:rPr>
                <w:rFonts w:eastAsia="SimSun"/>
                <w:i/>
                <w:iCs/>
                <w:lang w:eastAsia="sv-SE"/>
              </w:rPr>
              <w:t>c</w:t>
            </w:r>
            <w:r w:rsidRPr="007249E3">
              <w:rPr>
                <w:rFonts w:eastAsia="SimSun"/>
                <w:i/>
                <w:iCs/>
                <w:lang w:eastAsia="sv-SE"/>
              </w:rPr>
              <w:t>ationOption</w:t>
            </w:r>
            <w:proofErr w:type="spellEnd"/>
            <w:r w:rsidRPr="00CF66DB">
              <w:rPr>
                <w:rFonts w:eastAsia="SimSun"/>
                <w:lang w:eastAsia="sv-SE"/>
              </w:rPr>
              <w:t xml:space="preserve"> is set </w:t>
            </w:r>
            <w:r>
              <w:rPr>
                <w:rFonts w:eastAsia="SimSun"/>
                <w:lang w:eastAsia="sv-SE"/>
              </w:rPr>
              <w:t xml:space="preserve">to </w:t>
            </w:r>
            <w:proofErr w:type="spellStart"/>
            <w:r w:rsidRPr="007249E3">
              <w:rPr>
                <w:rFonts w:eastAsia="SimSun"/>
                <w:i/>
                <w:iCs/>
                <w:lang w:eastAsia="sv-SE"/>
              </w:rPr>
              <w:t>activeCarrier</w:t>
            </w:r>
            <w:proofErr w:type="spellEnd"/>
            <w:r w:rsidRPr="00CF66DB">
              <w:rPr>
                <w:rFonts w:eastAsia="SimSun"/>
                <w:lang w:eastAsia="sv-SE"/>
              </w:rPr>
              <w:t xml:space="preserve"> </w:t>
            </w:r>
            <w:r>
              <w:rPr>
                <w:rFonts w:eastAsia="SimSun"/>
                <w:lang w:eastAsia="sv-SE"/>
              </w:rPr>
              <w:t>or</w:t>
            </w:r>
            <w:r w:rsidRPr="00CF66DB">
              <w:rPr>
                <w:rFonts w:eastAsia="SimSun"/>
                <w:lang w:eastAsia="sv-SE"/>
              </w:rPr>
              <w:t xml:space="preserve"> </w:t>
            </w:r>
            <w:proofErr w:type="spellStart"/>
            <w:r w:rsidRPr="007249E3">
              <w:rPr>
                <w:rFonts w:eastAsia="SimSun"/>
                <w:i/>
                <w:iCs/>
                <w:lang w:eastAsia="sv-SE"/>
              </w:rPr>
              <w:t>activeBWP</w:t>
            </w:r>
            <w:proofErr w:type="spellEnd"/>
            <w:r>
              <w:rPr>
                <w:rFonts w:eastAsia="SimSun"/>
                <w:lang w:eastAsia="sv-SE"/>
              </w:rPr>
              <w:t xml:space="preserve">. </w:t>
            </w:r>
            <w:r w:rsidRPr="00CF66DB">
              <w:rPr>
                <w:rFonts w:eastAsia="SimSun"/>
                <w:lang w:eastAsia="sv-SE"/>
              </w:rPr>
              <w:t xml:space="preserve">Each entity </w:t>
            </w:r>
            <w:r>
              <w:rPr>
                <w:rFonts w:eastAsia="SimSun"/>
                <w:lang w:eastAsia="sv-SE"/>
              </w:rPr>
              <w:t xml:space="preserve">in this list </w:t>
            </w:r>
            <w:r w:rsidRPr="00CF66DB">
              <w:rPr>
                <w:rFonts w:eastAsia="SimSun"/>
                <w:lang w:eastAsia="sv-SE"/>
              </w:rPr>
              <w:t>correspond</w:t>
            </w:r>
            <w:r>
              <w:rPr>
                <w:rFonts w:eastAsia="SimSun"/>
                <w:lang w:eastAsia="sv-SE"/>
              </w:rPr>
              <w:t>s</w:t>
            </w:r>
            <w:r w:rsidRPr="00CF66DB">
              <w:rPr>
                <w:rFonts w:eastAsia="SimSun"/>
                <w:lang w:eastAsia="sv-SE"/>
              </w:rPr>
              <w:t xml:space="preserve"> to the</w:t>
            </w:r>
            <w:r>
              <w:rPr>
                <w:rFonts w:eastAsia="SimSun"/>
                <w:lang w:eastAsia="sv-SE"/>
              </w:rPr>
              <w:t xml:space="preserve"> entry in</w:t>
            </w:r>
            <w:r w:rsidRPr="00CF66DB">
              <w:rPr>
                <w:rFonts w:eastAsia="SimSun"/>
                <w:lang w:eastAsia="sv-SE"/>
              </w:rPr>
              <w:t xml:space="preserve"> </w:t>
            </w:r>
            <w:proofErr w:type="gramStart"/>
            <w:r>
              <w:rPr>
                <w:rFonts w:eastAsia="SimSun"/>
                <w:lang w:eastAsia="sv-SE"/>
              </w:rPr>
              <w:t>carriers</w:t>
            </w:r>
            <w:proofErr w:type="gramEnd"/>
            <w:r>
              <w:rPr>
                <w:rFonts w:eastAsia="SimSun"/>
                <w:lang w:eastAsia="sv-SE"/>
              </w:rPr>
              <w:t xml:space="preserve"> combination in </w:t>
            </w:r>
            <w:proofErr w:type="spellStart"/>
            <w:r w:rsidRPr="007249E3">
              <w:rPr>
                <w:rFonts w:eastAsia="SimSun"/>
                <w:i/>
                <w:iCs/>
                <w:lang w:eastAsia="sv-SE"/>
              </w:rPr>
              <w:t>IntraBandCC-CombinationReqList</w:t>
            </w:r>
            <w:proofErr w:type="spellEnd"/>
            <w:r>
              <w:rPr>
                <w:rFonts w:eastAsia="SimSun"/>
                <w:lang w:eastAsia="sv-SE"/>
              </w:rPr>
              <w:t xml:space="preserve"> of the</w:t>
            </w:r>
            <w:r w:rsidRPr="00492467">
              <w:rPr>
                <w:rFonts w:eastAsia="SimSun"/>
                <w:lang w:eastAsia="sv-SE"/>
              </w:rPr>
              <w:t xml:space="preserve"> intra-band CA component</w:t>
            </w:r>
            <w:r>
              <w:rPr>
                <w:rFonts w:eastAsia="SimSun"/>
                <w:lang w:eastAsia="sv-SE"/>
              </w:rPr>
              <w:t xml:space="preserve">. </w:t>
            </w:r>
            <w:r w:rsidRPr="00492467">
              <w:rPr>
                <w:rFonts w:eastAsia="SimSun"/>
                <w:lang w:eastAsia="sv-SE"/>
              </w:rPr>
              <w:t>For each CC group, the UE shall include the same number of entries, and listed in the same order as in CC-</w:t>
            </w:r>
            <w:proofErr w:type="spellStart"/>
            <w:r w:rsidRPr="00492467">
              <w:rPr>
                <w:rFonts w:eastAsia="SimSun"/>
                <w:lang w:eastAsia="sv-SE"/>
              </w:rPr>
              <w:t>CombinationList</w:t>
            </w:r>
            <w:proofErr w:type="spellEnd"/>
            <w:r>
              <w:rPr>
                <w:rFonts w:eastAsia="SimSun"/>
                <w:lang w:eastAsia="sv-SE"/>
              </w:rPr>
              <w:t>.</w:t>
            </w:r>
            <w:r w:rsidRPr="00CF66DB">
              <w:rPr>
                <w:rFonts w:eastAsia="SimSun"/>
                <w:lang w:eastAsia="sv-SE"/>
              </w:rPr>
              <w:t xml:space="preserve"> If</w:t>
            </w:r>
            <w:r>
              <w:rPr>
                <w:rFonts w:eastAsia="SimSun"/>
                <w:lang w:eastAsia="sv-SE"/>
              </w:rPr>
              <w:t xml:space="preserve"> </w:t>
            </w:r>
            <w:proofErr w:type="spellStart"/>
            <w:r w:rsidRPr="007249E3">
              <w:rPr>
                <w:rFonts w:eastAsia="SimSun"/>
                <w:i/>
                <w:iCs/>
                <w:lang w:eastAsia="sv-SE"/>
              </w:rPr>
              <w:t>DefaultDCLoc</w:t>
            </w:r>
            <w:r>
              <w:rPr>
                <w:rFonts w:eastAsia="SimSun"/>
                <w:i/>
                <w:iCs/>
                <w:lang w:eastAsia="sv-SE"/>
              </w:rPr>
              <w:t>a</w:t>
            </w:r>
            <w:r w:rsidRPr="007249E3">
              <w:rPr>
                <w:rFonts w:eastAsia="SimSun"/>
                <w:i/>
                <w:iCs/>
                <w:lang w:eastAsia="sv-SE"/>
              </w:rPr>
              <w:t>tionOption</w:t>
            </w:r>
            <w:proofErr w:type="spellEnd"/>
            <w:r w:rsidRPr="00CF66DB">
              <w:rPr>
                <w:rFonts w:eastAsia="SimSun"/>
                <w:lang w:eastAsia="sv-SE"/>
              </w:rPr>
              <w:t xml:space="preserve"> is set the </w:t>
            </w:r>
            <w:proofErr w:type="spellStart"/>
            <w:r w:rsidRPr="007249E3">
              <w:rPr>
                <w:rFonts w:eastAsia="SimSun"/>
                <w:i/>
                <w:iCs/>
                <w:lang w:eastAsia="sv-SE"/>
              </w:rPr>
              <w:t>activeCarrier</w:t>
            </w:r>
            <w:proofErr w:type="spellEnd"/>
            <w:r>
              <w:rPr>
                <w:rFonts w:eastAsia="SimSun"/>
                <w:lang w:eastAsia="sv-SE"/>
              </w:rPr>
              <w:t>, same</w:t>
            </w:r>
            <w:r w:rsidRPr="00CF66DB">
              <w:rPr>
                <w:rFonts w:eastAsia="SimSun"/>
                <w:lang w:eastAsia="sv-SE"/>
              </w:rPr>
              <w:t xml:space="preserve"> </w:t>
            </w:r>
            <w:proofErr w:type="spellStart"/>
            <w:r w:rsidRPr="00CF66DB">
              <w:rPr>
                <w:rFonts w:eastAsia="SimSun"/>
                <w:lang w:eastAsia="sv-SE"/>
              </w:rPr>
              <w:t>offsetValue</w:t>
            </w:r>
            <w:proofErr w:type="spellEnd"/>
            <w:r>
              <w:rPr>
                <w:rFonts w:eastAsia="SimSun"/>
                <w:lang w:eastAsia="sv-SE"/>
              </w:rPr>
              <w:t xml:space="preserve"> </w:t>
            </w:r>
            <w:r w:rsidRPr="00CF66DB">
              <w:rPr>
                <w:rFonts w:eastAsia="SimSun"/>
                <w:lang w:eastAsia="sv-SE"/>
              </w:rPr>
              <w:t>is signalled for</w:t>
            </w:r>
            <w:r>
              <w:rPr>
                <w:rFonts w:eastAsia="SimSun"/>
                <w:lang w:eastAsia="sv-SE"/>
              </w:rPr>
              <w:t xml:space="preserve"> </w:t>
            </w:r>
            <w:r w:rsidRPr="00CF66DB">
              <w:rPr>
                <w:rFonts w:eastAsia="SimSun"/>
                <w:lang w:eastAsia="sv-SE"/>
              </w:rPr>
              <w:t xml:space="preserve">all </w:t>
            </w:r>
            <w:r>
              <w:rPr>
                <w:rFonts w:eastAsia="SimSun"/>
                <w:lang w:eastAsia="sv-SE"/>
              </w:rPr>
              <w:t>requested</w:t>
            </w:r>
            <w:r w:rsidRPr="00CF66DB">
              <w:rPr>
                <w:rFonts w:eastAsia="SimSun"/>
                <w:lang w:eastAsia="sv-SE"/>
              </w:rPr>
              <w:t xml:space="preserve"> </w:t>
            </w:r>
            <w:r>
              <w:rPr>
                <w:rFonts w:eastAsia="SimSun"/>
                <w:lang w:eastAsia="sv-SE"/>
              </w:rPr>
              <w:t>carriers</w:t>
            </w:r>
            <w:r w:rsidRPr="00CF66DB">
              <w:rPr>
                <w:rFonts w:eastAsia="SimSun"/>
                <w:lang w:eastAsia="sv-SE"/>
              </w:rPr>
              <w:t xml:space="preserve"> combinations </w:t>
            </w:r>
            <w:r>
              <w:rPr>
                <w:rFonts w:eastAsia="SimSun"/>
                <w:lang w:eastAsia="sv-SE"/>
              </w:rPr>
              <w:t>with</w:t>
            </w:r>
            <w:r w:rsidRPr="00CF66DB">
              <w:rPr>
                <w:rFonts w:eastAsia="SimSun"/>
                <w:lang w:eastAsia="sv-SE"/>
              </w:rPr>
              <w:t xml:space="preserve"> same </w:t>
            </w:r>
            <w:r>
              <w:rPr>
                <w:rFonts w:eastAsia="SimSun"/>
                <w:lang w:eastAsia="sv-SE"/>
              </w:rPr>
              <w:t xml:space="preserve">active carriers </w:t>
            </w:r>
            <w:proofErr w:type="gramStart"/>
            <w:r w:rsidRPr="00CF66DB">
              <w:rPr>
                <w:rFonts w:eastAsia="SimSun"/>
                <w:lang w:eastAsia="sv-SE"/>
              </w:rPr>
              <w:t>states(</w:t>
            </w:r>
            <w:proofErr w:type="gramEnd"/>
            <w:r w:rsidRPr="00CF66DB">
              <w:rPr>
                <w:rFonts w:eastAsia="SimSun"/>
                <w:lang w:eastAsia="sv-SE"/>
              </w:rPr>
              <w:t xml:space="preserve">regardless </w:t>
            </w:r>
            <w:r>
              <w:rPr>
                <w:rFonts w:eastAsia="SimSun"/>
                <w:lang w:eastAsia="sv-SE"/>
              </w:rPr>
              <w:t xml:space="preserve">of the active </w:t>
            </w:r>
            <w:del w:id="23" w:author="Naveen Palle Venkata" w:date="2022-10-06T11:40:00Z">
              <w:r w:rsidDel="0014599D">
                <w:rPr>
                  <w:rFonts w:eastAsia="SimSun"/>
                  <w:lang w:eastAsia="sv-SE"/>
                </w:rPr>
                <w:delText xml:space="preserve">BPW </w:delText>
              </w:r>
            </w:del>
            <w:ins w:id="24" w:author="Naveen Palle Venkata" w:date="2022-10-06T11:40:00Z">
              <w:r w:rsidR="0014599D">
                <w:rPr>
                  <w:rFonts w:eastAsia="SimSun"/>
                  <w:lang w:eastAsia="sv-SE"/>
                </w:rPr>
                <w:t>BWP</w:t>
              </w:r>
              <w:r w:rsidR="0014599D">
                <w:rPr>
                  <w:rFonts w:eastAsia="SimSun"/>
                  <w:lang w:eastAsia="sv-SE"/>
                </w:rPr>
                <w:t xml:space="preserve"> </w:t>
              </w:r>
            </w:ins>
            <w:r>
              <w:rPr>
                <w:rFonts w:eastAsia="SimSun"/>
                <w:lang w:eastAsia="sv-SE"/>
              </w:rPr>
              <w:t>index</w:t>
            </w:r>
            <w:r w:rsidRPr="00CF66DB">
              <w:rPr>
                <w:rFonts w:eastAsia="SimSun"/>
                <w:lang w:eastAsia="sv-SE"/>
              </w:rPr>
              <w:t>)</w:t>
            </w:r>
            <w:r>
              <w:rPr>
                <w:rFonts w:eastAsia="SimSun"/>
                <w:lang w:eastAsia="sv-SE"/>
              </w:rPr>
              <w:t>.</w:t>
            </w:r>
          </w:p>
        </w:tc>
      </w:tr>
      <w:tr w:rsidR="00706B0B" w:rsidRPr="00155566" w14:paraId="582AC711" w14:textId="77777777" w:rsidTr="00636E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4610" w14:textId="77777777" w:rsidR="00706B0B" w:rsidRPr="007249E3" w:rsidRDefault="00706B0B" w:rsidP="00636EC0">
            <w:pPr>
              <w:pStyle w:val="TAL"/>
              <w:rPr>
                <w:rFonts w:eastAsia="SimSun"/>
                <w:b/>
                <w:bCs/>
                <w:i/>
                <w:iCs/>
                <w:lang w:eastAsia="sv-SE"/>
              </w:rPr>
            </w:pPr>
            <w:proofErr w:type="spellStart"/>
            <w:r w:rsidRPr="007249E3">
              <w:rPr>
                <w:rFonts w:eastAsia="SimSun"/>
                <w:b/>
                <w:bCs/>
                <w:i/>
                <w:iCs/>
                <w:lang w:eastAsia="sv-SE"/>
              </w:rPr>
              <w:t>servCellIndexHig</w:t>
            </w:r>
            <w:r>
              <w:rPr>
                <w:rFonts w:eastAsia="SimSun"/>
                <w:b/>
                <w:bCs/>
                <w:i/>
                <w:iCs/>
                <w:lang w:eastAsia="sv-SE"/>
              </w:rPr>
              <w:t>h</w:t>
            </w:r>
            <w:r w:rsidRPr="007249E3">
              <w:rPr>
                <w:rFonts w:eastAsia="SimSun"/>
                <w:b/>
                <w:bCs/>
                <w:i/>
                <w:iCs/>
                <w:lang w:eastAsia="sv-SE"/>
              </w:rPr>
              <w:t>er</w:t>
            </w:r>
            <w:proofErr w:type="spellEnd"/>
          </w:p>
          <w:p w14:paraId="1337A111" w14:textId="77777777" w:rsidR="00706B0B" w:rsidRPr="002937DF" w:rsidRDefault="00706B0B" w:rsidP="00636EC0">
            <w:pPr>
              <w:pStyle w:val="TAL"/>
              <w:rPr>
                <w:rFonts w:eastAsia="SimSun"/>
                <w:lang w:eastAsia="sv-SE"/>
              </w:rPr>
            </w:pPr>
            <w:r w:rsidRPr="001F59AE">
              <w:rPr>
                <w:rFonts w:eastAsia="SimSun"/>
                <w:lang w:eastAsia="sv-SE"/>
              </w:rPr>
              <w:t xml:space="preserve">Indicates </w:t>
            </w:r>
            <w:r>
              <w:rPr>
                <w:rFonts w:eastAsia="SimSun"/>
                <w:lang w:eastAsia="sv-SE"/>
              </w:rPr>
              <w:t xml:space="preserve">the serving cell index of the highest edge of the </w:t>
            </w:r>
            <w:r w:rsidRPr="007249E3">
              <w:rPr>
                <w:rFonts w:eastAsia="SimSun"/>
                <w:i/>
                <w:iCs/>
                <w:lang w:eastAsia="sv-SE"/>
              </w:rPr>
              <w:t>CC-Group</w:t>
            </w:r>
            <w:r w:rsidRPr="001F59AE">
              <w:rPr>
                <w:rFonts w:eastAsia="SimSun"/>
                <w:lang w:eastAsia="sv-SE"/>
              </w:rPr>
              <w:t>.</w:t>
            </w:r>
            <w:r>
              <w:rPr>
                <w:rFonts w:eastAsia="SimSun"/>
                <w:lang w:eastAsia="sv-SE"/>
              </w:rPr>
              <w:t xml:space="preserve"> If </w:t>
            </w:r>
            <w:proofErr w:type="spellStart"/>
            <w:r>
              <w:rPr>
                <w:rFonts w:eastAsia="SimSun"/>
                <w:lang w:eastAsia="sv-SE"/>
              </w:rPr>
              <w:t>asbsent</w:t>
            </w:r>
            <w:proofErr w:type="spellEnd"/>
            <w:r>
              <w:rPr>
                <w:rFonts w:eastAsia="SimSun"/>
                <w:lang w:eastAsia="sv-SE"/>
              </w:rPr>
              <w:t>, there is only one carrier in this group indicated by</w:t>
            </w:r>
            <w:r w:rsidRPr="002937DF">
              <w:rPr>
                <w:rFonts w:eastAsia="SimSun"/>
                <w:lang w:eastAsia="sv-SE"/>
              </w:rPr>
              <w:t xml:space="preserve"> </w:t>
            </w:r>
            <w:proofErr w:type="spellStart"/>
            <w:r w:rsidRPr="007249E3">
              <w:rPr>
                <w:rFonts w:eastAsia="SimSun"/>
                <w:i/>
                <w:iCs/>
                <w:lang w:eastAsia="sv-SE"/>
              </w:rPr>
              <w:t>servCellIndexLower</w:t>
            </w:r>
            <w:proofErr w:type="spellEnd"/>
            <w:r>
              <w:rPr>
                <w:rFonts w:eastAsia="SimSun"/>
                <w:lang w:eastAsia="sv-SE"/>
              </w:rPr>
              <w:t>.</w:t>
            </w:r>
          </w:p>
        </w:tc>
      </w:tr>
      <w:tr w:rsidR="00706B0B" w:rsidRPr="001F59AE" w14:paraId="0E79EF0D" w14:textId="77777777" w:rsidTr="00636E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B25C" w14:textId="77777777" w:rsidR="00706B0B" w:rsidRPr="00636EC0" w:rsidRDefault="00706B0B" w:rsidP="00636EC0">
            <w:pPr>
              <w:pStyle w:val="TAL"/>
              <w:rPr>
                <w:rFonts w:eastAsia="SimSun"/>
                <w:b/>
                <w:bCs/>
                <w:i/>
                <w:iCs/>
                <w:lang w:eastAsia="sv-SE"/>
              </w:rPr>
            </w:pPr>
            <w:proofErr w:type="spellStart"/>
            <w:r w:rsidRPr="00636EC0">
              <w:rPr>
                <w:rFonts w:eastAsia="SimSun"/>
                <w:b/>
                <w:bCs/>
                <w:i/>
                <w:iCs/>
                <w:lang w:eastAsia="sv-SE"/>
              </w:rPr>
              <w:t>servCellIndexLower</w:t>
            </w:r>
            <w:proofErr w:type="spellEnd"/>
          </w:p>
          <w:p w14:paraId="007E75CD" w14:textId="77777777" w:rsidR="00706B0B" w:rsidRPr="001F59AE" w:rsidRDefault="00706B0B" w:rsidP="00636EC0">
            <w:pPr>
              <w:pStyle w:val="TAL"/>
              <w:rPr>
                <w:rFonts w:eastAsia="SimSun"/>
                <w:lang w:eastAsia="sv-SE"/>
              </w:rPr>
            </w:pPr>
            <w:r w:rsidRPr="001F59AE">
              <w:rPr>
                <w:rFonts w:eastAsia="SimSun"/>
                <w:lang w:eastAsia="sv-SE"/>
              </w:rPr>
              <w:t xml:space="preserve">Indicates </w:t>
            </w:r>
            <w:r>
              <w:rPr>
                <w:rFonts w:eastAsia="SimSun"/>
                <w:lang w:eastAsia="sv-SE"/>
              </w:rPr>
              <w:t xml:space="preserve">the serving cell index of the lowest edge of the </w:t>
            </w:r>
            <w:r w:rsidRPr="00636EC0">
              <w:rPr>
                <w:rFonts w:eastAsia="SimSun"/>
                <w:i/>
                <w:iCs/>
                <w:lang w:eastAsia="sv-SE"/>
              </w:rPr>
              <w:t>CC-Group</w:t>
            </w:r>
            <w:r w:rsidRPr="001F59AE">
              <w:rPr>
                <w:rFonts w:eastAsia="SimSun"/>
                <w:lang w:eastAsia="sv-SE"/>
              </w:rPr>
              <w:t>.</w:t>
            </w:r>
          </w:p>
        </w:tc>
      </w:tr>
      <w:tr w:rsidR="00706B0B" w:rsidRPr="00155566" w14:paraId="6E07B648" w14:textId="77777777" w:rsidTr="00636E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7454" w14:textId="77777777" w:rsidR="00706B0B" w:rsidRPr="00636EC0" w:rsidRDefault="00706B0B" w:rsidP="00636EC0">
            <w:pPr>
              <w:pStyle w:val="TAL"/>
              <w:rPr>
                <w:rFonts w:eastAsia="SimSun"/>
                <w:b/>
                <w:bCs/>
                <w:i/>
                <w:iCs/>
                <w:lang w:eastAsia="sv-SE"/>
              </w:rPr>
            </w:pPr>
            <w:r w:rsidRPr="00636EC0">
              <w:rPr>
                <w:rFonts w:eastAsia="SimSun"/>
                <w:b/>
                <w:bCs/>
                <w:i/>
                <w:iCs/>
                <w:lang w:eastAsia="sv-SE"/>
              </w:rPr>
              <w:t>shift7dot5kHz</w:t>
            </w:r>
          </w:p>
          <w:p w14:paraId="4F7F9F1B" w14:textId="77777777" w:rsidR="00706B0B" w:rsidRDefault="00706B0B" w:rsidP="00636EC0">
            <w:pPr>
              <w:pStyle w:val="TAL"/>
              <w:rPr>
                <w:rFonts w:eastAsia="SimSun"/>
                <w:lang w:eastAsia="sv-SE"/>
              </w:rPr>
            </w:pPr>
            <w:r w:rsidRPr="002A5EC4">
              <w:rPr>
                <w:rFonts w:eastAsia="SimSun"/>
                <w:lang w:eastAsia="sv-SE"/>
              </w:rPr>
              <w:t xml:space="preserve">Indicates whether there is 7.5 kHz shift or not. 7.5 kHz shift is applied if the field is set to </w:t>
            </w:r>
            <w:r w:rsidRPr="00962B3F">
              <w:rPr>
                <w:iCs/>
                <w:lang w:eastAsia="en-GB"/>
              </w:rPr>
              <w:t>true</w:t>
            </w:r>
            <w:r>
              <w:rPr>
                <w:rFonts w:eastAsia="SimSun"/>
                <w:lang w:eastAsia="sv-SE"/>
              </w:rPr>
              <w:t>, o</w:t>
            </w:r>
            <w:r w:rsidRPr="002A5EC4">
              <w:rPr>
                <w:rFonts w:eastAsia="SimSun"/>
                <w:lang w:eastAsia="sv-SE"/>
              </w:rPr>
              <w:t>therwise 7.5 kHz shift is not applied</w:t>
            </w:r>
            <w:r w:rsidRPr="00962B3F">
              <w:rPr>
                <w:rFonts w:eastAsia="SimSun"/>
                <w:lang w:eastAsia="sv-SE"/>
              </w:rPr>
              <w:t>.</w:t>
            </w:r>
          </w:p>
        </w:tc>
      </w:tr>
    </w:tbl>
    <w:p w14:paraId="38E8E271" w14:textId="77777777" w:rsidR="00706B0B" w:rsidRDefault="00706B0B" w:rsidP="00706B0B">
      <w:pPr>
        <w:rPr>
          <w:noProof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06B0B" w:rsidRPr="001F59AE" w14:paraId="19283BC0" w14:textId="77777777" w:rsidTr="00636E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CD4F" w14:textId="77777777" w:rsidR="00706B0B" w:rsidRPr="001F59AE" w:rsidRDefault="00706B0B" w:rsidP="00636EC0">
            <w:pPr>
              <w:pStyle w:val="TAH"/>
              <w:rPr>
                <w:rFonts w:eastAsia="SimSun"/>
                <w:lang w:eastAsia="sv-SE"/>
              </w:rPr>
            </w:pPr>
            <w:proofErr w:type="spellStart"/>
            <w:r w:rsidRPr="00636EC0">
              <w:rPr>
                <w:rFonts w:eastAsia="SimSun"/>
                <w:i/>
                <w:iCs/>
                <w:lang w:eastAsia="sv-SE"/>
              </w:rPr>
              <w:t>DefaultDCLocationOption</w:t>
            </w:r>
            <w:proofErr w:type="spellEnd"/>
            <w:r w:rsidRPr="001F59AE">
              <w:rPr>
                <w:rFonts w:eastAsia="SimSun"/>
                <w:lang w:eastAsia="sv-SE"/>
              </w:rPr>
              <w:t xml:space="preserve"> field descriptions</w:t>
            </w:r>
          </w:p>
        </w:tc>
      </w:tr>
      <w:tr w:rsidR="00706B0B" w:rsidRPr="001F59AE" w14:paraId="0A97FC92" w14:textId="77777777" w:rsidTr="00636E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E561" w14:textId="77777777" w:rsidR="00706B0B" w:rsidRPr="007249E3" w:rsidRDefault="00706B0B" w:rsidP="00636EC0">
            <w:pPr>
              <w:pStyle w:val="TAL"/>
              <w:rPr>
                <w:rFonts w:eastAsia="SimSun"/>
                <w:b/>
                <w:bCs/>
                <w:i/>
                <w:iCs/>
                <w:lang w:eastAsia="sv-SE"/>
              </w:rPr>
            </w:pPr>
            <w:r w:rsidRPr="007249E3">
              <w:rPr>
                <w:rFonts w:eastAsia="SimSun"/>
                <w:b/>
                <w:bCs/>
                <w:i/>
                <w:iCs/>
                <w:lang w:eastAsia="sv-SE"/>
              </w:rPr>
              <w:t>dl</w:t>
            </w:r>
          </w:p>
          <w:p w14:paraId="19D48FA9" w14:textId="77777777" w:rsidR="00706B0B" w:rsidRPr="001F59AE" w:rsidRDefault="00706B0B" w:rsidP="00636EC0">
            <w:pPr>
              <w:pStyle w:val="TAL"/>
              <w:rPr>
                <w:rFonts w:eastAsia="SimSun"/>
                <w:lang w:eastAsia="sv-SE"/>
              </w:rPr>
            </w:pPr>
            <w:r w:rsidRPr="00677259">
              <w:rPr>
                <w:rFonts w:eastAsia="SimSun"/>
                <w:lang w:eastAsia="sv-SE"/>
              </w:rPr>
              <w:t>Indicat</w:t>
            </w:r>
            <w:r>
              <w:rPr>
                <w:rFonts w:eastAsia="SimSun"/>
                <w:lang w:eastAsia="sv-SE"/>
              </w:rPr>
              <w:t>es that the default DC location</w:t>
            </w:r>
            <w:r w:rsidRPr="00677259">
              <w:rPr>
                <w:rFonts w:eastAsia="SimSun"/>
                <w:lang w:eastAsia="sv-SE"/>
              </w:rPr>
              <w:t xml:space="preserve"> </w:t>
            </w:r>
            <w:r>
              <w:rPr>
                <w:rFonts w:eastAsia="SimSun"/>
                <w:lang w:eastAsia="sv-SE"/>
              </w:rPr>
              <w:t xml:space="preserve">is derived based on the </w:t>
            </w:r>
            <w:r w:rsidRPr="00462444">
              <w:rPr>
                <w:rFonts w:eastAsia="SimSun"/>
                <w:lang w:eastAsia="sv-SE"/>
              </w:rPr>
              <w:t>DL frequencies of the frequency component</w:t>
            </w:r>
            <w:r>
              <w:rPr>
                <w:rFonts w:eastAsia="SimSun"/>
                <w:lang w:eastAsia="sv-SE"/>
              </w:rPr>
              <w:t>.</w:t>
            </w:r>
          </w:p>
        </w:tc>
      </w:tr>
      <w:tr w:rsidR="00706B0B" w:rsidRPr="001F59AE" w14:paraId="23E39C42" w14:textId="77777777" w:rsidTr="00636E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2D08" w14:textId="77777777" w:rsidR="00706B0B" w:rsidRPr="00636EC0" w:rsidRDefault="00706B0B" w:rsidP="00636EC0">
            <w:pPr>
              <w:pStyle w:val="TAL"/>
              <w:rPr>
                <w:rFonts w:eastAsia="SimSun"/>
                <w:b/>
                <w:bCs/>
                <w:i/>
                <w:iCs/>
                <w:lang w:eastAsia="sv-SE"/>
              </w:rPr>
            </w:pPr>
            <w:proofErr w:type="spellStart"/>
            <w:r w:rsidRPr="00636EC0">
              <w:rPr>
                <w:rFonts w:eastAsia="SimSun"/>
                <w:b/>
                <w:bCs/>
                <w:i/>
                <w:iCs/>
                <w:lang w:eastAsia="sv-SE"/>
              </w:rPr>
              <w:t>ul</w:t>
            </w:r>
            <w:proofErr w:type="spellEnd"/>
          </w:p>
          <w:p w14:paraId="24E94408" w14:textId="77777777" w:rsidR="00706B0B" w:rsidRPr="001F59AE" w:rsidRDefault="00706B0B" w:rsidP="00636EC0">
            <w:pPr>
              <w:pStyle w:val="TAL"/>
              <w:rPr>
                <w:rFonts w:eastAsia="SimSun"/>
                <w:lang w:eastAsia="sv-SE"/>
              </w:rPr>
            </w:pPr>
            <w:r>
              <w:rPr>
                <w:rFonts w:eastAsia="SimSun"/>
                <w:lang w:eastAsia="sv-SE"/>
              </w:rPr>
              <w:t xml:space="preserve">Indicates that </w:t>
            </w:r>
            <w:r w:rsidRPr="00224831">
              <w:rPr>
                <w:rFonts w:eastAsia="SimSun"/>
                <w:lang w:eastAsia="sv-SE"/>
              </w:rPr>
              <w:t>the</w:t>
            </w:r>
            <w:r>
              <w:rPr>
                <w:rFonts w:eastAsia="SimSun"/>
                <w:lang w:eastAsia="sv-SE"/>
              </w:rPr>
              <w:t xml:space="preserve"> default DC location</w:t>
            </w:r>
            <w:r w:rsidRPr="00224831">
              <w:rPr>
                <w:rFonts w:eastAsia="SimSun"/>
                <w:lang w:eastAsia="sv-SE"/>
              </w:rPr>
              <w:t xml:space="preserve"> </w:t>
            </w:r>
            <w:r>
              <w:rPr>
                <w:rFonts w:eastAsia="SimSun"/>
                <w:lang w:eastAsia="sv-SE"/>
              </w:rPr>
              <w:t>is derived based on the U</w:t>
            </w:r>
            <w:r w:rsidRPr="00462444">
              <w:rPr>
                <w:rFonts w:eastAsia="SimSun"/>
                <w:lang w:eastAsia="sv-SE"/>
              </w:rPr>
              <w:t>L frequencies of the frequency component</w:t>
            </w:r>
            <w:r>
              <w:rPr>
                <w:rFonts w:eastAsia="SimSun"/>
                <w:lang w:eastAsia="sv-SE"/>
              </w:rPr>
              <w:t>.</w:t>
            </w:r>
          </w:p>
        </w:tc>
      </w:tr>
      <w:tr w:rsidR="00706B0B" w:rsidRPr="001F59AE" w14:paraId="0375A4BD" w14:textId="77777777" w:rsidTr="00636E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500A" w14:textId="77777777" w:rsidR="00706B0B" w:rsidRPr="00636EC0" w:rsidRDefault="00706B0B" w:rsidP="00636EC0">
            <w:pPr>
              <w:pStyle w:val="TAL"/>
              <w:rPr>
                <w:rFonts w:eastAsia="SimSun"/>
                <w:b/>
                <w:bCs/>
                <w:i/>
                <w:iCs/>
                <w:lang w:eastAsia="sv-SE"/>
              </w:rPr>
            </w:pPr>
            <w:proofErr w:type="spellStart"/>
            <w:r w:rsidRPr="00636EC0">
              <w:rPr>
                <w:rFonts w:eastAsia="SimSun"/>
                <w:b/>
                <w:bCs/>
                <w:i/>
                <w:iCs/>
                <w:lang w:eastAsia="sv-SE"/>
              </w:rPr>
              <w:t>ulAndDL</w:t>
            </w:r>
            <w:proofErr w:type="spellEnd"/>
          </w:p>
          <w:p w14:paraId="6A817515" w14:textId="77777777" w:rsidR="00706B0B" w:rsidRPr="001F59AE" w:rsidRDefault="00706B0B" w:rsidP="00636EC0">
            <w:pPr>
              <w:pStyle w:val="TAL"/>
              <w:rPr>
                <w:rFonts w:eastAsia="SimSun"/>
                <w:lang w:eastAsia="sv-SE"/>
              </w:rPr>
            </w:pPr>
            <w:r w:rsidRPr="00677259">
              <w:rPr>
                <w:rFonts w:eastAsia="SimSun"/>
                <w:lang w:eastAsia="sv-SE"/>
              </w:rPr>
              <w:t>Indicat</w:t>
            </w:r>
            <w:r>
              <w:rPr>
                <w:rFonts w:eastAsia="SimSun"/>
                <w:lang w:eastAsia="sv-SE"/>
              </w:rPr>
              <w:t>es that the default DC location</w:t>
            </w:r>
            <w:r w:rsidRPr="00677259">
              <w:rPr>
                <w:rFonts w:eastAsia="SimSun"/>
                <w:lang w:eastAsia="sv-SE"/>
              </w:rPr>
              <w:t xml:space="preserve"> </w:t>
            </w:r>
            <w:r>
              <w:rPr>
                <w:rFonts w:eastAsia="SimSun"/>
                <w:lang w:eastAsia="sv-SE"/>
              </w:rPr>
              <w:t xml:space="preserve">is derived based on the </w:t>
            </w:r>
            <w:r w:rsidRPr="00462444">
              <w:rPr>
                <w:rFonts w:eastAsia="SimSun"/>
                <w:lang w:eastAsia="sv-SE"/>
              </w:rPr>
              <w:t>edge most frequencies among any DL and UL frequency components</w:t>
            </w:r>
            <w:r>
              <w:rPr>
                <w:rFonts w:eastAsia="SimSun"/>
                <w:lang w:eastAsia="sv-SE"/>
              </w:rPr>
              <w:t>.</w:t>
            </w:r>
          </w:p>
        </w:tc>
      </w:tr>
    </w:tbl>
    <w:p w14:paraId="533D8EAC" w14:textId="77777777" w:rsidR="00706B0B" w:rsidRPr="00962B3F" w:rsidRDefault="00706B0B" w:rsidP="00706B0B"/>
    <w:p w14:paraId="63EB21EB" w14:textId="77777777" w:rsidR="001A2519" w:rsidRDefault="001A2519" w:rsidP="001A2519">
      <w:pPr>
        <w:rPr>
          <w:noProof/>
        </w:rPr>
      </w:pPr>
    </w:p>
    <w:p w14:paraId="4A4FA52A" w14:textId="77777777" w:rsidR="001A2519" w:rsidRDefault="001A2519" w:rsidP="001A2519">
      <w:pPr>
        <w:rPr>
          <w:noProof/>
        </w:rPr>
      </w:pPr>
    </w:p>
    <w:p w14:paraId="6C80212F" w14:textId="5B4E0E0D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06B0B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E474A" w14:textId="77777777" w:rsidR="000876E3" w:rsidRDefault="000876E3">
      <w:r>
        <w:separator/>
      </w:r>
    </w:p>
  </w:endnote>
  <w:endnote w:type="continuationSeparator" w:id="0">
    <w:p w14:paraId="39BC2C2C" w14:textId="77777777" w:rsidR="000876E3" w:rsidRDefault="00087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1A3A0" w14:textId="77777777" w:rsidR="000876E3" w:rsidRDefault="000876E3">
      <w:r>
        <w:separator/>
      </w:r>
    </w:p>
  </w:footnote>
  <w:footnote w:type="continuationSeparator" w:id="0">
    <w:p w14:paraId="3DD60DA6" w14:textId="77777777" w:rsidR="000876E3" w:rsidRDefault="00087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AA0F13"/>
    <w:multiLevelType w:val="hybridMultilevel"/>
    <w:tmpl w:val="AA5E4A7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E9D51BE"/>
    <w:multiLevelType w:val="hybridMultilevel"/>
    <w:tmpl w:val="DC74F4F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440535948">
    <w:abstractNumId w:val="3"/>
  </w:num>
  <w:num w:numId="2" w16cid:durableId="680159314">
    <w:abstractNumId w:val="2"/>
  </w:num>
  <w:num w:numId="3" w16cid:durableId="1193226003">
    <w:abstractNumId w:val="0"/>
  </w:num>
  <w:num w:numId="4" w16cid:durableId="92239388">
    <w:abstractNumId w:val="1"/>
  </w:num>
  <w:num w:numId="5" w16cid:durableId="6591893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veen Palle Venkata">
    <w15:presenceInfo w15:providerId="AD" w15:userId="S::naveen_palle@apple.com::e5185977-da9e-4093-9254-10d3f2d252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FC"/>
    <w:rsid w:val="00022E4A"/>
    <w:rsid w:val="00035D78"/>
    <w:rsid w:val="000645C0"/>
    <w:rsid w:val="000876E3"/>
    <w:rsid w:val="000A6394"/>
    <w:rsid w:val="000B7FED"/>
    <w:rsid w:val="000C038A"/>
    <w:rsid w:val="000C6598"/>
    <w:rsid w:val="000D44B3"/>
    <w:rsid w:val="000D7CF0"/>
    <w:rsid w:val="0014599D"/>
    <w:rsid w:val="00145D43"/>
    <w:rsid w:val="00192C46"/>
    <w:rsid w:val="001A08B3"/>
    <w:rsid w:val="001A2519"/>
    <w:rsid w:val="001A7B60"/>
    <w:rsid w:val="001B52F0"/>
    <w:rsid w:val="001B7236"/>
    <w:rsid w:val="001B7A65"/>
    <w:rsid w:val="001E41F3"/>
    <w:rsid w:val="00210129"/>
    <w:rsid w:val="0026004D"/>
    <w:rsid w:val="002640DD"/>
    <w:rsid w:val="00275D12"/>
    <w:rsid w:val="00284FEB"/>
    <w:rsid w:val="002860C4"/>
    <w:rsid w:val="00291FC3"/>
    <w:rsid w:val="002B5741"/>
    <w:rsid w:val="002C2EBA"/>
    <w:rsid w:val="002E472E"/>
    <w:rsid w:val="00305409"/>
    <w:rsid w:val="00321514"/>
    <w:rsid w:val="00326B74"/>
    <w:rsid w:val="003609EF"/>
    <w:rsid w:val="0036231A"/>
    <w:rsid w:val="00374DD4"/>
    <w:rsid w:val="003C408C"/>
    <w:rsid w:val="003E1A36"/>
    <w:rsid w:val="00410371"/>
    <w:rsid w:val="004242F1"/>
    <w:rsid w:val="004366AF"/>
    <w:rsid w:val="00485506"/>
    <w:rsid w:val="004B75B7"/>
    <w:rsid w:val="004D6DCA"/>
    <w:rsid w:val="004E26BA"/>
    <w:rsid w:val="005141D9"/>
    <w:rsid w:val="005148DD"/>
    <w:rsid w:val="0051580D"/>
    <w:rsid w:val="00547111"/>
    <w:rsid w:val="00592D74"/>
    <w:rsid w:val="005C1E38"/>
    <w:rsid w:val="005D33D8"/>
    <w:rsid w:val="005E2C44"/>
    <w:rsid w:val="00621188"/>
    <w:rsid w:val="006257ED"/>
    <w:rsid w:val="00653DE4"/>
    <w:rsid w:val="00665C47"/>
    <w:rsid w:val="00673A29"/>
    <w:rsid w:val="00695808"/>
    <w:rsid w:val="006B46FB"/>
    <w:rsid w:val="006E21FB"/>
    <w:rsid w:val="00706B0B"/>
    <w:rsid w:val="00750433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563"/>
    <w:rsid w:val="008D1337"/>
    <w:rsid w:val="008D3CCC"/>
    <w:rsid w:val="008F3789"/>
    <w:rsid w:val="008F686C"/>
    <w:rsid w:val="009148DE"/>
    <w:rsid w:val="00941B7B"/>
    <w:rsid w:val="00941E30"/>
    <w:rsid w:val="00955EA4"/>
    <w:rsid w:val="009777D9"/>
    <w:rsid w:val="00991B88"/>
    <w:rsid w:val="00991F07"/>
    <w:rsid w:val="009A018D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1651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0434"/>
    <w:rsid w:val="00D66520"/>
    <w:rsid w:val="00D84AE9"/>
    <w:rsid w:val="00DE34CF"/>
    <w:rsid w:val="00E13F3D"/>
    <w:rsid w:val="00E34898"/>
    <w:rsid w:val="00E949B3"/>
    <w:rsid w:val="00EB09B7"/>
    <w:rsid w:val="00EE1638"/>
    <w:rsid w:val="00EE7D7C"/>
    <w:rsid w:val="00EF51ED"/>
    <w:rsid w:val="00EF6363"/>
    <w:rsid w:val="00F24E7D"/>
    <w:rsid w:val="00F25D98"/>
    <w:rsid w:val="00F300FB"/>
    <w:rsid w:val="00F34DF4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706B0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06B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06B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06B0B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semiHidden/>
    <w:unhideWhenUsed/>
    <w:rsid w:val="00035D78"/>
  </w:style>
  <w:style w:type="paragraph" w:styleId="Revision">
    <w:name w:val="Revision"/>
    <w:hidden/>
    <w:uiPriority w:val="99"/>
    <w:semiHidden/>
    <w:rsid w:val="005C1E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5AIRPNAIUNRU-859666464-12609</_dlc_DocId>
    <HideFromDelve xmlns="71c5aaf6-e6ce-465b-b873-5148d2a4c105">false</HideFromDelve>
    <_dlc_DocIdUrl xmlns="71c5aaf6-e6ce-465b-b873-5148d2a4c105">
      <Url>https://nokia.sharepoint.com/sites/c5g/e2earch/_layouts/15/DocIdRedir.aspx?ID=5AIRPNAIUNRU-859666464-12609</Url>
      <Description>5AIRPNAIUNRU-859666464-12609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E97FC19C-8905-4935-97DA-6C83387D4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34</TotalTime>
  <Pages>4</Pages>
  <Words>1187</Words>
  <Characters>6766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Naveen Palle Venkata</cp:lastModifiedBy>
  <cp:revision>14</cp:revision>
  <cp:lastPrinted>1900-01-01T08:00:00Z</cp:lastPrinted>
  <dcterms:created xsi:type="dcterms:W3CDTF">2022-09-30T07:45:00Z</dcterms:created>
  <dcterms:modified xsi:type="dcterms:W3CDTF">2022-10-06T18:59:00Z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37ad82c7-dd75-47d6-ae0f-610e8a55d157</vt:lpwstr>
  </property>
</Properties>
</file>