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E71" w:rsidRPr="004C5456" w:rsidRDefault="00CB2E71" w:rsidP="00CB2E71">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E6630F">
        <w:rPr>
          <w:rFonts w:eastAsia="宋体" w:hint="eastAsia"/>
          <w:sz w:val="22"/>
          <w:szCs w:val="22"/>
          <w:lang w:val="en-GB" w:eastAsia="zh-CN"/>
        </w:rPr>
        <w:t>9</w:t>
      </w:r>
      <w:r w:rsidR="003C4BDB">
        <w:rPr>
          <w:rFonts w:eastAsia="宋体" w:hint="eastAsia"/>
          <w:sz w:val="22"/>
          <w:szCs w:val="22"/>
          <w:lang w:val="en-GB" w:eastAsia="zh-CN"/>
        </w:rPr>
        <w:t>bis</w:t>
      </w:r>
      <w:r w:rsidR="00322089">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sidR="003C4BDB">
        <w:rPr>
          <w:rFonts w:eastAsia="宋体" w:hint="eastAsia"/>
          <w:sz w:val="22"/>
          <w:szCs w:val="22"/>
          <w:lang w:eastAsia="zh-CN"/>
        </w:rPr>
        <w:t xml:space="preserve">            </w:t>
      </w:r>
      <w:r w:rsidR="00966B00">
        <w:rPr>
          <w:rFonts w:eastAsia="宋体" w:hint="eastAsia"/>
          <w:sz w:val="22"/>
          <w:szCs w:val="22"/>
          <w:lang w:eastAsia="zh-CN"/>
        </w:rPr>
        <w:t xml:space="preserve">  </w:t>
      </w:r>
      <w:r>
        <w:rPr>
          <w:rFonts w:eastAsia="宋体" w:hint="eastAsia"/>
          <w:sz w:val="22"/>
          <w:szCs w:val="22"/>
          <w:lang w:eastAsia="zh-CN"/>
        </w:rPr>
        <w:t xml:space="preserve"> </w:t>
      </w:r>
      <w:r w:rsidR="00686639">
        <w:rPr>
          <w:rFonts w:eastAsiaTheme="minorEastAsia" w:hint="eastAsia"/>
          <w:sz w:val="22"/>
          <w:szCs w:val="22"/>
          <w:lang w:eastAsia="zh-CN"/>
        </w:rPr>
        <w:t xml:space="preserve">   </w:t>
      </w:r>
      <w:r w:rsidR="00B973CE">
        <w:rPr>
          <w:rFonts w:eastAsiaTheme="minorEastAsia" w:hint="eastAsia"/>
          <w:sz w:val="22"/>
          <w:szCs w:val="22"/>
          <w:lang w:eastAsia="zh-CN"/>
        </w:rPr>
        <w:t xml:space="preserve"> </w:t>
      </w:r>
      <w:r w:rsidR="005278A6">
        <w:rPr>
          <w:rFonts w:eastAsiaTheme="minorEastAsia"/>
          <w:sz w:val="22"/>
          <w:szCs w:val="22"/>
          <w:lang w:val="en-GB" w:eastAsia="zh-CN"/>
        </w:rPr>
        <w:t>R2-22</w:t>
      </w:r>
      <w:r w:rsidR="005278A6">
        <w:rPr>
          <w:rFonts w:eastAsiaTheme="minorEastAsia" w:hint="eastAsia"/>
          <w:sz w:val="22"/>
          <w:szCs w:val="22"/>
          <w:lang w:val="en-GB" w:eastAsia="zh-CN"/>
        </w:rPr>
        <w:t>10743</w:t>
      </w:r>
    </w:p>
    <w:p w:rsidR="00CB2E71" w:rsidRDefault="00CB2E71" w:rsidP="00CB2E71">
      <w:pPr>
        <w:pStyle w:val="a4"/>
        <w:rPr>
          <w:rFonts w:eastAsiaTheme="minorEastAsia"/>
          <w:sz w:val="22"/>
          <w:szCs w:val="22"/>
          <w:lang w:val="en-GB" w:eastAsia="zh-CN"/>
        </w:rPr>
      </w:pPr>
      <w:r w:rsidRPr="00DA00E3">
        <w:rPr>
          <w:rFonts w:eastAsiaTheme="minorEastAsia"/>
          <w:sz w:val="22"/>
          <w:szCs w:val="22"/>
          <w:lang w:val="en-GB" w:eastAsia="zh-CN"/>
        </w:rPr>
        <w:t>Electronic,</w:t>
      </w:r>
      <w:r w:rsidRPr="006D1973">
        <w:rPr>
          <w:rFonts w:eastAsiaTheme="minorEastAsia"/>
          <w:sz w:val="22"/>
          <w:szCs w:val="22"/>
          <w:lang w:val="en-GB" w:eastAsia="zh-CN"/>
        </w:rPr>
        <w:t xml:space="preserve"> </w:t>
      </w:r>
      <w:r w:rsidR="00E6630F">
        <w:rPr>
          <w:rFonts w:eastAsiaTheme="minorEastAsia" w:hint="eastAsia"/>
          <w:sz w:val="22"/>
          <w:szCs w:val="22"/>
          <w:lang w:val="en-GB" w:eastAsia="zh-CN"/>
        </w:rPr>
        <w:t>1</w:t>
      </w:r>
      <w:r w:rsidR="003C4BDB">
        <w:rPr>
          <w:rFonts w:eastAsiaTheme="minorEastAsia" w:hint="eastAsia"/>
          <w:sz w:val="22"/>
          <w:szCs w:val="22"/>
          <w:lang w:val="en-GB" w:eastAsia="zh-CN"/>
        </w:rPr>
        <w:t>0</w:t>
      </w:r>
      <w:r w:rsidRPr="00595713">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w:t>
      </w:r>
      <w:r w:rsidR="003C4BDB">
        <w:rPr>
          <w:rFonts w:eastAsiaTheme="minorEastAsia" w:hint="eastAsia"/>
          <w:sz w:val="22"/>
          <w:szCs w:val="22"/>
          <w:lang w:val="en-GB" w:eastAsia="zh-CN"/>
        </w:rPr>
        <w:t>19</w:t>
      </w:r>
      <w:r w:rsidRPr="000A43DE">
        <w:rPr>
          <w:rFonts w:eastAsiaTheme="minorEastAsia" w:hint="eastAsia"/>
          <w:sz w:val="22"/>
          <w:szCs w:val="22"/>
          <w:vertAlign w:val="superscript"/>
          <w:lang w:val="en-GB" w:eastAsia="zh-CN"/>
        </w:rPr>
        <w:t>th</w:t>
      </w:r>
      <w:r w:rsidR="00686639">
        <w:rPr>
          <w:rFonts w:eastAsiaTheme="minorEastAsia" w:hint="eastAsia"/>
          <w:sz w:val="22"/>
          <w:szCs w:val="22"/>
          <w:lang w:val="en-GB" w:eastAsia="zh-CN"/>
        </w:rPr>
        <w:t xml:space="preserve"> </w:t>
      </w:r>
      <w:r w:rsidR="003C4BDB">
        <w:rPr>
          <w:rFonts w:eastAsiaTheme="minorEastAsia" w:hint="eastAsia"/>
          <w:sz w:val="22"/>
          <w:szCs w:val="22"/>
          <w:lang w:val="en-GB" w:eastAsia="zh-CN"/>
        </w:rPr>
        <w:t>Oct,</w:t>
      </w:r>
      <w:r>
        <w:rPr>
          <w:rFonts w:eastAsiaTheme="minorEastAsia"/>
          <w:sz w:val="22"/>
          <w:szCs w:val="22"/>
          <w:lang w:val="en-GB" w:eastAsia="zh-CN"/>
        </w:rPr>
        <w:t xml:space="preserve"> </w:t>
      </w:r>
      <w:r w:rsidRPr="006D1973">
        <w:rPr>
          <w:rFonts w:eastAsiaTheme="minorEastAsia"/>
          <w:sz w:val="22"/>
          <w:szCs w:val="22"/>
          <w:lang w:val="en-GB" w:eastAsia="zh-CN"/>
        </w:rPr>
        <w:t>202</w:t>
      </w:r>
      <w:r w:rsidR="001A7096">
        <w:rPr>
          <w:rFonts w:eastAsiaTheme="minorEastAsia" w:hint="eastAsia"/>
          <w:sz w:val="22"/>
          <w:szCs w:val="22"/>
          <w:lang w:val="en-GB" w:eastAsia="zh-CN"/>
        </w:rPr>
        <w:t>2</w:t>
      </w:r>
      <w:r w:rsidR="00E348CB">
        <w:rPr>
          <w:rFonts w:eastAsiaTheme="minorEastAsia" w:hint="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2232C8">
      <w:pPr>
        <w:pStyle w:val="a4"/>
        <w:tabs>
          <w:tab w:val="clear" w:pos="4536"/>
          <w:tab w:val="left" w:pos="1799"/>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3C4BDB" w:rsidRPr="003C4BDB">
        <w:rPr>
          <w:rFonts w:cs="Arial"/>
          <w:sz w:val="22"/>
          <w:szCs w:val="22"/>
        </w:rPr>
        <w:t>Discussion on leftover issues</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3C4BDB">
        <w:rPr>
          <w:rFonts w:eastAsia="宋体" w:cs="Arial" w:hint="eastAsia"/>
          <w:sz w:val="22"/>
          <w:szCs w:val="22"/>
          <w:lang w:eastAsia="zh-CN"/>
        </w:rPr>
        <w:t>6.10.4</w:t>
      </w:r>
      <w:r w:rsidR="009B72AD">
        <w:rPr>
          <w:rFonts w:eastAsia="宋体" w:cs="Arial" w:hint="eastAsia"/>
          <w:sz w:val="22"/>
          <w:szCs w:val="22"/>
          <w:lang w:eastAsia="zh-CN"/>
        </w:rPr>
        <w:t>.2</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3D4CCD" w:rsidRDefault="00EB58E3" w:rsidP="0010412E">
      <w:pPr>
        <w:pStyle w:val="a0"/>
        <w:rPr>
          <w:rFonts w:eastAsiaTheme="minorEastAsia"/>
          <w:lang w:eastAsia="zh-CN"/>
        </w:rPr>
      </w:pPr>
      <w:bookmarkStart w:id="4" w:name="OLE_LINK32"/>
      <w:bookmarkStart w:id="5" w:name="OLE_LINK33"/>
      <w:bookmarkStart w:id="6" w:name="OLE_LINK1"/>
      <w:bookmarkStart w:id="7" w:name="OLE_LINK2"/>
      <w:r>
        <w:rPr>
          <w:rFonts w:eastAsiaTheme="minorEastAsia"/>
          <w:lang w:eastAsia="zh-CN"/>
        </w:rPr>
        <w:t>I</w:t>
      </w:r>
      <w:r>
        <w:rPr>
          <w:rFonts w:eastAsiaTheme="minorEastAsia" w:hint="eastAsia"/>
          <w:lang w:eastAsia="zh-CN"/>
        </w:rPr>
        <w:t>n RAN2#119-e, there are some leftover issues</w:t>
      </w:r>
      <w:r w:rsidR="005D7EE3">
        <w:rPr>
          <w:rFonts w:eastAsiaTheme="minorEastAsia" w:hint="eastAsia"/>
          <w:lang w:eastAsia="zh-CN"/>
        </w:rPr>
        <w:t xml:space="preserve">. </w:t>
      </w:r>
      <w:r w:rsidR="00F02E93" w:rsidRPr="00F02E93">
        <w:rPr>
          <w:rFonts w:eastAsiaTheme="minorEastAsia"/>
          <w:lang w:eastAsia="zh-CN"/>
        </w:rPr>
        <w:t>I</w:t>
      </w:r>
      <w:r w:rsidR="00F02E93" w:rsidRPr="00F02E93">
        <w:rPr>
          <w:rFonts w:eastAsiaTheme="minorEastAsia" w:hint="eastAsia"/>
          <w:lang w:eastAsia="zh-CN"/>
        </w:rPr>
        <w:t xml:space="preserve">n this </w:t>
      </w:r>
      <w:r w:rsidR="000511E8">
        <w:rPr>
          <w:rFonts w:eastAsiaTheme="minorEastAsia" w:hint="eastAsia"/>
          <w:lang w:eastAsia="zh-CN"/>
        </w:rPr>
        <w:t>contribution</w:t>
      </w:r>
      <w:r w:rsidR="00F02E93" w:rsidRPr="00F02E93">
        <w:rPr>
          <w:rFonts w:eastAsiaTheme="minorEastAsia" w:hint="eastAsia"/>
          <w:lang w:eastAsia="zh-CN"/>
        </w:rPr>
        <w:t>,</w:t>
      </w:r>
      <w:bookmarkEnd w:id="4"/>
      <w:bookmarkEnd w:id="5"/>
      <w:r w:rsidR="003A5B65">
        <w:rPr>
          <w:rFonts w:eastAsiaTheme="minorEastAsia" w:hint="eastAsia"/>
          <w:lang w:eastAsia="zh-CN"/>
        </w:rPr>
        <w:t xml:space="preserve"> </w:t>
      </w:r>
      <w:r>
        <w:rPr>
          <w:rFonts w:eastAsiaTheme="minorEastAsia" w:hint="eastAsia"/>
          <w:lang w:eastAsia="zh-CN"/>
        </w:rPr>
        <w:t>these</w:t>
      </w:r>
      <w:r w:rsidR="00691308">
        <w:rPr>
          <w:rFonts w:eastAsiaTheme="minorEastAsia" w:hint="eastAsia"/>
          <w:lang w:eastAsia="zh-CN"/>
        </w:rPr>
        <w:t xml:space="preserve"> </w:t>
      </w:r>
      <w:r>
        <w:rPr>
          <w:rFonts w:eastAsiaTheme="minorEastAsia" w:hint="eastAsia"/>
          <w:lang w:eastAsia="zh-CN"/>
        </w:rPr>
        <w:t xml:space="preserve">leftover issues will be further discussed </w:t>
      </w:r>
      <w:r w:rsidR="00946CFC">
        <w:rPr>
          <w:rFonts w:eastAsiaTheme="minorEastAsia" w:hint="eastAsia"/>
          <w:lang w:eastAsia="zh-CN"/>
        </w:rPr>
        <w:t>with corresponding</w:t>
      </w:r>
      <w:r w:rsidR="00691308">
        <w:rPr>
          <w:rFonts w:eastAsiaTheme="minorEastAsia" w:hint="eastAsia"/>
          <w:lang w:eastAsia="zh-CN"/>
        </w:rPr>
        <w:t xml:space="preserve"> </w:t>
      </w:r>
      <w:r w:rsidR="00691308" w:rsidRPr="00691308">
        <w:rPr>
          <w:rFonts w:eastAsiaTheme="minorEastAsia"/>
          <w:lang w:eastAsia="zh-CN"/>
        </w:rPr>
        <w:t>candidate</w:t>
      </w:r>
      <w:r w:rsidR="00691308">
        <w:rPr>
          <w:rFonts w:eastAsiaTheme="minorEastAsia" w:hint="eastAsia"/>
          <w:lang w:eastAsia="zh-CN"/>
        </w:rPr>
        <w:t xml:space="preserve"> </w:t>
      </w:r>
      <w:r w:rsidR="00946CFC">
        <w:rPr>
          <w:rFonts w:eastAsiaTheme="minorEastAsia" w:hint="eastAsia"/>
          <w:lang w:eastAsia="zh-CN"/>
        </w:rPr>
        <w:t>modifications</w:t>
      </w:r>
      <w:r w:rsidR="00281C8A">
        <w:rPr>
          <w:rFonts w:eastAsiaTheme="minorEastAsia" w:hint="eastAsia"/>
          <w:lang w:eastAsia="zh-CN"/>
        </w:rPr>
        <w:t>.</w:t>
      </w:r>
    </w:p>
    <w:bookmarkEnd w:id="6"/>
    <w:bookmarkEnd w:id="7"/>
    <w:p w:rsidR="00D31790" w:rsidRPr="005D7EE3" w:rsidRDefault="00E3725B" w:rsidP="00676F03">
      <w:pPr>
        <w:pStyle w:val="1"/>
        <w:jc w:val="both"/>
      </w:pPr>
      <w:r w:rsidRPr="00AA54B6">
        <w:rPr>
          <w:rFonts w:hint="eastAsia"/>
        </w:rPr>
        <w:t>Discussion</w:t>
      </w:r>
      <w:bookmarkStart w:id="8" w:name="OLE_LINK10"/>
      <w:bookmarkStart w:id="9" w:name="OLE_LINK11"/>
    </w:p>
    <w:p w:rsidR="005D7EE3" w:rsidRDefault="005D7EE3" w:rsidP="00FD1498">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n the following part, these leftover issues will be discussed one by one.</w:t>
      </w:r>
    </w:p>
    <w:p w:rsidR="002775E2" w:rsidRDefault="005D7EE3" w:rsidP="001C6693">
      <w:pPr>
        <w:pStyle w:val="a0"/>
        <w:numPr>
          <w:ilvl w:val="0"/>
          <w:numId w:val="39"/>
        </w:numPr>
        <w:spacing w:beforeLines="50" w:before="120"/>
        <w:rPr>
          <w:rFonts w:eastAsiaTheme="minorEastAsia"/>
          <w:lang w:eastAsia="zh-CN"/>
        </w:rPr>
      </w:pPr>
      <w:r>
        <w:rPr>
          <w:rFonts w:eastAsiaTheme="minorEastAsia"/>
          <w:lang w:eastAsia="zh-CN"/>
        </w:rPr>
        <w:t>I</w:t>
      </w:r>
      <w:r>
        <w:rPr>
          <w:rFonts w:eastAsiaTheme="minorEastAsia" w:hint="eastAsia"/>
          <w:lang w:eastAsia="zh-CN"/>
        </w:rPr>
        <w:t>ssue#</w:t>
      </w:r>
      <w:r w:rsidR="00BE2300">
        <w:rPr>
          <w:rFonts w:eastAsiaTheme="minorEastAsia" w:hint="eastAsia"/>
          <w:lang w:eastAsia="zh-CN"/>
        </w:rPr>
        <w:t>1</w:t>
      </w:r>
      <w:r>
        <w:rPr>
          <w:rFonts w:eastAsiaTheme="minorEastAsia" w:hint="eastAsia"/>
          <w:lang w:eastAsia="zh-CN"/>
        </w:rPr>
        <w:t>:</w:t>
      </w:r>
    </w:p>
    <w:p w:rsidR="002775E2" w:rsidRDefault="002775E2" w:rsidP="002775E2">
      <w:pPr>
        <w:pStyle w:val="Doc-text2"/>
        <w:pBdr>
          <w:top w:val="single" w:sz="4" w:space="1" w:color="auto"/>
          <w:left w:val="single" w:sz="4" w:space="1" w:color="auto"/>
          <w:bottom w:val="single" w:sz="4" w:space="1" w:color="auto"/>
          <w:right w:val="single" w:sz="4" w:space="1" w:color="auto"/>
        </w:pBdr>
      </w:pPr>
      <w:r>
        <w:t>Agreements online:</w:t>
      </w:r>
    </w:p>
    <w:p w:rsidR="002775E2" w:rsidRPr="00D40B66" w:rsidRDefault="002775E2" w:rsidP="002775E2">
      <w:pPr>
        <w:pStyle w:val="Doc-text2"/>
        <w:numPr>
          <w:ilvl w:val="0"/>
          <w:numId w:val="36"/>
        </w:numPr>
        <w:pBdr>
          <w:top w:val="single" w:sz="4" w:space="1" w:color="auto"/>
          <w:left w:val="single" w:sz="4" w:space="1" w:color="auto"/>
          <w:bottom w:val="single" w:sz="4" w:space="1" w:color="auto"/>
          <w:right w:val="single" w:sz="4" w:space="1" w:color="auto"/>
        </w:pBdr>
      </w:pPr>
      <w:r>
        <w:t xml:space="preserve">The NW can broadcast up to 4 SMTCs per frequency in SIB2/4. Add a sentence saying that, in case the UE does not support 4 SMTCs, it’s up to UE implementation which combination of SMTCs to consider. </w:t>
      </w:r>
      <w:r w:rsidRPr="002775E2">
        <w:rPr>
          <w:highlight w:val="yellow"/>
        </w:rPr>
        <w:t>FFS whether any clarification/note is needed regarding the consistency of the information in SIB2/4 and SIB19.</w:t>
      </w:r>
    </w:p>
    <w:p w:rsidR="00E90C25" w:rsidRDefault="002775E2" w:rsidP="00FD1498">
      <w:pPr>
        <w:pStyle w:val="a0"/>
        <w:spacing w:beforeLines="50" w:before="120"/>
        <w:rPr>
          <w:rFonts w:eastAsiaTheme="minorEastAsia"/>
          <w:lang w:eastAsia="zh-CN"/>
        </w:rPr>
      </w:pPr>
      <w:r>
        <w:rPr>
          <w:rFonts w:eastAsiaTheme="minorEastAsia"/>
          <w:lang w:eastAsia="zh-CN"/>
        </w:rPr>
        <w:t>The</w:t>
      </w:r>
      <w:r>
        <w:rPr>
          <w:rFonts w:eastAsiaTheme="minorEastAsia" w:hint="eastAsia"/>
          <w:lang w:eastAsia="zh-CN"/>
        </w:rPr>
        <w:t xml:space="preserve"> frequenc</w:t>
      </w:r>
      <w:r w:rsidR="004D78EB">
        <w:rPr>
          <w:rFonts w:eastAsiaTheme="minorEastAsia" w:hint="eastAsia"/>
          <w:lang w:eastAsia="zh-CN"/>
        </w:rPr>
        <w:t>ies</w:t>
      </w:r>
      <w:r>
        <w:rPr>
          <w:rFonts w:eastAsiaTheme="minorEastAsia" w:hint="eastAsia"/>
          <w:lang w:eastAsia="zh-CN"/>
        </w:rPr>
        <w:t xml:space="preserve"> in SIB2 and SIB4 </w:t>
      </w:r>
      <w:r w:rsidR="004D78EB">
        <w:rPr>
          <w:rFonts w:eastAsiaTheme="minorEastAsia" w:hint="eastAsia"/>
          <w:lang w:eastAsia="zh-CN"/>
        </w:rPr>
        <w:t xml:space="preserve">could </w:t>
      </w:r>
      <w:r w:rsidR="001C6693">
        <w:rPr>
          <w:rFonts w:eastAsiaTheme="minorEastAsia" w:hint="eastAsia"/>
          <w:lang w:eastAsia="zh-CN"/>
        </w:rPr>
        <w:t xml:space="preserve">contain all the configured neighbour cells for UE, </w:t>
      </w:r>
      <w:r w:rsidR="00524EC6">
        <w:rPr>
          <w:rFonts w:eastAsiaTheme="minorEastAsia" w:hint="eastAsia"/>
          <w:lang w:eastAsia="zh-CN"/>
        </w:rPr>
        <w:t>including</w:t>
      </w:r>
      <w:r w:rsidR="001C6693">
        <w:rPr>
          <w:rFonts w:eastAsiaTheme="minorEastAsia" w:hint="eastAsia"/>
          <w:lang w:eastAsia="zh-CN"/>
        </w:rPr>
        <w:t xml:space="preserve"> both </w:t>
      </w:r>
      <w:r w:rsidR="00524EC6">
        <w:rPr>
          <w:rFonts w:eastAsiaTheme="minorEastAsia" w:hint="eastAsia"/>
          <w:lang w:eastAsia="zh-CN"/>
        </w:rPr>
        <w:t xml:space="preserve">NTN cell and </w:t>
      </w:r>
      <w:r w:rsidR="001C07B8">
        <w:rPr>
          <w:rFonts w:eastAsiaTheme="minorEastAsia" w:hint="eastAsia"/>
          <w:lang w:eastAsia="zh-CN"/>
        </w:rPr>
        <w:t xml:space="preserve">may be </w:t>
      </w:r>
      <w:r w:rsidR="00524EC6">
        <w:rPr>
          <w:rFonts w:eastAsiaTheme="minorEastAsia" w:hint="eastAsia"/>
          <w:lang w:eastAsia="zh-CN"/>
        </w:rPr>
        <w:t xml:space="preserve">TN cell. </w:t>
      </w:r>
      <w:r w:rsidR="00524EC6">
        <w:rPr>
          <w:rFonts w:eastAsiaTheme="minorEastAsia"/>
          <w:lang w:eastAsia="zh-CN"/>
        </w:rPr>
        <w:t>T</w:t>
      </w:r>
      <w:r w:rsidR="00524EC6">
        <w:rPr>
          <w:rFonts w:eastAsiaTheme="minorEastAsia" w:hint="eastAsia"/>
          <w:lang w:eastAsia="zh-CN"/>
        </w:rPr>
        <w:t>he frequenc</w:t>
      </w:r>
      <w:r w:rsidR="004D78EB">
        <w:rPr>
          <w:rFonts w:eastAsiaTheme="minorEastAsia" w:hint="eastAsia"/>
          <w:lang w:eastAsia="zh-CN"/>
        </w:rPr>
        <w:t>ies</w:t>
      </w:r>
      <w:r w:rsidR="00524EC6">
        <w:rPr>
          <w:rFonts w:eastAsiaTheme="minorEastAsia" w:hint="eastAsia"/>
          <w:lang w:eastAsia="zh-CN"/>
        </w:rPr>
        <w:t xml:space="preserve"> in SIB19 </w:t>
      </w:r>
      <w:r w:rsidR="004D78EB">
        <w:rPr>
          <w:rFonts w:eastAsiaTheme="minorEastAsia" w:hint="eastAsia"/>
          <w:lang w:eastAsia="zh-CN"/>
        </w:rPr>
        <w:t xml:space="preserve">are </w:t>
      </w:r>
      <w:r w:rsidR="00524EC6">
        <w:rPr>
          <w:rFonts w:eastAsiaTheme="minorEastAsia" w:hint="eastAsia"/>
          <w:lang w:eastAsia="zh-CN"/>
        </w:rPr>
        <w:t xml:space="preserve">used to indicate the </w:t>
      </w:r>
      <w:proofErr w:type="spellStart"/>
      <w:r w:rsidR="00524EC6" w:rsidRPr="00524EC6">
        <w:rPr>
          <w:rFonts w:eastAsiaTheme="minorEastAsia" w:hint="eastAsia"/>
          <w:i/>
          <w:lang w:eastAsia="zh-CN"/>
        </w:rPr>
        <w:t>ntn-config</w:t>
      </w:r>
      <w:proofErr w:type="spellEnd"/>
      <w:r w:rsidR="00524EC6">
        <w:rPr>
          <w:rFonts w:eastAsiaTheme="minorEastAsia" w:hint="eastAsia"/>
          <w:lang w:eastAsia="zh-CN"/>
        </w:rPr>
        <w:t xml:space="preserve"> belongs to which NTN neighbour cell.</w:t>
      </w:r>
      <w:r w:rsidR="001C07B8">
        <w:rPr>
          <w:rFonts w:eastAsiaTheme="minorEastAsia" w:hint="eastAsia"/>
          <w:lang w:eastAsia="zh-CN"/>
        </w:rPr>
        <w:t xml:space="preserve"> UE should determine the NTN neighbour cells which need to be measured and then set SMTC wi</w:t>
      </w:r>
      <w:r w:rsidR="004D78EB">
        <w:rPr>
          <w:rFonts w:eastAsiaTheme="minorEastAsia" w:hint="eastAsia"/>
          <w:lang w:eastAsia="zh-CN"/>
        </w:rPr>
        <w:t>th</w:t>
      </w:r>
      <w:r w:rsidR="001C07B8">
        <w:rPr>
          <w:rFonts w:eastAsiaTheme="minorEastAsia" w:hint="eastAsia"/>
          <w:lang w:eastAsia="zh-CN"/>
        </w:rPr>
        <w:t xml:space="preserve"> the assistance </w:t>
      </w:r>
      <w:r w:rsidR="00E90C25">
        <w:rPr>
          <w:rFonts w:eastAsiaTheme="minorEastAsia" w:hint="eastAsia"/>
          <w:lang w:eastAsia="zh-CN"/>
        </w:rPr>
        <w:t xml:space="preserve">information </w:t>
      </w:r>
      <w:r w:rsidR="001C07B8">
        <w:rPr>
          <w:rFonts w:eastAsiaTheme="minorEastAsia" w:hint="eastAsia"/>
          <w:lang w:eastAsia="zh-CN"/>
        </w:rPr>
        <w:t xml:space="preserve">in SIB2 and SIB4. </w:t>
      </w:r>
      <w:r w:rsidR="001C6693">
        <w:rPr>
          <w:rFonts w:eastAsiaTheme="minorEastAsia"/>
          <w:lang w:eastAsia="zh-CN"/>
        </w:rPr>
        <w:t>A</w:t>
      </w:r>
      <w:r w:rsidR="001C6693">
        <w:rPr>
          <w:rFonts w:eastAsiaTheme="minorEastAsia" w:hint="eastAsia"/>
          <w:lang w:eastAsia="zh-CN"/>
        </w:rPr>
        <w:t xml:space="preserve"> </w:t>
      </w:r>
      <w:r w:rsidR="00DF06C5">
        <w:rPr>
          <w:rFonts w:eastAsiaTheme="minorEastAsia" w:hint="eastAsia"/>
          <w:lang w:eastAsia="zh-CN"/>
        </w:rPr>
        <w:t>smart</w:t>
      </w:r>
      <w:r w:rsidR="001C6693">
        <w:rPr>
          <w:rFonts w:eastAsiaTheme="minorEastAsia" w:hint="eastAsia"/>
          <w:lang w:eastAsia="zh-CN"/>
        </w:rPr>
        <w:t xml:space="preserve"> network should guarantee</w:t>
      </w:r>
      <w:r w:rsidR="001C6693">
        <w:rPr>
          <w:rFonts w:eastAsiaTheme="minorEastAsia"/>
          <w:lang w:eastAsia="zh-CN"/>
        </w:rPr>
        <w:t xml:space="preserve"> </w:t>
      </w:r>
      <w:r w:rsidR="001C6693">
        <w:rPr>
          <w:rFonts w:eastAsiaTheme="minorEastAsia" w:hint="eastAsia"/>
          <w:lang w:eastAsia="zh-CN"/>
        </w:rPr>
        <w:t>t</w:t>
      </w:r>
      <w:r>
        <w:rPr>
          <w:rFonts w:eastAsiaTheme="minorEastAsia"/>
          <w:lang w:eastAsia="zh-CN"/>
        </w:rPr>
        <w:t>he</w:t>
      </w:r>
      <w:r>
        <w:rPr>
          <w:rFonts w:eastAsiaTheme="minorEastAsia" w:hint="eastAsia"/>
          <w:lang w:eastAsia="zh-CN"/>
        </w:rPr>
        <w:t xml:space="preserve"> </w:t>
      </w:r>
      <w:r w:rsidR="00524EC6">
        <w:rPr>
          <w:rFonts w:eastAsiaTheme="minorEastAsia" w:hint="eastAsia"/>
          <w:lang w:eastAsia="zh-CN"/>
        </w:rPr>
        <w:t>neighbour cell information</w:t>
      </w:r>
      <w:r>
        <w:rPr>
          <w:rFonts w:eastAsiaTheme="minorEastAsia" w:hint="eastAsia"/>
          <w:lang w:eastAsia="zh-CN"/>
        </w:rPr>
        <w:t xml:space="preserve"> in SIB19 </w:t>
      </w:r>
      <w:r w:rsidR="00524EC6">
        <w:rPr>
          <w:rFonts w:eastAsiaTheme="minorEastAsia" w:hint="eastAsia"/>
          <w:lang w:eastAsia="zh-CN"/>
        </w:rPr>
        <w:t>is</w:t>
      </w:r>
      <w:r>
        <w:rPr>
          <w:rFonts w:eastAsiaTheme="minorEastAsia" w:hint="eastAsia"/>
          <w:lang w:eastAsia="zh-CN"/>
        </w:rPr>
        <w:t xml:space="preserve"> a subset of the frequenc</w:t>
      </w:r>
      <w:r w:rsidR="004D78EB">
        <w:rPr>
          <w:rFonts w:eastAsiaTheme="minorEastAsia" w:hint="eastAsia"/>
          <w:lang w:eastAsia="zh-CN"/>
        </w:rPr>
        <w:t>ies</w:t>
      </w:r>
      <w:r>
        <w:rPr>
          <w:rFonts w:eastAsiaTheme="minorEastAsia" w:hint="eastAsia"/>
          <w:lang w:eastAsia="zh-CN"/>
        </w:rPr>
        <w:t xml:space="preserve"> in SIB2 and SIB4, there is no need to add any clarification or note to explain that.</w:t>
      </w:r>
      <w:r w:rsidR="004D78EB">
        <w:rPr>
          <w:rFonts w:eastAsiaTheme="minorEastAsia" w:hint="eastAsia"/>
          <w:lang w:eastAsia="zh-CN"/>
        </w:rPr>
        <w:t xml:space="preserve"> NW could </w:t>
      </w:r>
      <w:r w:rsidR="004D78EB">
        <w:rPr>
          <w:rFonts w:eastAsiaTheme="minorEastAsia"/>
          <w:lang w:eastAsia="zh-CN"/>
        </w:rPr>
        <w:t>guarantee</w:t>
      </w:r>
      <w:r w:rsidR="004D78EB">
        <w:rPr>
          <w:rFonts w:eastAsiaTheme="minorEastAsia" w:hint="eastAsia"/>
          <w:lang w:eastAsia="zh-CN"/>
        </w:rPr>
        <w:t xml:space="preserve"> it.</w:t>
      </w:r>
    </w:p>
    <w:p w:rsidR="008B60CB" w:rsidRPr="008B60CB" w:rsidRDefault="008B60CB" w:rsidP="008B60CB">
      <w:pPr>
        <w:spacing w:beforeLines="50" w:before="120" w:afterLines="50" w:after="120"/>
        <w:rPr>
          <w:rFonts w:eastAsiaTheme="minorEastAsia"/>
          <w:b/>
          <w:lang w:eastAsia="zh-CN"/>
        </w:rPr>
      </w:pPr>
      <w:r>
        <w:rPr>
          <w:b/>
        </w:rPr>
        <w:t xml:space="preserve">Proposal </w:t>
      </w:r>
      <w:r w:rsidRPr="00F9068A">
        <w:rPr>
          <w:rFonts w:hint="eastAsia"/>
          <w:b/>
        </w:rPr>
        <w:t>1</w:t>
      </w:r>
      <w:r>
        <w:rPr>
          <w:b/>
        </w:rPr>
        <w:t>:</w:t>
      </w:r>
      <w:r>
        <w:rPr>
          <w:rFonts w:eastAsiaTheme="minorEastAsia" w:hint="eastAsia"/>
          <w:b/>
          <w:lang w:eastAsia="zh-CN"/>
        </w:rPr>
        <w:t xml:space="preserve"> There is no need to add any </w:t>
      </w:r>
      <w:r w:rsidRPr="008B60CB">
        <w:rPr>
          <w:rFonts w:eastAsiaTheme="minorEastAsia"/>
          <w:b/>
          <w:lang w:eastAsia="zh-CN"/>
        </w:rPr>
        <w:t>clarification or note to</w:t>
      </w:r>
      <w:r>
        <w:rPr>
          <w:rFonts w:eastAsiaTheme="minorEastAsia" w:hint="eastAsia"/>
          <w:b/>
          <w:lang w:eastAsia="zh-CN"/>
        </w:rPr>
        <w:t xml:space="preserve"> explain </w:t>
      </w:r>
      <w:r>
        <w:rPr>
          <w:rFonts w:eastAsiaTheme="minorEastAsia"/>
          <w:b/>
          <w:lang w:eastAsia="zh-CN"/>
        </w:rPr>
        <w:t>the</w:t>
      </w:r>
      <w:r>
        <w:rPr>
          <w:rFonts w:eastAsiaTheme="minorEastAsia" w:hint="eastAsia"/>
          <w:b/>
          <w:lang w:eastAsia="zh-CN"/>
        </w:rPr>
        <w:t xml:space="preserve"> </w:t>
      </w:r>
      <w:r w:rsidRPr="008B60CB">
        <w:rPr>
          <w:rFonts w:eastAsiaTheme="minorEastAsia"/>
          <w:b/>
          <w:lang w:eastAsia="zh-CN"/>
        </w:rPr>
        <w:t>consistency</w:t>
      </w:r>
      <w:r>
        <w:rPr>
          <w:rFonts w:eastAsiaTheme="minorEastAsia" w:hint="eastAsia"/>
          <w:b/>
          <w:lang w:eastAsia="zh-CN"/>
        </w:rPr>
        <w:t xml:space="preserve"> of frequency information in SIB2/4 and SIB19.</w:t>
      </w:r>
    </w:p>
    <w:p w:rsidR="005D7EE3" w:rsidRDefault="005D7EE3" w:rsidP="00FD1498">
      <w:pPr>
        <w:pStyle w:val="a0"/>
        <w:spacing w:beforeLines="50" w:before="120"/>
        <w:rPr>
          <w:rFonts w:eastAsiaTheme="minorEastAsia"/>
          <w:lang w:eastAsia="zh-CN"/>
        </w:rPr>
      </w:pPr>
    </w:p>
    <w:p w:rsidR="0090288E" w:rsidRDefault="0090288E" w:rsidP="0090288E">
      <w:pPr>
        <w:pStyle w:val="a0"/>
        <w:numPr>
          <w:ilvl w:val="0"/>
          <w:numId w:val="39"/>
        </w:numPr>
        <w:spacing w:beforeLines="50" w:before="120"/>
        <w:rPr>
          <w:rFonts w:eastAsiaTheme="minorEastAsia"/>
          <w:lang w:eastAsia="zh-CN"/>
        </w:rPr>
      </w:pPr>
      <w:r>
        <w:rPr>
          <w:rFonts w:eastAsiaTheme="minorEastAsia"/>
          <w:lang w:eastAsia="zh-CN"/>
        </w:rPr>
        <w:t>I</w:t>
      </w:r>
      <w:r>
        <w:rPr>
          <w:rFonts w:eastAsiaTheme="minorEastAsia" w:hint="eastAsia"/>
          <w:lang w:eastAsia="zh-CN"/>
        </w:rPr>
        <w:t>ssue#</w:t>
      </w:r>
      <w:r w:rsidR="00BE2300">
        <w:rPr>
          <w:rFonts w:eastAsiaTheme="minorEastAsia" w:hint="eastAsia"/>
          <w:lang w:eastAsia="zh-CN"/>
        </w:rPr>
        <w:t>2</w:t>
      </w:r>
      <w:r>
        <w:rPr>
          <w:rFonts w:eastAsiaTheme="minorEastAsia" w:hint="eastAsia"/>
          <w:lang w:eastAsia="zh-CN"/>
        </w:rPr>
        <w:t>:</w:t>
      </w:r>
    </w:p>
    <w:p w:rsidR="00757C47" w:rsidRDefault="00757C47" w:rsidP="00757C47">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RAN2#119-e, there </w:t>
      </w:r>
      <w:proofErr w:type="gramStart"/>
      <w:r>
        <w:rPr>
          <w:rFonts w:eastAsiaTheme="minorEastAsia" w:hint="eastAsia"/>
          <w:lang w:eastAsia="zh-CN"/>
        </w:rPr>
        <w:t>two following</w:t>
      </w:r>
      <w:proofErr w:type="gramEnd"/>
      <w:r>
        <w:rPr>
          <w:rFonts w:eastAsiaTheme="minorEastAsia" w:hint="eastAsia"/>
          <w:lang w:eastAsia="zh-CN"/>
        </w:rPr>
        <w:t xml:space="preserve"> solutions to handle the issue of when UE is unable to acquire the SIB19:</w:t>
      </w:r>
    </w:p>
    <w:p w:rsidR="00757C47" w:rsidRDefault="00757C47" w:rsidP="00757C47">
      <w:pPr>
        <w:pStyle w:val="a0"/>
        <w:numPr>
          <w:ilvl w:val="0"/>
          <w:numId w:val="44"/>
        </w:numPr>
        <w:spacing w:beforeLines="50" w:before="120"/>
        <w:rPr>
          <w:rFonts w:eastAsiaTheme="minorEastAsia"/>
          <w:lang w:eastAsia="zh-CN"/>
        </w:rPr>
      </w:pPr>
      <w:r>
        <w:rPr>
          <w:rFonts w:eastAsiaTheme="minorEastAsia"/>
          <w:lang w:eastAsia="zh-CN"/>
        </w:rPr>
        <w:t>C</w:t>
      </w:r>
      <w:r>
        <w:rPr>
          <w:rFonts w:eastAsiaTheme="minorEastAsia" w:hint="eastAsia"/>
          <w:lang w:eastAsia="zh-CN"/>
        </w:rPr>
        <w:t xml:space="preserve">onsider </w:t>
      </w:r>
      <w:r>
        <w:rPr>
          <w:rFonts w:eastAsiaTheme="minorEastAsia"/>
          <w:lang w:eastAsia="zh-CN"/>
        </w:rPr>
        <w:t>the</w:t>
      </w:r>
      <w:r>
        <w:rPr>
          <w:rFonts w:eastAsiaTheme="minorEastAsia" w:hint="eastAsia"/>
          <w:lang w:eastAsia="zh-CN"/>
        </w:rPr>
        <w:t xml:space="preserve"> cell as barred </w:t>
      </w:r>
      <w:r w:rsidRPr="007657F6">
        <w:rPr>
          <w:rFonts w:eastAsiaTheme="minorEastAsia"/>
          <w:lang w:eastAsia="zh-CN"/>
        </w:rPr>
        <w:t>immediately</w:t>
      </w:r>
      <w:r>
        <w:rPr>
          <w:rFonts w:eastAsiaTheme="minorEastAsia" w:hint="eastAsia"/>
          <w:lang w:eastAsia="zh-CN"/>
        </w:rPr>
        <w:t>;</w:t>
      </w:r>
    </w:p>
    <w:p w:rsidR="00757C47" w:rsidRPr="00757C47" w:rsidRDefault="00757C47" w:rsidP="00BE2300">
      <w:pPr>
        <w:pStyle w:val="a0"/>
        <w:numPr>
          <w:ilvl w:val="0"/>
          <w:numId w:val="44"/>
        </w:numPr>
        <w:spacing w:beforeLines="50" w:before="120"/>
        <w:rPr>
          <w:rFonts w:eastAsiaTheme="minorEastAsia"/>
          <w:lang w:eastAsia="zh-CN"/>
        </w:rPr>
      </w:pPr>
      <w:r>
        <w:rPr>
          <w:rFonts w:eastAsiaTheme="minorEastAsia"/>
          <w:lang w:eastAsia="zh-CN"/>
        </w:rPr>
        <w:t>C</w:t>
      </w:r>
      <w:r>
        <w:rPr>
          <w:rFonts w:eastAsiaTheme="minorEastAsia" w:hint="eastAsia"/>
          <w:lang w:eastAsia="zh-CN"/>
        </w:rPr>
        <w:t xml:space="preserve">onsider </w:t>
      </w:r>
      <w:r>
        <w:rPr>
          <w:rFonts w:eastAsiaTheme="minorEastAsia"/>
          <w:lang w:eastAsia="zh-CN"/>
        </w:rPr>
        <w:t>the</w:t>
      </w:r>
      <w:r>
        <w:rPr>
          <w:rFonts w:eastAsiaTheme="minorEastAsia" w:hint="eastAsia"/>
          <w:lang w:eastAsia="zh-CN"/>
        </w:rPr>
        <w:t xml:space="preserve"> cell as barred until </w:t>
      </w:r>
      <w:r w:rsidRPr="007657F6">
        <w:rPr>
          <w:rFonts w:eastAsiaTheme="minorEastAsia"/>
          <w:lang w:eastAsia="zh-CN"/>
        </w:rPr>
        <w:t>establishing/resuming the RRC connection</w:t>
      </w:r>
      <w:r>
        <w:rPr>
          <w:rFonts w:eastAsiaTheme="minorEastAsia" w:hint="eastAsia"/>
          <w:lang w:eastAsia="zh-CN"/>
        </w:rPr>
        <w:t>.</w:t>
      </w:r>
    </w:p>
    <w:p w:rsidR="00BE2300" w:rsidRDefault="00757C47" w:rsidP="00BE2300">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inally, </w:t>
      </w:r>
      <w:r w:rsidR="00BE2300">
        <w:rPr>
          <w:rFonts w:eastAsiaTheme="minorEastAsia" w:hint="eastAsia"/>
          <w:lang w:eastAsia="zh-CN"/>
        </w:rPr>
        <w:t xml:space="preserve">the </w:t>
      </w:r>
      <w:r w:rsidR="00BE2300">
        <w:rPr>
          <w:rFonts w:eastAsiaTheme="minorEastAsia"/>
          <w:lang w:eastAsia="zh-CN"/>
        </w:rPr>
        <w:t>following</w:t>
      </w:r>
      <w:r w:rsidR="00BE2300">
        <w:rPr>
          <w:rFonts w:eastAsiaTheme="minorEastAsia" w:hint="eastAsia"/>
          <w:lang w:eastAsia="zh-CN"/>
        </w:rPr>
        <w:t xml:space="preserve"> agreement was achieved.</w:t>
      </w:r>
    </w:p>
    <w:p w:rsidR="00FF43E3" w:rsidRPr="00757C47" w:rsidRDefault="0090288E" w:rsidP="00757C47">
      <w:pPr>
        <w:pStyle w:val="Doc-text2"/>
        <w:numPr>
          <w:ilvl w:val="0"/>
          <w:numId w:val="37"/>
        </w:numPr>
        <w:pBdr>
          <w:top w:val="single" w:sz="4" w:space="1" w:color="auto"/>
          <w:left w:val="single" w:sz="4" w:space="4" w:color="auto"/>
          <w:bottom w:val="single" w:sz="4" w:space="1" w:color="auto"/>
          <w:right w:val="single" w:sz="4" w:space="4" w:color="auto"/>
        </w:pBdr>
      </w:pPr>
      <w:r>
        <w:t xml:space="preserve">Not to pursue CR R2-2208578. </w:t>
      </w:r>
      <w:r w:rsidRPr="009610AA">
        <w:t xml:space="preserve">RAN2 </w:t>
      </w:r>
      <w:r>
        <w:t>understands</w:t>
      </w:r>
      <w:r w:rsidRPr="009610AA">
        <w:t xml:space="preserve"> that SIB19 is essential for NTN cell, and it could be up to UE implementation if UE cannot acquire SIB19</w:t>
      </w:r>
      <w:r>
        <w:t xml:space="preserve">. </w:t>
      </w:r>
      <w:r w:rsidRPr="0090288E">
        <w:rPr>
          <w:highlight w:val="yellow"/>
        </w:rPr>
        <w:t>FFS if a note is needed in the spec for this</w:t>
      </w:r>
    </w:p>
    <w:p w:rsidR="005D7EE3" w:rsidRPr="00477BC6" w:rsidRDefault="00FF43E3" w:rsidP="00FD1498">
      <w:pPr>
        <w:pStyle w:val="a0"/>
        <w:spacing w:beforeLines="50" w:before="120"/>
        <w:rPr>
          <w:rFonts w:eastAsiaTheme="minorEastAsia"/>
          <w:lang w:eastAsia="zh-CN"/>
        </w:rPr>
      </w:pPr>
      <w:r>
        <w:rPr>
          <w:rFonts w:eastAsiaTheme="minorEastAsia"/>
          <w:lang w:eastAsia="zh-CN"/>
        </w:rPr>
        <w:t>S</w:t>
      </w:r>
      <w:r>
        <w:rPr>
          <w:rFonts w:eastAsiaTheme="minorEastAsia" w:hint="eastAsia"/>
          <w:lang w:eastAsia="zh-CN"/>
        </w:rPr>
        <w:t xml:space="preserve">ince it was already agreed that SIB19 is essential for NTN cell, </w:t>
      </w:r>
      <w:r w:rsidR="00757C47">
        <w:rPr>
          <w:rFonts w:eastAsiaTheme="minorEastAsia" w:hint="eastAsia"/>
          <w:lang w:eastAsia="zh-CN"/>
        </w:rPr>
        <w:t xml:space="preserve">that </w:t>
      </w:r>
      <w:r>
        <w:rPr>
          <w:rFonts w:eastAsiaTheme="minorEastAsia" w:hint="eastAsia"/>
          <w:lang w:eastAsia="zh-CN"/>
        </w:rPr>
        <w:t xml:space="preserve">the UE </w:t>
      </w:r>
      <w:r>
        <w:rPr>
          <w:rFonts w:eastAsiaTheme="minorEastAsia"/>
          <w:lang w:eastAsia="zh-CN"/>
        </w:rPr>
        <w:t>behavior</w:t>
      </w:r>
      <w:r>
        <w:rPr>
          <w:rFonts w:eastAsiaTheme="minorEastAsia" w:hint="eastAsia"/>
          <w:lang w:eastAsia="zh-CN"/>
        </w:rPr>
        <w:t xml:space="preserve"> </w:t>
      </w:r>
      <w:r>
        <w:rPr>
          <w:rFonts w:eastAsiaTheme="minorEastAsia"/>
          <w:lang w:eastAsia="zh-CN"/>
        </w:rPr>
        <w:t>should</w:t>
      </w:r>
      <w:r>
        <w:rPr>
          <w:rFonts w:eastAsiaTheme="minorEastAsia" w:hint="eastAsia"/>
          <w:lang w:eastAsia="zh-CN"/>
        </w:rPr>
        <w:t xml:space="preserve"> be clear if </w:t>
      </w:r>
      <w:r w:rsidRPr="00FF43E3">
        <w:rPr>
          <w:rFonts w:eastAsiaTheme="minorEastAsia"/>
          <w:lang w:eastAsia="zh-CN"/>
        </w:rPr>
        <w:t>UE cannot acquire SIB19</w:t>
      </w:r>
      <w:r>
        <w:rPr>
          <w:rFonts w:eastAsiaTheme="minorEastAsia" w:hint="eastAsia"/>
          <w:lang w:eastAsia="zh-CN"/>
        </w:rPr>
        <w:t xml:space="preserve">, a NOTE </w:t>
      </w:r>
      <w:r w:rsidR="00757C47">
        <w:rPr>
          <w:rFonts w:eastAsiaTheme="minorEastAsia" w:hint="eastAsia"/>
          <w:lang w:eastAsia="zh-CN"/>
        </w:rPr>
        <w:t xml:space="preserve">is needed to state whether and when to </w:t>
      </w:r>
      <w:r w:rsidR="00821E6E">
        <w:rPr>
          <w:rFonts w:eastAsiaTheme="minorEastAsia" w:hint="eastAsia"/>
          <w:lang w:eastAsia="zh-CN"/>
        </w:rPr>
        <w:t xml:space="preserve">consider the cell is barred </w:t>
      </w:r>
      <w:r w:rsidR="00757C47">
        <w:rPr>
          <w:rFonts w:eastAsiaTheme="minorEastAsia" w:hint="eastAsia"/>
          <w:lang w:eastAsia="zh-CN"/>
        </w:rPr>
        <w:t>is up to UE implementation.</w:t>
      </w:r>
    </w:p>
    <w:p w:rsidR="00477BC6" w:rsidRDefault="00CB3040" w:rsidP="00FD1498">
      <w:pPr>
        <w:pStyle w:val="a0"/>
        <w:spacing w:beforeLines="50" w:before="120"/>
        <w:rPr>
          <w:rFonts w:eastAsiaTheme="minorEastAsia"/>
          <w:lang w:eastAsia="zh-CN"/>
        </w:rPr>
      </w:pPr>
      <w:r>
        <w:rPr>
          <w:b/>
        </w:rPr>
        <w:t xml:space="preserve">Proposal </w:t>
      </w:r>
      <w:r>
        <w:rPr>
          <w:rFonts w:eastAsiaTheme="minorEastAsia" w:hint="eastAsia"/>
          <w:b/>
          <w:lang w:eastAsia="zh-CN"/>
        </w:rPr>
        <w:t>2</w:t>
      </w:r>
      <w:r>
        <w:rPr>
          <w:b/>
        </w:rPr>
        <w:t>:</w:t>
      </w:r>
      <w:r>
        <w:rPr>
          <w:rFonts w:eastAsiaTheme="minorEastAsia" w:hint="eastAsia"/>
          <w:b/>
          <w:lang w:eastAsia="zh-CN"/>
        </w:rPr>
        <w:t xml:space="preserve"> </w:t>
      </w:r>
      <w:r w:rsidR="00A63B22">
        <w:rPr>
          <w:rFonts w:eastAsiaTheme="minorEastAsia" w:hint="eastAsia"/>
          <w:b/>
          <w:lang w:eastAsia="zh-CN"/>
        </w:rPr>
        <w:t>To illustrate that it could be up to UE implementation if UE cannot acquire S</w:t>
      </w:r>
      <w:r w:rsidR="00E15216">
        <w:rPr>
          <w:rFonts w:eastAsiaTheme="minorEastAsia" w:hint="eastAsia"/>
          <w:b/>
          <w:lang w:eastAsia="zh-CN"/>
        </w:rPr>
        <w:t>I</w:t>
      </w:r>
      <w:r w:rsidR="00A63B22">
        <w:rPr>
          <w:rFonts w:eastAsiaTheme="minorEastAsia" w:hint="eastAsia"/>
          <w:b/>
          <w:lang w:eastAsia="zh-CN"/>
        </w:rPr>
        <w:t xml:space="preserve">B19, adopt the </w:t>
      </w:r>
      <w:r w:rsidR="00A63B22">
        <w:rPr>
          <w:rFonts w:eastAsiaTheme="minorEastAsia"/>
          <w:b/>
          <w:lang w:eastAsia="zh-CN"/>
        </w:rPr>
        <w:t>modification</w:t>
      </w:r>
      <w:r w:rsidR="00A63B22">
        <w:rPr>
          <w:rFonts w:eastAsiaTheme="minorEastAsia" w:hint="eastAsia"/>
          <w:b/>
          <w:lang w:eastAsia="zh-CN"/>
        </w:rPr>
        <w:t xml:space="preserve"> in Annex A.</w:t>
      </w:r>
    </w:p>
    <w:p w:rsidR="00477BC6" w:rsidRDefault="00477BC6" w:rsidP="00FD1498">
      <w:pPr>
        <w:pStyle w:val="a0"/>
        <w:spacing w:beforeLines="50" w:before="120"/>
        <w:rPr>
          <w:rFonts w:eastAsiaTheme="minorEastAsia"/>
          <w:lang w:eastAsia="zh-CN"/>
        </w:rPr>
      </w:pPr>
    </w:p>
    <w:p w:rsidR="007E3EC5" w:rsidRDefault="007E3EC5" w:rsidP="007E3EC5">
      <w:pPr>
        <w:pStyle w:val="a0"/>
        <w:numPr>
          <w:ilvl w:val="0"/>
          <w:numId w:val="39"/>
        </w:numPr>
        <w:spacing w:beforeLines="50" w:before="120"/>
        <w:rPr>
          <w:rFonts w:eastAsiaTheme="minorEastAsia"/>
          <w:lang w:eastAsia="zh-CN"/>
        </w:rPr>
      </w:pPr>
      <w:r>
        <w:rPr>
          <w:rFonts w:eastAsiaTheme="minorEastAsia"/>
          <w:lang w:eastAsia="zh-CN"/>
        </w:rPr>
        <w:t>I</w:t>
      </w:r>
      <w:r>
        <w:rPr>
          <w:rFonts w:eastAsiaTheme="minorEastAsia" w:hint="eastAsia"/>
          <w:lang w:eastAsia="zh-CN"/>
        </w:rPr>
        <w:t>ssue#</w:t>
      </w:r>
      <w:r w:rsidR="00DF4AC5">
        <w:rPr>
          <w:rFonts w:eastAsiaTheme="minorEastAsia" w:hint="eastAsia"/>
          <w:lang w:eastAsia="zh-CN"/>
        </w:rPr>
        <w:t>3</w:t>
      </w:r>
      <w:r>
        <w:rPr>
          <w:rFonts w:eastAsiaTheme="minorEastAsia" w:hint="eastAsia"/>
          <w:lang w:eastAsia="zh-CN"/>
        </w:rPr>
        <w:t>:</w:t>
      </w:r>
    </w:p>
    <w:p w:rsidR="007E3EC5" w:rsidRDefault="007E3EC5" w:rsidP="007E3EC5">
      <w:pPr>
        <w:pStyle w:val="Doc-text2"/>
        <w:numPr>
          <w:ilvl w:val="0"/>
          <w:numId w:val="41"/>
        </w:numPr>
        <w:pBdr>
          <w:top w:val="single" w:sz="4" w:space="1" w:color="auto"/>
          <w:left w:val="single" w:sz="4" w:space="4" w:color="auto"/>
          <w:bottom w:val="single" w:sz="4" w:space="1" w:color="auto"/>
          <w:right w:val="single" w:sz="4" w:space="4" w:color="auto"/>
        </w:pBdr>
      </w:pPr>
      <w:r>
        <w:lastRenderedPageBreak/>
        <w:t xml:space="preserve">RAN2 understands that the UE can use assistance information of neighbour cells in SIB19 for mobility purposes in RRC Connected. </w:t>
      </w:r>
      <w:r w:rsidRPr="007E3EC5">
        <w:rPr>
          <w:highlight w:val="yellow"/>
        </w:rPr>
        <w:t>FFS if this needs to be captured in Stage2 and whether something needs to be captured for RRC idle</w:t>
      </w:r>
    </w:p>
    <w:p w:rsidR="005D7EE3" w:rsidRDefault="00F9717F" w:rsidP="00FD1498">
      <w:pPr>
        <w:pStyle w:val="a0"/>
        <w:spacing w:beforeLines="50" w:before="120"/>
        <w:rPr>
          <w:rFonts w:eastAsiaTheme="minorEastAsia"/>
          <w:lang w:eastAsia="zh-CN"/>
        </w:rPr>
      </w:pPr>
      <w:r>
        <w:rPr>
          <w:rFonts w:eastAsiaTheme="minorEastAsia" w:hint="eastAsia"/>
          <w:lang w:eastAsia="zh-CN"/>
        </w:rPr>
        <w:t>To make the specific clear</w:t>
      </w:r>
      <w:r w:rsidR="007D76E8">
        <w:rPr>
          <w:rFonts w:eastAsiaTheme="minorEastAsia" w:hint="eastAsia"/>
          <w:lang w:eastAsia="zh-CN"/>
        </w:rPr>
        <w:t>er</w:t>
      </w:r>
      <w:r>
        <w:rPr>
          <w:rFonts w:eastAsiaTheme="minorEastAsia" w:hint="eastAsia"/>
          <w:lang w:eastAsia="zh-CN"/>
        </w:rPr>
        <w:t xml:space="preserve">, a state can be captured in stage2 to </w:t>
      </w:r>
      <w:r>
        <w:rPr>
          <w:rFonts w:eastAsiaTheme="minorEastAsia"/>
          <w:lang w:eastAsia="zh-CN"/>
        </w:rPr>
        <w:t>illustrate</w:t>
      </w:r>
      <w:r>
        <w:rPr>
          <w:rFonts w:eastAsiaTheme="minorEastAsia" w:hint="eastAsia"/>
          <w:lang w:eastAsia="zh-CN"/>
        </w:rPr>
        <w:t xml:space="preserve"> that </w:t>
      </w:r>
      <w:r w:rsidRPr="00F9717F">
        <w:rPr>
          <w:rFonts w:eastAsiaTheme="minorEastAsia"/>
          <w:lang w:eastAsia="zh-CN"/>
        </w:rPr>
        <w:t>UE can use assistance information of neighbour cells in SIB19 for mobility purposes</w:t>
      </w:r>
      <w:r w:rsidRPr="00F9717F">
        <w:rPr>
          <w:rFonts w:eastAsiaTheme="minorEastAsia" w:hint="eastAsia"/>
          <w:lang w:eastAsia="zh-CN"/>
        </w:rPr>
        <w:t xml:space="preserve"> </w:t>
      </w:r>
      <w:r>
        <w:rPr>
          <w:rFonts w:eastAsiaTheme="minorEastAsia" w:hint="eastAsia"/>
          <w:lang w:eastAsia="zh-CN"/>
        </w:rPr>
        <w:t xml:space="preserve">in RRC_CONNECTED. </w:t>
      </w:r>
      <w:r>
        <w:rPr>
          <w:rFonts w:eastAsiaTheme="minorEastAsia"/>
          <w:lang w:eastAsia="zh-CN"/>
        </w:rPr>
        <w:t>T</w:t>
      </w:r>
      <w:r>
        <w:rPr>
          <w:rFonts w:eastAsiaTheme="minorEastAsia" w:hint="eastAsia"/>
          <w:lang w:eastAsia="zh-CN"/>
        </w:rPr>
        <w:t>he modification can refer to Annex B.</w:t>
      </w:r>
    </w:p>
    <w:p w:rsidR="004A759D" w:rsidRDefault="00F9717F" w:rsidP="00FD1498">
      <w:pPr>
        <w:pStyle w:val="a0"/>
        <w:spacing w:beforeLines="50" w:before="120"/>
        <w:rPr>
          <w:rFonts w:eastAsiaTheme="minorEastAsia"/>
          <w:lang w:eastAsia="zh-CN"/>
        </w:rPr>
      </w:pPr>
      <w:r>
        <w:rPr>
          <w:b/>
        </w:rPr>
        <w:t xml:space="preserve">Proposal </w:t>
      </w:r>
      <w:r>
        <w:rPr>
          <w:rFonts w:eastAsiaTheme="minorEastAsia" w:hint="eastAsia"/>
          <w:b/>
          <w:lang w:eastAsia="zh-CN"/>
        </w:rPr>
        <w:t>3</w:t>
      </w:r>
      <w:r>
        <w:rPr>
          <w:b/>
        </w:rPr>
        <w:t>:</w:t>
      </w:r>
      <w:r>
        <w:rPr>
          <w:rFonts w:eastAsiaTheme="minorEastAsia" w:hint="eastAsia"/>
          <w:b/>
          <w:lang w:eastAsia="zh-CN"/>
        </w:rPr>
        <w:t xml:space="preserve"> To illustrate that </w:t>
      </w:r>
      <w:r w:rsidR="00A43C5E" w:rsidRPr="00A43C5E">
        <w:rPr>
          <w:rFonts w:eastAsiaTheme="minorEastAsia"/>
          <w:b/>
          <w:lang w:eastAsia="zh-CN"/>
        </w:rPr>
        <w:t>UE can use assistance information of neighbour cells in SIB19 for mobility purposes in RRC_</w:t>
      </w:r>
      <w:proofErr w:type="gramStart"/>
      <w:r w:rsidR="00A43C5E" w:rsidRPr="00A43C5E">
        <w:rPr>
          <w:rFonts w:eastAsiaTheme="minorEastAsia"/>
          <w:b/>
          <w:lang w:eastAsia="zh-CN"/>
        </w:rPr>
        <w:t>CONNECTED</w:t>
      </w:r>
      <w:r>
        <w:rPr>
          <w:rFonts w:eastAsiaTheme="minorEastAsia" w:hint="eastAsia"/>
          <w:b/>
          <w:lang w:eastAsia="zh-CN"/>
        </w:rPr>
        <w:t>,</w:t>
      </w:r>
      <w:proofErr w:type="gramEnd"/>
      <w:r>
        <w:rPr>
          <w:rFonts w:eastAsiaTheme="minorEastAsia" w:hint="eastAsia"/>
          <w:b/>
          <w:lang w:eastAsia="zh-CN"/>
        </w:rPr>
        <w:t xml:space="preserve"> adopt the </w:t>
      </w:r>
      <w:r>
        <w:rPr>
          <w:rFonts w:eastAsiaTheme="minorEastAsia"/>
          <w:b/>
          <w:lang w:eastAsia="zh-CN"/>
        </w:rPr>
        <w:t>modification</w:t>
      </w:r>
      <w:r>
        <w:rPr>
          <w:rFonts w:eastAsiaTheme="minorEastAsia" w:hint="eastAsia"/>
          <w:b/>
          <w:lang w:eastAsia="zh-CN"/>
        </w:rPr>
        <w:t xml:space="preserve"> in Annex </w:t>
      </w:r>
      <w:r w:rsidR="00A43C5E">
        <w:rPr>
          <w:rFonts w:eastAsiaTheme="minorEastAsia" w:hint="eastAsia"/>
          <w:b/>
          <w:lang w:eastAsia="zh-CN"/>
        </w:rPr>
        <w:t>B</w:t>
      </w:r>
      <w:r>
        <w:rPr>
          <w:rFonts w:eastAsiaTheme="minorEastAsia" w:hint="eastAsia"/>
          <w:b/>
          <w:lang w:eastAsia="zh-CN"/>
        </w:rPr>
        <w:t>.</w:t>
      </w:r>
    </w:p>
    <w:p w:rsidR="005D7EE3" w:rsidRPr="0064299E" w:rsidRDefault="005D7EE3" w:rsidP="00FD1498">
      <w:pPr>
        <w:pStyle w:val="a0"/>
        <w:spacing w:beforeLines="50" w:before="120"/>
        <w:rPr>
          <w:rFonts w:eastAsiaTheme="minorEastAsia"/>
          <w:lang w:eastAsia="zh-CN"/>
        </w:rPr>
      </w:pPr>
    </w:p>
    <w:bookmarkEnd w:id="8"/>
    <w:bookmarkEnd w:id="9"/>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 xml:space="preserve">According to the analysis in section 2, </w:t>
      </w:r>
      <w:r w:rsidR="00942905">
        <w:rPr>
          <w:rFonts w:eastAsia="宋体"/>
          <w:lang w:val="en-GB" w:eastAsia="zh-CN"/>
        </w:rPr>
        <w:t>the following proposals are provided:</w:t>
      </w:r>
    </w:p>
    <w:p w:rsidR="00FD07CF" w:rsidRPr="00FD1498" w:rsidRDefault="00910551" w:rsidP="00FD07CF">
      <w:pPr>
        <w:spacing w:beforeLines="50" w:before="120" w:afterLines="50" w:after="120"/>
        <w:rPr>
          <w:rFonts w:eastAsiaTheme="minorEastAsia"/>
          <w:b/>
          <w:lang w:eastAsia="zh-CN"/>
        </w:rPr>
      </w:pPr>
      <w:r>
        <w:rPr>
          <w:b/>
        </w:rPr>
        <w:t xml:space="preserve">Proposal </w:t>
      </w:r>
      <w:r w:rsidRPr="00F9068A">
        <w:rPr>
          <w:rFonts w:hint="eastAsia"/>
          <w:b/>
        </w:rPr>
        <w:t>1</w:t>
      </w:r>
      <w:r>
        <w:rPr>
          <w:b/>
        </w:rPr>
        <w:t>:</w:t>
      </w:r>
      <w:r>
        <w:rPr>
          <w:rFonts w:eastAsiaTheme="minorEastAsia" w:hint="eastAsia"/>
          <w:b/>
          <w:lang w:eastAsia="zh-CN"/>
        </w:rPr>
        <w:t xml:space="preserve"> There is no need to add any </w:t>
      </w:r>
      <w:r w:rsidRPr="008B60CB">
        <w:rPr>
          <w:rFonts w:eastAsiaTheme="minorEastAsia"/>
          <w:b/>
          <w:lang w:eastAsia="zh-CN"/>
        </w:rPr>
        <w:t>clarification or note to</w:t>
      </w:r>
      <w:r>
        <w:rPr>
          <w:rFonts w:eastAsiaTheme="minorEastAsia" w:hint="eastAsia"/>
          <w:b/>
          <w:lang w:eastAsia="zh-CN"/>
        </w:rPr>
        <w:t xml:space="preserve"> explain </w:t>
      </w:r>
      <w:r>
        <w:rPr>
          <w:rFonts w:eastAsiaTheme="minorEastAsia"/>
          <w:b/>
          <w:lang w:eastAsia="zh-CN"/>
        </w:rPr>
        <w:t>the</w:t>
      </w:r>
      <w:r>
        <w:rPr>
          <w:rFonts w:eastAsiaTheme="minorEastAsia" w:hint="eastAsia"/>
          <w:b/>
          <w:lang w:eastAsia="zh-CN"/>
        </w:rPr>
        <w:t xml:space="preserve"> </w:t>
      </w:r>
      <w:r w:rsidRPr="008B60CB">
        <w:rPr>
          <w:rFonts w:eastAsiaTheme="minorEastAsia"/>
          <w:b/>
          <w:lang w:eastAsia="zh-CN"/>
        </w:rPr>
        <w:t>consistency</w:t>
      </w:r>
      <w:r>
        <w:rPr>
          <w:rFonts w:eastAsiaTheme="minorEastAsia" w:hint="eastAsia"/>
          <w:b/>
          <w:lang w:eastAsia="zh-CN"/>
        </w:rPr>
        <w:t xml:space="preserve"> of frequency information in SIB2/4 and SIB19.</w:t>
      </w:r>
    </w:p>
    <w:p w:rsidR="00AC716D" w:rsidRPr="00FD1498" w:rsidRDefault="00910551" w:rsidP="00FD1498">
      <w:pPr>
        <w:pStyle w:val="a0"/>
        <w:spacing w:beforeLines="50" w:before="120"/>
        <w:rPr>
          <w:rFonts w:eastAsiaTheme="minorEastAsia"/>
          <w:b/>
          <w:lang w:eastAsia="zh-CN"/>
        </w:rPr>
      </w:pPr>
      <w:r>
        <w:rPr>
          <w:b/>
        </w:rPr>
        <w:t xml:space="preserve">Proposal </w:t>
      </w:r>
      <w:r>
        <w:rPr>
          <w:rFonts w:eastAsiaTheme="minorEastAsia" w:hint="eastAsia"/>
          <w:b/>
          <w:lang w:eastAsia="zh-CN"/>
        </w:rPr>
        <w:t>2</w:t>
      </w:r>
      <w:r>
        <w:rPr>
          <w:b/>
        </w:rPr>
        <w:t>:</w:t>
      </w:r>
      <w:r>
        <w:rPr>
          <w:rFonts w:eastAsiaTheme="minorEastAsia" w:hint="eastAsia"/>
          <w:b/>
          <w:lang w:eastAsia="zh-CN"/>
        </w:rPr>
        <w:t xml:space="preserve"> To illustrate that it could be up to UE implementation if UE cannot acquire SIB19, adopt the </w:t>
      </w:r>
      <w:r>
        <w:rPr>
          <w:rFonts w:eastAsiaTheme="minorEastAsia"/>
          <w:b/>
          <w:lang w:eastAsia="zh-CN"/>
        </w:rPr>
        <w:t>modification</w:t>
      </w:r>
      <w:r>
        <w:rPr>
          <w:rFonts w:eastAsiaTheme="minorEastAsia" w:hint="eastAsia"/>
          <w:b/>
          <w:lang w:eastAsia="zh-CN"/>
        </w:rPr>
        <w:t xml:space="preserve"> in Annex A.</w:t>
      </w:r>
    </w:p>
    <w:p w:rsidR="00BE00CF" w:rsidRPr="00021939" w:rsidRDefault="00910551" w:rsidP="00021939">
      <w:pPr>
        <w:pStyle w:val="a5"/>
        <w:jc w:val="both"/>
        <w:rPr>
          <w:b/>
          <w:lang w:eastAsia="zh-CN"/>
        </w:rPr>
      </w:pPr>
      <w:r>
        <w:rPr>
          <w:b/>
        </w:rPr>
        <w:t xml:space="preserve">Proposal </w:t>
      </w:r>
      <w:r>
        <w:rPr>
          <w:rFonts w:eastAsiaTheme="minorEastAsia" w:hint="eastAsia"/>
          <w:b/>
          <w:lang w:eastAsia="zh-CN"/>
        </w:rPr>
        <w:t>3</w:t>
      </w:r>
      <w:r>
        <w:rPr>
          <w:b/>
        </w:rPr>
        <w:t>:</w:t>
      </w:r>
      <w:r>
        <w:rPr>
          <w:rFonts w:eastAsiaTheme="minorEastAsia" w:hint="eastAsia"/>
          <w:b/>
          <w:lang w:eastAsia="zh-CN"/>
        </w:rPr>
        <w:t xml:space="preserve"> To illustrate that </w:t>
      </w:r>
      <w:r w:rsidRPr="00A43C5E">
        <w:rPr>
          <w:rFonts w:eastAsiaTheme="minorEastAsia"/>
          <w:b/>
          <w:lang w:eastAsia="zh-CN"/>
        </w:rPr>
        <w:t>UE can use assistance information of neighbour cells in SIB19 for mobility purposes in RRC_</w:t>
      </w:r>
      <w:proofErr w:type="gramStart"/>
      <w:r w:rsidRPr="00A43C5E">
        <w:rPr>
          <w:rFonts w:eastAsiaTheme="minorEastAsia"/>
          <w:b/>
          <w:lang w:eastAsia="zh-CN"/>
        </w:rPr>
        <w:t>CONNECTED</w:t>
      </w:r>
      <w:r>
        <w:rPr>
          <w:rFonts w:eastAsiaTheme="minorEastAsia" w:hint="eastAsia"/>
          <w:b/>
          <w:lang w:eastAsia="zh-CN"/>
        </w:rPr>
        <w:t>,</w:t>
      </w:r>
      <w:proofErr w:type="gramEnd"/>
      <w:r>
        <w:rPr>
          <w:rFonts w:eastAsiaTheme="minorEastAsia" w:hint="eastAsia"/>
          <w:b/>
          <w:lang w:eastAsia="zh-CN"/>
        </w:rPr>
        <w:t xml:space="preserve"> adopt the </w:t>
      </w:r>
      <w:r>
        <w:rPr>
          <w:rFonts w:eastAsiaTheme="minorEastAsia"/>
          <w:b/>
          <w:lang w:eastAsia="zh-CN"/>
        </w:rPr>
        <w:t>modification</w:t>
      </w:r>
      <w:r>
        <w:rPr>
          <w:rFonts w:eastAsiaTheme="minorEastAsia" w:hint="eastAsia"/>
          <w:b/>
          <w:lang w:eastAsia="zh-CN"/>
        </w:rPr>
        <w:t xml:space="preserve"> in Annex B.</w:t>
      </w:r>
    </w:p>
    <w:p w:rsidR="008743D9" w:rsidRDefault="008743D9" w:rsidP="008743D9">
      <w:pPr>
        <w:pStyle w:val="1"/>
        <w:jc w:val="both"/>
      </w:pPr>
      <w:r>
        <w:rPr>
          <w:rFonts w:hint="eastAsia"/>
        </w:rPr>
        <w:t>Reference</w:t>
      </w:r>
    </w:p>
    <w:p w:rsidR="008743D9" w:rsidRDefault="008743D9" w:rsidP="008743D9">
      <w:pPr>
        <w:pStyle w:val="a0"/>
        <w:numPr>
          <w:ilvl w:val="0"/>
          <w:numId w:val="8"/>
        </w:numPr>
        <w:rPr>
          <w:rFonts w:eastAsiaTheme="minorEastAsia" w:hint="eastAsia"/>
          <w:lang w:eastAsia="zh-CN"/>
        </w:rPr>
      </w:pPr>
      <w:r>
        <w:rPr>
          <w:rFonts w:eastAsiaTheme="minorEastAsia" w:hint="eastAsia"/>
          <w:lang w:eastAsia="zh-CN"/>
        </w:rPr>
        <w:t xml:space="preserve">TS 38.304 </w:t>
      </w:r>
      <w:r w:rsidR="001244EB">
        <w:rPr>
          <w:rFonts w:eastAsiaTheme="minorEastAsia" w:hint="eastAsia"/>
          <w:lang w:eastAsia="zh-CN"/>
        </w:rPr>
        <w:t>V17.2.0</w:t>
      </w:r>
      <w:r w:rsidR="001244EB">
        <w:rPr>
          <w:rFonts w:eastAsiaTheme="minorEastAsia" w:hint="eastAsia"/>
          <w:lang w:eastAsia="zh-CN"/>
        </w:rPr>
        <w:t xml:space="preserve"> </w:t>
      </w:r>
      <w:r w:rsidRPr="00D57EA8">
        <w:t xml:space="preserve">User Equipment (UE) procedures in </w:t>
      </w:r>
      <w:proofErr w:type="gramStart"/>
      <w:r w:rsidRPr="00D57EA8">
        <w:t>Idle</w:t>
      </w:r>
      <w:proofErr w:type="gramEnd"/>
      <w:r w:rsidRPr="00D57EA8">
        <w:t xml:space="preserve"> mode and RRC</w:t>
      </w:r>
      <w:r>
        <w:rPr>
          <w:rFonts w:eastAsiaTheme="minorEastAsia" w:hint="eastAsia"/>
          <w:lang w:eastAsia="zh-CN"/>
        </w:rPr>
        <w:t xml:space="preserve"> </w:t>
      </w:r>
      <w:r w:rsidRPr="00D57EA8">
        <w:t>Inactive state</w:t>
      </w:r>
      <w:r>
        <w:rPr>
          <w:rFonts w:eastAsiaTheme="minorEastAsia" w:hint="eastAsia"/>
          <w:lang w:eastAsia="zh-CN"/>
        </w:rPr>
        <w:t>.</w:t>
      </w:r>
    </w:p>
    <w:p w:rsidR="008743D9" w:rsidRPr="008743D9" w:rsidRDefault="008743D9" w:rsidP="001244EB">
      <w:pPr>
        <w:pStyle w:val="a0"/>
        <w:numPr>
          <w:ilvl w:val="0"/>
          <w:numId w:val="8"/>
        </w:numPr>
        <w:rPr>
          <w:rFonts w:eastAsiaTheme="minorEastAsia"/>
          <w:lang w:eastAsia="zh-CN"/>
        </w:rPr>
      </w:pPr>
      <w:r>
        <w:rPr>
          <w:rFonts w:eastAsiaTheme="minorEastAsia" w:hint="eastAsia"/>
          <w:lang w:eastAsia="zh-CN"/>
        </w:rPr>
        <w:t>TS 38.3</w:t>
      </w:r>
      <w:r>
        <w:rPr>
          <w:rFonts w:eastAsiaTheme="minorEastAsia" w:hint="eastAsia"/>
          <w:lang w:eastAsia="zh-CN"/>
        </w:rPr>
        <w:t>31</w:t>
      </w:r>
      <w:r w:rsidR="001244EB">
        <w:rPr>
          <w:rFonts w:eastAsiaTheme="minorEastAsia" w:hint="eastAsia"/>
          <w:lang w:eastAsia="zh-CN"/>
        </w:rPr>
        <w:t xml:space="preserve"> V17.2.0 </w:t>
      </w:r>
      <w:r w:rsidR="001244EB" w:rsidRPr="001244EB">
        <w:rPr>
          <w:rFonts w:eastAsiaTheme="minorEastAsia"/>
          <w:lang w:eastAsia="zh-CN"/>
        </w:rPr>
        <w:t xml:space="preserve">Radio </w:t>
      </w:r>
      <w:bookmarkStart w:id="10" w:name="_GoBack"/>
      <w:bookmarkEnd w:id="10"/>
      <w:r w:rsidR="001244EB" w:rsidRPr="001244EB">
        <w:rPr>
          <w:rFonts w:eastAsiaTheme="minorEastAsia"/>
          <w:lang w:eastAsia="zh-CN"/>
        </w:rPr>
        <w:t>Resource Control (RRC) protocol specification</w:t>
      </w:r>
    </w:p>
    <w:p w:rsidR="008743D9" w:rsidRPr="0094383B" w:rsidRDefault="008743D9" w:rsidP="0094383B">
      <w:pPr>
        <w:pStyle w:val="a0"/>
        <w:rPr>
          <w:rFonts w:eastAsiaTheme="minorEastAsia"/>
          <w:lang w:eastAsia="zh-CN"/>
        </w:rPr>
      </w:pPr>
    </w:p>
    <w:p w:rsidR="00625BA1" w:rsidRDefault="00F8302B" w:rsidP="00625BA1">
      <w:pPr>
        <w:pStyle w:val="1"/>
        <w:numPr>
          <w:ilvl w:val="0"/>
          <w:numId w:val="0"/>
        </w:numPr>
        <w:ind w:left="567" w:hanging="567"/>
      </w:pPr>
      <w:r>
        <w:rPr>
          <w:rFonts w:hint="eastAsia"/>
        </w:rPr>
        <w:t>Annex A</w:t>
      </w:r>
    </w:p>
    <w:p w:rsidR="00FD1498" w:rsidRDefault="00BE2300" w:rsidP="00751D1F">
      <w:pPr>
        <w:pStyle w:val="a0"/>
        <w:rPr>
          <w:rFonts w:eastAsiaTheme="minorEastAsia"/>
          <w:sz w:val="28"/>
          <w:szCs w:val="20"/>
          <w:lang w:val="en-GB" w:eastAsia="zh-CN"/>
        </w:rPr>
      </w:pPr>
      <w:r>
        <w:rPr>
          <w:rFonts w:eastAsiaTheme="minorEastAsia"/>
          <w:sz w:val="28"/>
          <w:szCs w:val="20"/>
          <w:lang w:val="en-GB" w:eastAsia="zh-CN"/>
        </w:rPr>
        <w:t>M</w:t>
      </w:r>
      <w:r>
        <w:rPr>
          <w:rFonts w:eastAsiaTheme="minorEastAsia" w:hint="eastAsia"/>
          <w:sz w:val="28"/>
          <w:szCs w:val="20"/>
          <w:lang w:val="en-GB" w:eastAsia="zh-CN"/>
        </w:rPr>
        <w:t>odification on 38.331</w:t>
      </w:r>
    </w:p>
    <w:p w:rsidR="00BE2300" w:rsidRPr="00BE2300" w:rsidRDefault="00BE2300" w:rsidP="00BE2300">
      <w:pPr>
        <w:keepNext/>
        <w:keepLines/>
        <w:overflowPunct w:val="0"/>
        <w:autoSpaceDE w:val="0"/>
        <w:autoSpaceDN w:val="0"/>
        <w:adjustRightInd w:val="0"/>
        <w:spacing w:before="120" w:after="180"/>
        <w:textAlignment w:val="baseline"/>
        <w:outlineLvl w:val="3"/>
        <w:rPr>
          <w:rFonts w:ascii="Arial" w:eastAsia="MS Mincho" w:hAnsi="Arial"/>
          <w:sz w:val="24"/>
          <w:szCs w:val="20"/>
          <w:lang w:val="en-GB" w:eastAsia="ja-JP"/>
        </w:rPr>
      </w:pPr>
      <w:r w:rsidRPr="00BE2300">
        <w:rPr>
          <w:rFonts w:ascii="Arial" w:eastAsia="MS Mincho" w:hAnsi="Arial"/>
          <w:sz w:val="24"/>
          <w:szCs w:val="20"/>
          <w:lang w:val="en-GB" w:eastAsia="ja-JP"/>
        </w:rPr>
        <w:t>5.2.2.5</w:t>
      </w:r>
      <w:r w:rsidRPr="00BE2300">
        <w:rPr>
          <w:rFonts w:ascii="Arial" w:eastAsia="MS Mincho" w:hAnsi="Arial"/>
          <w:sz w:val="24"/>
          <w:szCs w:val="20"/>
          <w:lang w:val="en-GB" w:eastAsia="ja-JP"/>
        </w:rPr>
        <w:tab/>
        <w:t>Essential system information missing</w:t>
      </w:r>
    </w:p>
    <w:p w:rsidR="00263FCF" w:rsidRPr="00B55E3E" w:rsidRDefault="00263FCF" w:rsidP="00263FCF">
      <w:pPr>
        <w:rPr>
          <w:rFonts w:eastAsia="MS Mincho"/>
        </w:rPr>
      </w:pPr>
      <w:r w:rsidRPr="00B55E3E">
        <w:t>The UE shall:</w:t>
      </w:r>
    </w:p>
    <w:p w:rsidR="00263FCF" w:rsidRPr="00B55E3E" w:rsidRDefault="00263FCF" w:rsidP="00263FCF">
      <w:pPr>
        <w:pStyle w:val="B1"/>
      </w:pPr>
      <w:r w:rsidRPr="00B55E3E">
        <w:t>1&gt;</w:t>
      </w:r>
      <w:r w:rsidRPr="00B55E3E">
        <w:tab/>
        <w:t>if in RRC_IDLE or in RRC_INACTIVE or in RRC_CONNECTED while T311 is running:</w:t>
      </w:r>
    </w:p>
    <w:p w:rsidR="00263FCF" w:rsidRPr="00B55E3E" w:rsidRDefault="00263FCF" w:rsidP="00263FCF">
      <w:pPr>
        <w:pStyle w:val="B2"/>
      </w:pPr>
      <w:r w:rsidRPr="00B55E3E">
        <w:t>2&gt;</w:t>
      </w:r>
      <w:r w:rsidRPr="00B55E3E">
        <w:tab/>
        <w:t xml:space="preserve">if the UE is unable to acquire the </w:t>
      </w:r>
      <w:r w:rsidRPr="00B55E3E">
        <w:rPr>
          <w:i/>
        </w:rPr>
        <w:t>MIB</w:t>
      </w:r>
      <w:r w:rsidRPr="00B55E3E">
        <w:t>:</w:t>
      </w:r>
    </w:p>
    <w:p w:rsidR="00263FCF" w:rsidRPr="00B55E3E" w:rsidRDefault="00263FCF" w:rsidP="00263FCF">
      <w:pPr>
        <w:pStyle w:val="B3"/>
      </w:pPr>
      <w:r w:rsidRPr="00B55E3E">
        <w:t>3&gt;</w:t>
      </w:r>
      <w:r w:rsidRPr="00B55E3E">
        <w:tab/>
        <w:t>consider the cell as barred in accordance with TS 38.304 [20];</w:t>
      </w:r>
    </w:p>
    <w:p w:rsidR="00263FCF" w:rsidRPr="00B55E3E" w:rsidRDefault="00263FCF" w:rsidP="00263FCF">
      <w:pPr>
        <w:pStyle w:val="B3"/>
      </w:pPr>
      <w:r w:rsidRPr="00B55E3E">
        <w:t>3&gt;</w:t>
      </w:r>
      <w:r w:rsidRPr="00B55E3E">
        <w:tab/>
        <w:t xml:space="preserve">perform barring as if </w:t>
      </w:r>
      <w:r w:rsidRPr="00B55E3E">
        <w:rPr>
          <w:i/>
        </w:rPr>
        <w:t>intraFreqReselection</w:t>
      </w:r>
      <w:r w:rsidRPr="00B55E3E">
        <w:t xml:space="preserve"> is set to allowed;</w:t>
      </w:r>
    </w:p>
    <w:p w:rsidR="00263FCF" w:rsidRPr="00B55E3E" w:rsidRDefault="00263FCF" w:rsidP="00263FCF">
      <w:pPr>
        <w:pStyle w:val="B2"/>
      </w:pPr>
      <w:r w:rsidRPr="00B55E3E">
        <w:t>2&gt;</w:t>
      </w:r>
      <w:r w:rsidRPr="00B55E3E">
        <w:tab/>
        <w:t xml:space="preserve">else if the UE is unable to acquire the </w:t>
      </w:r>
      <w:r w:rsidRPr="00B55E3E">
        <w:rPr>
          <w:i/>
        </w:rPr>
        <w:t>SIB1</w:t>
      </w:r>
      <w:r w:rsidRPr="00B55E3E">
        <w:t>:</w:t>
      </w:r>
    </w:p>
    <w:p w:rsidR="00263FCF" w:rsidRPr="00B55E3E" w:rsidRDefault="00263FCF" w:rsidP="00263FCF">
      <w:pPr>
        <w:pStyle w:val="B3"/>
      </w:pPr>
      <w:r w:rsidRPr="00B55E3E">
        <w:t>3&gt;</w:t>
      </w:r>
      <w:r w:rsidRPr="00B55E3E">
        <w:tab/>
        <w:t>consider the cell as barred in accordance with TS 38.304 [20];</w:t>
      </w:r>
    </w:p>
    <w:p w:rsidR="00263FCF" w:rsidRPr="00B55E3E" w:rsidRDefault="00263FCF" w:rsidP="00263FCF">
      <w:pPr>
        <w:pStyle w:val="B3"/>
      </w:pPr>
      <w:r w:rsidRPr="00B55E3E">
        <w:t>3&gt;</w:t>
      </w:r>
      <w:r w:rsidRPr="00B55E3E">
        <w:tab/>
        <w:t xml:space="preserve">if the UE is a </w:t>
      </w:r>
      <w:proofErr w:type="spellStart"/>
      <w:r w:rsidRPr="00B55E3E">
        <w:t>RedCap</w:t>
      </w:r>
      <w:proofErr w:type="spellEnd"/>
      <w:r w:rsidRPr="00B55E3E">
        <w:t xml:space="preserve"> UE:</w:t>
      </w:r>
    </w:p>
    <w:p w:rsidR="00263FCF" w:rsidRPr="00B55E3E" w:rsidRDefault="00263FCF" w:rsidP="00263FCF">
      <w:pPr>
        <w:pStyle w:val="B4"/>
      </w:pPr>
      <w:r w:rsidRPr="00B55E3E">
        <w:t>4&gt;</w:t>
      </w:r>
      <w:r w:rsidRPr="00B55E3E">
        <w:tab/>
      </w:r>
      <w:proofErr w:type="spellStart"/>
      <w:r w:rsidRPr="00B55E3E">
        <w:t>peform</w:t>
      </w:r>
      <w:proofErr w:type="spellEnd"/>
      <w:r w:rsidRPr="00B55E3E">
        <w:t xml:space="preserve"> barring as if </w:t>
      </w:r>
      <w:proofErr w:type="spellStart"/>
      <w:r w:rsidRPr="00B55E3E">
        <w:rPr>
          <w:i/>
          <w:iCs/>
        </w:rPr>
        <w:t>intraFreqReselectionRedCap</w:t>
      </w:r>
      <w:proofErr w:type="spellEnd"/>
      <w:r w:rsidRPr="00B55E3E">
        <w:t xml:space="preserve"> is set to allowed;</w:t>
      </w:r>
    </w:p>
    <w:p w:rsidR="00263FCF" w:rsidRPr="00B55E3E" w:rsidRDefault="00263FCF" w:rsidP="00263FCF">
      <w:pPr>
        <w:pStyle w:val="B3"/>
      </w:pPr>
      <w:r w:rsidRPr="00B55E3E">
        <w:t>3&gt;</w:t>
      </w:r>
      <w:r w:rsidRPr="00B55E3E">
        <w:tab/>
        <w:t>else:</w:t>
      </w:r>
    </w:p>
    <w:p w:rsidR="00BE2300" w:rsidRPr="00BE2300" w:rsidRDefault="00263FCF" w:rsidP="00263FCF">
      <w:pPr>
        <w:numPr>
          <w:ilvl w:val="0"/>
          <w:numId w:val="7"/>
        </w:numPr>
        <w:tabs>
          <w:tab w:val="clear" w:pos="851"/>
          <w:tab w:val="num" w:pos="360"/>
        </w:tabs>
        <w:overflowPunct w:val="0"/>
        <w:autoSpaceDE w:val="0"/>
        <w:autoSpaceDN w:val="0"/>
        <w:adjustRightInd w:val="0"/>
        <w:spacing w:after="180"/>
        <w:ind w:left="1418" w:hanging="284"/>
        <w:textAlignment w:val="baseline"/>
        <w:rPr>
          <w:iCs/>
          <w:szCs w:val="20"/>
          <w:lang w:val="en-GB" w:eastAsia="ja-JP"/>
        </w:rPr>
      </w:pPr>
      <w:r w:rsidRPr="00B55E3E">
        <w:t>4&gt;</w:t>
      </w:r>
      <w:r w:rsidRPr="00B55E3E">
        <w:tab/>
        <w:t>perform cell re-selection to other cells on the same frequency as the barred cell as specified in TS 38.304 [20]</w:t>
      </w:r>
      <w:r w:rsidRPr="00B55E3E">
        <w:rPr>
          <w:iCs/>
        </w:rPr>
        <w:t>.</w:t>
      </w:r>
    </w:p>
    <w:p w:rsidR="00BE2300" w:rsidRDefault="00BE2300" w:rsidP="00751D1F">
      <w:pPr>
        <w:pStyle w:val="a0"/>
        <w:rPr>
          <w:rFonts w:eastAsiaTheme="minorEastAsia"/>
          <w:szCs w:val="20"/>
          <w:lang w:val="en-GB" w:eastAsia="zh-CN"/>
        </w:rPr>
      </w:pPr>
      <w:ins w:id="11" w:author="CATT" w:date="2022-09-30T17:15:00Z">
        <w:r>
          <w:rPr>
            <w:rFonts w:eastAsiaTheme="minorEastAsia" w:hint="eastAsia"/>
            <w:szCs w:val="20"/>
            <w:lang w:val="en-GB" w:eastAsia="zh-CN"/>
          </w:rPr>
          <w:lastRenderedPageBreak/>
          <w:t xml:space="preserve">NOTE: </w:t>
        </w:r>
      </w:ins>
      <w:ins w:id="12" w:author="CATT" w:date="2022-10-04T14:03:00Z">
        <w:r w:rsidR="000E2887">
          <w:rPr>
            <w:rFonts w:eastAsiaTheme="minorEastAsia" w:hint="eastAsia"/>
            <w:szCs w:val="20"/>
            <w:lang w:val="en-GB" w:eastAsia="zh-CN"/>
          </w:rPr>
          <w:t xml:space="preserve">For NTN cell, </w:t>
        </w:r>
        <w:proofErr w:type="spellStart"/>
        <w:r w:rsidR="000E2887">
          <w:rPr>
            <w:rFonts w:eastAsiaTheme="minorEastAsia" w:hint="eastAsia"/>
            <w:lang w:eastAsia="zh-CN"/>
          </w:rPr>
          <w:t>i</w:t>
        </w:r>
      </w:ins>
      <w:ins w:id="13" w:author="CATT" w:date="2022-10-03T15:22:00Z">
        <w:r w:rsidR="003234FA">
          <w:rPr>
            <w:rFonts w:eastAsiaTheme="minorEastAsia" w:hint="eastAsia"/>
            <w:szCs w:val="20"/>
            <w:lang w:val="en-GB" w:eastAsia="zh-CN"/>
          </w:rPr>
          <w:t>f</w:t>
        </w:r>
        <w:proofErr w:type="spellEnd"/>
        <w:r w:rsidR="003234FA">
          <w:rPr>
            <w:rFonts w:eastAsiaTheme="minorEastAsia" w:hint="eastAsia"/>
            <w:szCs w:val="20"/>
            <w:lang w:val="en-GB" w:eastAsia="zh-CN"/>
          </w:rPr>
          <w:t xml:space="preserve"> the UE is unable to acquire the SIB19, whether</w:t>
        </w:r>
      </w:ins>
      <w:ins w:id="14" w:author="CATT" w:date="2022-10-03T15:39:00Z">
        <w:r w:rsidR="00A63B22">
          <w:rPr>
            <w:rFonts w:eastAsiaTheme="minorEastAsia" w:hint="eastAsia"/>
            <w:szCs w:val="20"/>
            <w:lang w:val="en-GB" w:eastAsia="zh-CN"/>
          </w:rPr>
          <w:t xml:space="preserve"> and when</w:t>
        </w:r>
      </w:ins>
      <w:ins w:id="15" w:author="CATT" w:date="2022-10-03T15:22:00Z">
        <w:r w:rsidR="003234FA">
          <w:rPr>
            <w:rFonts w:eastAsiaTheme="minorEastAsia" w:hint="eastAsia"/>
            <w:szCs w:val="20"/>
            <w:lang w:val="en-GB" w:eastAsia="zh-CN"/>
          </w:rPr>
          <w:t xml:space="preserve"> to consider the cell as barred </w:t>
        </w:r>
      </w:ins>
      <w:ins w:id="16" w:author="CATT" w:date="2022-10-03T15:39:00Z">
        <w:r w:rsidR="00A63B22">
          <w:rPr>
            <w:rFonts w:eastAsiaTheme="minorEastAsia" w:hint="eastAsia"/>
            <w:szCs w:val="20"/>
            <w:lang w:val="en-GB" w:eastAsia="zh-CN"/>
          </w:rPr>
          <w:t xml:space="preserve">is up to UE </w:t>
        </w:r>
      </w:ins>
      <w:ins w:id="17" w:author="CATT" w:date="2022-10-03T15:40:00Z">
        <w:r w:rsidR="00A63B22">
          <w:rPr>
            <w:rFonts w:eastAsiaTheme="minorEastAsia"/>
            <w:szCs w:val="20"/>
            <w:lang w:val="en-GB" w:eastAsia="zh-CN"/>
          </w:rPr>
          <w:t>impl</w:t>
        </w:r>
        <w:r w:rsidR="00A63B22">
          <w:rPr>
            <w:rFonts w:eastAsiaTheme="minorEastAsia" w:hint="eastAsia"/>
            <w:szCs w:val="20"/>
            <w:lang w:val="en-GB" w:eastAsia="zh-CN"/>
          </w:rPr>
          <w:t>eme</w:t>
        </w:r>
        <w:r w:rsidR="00A63B22">
          <w:rPr>
            <w:rFonts w:eastAsiaTheme="minorEastAsia"/>
            <w:szCs w:val="20"/>
            <w:lang w:val="en-GB" w:eastAsia="zh-CN"/>
          </w:rPr>
          <w:t>ntation</w:t>
        </w:r>
      </w:ins>
      <w:ins w:id="18" w:author="CATT" w:date="2022-10-04T14:03:00Z">
        <w:r w:rsidR="000E2887">
          <w:rPr>
            <w:rFonts w:eastAsiaTheme="minorEastAsia" w:hint="eastAsia"/>
            <w:szCs w:val="20"/>
            <w:lang w:val="en-GB" w:eastAsia="zh-CN"/>
          </w:rPr>
          <w:t>.</w:t>
        </w:r>
      </w:ins>
      <w:ins w:id="19" w:author="CATT" w:date="2022-10-03T16:42:00Z">
        <w:r w:rsidR="00821E6E">
          <w:rPr>
            <w:rFonts w:eastAsiaTheme="minorEastAsia" w:hint="eastAsia"/>
            <w:szCs w:val="20"/>
            <w:lang w:val="en-GB" w:eastAsia="zh-CN"/>
          </w:rPr>
          <w:t xml:space="preserve"> </w:t>
        </w:r>
      </w:ins>
      <w:ins w:id="20" w:author="CATT" w:date="2022-10-04T14:03:00Z">
        <w:r w:rsidR="000E2887">
          <w:rPr>
            <w:rFonts w:eastAsiaTheme="minorEastAsia" w:hint="eastAsia"/>
            <w:szCs w:val="20"/>
            <w:lang w:val="en-GB" w:eastAsia="zh-CN"/>
          </w:rPr>
          <w:t xml:space="preserve">If </w:t>
        </w:r>
      </w:ins>
      <w:ins w:id="21" w:author="CATT" w:date="2022-10-03T16:43:00Z">
        <w:r w:rsidR="00821E6E">
          <w:rPr>
            <w:rFonts w:eastAsiaTheme="minorEastAsia" w:hint="eastAsia"/>
            <w:szCs w:val="20"/>
            <w:lang w:val="en-GB" w:eastAsia="zh-CN"/>
          </w:rPr>
          <w:t xml:space="preserve">the cell is considered as barred, perform barring </w:t>
        </w:r>
        <w:r w:rsidR="00821E6E" w:rsidRPr="00BE2300">
          <w:rPr>
            <w:szCs w:val="20"/>
            <w:lang w:val="en-GB" w:eastAsia="ja-JP"/>
          </w:rPr>
          <w:t>in accordance with TS 38.304</w:t>
        </w:r>
        <w:r w:rsidR="00821E6E">
          <w:rPr>
            <w:rFonts w:eastAsiaTheme="minorEastAsia" w:hint="eastAsia"/>
            <w:szCs w:val="20"/>
            <w:lang w:val="en-GB" w:eastAsia="zh-CN"/>
          </w:rPr>
          <w:t xml:space="preserve"> [20]</w:t>
        </w:r>
      </w:ins>
      <w:ins w:id="22" w:author="CATT" w:date="2022-10-03T15:39:00Z">
        <w:r w:rsidR="00A63B22">
          <w:rPr>
            <w:rFonts w:eastAsiaTheme="minorEastAsia" w:hint="eastAsia"/>
            <w:szCs w:val="20"/>
            <w:lang w:val="en-GB" w:eastAsia="zh-CN"/>
          </w:rPr>
          <w:t>.</w:t>
        </w:r>
      </w:ins>
    </w:p>
    <w:p w:rsidR="0002271F" w:rsidRDefault="0002271F" w:rsidP="00751D1F">
      <w:pPr>
        <w:pStyle w:val="a0"/>
        <w:rPr>
          <w:rFonts w:eastAsiaTheme="minorEastAsia"/>
          <w:szCs w:val="20"/>
          <w:lang w:val="en-GB" w:eastAsia="zh-CN"/>
        </w:rPr>
      </w:pPr>
    </w:p>
    <w:p w:rsidR="0002271F" w:rsidRPr="0002271F" w:rsidRDefault="0002271F" w:rsidP="00751D1F">
      <w:pPr>
        <w:pStyle w:val="a0"/>
        <w:rPr>
          <w:rFonts w:eastAsiaTheme="minorEastAsia"/>
          <w:sz w:val="28"/>
          <w:szCs w:val="20"/>
          <w:lang w:val="en-GB" w:eastAsia="zh-CN"/>
        </w:rPr>
      </w:pPr>
      <w:r w:rsidRPr="0002271F">
        <w:rPr>
          <w:rFonts w:eastAsiaTheme="minorEastAsia"/>
          <w:sz w:val="28"/>
          <w:szCs w:val="20"/>
          <w:lang w:val="en-GB" w:eastAsia="zh-CN"/>
        </w:rPr>
        <w:t>M</w:t>
      </w:r>
      <w:r w:rsidRPr="0002271F">
        <w:rPr>
          <w:rFonts w:eastAsiaTheme="minorEastAsia" w:hint="eastAsia"/>
          <w:sz w:val="28"/>
          <w:szCs w:val="20"/>
          <w:lang w:val="en-GB" w:eastAsia="zh-CN"/>
        </w:rPr>
        <w:t>odification on 38.304</w:t>
      </w:r>
    </w:p>
    <w:p w:rsidR="0002271F" w:rsidRPr="00D57EA8" w:rsidRDefault="0002271F" w:rsidP="0002271F">
      <w:pPr>
        <w:pStyle w:val="3"/>
      </w:pPr>
      <w:bookmarkStart w:id="23" w:name="_Toc46502336"/>
      <w:bookmarkStart w:id="24" w:name="_Toc52749313"/>
      <w:bookmarkStart w:id="25" w:name="_Toc115547488"/>
      <w:r w:rsidRPr="00D57EA8">
        <w:t>5.3.1</w:t>
      </w:r>
      <w:r w:rsidRPr="00D57EA8">
        <w:tab/>
        <w:t>Cell status and cell reservations</w:t>
      </w:r>
      <w:bookmarkEnd w:id="23"/>
      <w:bookmarkEnd w:id="24"/>
      <w:bookmarkEnd w:id="25"/>
    </w:p>
    <w:p w:rsidR="001620F5" w:rsidRPr="00D57EA8" w:rsidRDefault="001620F5" w:rsidP="001620F5">
      <w:r w:rsidRPr="00D57EA8">
        <w:t xml:space="preserve">Cell status and cell reservations are indicated in the </w:t>
      </w:r>
      <w:r w:rsidRPr="00D57EA8">
        <w:rPr>
          <w:i/>
        </w:rPr>
        <w:t>MIB</w:t>
      </w:r>
      <w:r w:rsidRPr="00D57EA8">
        <w:rPr>
          <w:i/>
          <w:noProof/>
        </w:rPr>
        <w:t xml:space="preserve"> or SIB1</w:t>
      </w:r>
      <w:r w:rsidRPr="00D57EA8">
        <w:rPr>
          <w:noProof/>
        </w:rPr>
        <w:t xml:space="preserve"> </w:t>
      </w:r>
      <w:r w:rsidRPr="00D57EA8">
        <w:t xml:space="preserve">message as specified in TS 38.331 [3] by means of </w:t>
      </w:r>
      <w:r w:rsidRPr="00D57EA8">
        <w:rPr>
          <w:lang w:eastAsia="zh-CN"/>
        </w:rPr>
        <w:t>fo</w:t>
      </w:r>
      <w:r w:rsidRPr="00D57EA8">
        <w:t>llowing fields:</w:t>
      </w:r>
    </w:p>
    <w:p w:rsidR="001620F5" w:rsidRPr="00D57EA8" w:rsidRDefault="001620F5" w:rsidP="001620F5">
      <w:pPr>
        <w:ind w:left="568" w:hanging="284"/>
        <w:rPr>
          <w:rFonts w:eastAsia="宋体"/>
        </w:rPr>
      </w:pPr>
      <w:r w:rsidRPr="00D57EA8">
        <w:t>-</w:t>
      </w:r>
      <w:r w:rsidRPr="00D57EA8">
        <w:tab/>
      </w:r>
      <w:r w:rsidRPr="00D57EA8">
        <w:rPr>
          <w:bCs/>
          <w:i/>
          <w:noProof/>
        </w:rPr>
        <w:t>cellBarred</w:t>
      </w:r>
      <w:r w:rsidRPr="00D57EA8" w:rsidDel="00515FE8">
        <w:t xml:space="preserve"> </w:t>
      </w:r>
      <w:r w:rsidRPr="00D57EA8">
        <w:t xml:space="preserve">(IE type: "barred" or "not barred") </w:t>
      </w:r>
      <w:r w:rsidRPr="00D57EA8">
        <w:br/>
        <w:t xml:space="preserve">Indicated in </w:t>
      </w:r>
      <w:r w:rsidRPr="00D57EA8">
        <w:rPr>
          <w:i/>
        </w:rPr>
        <w:t>MIB</w:t>
      </w:r>
      <w:r w:rsidRPr="00D57EA8">
        <w:t xml:space="preserve"> message. In case of multiple PLMNs or NPNs indicated in </w:t>
      </w:r>
      <w:r w:rsidRPr="00D57EA8">
        <w:rPr>
          <w:i/>
        </w:rPr>
        <w:t>SIB1</w:t>
      </w:r>
      <w:r w:rsidRPr="00D57EA8">
        <w:t>, this field is common for all PLMNs and NPNs.</w:t>
      </w:r>
      <w:r w:rsidRPr="00D57EA8">
        <w:rPr>
          <w:rFonts w:eastAsia="宋体"/>
        </w:rPr>
        <w:t xml:space="preserve"> This field is ignored by UEs supporting NTN while </w:t>
      </w:r>
      <w:proofErr w:type="spellStart"/>
      <w:r w:rsidRPr="00D57EA8">
        <w:rPr>
          <w:rFonts w:eastAsia="宋体"/>
          <w:i/>
        </w:rPr>
        <w:t>cellBarredNTN</w:t>
      </w:r>
      <w:proofErr w:type="spellEnd"/>
      <w:r w:rsidRPr="00D57EA8">
        <w:rPr>
          <w:rFonts w:eastAsia="宋体"/>
        </w:rPr>
        <w:t xml:space="preserve"> is included in SIB1.</w:t>
      </w:r>
    </w:p>
    <w:p w:rsidR="001620F5" w:rsidRPr="00D57EA8" w:rsidRDefault="001620F5" w:rsidP="001620F5">
      <w:pPr>
        <w:pStyle w:val="B1"/>
      </w:pPr>
      <w:r w:rsidRPr="00D57EA8">
        <w:t>-</w:t>
      </w:r>
      <w:r w:rsidRPr="00D57EA8">
        <w:tab/>
      </w:r>
      <w:proofErr w:type="spellStart"/>
      <w:proofErr w:type="gramStart"/>
      <w:r w:rsidRPr="00D57EA8">
        <w:rPr>
          <w:i/>
          <w:iCs/>
        </w:rPr>
        <w:t>cellBarredNTN</w:t>
      </w:r>
      <w:proofErr w:type="spellEnd"/>
      <w:proofErr w:type="gramEnd"/>
      <w:r w:rsidRPr="00D57EA8">
        <w:t xml:space="preserve"> (IE type: "barred" or "not barred")</w:t>
      </w:r>
      <w:r w:rsidRPr="00D57EA8">
        <w:br/>
        <w:t xml:space="preserve">Indicated in SIB1 message. In case of multiple PLMNs indicated in </w:t>
      </w:r>
      <w:r w:rsidRPr="00D57EA8">
        <w:rPr>
          <w:i/>
        </w:rPr>
        <w:t>SIB1</w:t>
      </w:r>
      <w:r w:rsidRPr="00D57EA8">
        <w:t>, this field is common for all PLMNs. This field is ignored if the UE does not support NTN connectivity.</w:t>
      </w:r>
    </w:p>
    <w:p w:rsidR="001620F5" w:rsidRPr="00D57EA8" w:rsidRDefault="001620F5" w:rsidP="001620F5">
      <w:pPr>
        <w:pStyle w:val="B1"/>
      </w:pPr>
      <w:r w:rsidRPr="00D57EA8">
        <w:t>-</w:t>
      </w:r>
      <w:r w:rsidRPr="00D57EA8">
        <w:tab/>
      </w:r>
      <w:r w:rsidRPr="00D57EA8">
        <w:rPr>
          <w:bCs/>
          <w:i/>
        </w:rPr>
        <w:t>cellBarredRedCap1Rx</w:t>
      </w:r>
      <w:r w:rsidRPr="00D57EA8">
        <w:t xml:space="preserve"> (IE type: "barred" or "not barred"</w:t>
      </w:r>
      <w:proofErr w:type="gramStart"/>
      <w:r w:rsidRPr="00D57EA8">
        <w:t>)</w:t>
      </w:r>
      <w:proofErr w:type="gramEnd"/>
      <w:r w:rsidRPr="00D57EA8">
        <w:br/>
        <w:t xml:space="preserve">Indicated in </w:t>
      </w:r>
      <w:r w:rsidRPr="00D57EA8">
        <w:rPr>
          <w:i/>
        </w:rPr>
        <w:t>SIB1</w:t>
      </w:r>
      <w:r w:rsidRPr="00D57EA8">
        <w:t xml:space="preserve"> message. In case of multiple PLMNs or NPNs indicated in </w:t>
      </w:r>
      <w:r w:rsidRPr="00D57EA8">
        <w:rPr>
          <w:i/>
        </w:rPr>
        <w:t>SIB1</w:t>
      </w:r>
      <w:r w:rsidRPr="00D57EA8">
        <w:t xml:space="preserve">, this field is common for all PLMNs and NPNs. This field is only applicable to </w:t>
      </w:r>
      <w:proofErr w:type="spellStart"/>
      <w:r w:rsidRPr="00D57EA8">
        <w:t>RedCap</w:t>
      </w:r>
      <w:proofErr w:type="spellEnd"/>
      <w:r w:rsidRPr="00D57EA8">
        <w:t xml:space="preserve"> UEs.</w:t>
      </w:r>
    </w:p>
    <w:p w:rsidR="001620F5" w:rsidRPr="00D57EA8" w:rsidRDefault="001620F5" w:rsidP="001620F5">
      <w:pPr>
        <w:pStyle w:val="B1"/>
      </w:pPr>
      <w:r w:rsidRPr="00D57EA8">
        <w:t>-</w:t>
      </w:r>
      <w:r w:rsidRPr="00D57EA8">
        <w:tab/>
      </w:r>
      <w:r w:rsidRPr="00D57EA8">
        <w:rPr>
          <w:bCs/>
          <w:i/>
        </w:rPr>
        <w:t>cellBarredRedCap2Rx</w:t>
      </w:r>
      <w:r w:rsidRPr="00D57EA8">
        <w:t xml:space="preserve"> (IE type: "barred" or "not barred"</w:t>
      </w:r>
      <w:proofErr w:type="gramStart"/>
      <w:r w:rsidRPr="00D57EA8">
        <w:t>)</w:t>
      </w:r>
      <w:proofErr w:type="gramEnd"/>
      <w:r w:rsidRPr="00D57EA8">
        <w:br/>
        <w:t xml:space="preserve">Indicated in </w:t>
      </w:r>
      <w:r w:rsidRPr="00D57EA8">
        <w:rPr>
          <w:i/>
        </w:rPr>
        <w:t>SIB1</w:t>
      </w:r>
      <w:r w:rsidRPr="00D57EA8">
        <w:t xml:space="preserve"> message. In case of multiple PLMNs or NPNs indicated in </w:t>
      </w:r>
      <w:r w:rsidRPr="00D57EA8">
        <w:rPr>
          <w:i/>
        </w:rPr>
        <w:t>SIB1</w:t>
      </w:r>
      <w:r w:rsidRPr="00D57EA8">
        <w:t xml:space="preserve">, this field is common for all PLMNs and NPNs. This field is only applicable to </w:t>
      </w:r>
      <w:proofErr w:type="spellStart"/>
      <w:r w:rsidRPr="00D57EA8">
        <w:t>RedCap</w:t>
      </w:r>
      <w:proofErr w:type="spellEnd"/>
      <w:r w:rsidRPr="00D57EA8">
        <w:t xml:space="preserve"> UEs.</w:t>
      </w:r>
    </w:p>
    <w:p w:rsidR="001620F5" w:rsidRPr="00D57EA8" w:rsidRDefault="001620F5" w:rsidP="001620F5">
      <w:pPr>
        <w:pStyle w:val="B1"/>
      </w:pPr>
      <w:r w:rsidRPr="00D57EA8">
        <w:t>-</w:t>
      </w:r>
      <w:r w:rsidRPr="00D57EA8">
        <w:tab/>
      </w:r>
      <w:r w:rsidRPr="00D57EA8">
        <w:rPr>
          <w:bCs/>
          <w:i/>
          <w:noProof/>
        </w:rPr>
        <w:t>cellReservedForOperatorUse</w:t>
      </w:r>
      <w:r w:rsidRPr="00D57EA8">
        <w:t xml:space="preserve"> (IE type: "reserved" or "not reserved") </w:t>
      </w:r>
      <w:r w:rsidRPr="00D57EA8">
        <w:br/>
        <w:t xml:space="preserve">Indicated in </w:t>
      </w:r>
      <w:r w:rsidRPr="00D57EA8">
        <w:rPr>
          <w:i/>
        </w:rPr>
        <w:t>SIB1</w:t>
      </w:r>
      <w:r w:rsidRPr="00D57EA8">
        <w:t xml:space="preserve"> message</w:t>
      </w:r>
      <w:r w:rsidRPr="00D57EA8">
        <w:rPr>
          <w:i/>
        </w:rPr>
        <w:t>.</w:t>
      </w:r>
      <w:r w:rsidRPr="00D57EA8">
        <w:t xml:space="preserve"> In case of multiple PLMNs or NPNs indicated in </w:t>
      </w:r>
      <w:r w:rsidRPr="00D57EA8">
        <w:rPr>
          <w:i/>
        </w:rPr>
        <w:t>SIB1</w:t>
      </w:r>
      <w:r w:rsidRPr="00D57EA8">
        <w:t>, this field is specified per PLMN or per SNPN.</w:t>
      </w:r>
    </w:p>
    <w:p w:rsidR="001620F5" w:rsidRPr="00D57EA8" w:rsidRDefault="001620F5" w:rsidP="001620F5">
      <w:pPr>
        <w:pStyle w:val="B1"/>
      </w:pPr>
      <w:r w:rsidRPr="00D57EA8">
        <w:t>-</w:t>
      </w:r>
      <w:r w:rsidRPr="00D57EA8">
        <w:tab/>
      </w:r>
      <w:r w:rsidRPr="00D57EA8">
        <w:rPr>
          <w:bCs/>
          <w:i/>
          <w:noProof/>
        </w:rPr>
        <w:t>cellReservedForOtherUse</w:t>
      </w:r>
      <w:r w:rsidRPr="00D57EA8">
        <w:t xml:space="preserve"> (IE type: "true") </w:t>
      </w:r>
      <w:r w:rsidRPr="00D57EA8">
        <w:br/>
        <w:t xml:space="preserve">Indicated in </w:t>
      </w:r>
      <w:r w:rsidRPr="00D57EA8">
        <w:rPr>
          <w:i/>
        </w:rPr>
        <w:t>SIB1</w:t>
      </w:r>
      <w:r w:rsidRPr="00D57EA8">
        <w:t xml:space="preserve"> message. In case of multiple PLMNs indicated in </w:t>
      </w:r>
      <w:r w:rsidRPr="00D57EA8">
        <w:rPr>
          <w:i/>
        </w:rPr>
        <w:t>SIB1</w:t>
      </w:r>
      <w:r w:rsidRPr="00D57EA8">
        <w:t>, this field is common for all PLMNs.</w:t>
      </w:r>
    </w:p>
    <w:p w:rsidR="001620F5" w:rsidRPr="00D57EA8" w:rsidRDefault="001620F5" w:rsidP="001620F5">
      <w:pPr>
        <w:pStyle w:val="B1"/>
      </w:pPr>
      <w:r w:rsidRPr="00D57EA8">
        <w:rPr>
          <w:bCs/>
          <w:i/>
          <w:noProof/>
        </w:rPr>
        <w:t>-</w:t>
      </w:r>
      <w:r w:rsidRPr="00D57EA8">
        <w:rPr>
          <w:bCs/>
          <w:i/>
          <w:noProof/>
        </w:rPr>
        <w:tab/>
        <w:t>cellReservedForFutureUse</w:t>
      </w:r>
      <w:r w:rsidRPr="00D57EA8">
        <w:t xml:space="preserve"> (IE type: "true") </w:t>
      </w:r>
      <w:r w:rsidRPr="00D57EA8">
        <w:br/>
        <w:t xml:space="preserve">Indicated in </w:t>
      </w:r>
      <w:r w:rsidRPr="00D57EA8">
        <w:rPr>
          <w:i/>
        </w:rPr>
        <w:t>SIB1</w:t>
      </w:r>
      <w:r w:rsidRPr="00D57EA8">
        <w:t xml:space="preserve"> message. In case of multiple PLMNs or NPNs indicated in </w:t>
      </w:r>
      <w:r w:rsidRPr="00D57EA8">
        <w:rPr>
          <w:i/>
        </w:rPr>
        <w:t>SIB1</w:t>
      </w:r>
      <w:r w:rsidRPr="00D57EA8">
        <w:t>, this field is common for all PLMNs and NPNs.</w:t>
      </w:r>
    </w:p>
    <w:p w:rsidR="001620F5" w:rsidRPr="00D57EA8" w:rsidRDefault="001620F5" w:rsidP="001620F5">
      <w:pPr>
        <w:pStyle w:val="NO"/>
      </w:pPr>
      <w:r w:rsidRPr="00D57EA8">
        <w:t>NOTE 0:</w:t>
      </w:r>
      <w:r w:rsidRPr="00D57EA8">
        <w:tab/>
        <w:t xml:space="preserve">IAB-MT ignores the </w:t>
      </w:r>
      <w:r w:rsidRPr="00D57EA8">
        <w:rPr>
          <w:bCs/>
          <w:i/>
          <w:noProof/>
        </w:rPr>
        <w:t>cellBarred</w:t>
      </w:r>
      <w:r w:rsidRPr="00D57EA8">
        <w:rPr>
          <w:bCs/>
          <w:noProof/>
        </w:rPr>
        <w:t>,</w:t>
      </w:r>
      <w:r w:rsidRPr="00D57EA8">
        <w:rPr>
          <w:bCs/>
          <w:i/>
          <w:noProof/>
        </w:rPr>
        <w:t xml:space="preserve"> cellReservedForOperatorUse, cellReservedForFutureUse,</w:t>
      </w:r>
      <w:r w:rsidRPr="00D57EA8">
        <w:rPr>
          <w:bCs/>
          <w:noProof/>
        </w:rPr>
        <w:t xml:space="preserve"> and </w:t>
      </w:r>
      <w:r w:rsidRPr="00D57EA8">
        <w:rPr>
          <w:i/>
          <w:noProof/>
          <w:lang w:eastAsia="zh-CN"/>
        </w:rPr>
        <w:t>intraFreqReselection</w:t>
      </w:r>
      <w:r w:rsidRPr="00D57EA8">
        <w:rPr>
          <w:bCs/>
          <w:noProof/>
        </w:rPr>
        <w:t xml:space="preserve"> (i.e. treats </w:t>
      </w:r>
      <w:r w:rsidRPr="00D57EA8">
        <w:rPr>
          <w:bCs/>
          <w:i/>
          <w:noProof/>
        </w:rPr>
        <w:t>intraFreqReselection</w:t>
      </w:r>
      <w:r w:rsidRPr="00D57EA8">
        <w:rPr>
          <w:bCs/>
          <w:noProof/>
        </w:rPr>
        <w:t xml:space="preserve"> as if it was set to </w:t>
      </w:r>
      <w:r w:rsidRPr="00D57EA8">
        <w:rPr>
          <w:bCs/>
          <w:i/>
          <w:noProof/>
        </w:rPr>
        <w:t>allowed</w:t>
      </w:r>
      <w:r w:rsidRPr="00D57EA8">
        <w:rPr>
          <w:bCs/>
          <w:noProof/>
        </w:rPr>
        <w:t>) as defined in</w:t>
      </w:r>
      <w:r w:rsidRPr="00D57EA8">
        <w:rPr>
          <w:rFonts w:eastAsia="Dotum"/>
        </w:rPr>
        <w:t xml:space="preserve"> TS 38.331 [3]</w:t>
      </w:r>
      <w:r w:rsidRPr="00D57EA8">
        <w:t xml:space="preserve">. IAB-MT also </w:t>
      </w:r>
      <w:r w:rsidRPr="00D57EA8">
        <w:rPr>
          <w:bCs/>
          <w:noProof/>
        </w:rPr>
        <w:t xml:space="preserve">ignores </w:t>
      </w:r>
      <w:r w:rsidRPr="00D57EA8">
        <w:rPr>
          <w:bCs/>
          <w:i/>
          <w:noProof/>
        </w:rPr>
        <w:t>cellReservedForOtherUse</w:t>
      </w:r>
      <w:r w:rsidRPr="00D57EA8">
        <w:rPr>
          <w:bCs/>
          <w:noProof/>
        </w:rPr>
        <w:t xml:space="preserve"> for cell barring determination (i.e. NPN capable IAB-MT considers </w:t>
      </w:r>
      <w:r w:rsidRPr="00D57EA8">
        <w:rPr>
          <w:bCs/>
          <w:i/>
          <w:noProof/>
        </w:rPr>
        <w:t>cellReservedForOtherUse</w:t>
      </w:r>
      <w:r w:rsidRPr="00D57EA8">
        <w:rPr>
          <w:bCs/>
          <w:noProof/>
        </w:rPr>
        <w:t xml:space="preserve"> for determination of an NPN-only cell) as defined in</w:t>
      </w:r>
      <w:r w:rsidRPr="00D57EA8">
        <w:rPr>
          <w:rFonts w:eastAsia="Dotum"/>
        </w:rPr>
        <w:t xml:space="preserve"> TS 38.331 [3]</w:t>
      </w:r>
      <w:r w:rsidRPr="00D57EA8">
        <w:t>.</w:t>
      </w:r>
    </w:p>
    <w:p w:rsidR="001620F5" w:rsidRPr="00D57EA8" w:rsidRDefault="001620F5" w:rsidP="001620F5">
      <w:pPr>
        <w:pStyle w:val="B1"/>
        <w:rPr>
          <w:lang w:eastAsia="ko-KR"/>
        </w:rPr>
      </w:pPr>
      <w:r w:rsidRPr="00D57EA8">
        <w:t>-</w:t>
      </w:r>
      <w:r w:rsidRPr="00D57EA8">
        <w:tab/>
      </w:r>
      <w:r w:rsidRPr="00D57EA8">
        <w:rPr>
          <w:bCs/>
          <w:i/>
          <w:noProof/>
        </w:rPr>
        <w:t>iab-Support</w:t>
      </w:r>
      <w:r w:rsidRPr="00D57EA8">
        <w:t xml:space="preserve"> (IE type: "true"</w:t>
      </w:r>
      <w:proofErr w:type="gramStart"/>
      <w:r w:rsidRPr="00D57EA8">
        <w:t>)</w:t>
      </w:r>
      <w:proofErr w:type="gramEnd"/>
      <w:r w:rsidRPr="00D57EA8">
        <w:br/>
        <w:t xml:space="preserve">Indicated in </w:t>
      </w:r>
      <w:r w:rsidRPr="00D57EA8">
        <w:rPr>
          <w:i/>
        </w:rPr>
        <w:t>SIB1</w:t>
      </w:r>
      <w:r w:rsidRPr="00D57EA8">
        <w:t xml:space="preserve"> message. In case of multiple PLMNs or NPNs indicated in </w:t>
      </w:r>
      <w:r w:rsidRPr="00D57EA8">
        <w:rPr>
          <w:i/>
        </w:rPr>
        <w:t>SIB1</w:t>
      </w:r>
      <w:r w:rsidRPr="00D57EA8">
        <w:t>, this field is specified per PLMN or per SNPN.</w:t>
      </w:r>
    </w:p>
    <w:p w:rsidR="001620F5" w:rsidRPr="00D57EA8" w:rsidRDefault="001620F5" w:rsidP="001620F5">
      <w:r w:rsidRPr="00D57EA8">
        <w:t>When cell status is indicated as "not barred" and "not reserved" for operator use and not "true" for other use and not "true" for future use,</w:t>
      </w:r>
    </w:p>
    <w:p w:rsidR="001620F5" w:rsidRPr="00D57EA8" w:rsidRDefault="001620F5" w:rsidP="001620F5">
      <w:pPr>
        <w:pStyle w:val="B1"/>
      </w:pPr>
      <w:r w:rsidRPr="00D57EA8">
        <w:t>-</w:t>
      </w:r>
      <w:r w:rsidRPr="00D57EA8">
        <w:tab/>
        <w:t>UEs shall treat this cell as candidate during the cell selection and cell reselection procedures.</w:t>
      </w:r>
    </w:p>
    <w:p w:rsidR="001620F5" w:rsidRPr="00D57EA8" w:rsidRDefault="001620F5" w:rsidP="001620F5">
      <w:r w:rsidRPr="00D57EA8">
        <w:t xml:space="preserve">When cell broadcasts any </w:t>
      </w:r>
      <w:r w:rsidRPr="00D57EA8">
        <w:rPr>
          <w:lang w:eastAsia="zh-CN"/>
        </w:rPr>
        <w:t>CAG-ID</w:t>
      </w:r>
      <w:r w:rsidRPr="00D57EA8">
        <w:t>s or NIDs and the cell status is indicated as "not barred" and "not reserved" for operator use and "true" for other use, and not "true" for future use:</w:t>
      </w:r>
    </w:p>
    <w:p w:rsidR="001620F5" w:rsidRPr="00D57EA8" w:rsidRDefault="001620F5" w:rsidP="001620F5">
      <w:pPr>
        <w:pStyle w:val="B1"/>
      </w:pPr>
      <w:r w:rsidRPr="00D57EA8">
        <w:t>-</w:t>
      </w:r>
      <w:r w:rsidRPr="00D57EA8">
        <w:tab/>
        <w:t>All NPN-capable UEs shall treat this cell as candidate during the cell selection and cell reselection procedures, other UEs shall treat this cell as if cell status is "barred".</w:t>
      </w:r>
    </w:p>
    <w:p w:rsidR="001620F5" w:rsidRPr="00D57EA8" w:rsidRDefault="001620F5" w:rsidP="001620F5">
      <w:r w:rsidRPr="00D57EA8">
        <w:t>When cell status is indicated as "true" for other use, and either cell does not broadcast any CAG-IDs or NIDs or does not broadcast any CAG-IDs</w:t>
      </w:r>
      <w:r w:rsidRPr="00D57EA8" w:rsidDel="00954830">
        <w:t xml:space="preserve"> </w:t>
      </w:r>
      <w:r w:rsidRPr="00D57EA8">
        <w:t>and the UE is not operating in SNPN Access Mode,</w:t>
      </w:r>
    </w:p>
    <w:p w:rsidR="001620F5" w:rsidRPr="00D57EA8" w:rsidRDefault="001620F5" w:rsidP="001620F5">
      <w:pPr>
        <w:pStyle w:val="B1"/>
      </w:pPr>
      <w:r w:rsidRPr="00D57EA8">
        <w:t>-</w:t>
      </w:r>
      <w:r w:rsidRPr="00D57EA8">
        <w:tab/>
        <w:t xml:space="preserve">The UE </w:t>
      </w:r>
      <w:r w:rsidRPr="00D57EA8">
        <w:rPr>
          <w:bCs/>
          <w:iCs/>
          <w:noProof/>
        </w:rPr>
        <w:t>shall treat this cell as if cell status is "barred"</w:t>
      </w:r>
      <w:r w:rsidRPr="00D57EA8">
        <w:t>.</w:t>
      </w:r>
    </w:p>
    <w:p w:rsidR="001620F5" w:rsidRPr="00D57EA8" w:rsidRDefault="001620F5" w:rsidP="001620F5">
      <w:r w:rsidRPr="00D57EA8">
        <w:lastRenderedPageBreak/>
        <w:t>When cell status is indicated as "true" for future use,</w:t>
      </w:r>
    </w:p>
    <w:p w:rsidR="001620F5" w:rsidRPr="00D57EA8" w:rsidRDefault="001620F5" w:rsidP="001620F5">
      <w:pPr>
        <w:pStyle w:val="B1"/>
      </w:pPr>
      <w:r w:rsidRPr="00D57EA8">
        <w:t>-</w:t>
      </w:r>
      <w:r w:rsidRPr="00D57EA8">
        <w:tab/>
        <w:t xml:space="preserve">The UE </w:t>
      </w:r>
      <w:r w:rsidRPr="00D57EA8">
        <w:rPr>
          <w:noProof/>
        </w:rPr>
        <w:t>shall treat this cell as if cell status is "barred"</w:t>
      </w:r>
      <w:r w:rsidRPr="00D57EA8">
        <w:t>.</w:t>
      </w:r>
    </w:p>
    <w:p w:rsidR="001620F5" w:rsidRPr="00D57EA8" w:rsidRDefault="001620F5" w:rsidP="001620F5">
      <w:pPr>
        <w:rPr>
          <w:rFonts w:eastAsia="宋体"/>
        </w:rPr>
      </w:pPr>
      <w:r w:rsidRPr="00D57EA8">
        <w:rPr>
          <w:rFonts w:eastAsia="宋体"/>
        </w:rPr>
        <w:t xml:space="preserve">When </w:t>
      </w:r>
      <w:proofErr w:type="spellStart"/>
      <w:r w:rsidRPr="00D57EA8">
        <w:rPr>
          <w:rFonts w:eastAsia="宋体"/>
          <w:i/>
        </w:rPr>
        <w:t>cellBarredNTN</w:t>
      </w:r>
      <w:proofErr w:type="spellEnd"/>
      <w:r w:rsidRPr="00D57EA8">
        <w:rPr>
          <w:rFonts w:eastAsia="宋体"/>
        </w:rPr>
        <w:t xml:space="preserve"> is not broadcast in this cell,</w:t>
      </w:r>
    </w:p>
    <w:p w:rsidR="001620F5" w:rsidRPr="00D57EA8" w:rsidRDefault="001620F5" w:rsidP="001620F5">
      <w:pPr>
        <w:pStyle w:val="B1"/>
        <w:rPr>
          <w:rFonts w:eastAsia="宋体"/>
        </w:rPr>
      </w:pPr>
      <w:r w:rsidRPr="00D57EA8">
        <w:rPr>
          <w:rFonts w:eastAsia="宋体"/>
        </w:rPr>
        <w:t>-</w:t>
      </w:r>
      <w:r w:rsidRPr="00D57EA8">
        <w:rPr>
          <w:rFonts w:eastAsia="宋体"/>
        </w:rPr>
        <w:tab/>
        <w:t>For NTN access, the UE shall treat this cell as if cell status is "barred".</w:t>
      </w:r>
    </w:p>
    <w:p w:rsidR="001620F5" w:rsidRPr="00D57EA8" w:rsidRDefault="001620F5" w:rsidP="001620F5">
      <w:r w:rsidRPr="00D57EA8">
        <w:t>When cell status is indicated as "not barred" and "reserved" for operator use for any PLMN/SNPN and not "true" for other use and not "true" for future use,</w:t>
      </w:r>
    </w:p>
    <w:p w:rsidR="001620F5" w:rsidRPr="00D57EA8" w:rsidRDefault="001620F5" w:rsidP="001620F5">
      <w:pPr>
        <w:pStyle w:val="B1"/>
        <w:rPr>
          <w:bCs/>
          <w:iCs/>
          <w:noProof/>
        </w:rPr>
      </w:pPr>
      <w:r w:rsidRPr="00D57EA8">
        <w:t>-</w:t>
      </w:r>
      <w:r w:rsidRPr="00D57EA8">
        <w:tab/>
        <w:t xml:space="preserve">UEs assigned to Access Identity 11 or 15 operating in their HPLMN/EHPLMN shall treat this cell as candidate during the cell selection and reselection procedures if the field </w:t>
      </w:r>
      <w:r w:rsidRPr="00D57EA8">
        <w:rPr>
          <w:bCs/>
          <w:i/>
          <w:noProof/>
        </w:rPr>
        <w:t xml:space="preserve">cellReservedForOperatorUse </w:t>
      </w:r>
      <w:r w:rsidRPr="00D57EA8">
        <w:rPr>
          <w:bCs/>
          <w:iCs/>
          <w:noProof/>
        </w:rPr>
        <w:t>for that PLMN set to "reserved".</w:t>
      </w:r>
    </w:p>
    <w:p w:rsidR="001620F5" w:rsidRPr="00D57EA8" w:rsidRDefault="001620F5" w:rsidP="001620F5">
      <w:pPr>
        <w:pStyle w:val="B1"/>
        <w:rPr>
          <w:bCs/>
          <w:iCs/>
          <w:noProof/>
        </w:rPr>
      </w:pPr>
      <w:r w:rsidRPr="00D57EA8">
        <w:t>-</w:t>
      </w:r>
      <w:r w:rsidRPr="00D57EA8">
        <w:tab/>
        <w:t xml:space="preserve">UEs assigned to Access Identity 11 or 15 shall treat this cell as candidate during the cell selection and reselection procedures if the field </w:t>
      </w:r>
      <w:r w:rsidRPr="00D57EA8">
        <w:rPr>
          <w:bCs/>
          <w:i/>
          <w:noProof/>
        </w:rPr>
        <w:t xml:space="preserve">cellReservedForOperatorUse </w:t>
      </w:r>
      <w:r w:rsidRPr="00D57EA8">
        <w:rPr>
          <w:bCs/>
          <w:iCs/>
          <w:noProof/>
        </w:rPr>
        <w:t xml:space="preserve">for </w:t>
      </w:r>
      <w:r w:rsidRPr="00D57EA8">
        <w:t>selected/registered SNPN</w:t>
      </w:r>
      <w:r w:rsidRPr="00D57EA8">
        <w:rPr>
          <w:bCs/>
          <w:iCs/>
          <w:noProof/>
        </w:rPr>
        <w:t xml:space="preserve"> is set to "reserved".</w:t>
      </w:r>
    </w:p>
    <w:p w:rsidR="001620F5" w:rsidRPr="00D57EA8" w:rsidRDefault="001620F5" w:rsidP="001620F5">
      <w:pPr>
        <w:pStyle w:val="B1"/>
        <w:rPr>
          <w:bCs/>
          <w:iCs/>
          <w:noProof/>
        </w:rPr>
      </w:pPr>
      <w:r w:rsidRPr="00D57EA8">
        <w:rPr>
          <w:bCs/>
          <w:iCs/>
          <w:noProof/>
        </w:rPr>
        <w:t>-</w:t>
      </w:r>
      <w:r w:rsidRPr="00D57EA8">
        <w:rPr>
          <w:bCs/>
          <w:iCs/>
          <w:noProof/>
        </w:rPr>
        <w:tab/>
        <w:t xml:space="preserve">UEs assigned to an </w:t>
      </w:r>
      <w:r w:rsidRPr="00D57EA8">
        <w:t>Access Identity</w:t>
      </w:r>
      <w:r w:rsidRPr="00D57EA8">
        <w:rPr>
          <w:bCs/>
          <w:iCs/>
          <w:noProof/>
        </w:rPr>
        <w:t xml:space="preserve"> 0, 1, 2 and 12 to 14 shall behave as if the cell status is "barred" in case the cell is "reserved for operator use" for the registered PLMN/SNPN or the selected PLMN/SNPN.</w:t>
      </w:r>
    </w:p>
    <w:p w:rsidR="001620F5" w:rsidRPr="00D57EA8" w:rsidRDefault="001620F5" w:rsidP="001620F5">
      <w:pPr>
        <w:pStyle w:val="B1"/>
      </w:pPr>
      <w:r w:rsidRPr="00D57EA8">
        <w:rPr>
          <w:bCs/>
          <w:iCs/>
          <w:noProof/>
        </w:rPr>
        <w:t>-</w:t>
      </w:r>
      <w:r w:rsidRPr="00D57EA8">
        <w:rPr>
          <w:bCs/>
          <w:iCs/>
          <w:noProof/>
        </w:rPr>
        <w:tab/>
        <w:t>UEs assigned to Access Identity 3 shall behave as if the cell status is "barred" in case the cell is "reserved for operator use" for the registered PLMN or the selected PLMN.</w:t>
      </w:r>
    </w:p>
    <w:p w:rsidR="001620F5" w:rsidRPr="00D57EA8" w:rsidRDefault="001620F5" w:rsidP="001620F5">
      <w:pPr>
        <w:pStyle w:val="NO"/>
      </w:pPr>
      <w:r w:rsidRPr="00D57EA8">
        <w:t>NOTE 1:</w:t>
      </w:r>
      <w:r w:rsidRPr="00D57EA8">
        <w:tab/>
        <w:t>Access Identities 11, 15 are only valid for use in the HPLMN/ EHPLMN; Access Identities 12, 13, 14 are only valid for use in the home country as specified in TS 22.261 [12].</w:t>
      </w:r>
    </w:p>
    <w:p w:rsidR="001620F5" w:rsidRPr="00D57EA8" w:rsidRDefault="001620F5" w:rsidP="001620F5">
      <w:pPr>
        <w:pStyle w:val="NO"/>
      </w:pPr>
      <w:r w:rsidRPr="00D57EA8">
        <w:t>NOTE 1a:</w:t>
      </w:r>
      <w:r w:rsidRPr="00D57EA8">
        <w:tab/>
        <w:t>Access Identity 3 is only valid for PLMNs that indicate to potential Disaster Inbound Roamers that the UEs can access the PLMN as specified in TS 22.261 [12].</w:t>
      </w:r>
    </w:p>
    <w:p w:rsidR="001620F5" w:rsidRPr="00D57EA8" w:rsidRDefault="001620F5" w:rsidP="001620F5">
      <w:r w:rsidRPr="00D57EA8">
        <w:t>When cell status "barred" is indicated or to be treated as if the cell status is "barred",</w:t>
      </w:r>
    </w:p>
    <w:p w:rsidR="001620F5" w:rsidRPr="00D57EA8" w:rsidRDefault="001620F5" w:rsidP="001620F5">
      <w:pPr>
        <w:pStyle w:val="B1"/>
      </w:pPr>
      <w:r w:rsidRPr="00D57EA8">
        <w:t>-</w:t>
      </w:r>
      <w:r w:rsidRPr="00D57EA8">
        <w:tab/>
        <w:t>The UE is not permitted to select/reselect this cell, not even for emergency calls.</w:t>
      </w:r>
    </w:p>
    <w:p w:rsidR="001620F5" w:rsidRPr="00D57EA8" w:rsidRDefault="001620F5" w:rsidP="001620F5">
      <w:pPr>
        <w:pStyle w:val="B1"/>
      </w:pPr>
      <w:r w:rsidRPr="00D57EA8">
        <w:t>-</w:t>
      </w:r>
      <w:r w:rsidRPr="00D57EA8">
        <w:tab/>
        <w:t>The UE shall select another cell according to the following rule:</w:t>
      </w:r>
    </w:p>
    <w:p w:rsidR="001620F5" w:rsidRPr="00D57EA8" w:rsidRDefault="001620F5" w:rsidP="001620F5">
      <w:pPr>
        <w:pStyle w:val="B1"/>
      </w:pPr>
      <w:r w:rsidRPr="00D57EA8">
        <w:t>-</w:t>
      </w:r>
      <w:r w:rsidRPr="00D57EA8">
        <w:tab/>
        <w:t xml:space="preserve">If the cell is to be treated as if the cell status is "barred" due to being unable to acquire the </w:t>
      </w:r>
      <w:r w:rsidRPr="00D57EA8">
        <w:rPr>
          <w:i/>
        </w:rPr>
        <w:t>MIB</w:t>
      </w:r>
      <w:r w:rsidRPr="00D57EA8">
        <w:t>:</w:t>
      </w:r>
    </w:p>
    <w:p w:rsidR="001620F5" w:rsidRPr="00D57EA8" w:rsidRDefault="001620F5" w:rsidP="001620F5">
      <w:pPr>
        <w:pStyle w:val="B2"/>
      </w:pPr>
      <w:r w:rsidRPr="00D57EA8">
        <w:t>-</w:t>
      </w:r>
      <w:r w:rsidRPr="00D57EA8">
        <w:tab/>
      </w:r>
      <w:proofErr w:type="gramStart"/>
      <w:r w:rsidRPr="00D57EA8">
        <w:t>the</w:t>
      </w:r>
      <w:proofErr w:type="gramEnd"/>
      <w:r w:rsidRPr="00D57EA8">
        <w:t xml:space="preserve"> UE may exclude the barred cell as a candidate for cell selection/reselection for up to 300 seconds.</w:t>
      </w:r>
    </w:p>
    <w:p w:rsidR="001620F5" w:rsidRPr="00D57EA8" w:rsidRDefault="001620F5" w:rsidP="001620F5">
      <w:pPr>
        <w:pStyle w:val="B2"/>
      </w:pPr>
      <w:r w:rsidRPr="00D57EA8">
        <w:t>-</w:t>
      </w:r>
      <w:r w:rsidRPr="00D57EA8">
        <w:tab/>
      </w:r>
      <w:proofErr w:type="gramStart"/>
      <w:r w:rsidRPr="00D57EA8">
        <w:t>the</w:t>
      </w:r>
      <w:proofErr w:type="gramEnd"/>
      <w:r w:rsidRPr="00D57EA8">
        <w:t xml:space="preserve"> UE may select another cell on the same frequency if the selection criteria are fulfilled.</w:t>
      </w:r>
    </w:p>
    <w:p w:rsidR="001620F5" w:rsidRPr="00D57EA8" w:rsidRDefault="001620F5" w:rsidP="001620F5">
      <w:pPr>
        <w:pStyle w:val="B1"/>
      </w:pPr>
      <w:r w:rsidRPr="00D57EA8">
        <w:t>-</w:t>
      </w:r>
      <w:r w:rsidRPr="00D57EA8">
        <w:tab/>
      </w:r>
      <w:proofErr w:type="gramStart"/>
      <w:r w:rsidRPr="00D57EA8">
        <w:t>else</w:t>
      </w:r>
      <w:proofErr w:type="gramEnd"/>
      <w:r w:rsidRPr="00D57EA8">
        <w:t>:</w:t>
      </w:r>
    </w:p>
    <w:p w:rsidR="001620F5" w:rsidRPr="00D57EA8" w:rsidRDefault="001620F5" w:rsidP="001620F5">
      <w:pPr>
        <w:pStyle w:val="B2"/>
        <w:rPr>
          <w:i/>
        </w:rPr>
      </w:pPr>
      <w:r w:rsidRPr="00D57EA8">
        <w:t>-</w:t>
      </w:r>
      <w:r w:rsidRPr="00D57EA8">
        <w:tab/>
        <w:t xml:space="preserve">If the UE is a </w:t>
      </w:r>
      <w:proofErr w:type="spellStart"/>
      <w:r w:rsidRPr="00D57EA8">
        <w:t>RedCap</w:t>
      </w:r>
      <w:proofErr w:type="spellEnd"/>
      <w:r w:rsidRPr="00D57EA8">
        <w:t xml:space="preserve"> UE, the UE shall acquire SIB1 and, in the remainder of this procedure, consider '</w:t>
      </w:r>
      <w:r w:rsidRPr="00D57EA8">
        <w:rPr>
          <w:i/>
        </w:rPr>
        <w:t>intraFreqReselection</w:t>
      </w:r>
      <w:r w:rsidRPr="00D57EA8">
        <w:rPr>
          <w:iCs/>
        </w:rPr>
        <w:t xml:space="preserve"> in MIB' to be '</w:t>
      </w:r>
      <w:proofErr w:type="spellStart"/>
      <w:r w:rsidRPr="00D57EA8">
        <w:rPr>
          <w:i/>
        </w:rPr>
        <w:t>intraFreqReselectionRedCap</w:t>
      </w:r>
      <w:proofErr w:type="spellEnd"/>
      <w:r w:rsidRPr="00D57EA8">
        <w:rPr>
          <w:iCs/>
        </w:rPr>
        <w:t xml:space="preserve"> in SIB1', if available</w:t>
      </w:r>
      <w:r w:rsidRPr="00D57EA8">
        <w:rPr>
          <w:i/>
        </w:rPr>
        <w:t>.</w:t>
      </w:r>
    </w:p>
    <w:p w:rsidR="001620F5" w:rsidRPr="00D57EA8" w:rsidRDefault="001620F5" w:rsidP="001620F5">
      <w:pPr>
        <w:pStyle w:val="B2"/>
        <w:rPr>
          <w:iCs/>
        </w:rPr>
      </w:pPr>
      <w:r w:rsidRPr="00D57EA8">
        <w:t>-</w:t>
      </w:r>
      <w:r w:rsidRPr="00D57EA8">
        <w:tab/>
      </w:r>
      <w:r w:rsidRPr="00D57EA8">
        <w:rPr>
          <w:iCs/>
        </w:rPr>
        <w:t xml:space="preserve">If the UE is not a </w:t>
      </w:r>
      <w:proofErr w:type="spellStart"/>
      <w:r w:rsidRPr="00D57EA8">
        <w:rPr>
          <w:iCs/>
        </w:rPr>
        <w:t>RedCap</w:t>
      </w:r>
      <w:proofErr w:type="spellEnd"/>
      <w:r w:rsidRPr="00D57EA8">
        <w:rPr>
          <w:iCs/>
        </w:rPr>
        <w:t xml:space="preserve"> UE, or if the UE is a </w:t>
      </w:r>
      <w:proofErr w:type="spellStart"/>
      <w:r w:rsidRPr="00D57EA8">
        <w:rPr>
          <w:iCs/>
        </w:rPr>
        <w:t>RedCap</w:t>
      </w:r>
      <w:proofErr w:type="spellEnd"/>
      <w:r w:rsidRPr="00D57EA8">
        <w:rPr>
          <w:iCs/>
        </w:rPr>
        <w:t xml:space="preserve"> UE and </w:t>
      </w:r>
      <w:proofErr w:type="spellStart"/>
      <w:r w:rsidRPr="00D57EA8">
        <w:rPr>
          <w:i/>
          <w:iCs/>
        </w:rPr>
        <w:t>intraFreqReselectionRedCap</w:t>
      </w:r>
      <w:proofErr w:type="spellEnd"/>
      <w:r w:rsidRPr="00D57EA8">
        <w:rPr>
          <w:iCs/>
        </w:rPr>
        <w:t xml:space="preserve"> in SIB1 is available:</w:t>
      </w:r>
    </w:p>
    <w:p w:rsidR="001620F5" w:rsidRPr="00D57EA8" w:rsidRDefault="001620F5" w:rsidP="001620F5">
      <w:pPr>
        <w:pStyle w:val="B3"/>
      </w:pPr>
      <w:r w:rsidRPr="00D57EA8">
        <w:t>-</w:t>
      </w:r>
      <w:r w:rsidRPr="00D57EA8">
        <w:tab/>
        <w:t xml:space="preserve">If the field </w:t>
      </w:r>
      <w:r w:rsidRPr="00D57EA8">
        <w:rPr>
          <w:i/>
        </w:rPr>
        <w:t>intraFreqReselection</w:t>
      </w:r>
      <w:r w:rsidRPr="00D57EA8">
        <w:t xml:space="preserve"> in </w:t>
      </w:r>
      <w:r w:rsidRPr="00D57EA8">
        <w:rPr>
          <w:i/>
        </w:rPr>
        <w:t>MIB</w:t>
      </w:r>
      <w:r w:rsidRPr="00D57EA8">
        <w:t xml:space="preserve"> message is set to "allowed":</w:t>
      </w:r>
    </w:p>
    <w:p w:rsidR="001620F5" w:rsidRPr="00D57EA8" w:rsidRDefault="001620F5" w:rsidP="001620F5">
      <w:pPr>
        <w:pStyle w:val="B4"/>
      </w:pPr>
      <w:r w:rsidRPr="00D57EA8">
        <w:t>-</w:t>
      </w:r>
      <w:r w:rsidRPr="00D57EA8">
        <w:tab/>
      </w:r>
      <w:proofErr w:type="gramStart"/>
      <w:r w:rsidRPr="00D57EA8">
        <w:t>the</w:t>
      </w:r>
      <w:proofErr w:type="gramEnd"/>
      <w:r w:rsidRPr="00D57EA8">
        <w:t xml:space="preserve"> UE may select another cell on the same frequency if re-selection criteria are fulfilled;</w:t>
      </w:r>
    </w:p>
    <w:p w:rsidR="001620F5" w:rsidRPr="00D57EA8" w:rsidRDefault="001620F5" w:rsidP="001620F5">
      <w:pPr>
        <w:pStyle w:val="B4"/>
      </w:pPr>
      <w:r w:rsidRPr="00D57EA8">
        <w:t>-</w:t>
      </w:r>
      <w:r w:rsidRPr="00D57EA8">
        <w:tab/>
        <w:t xml:space="preserve">If the cell is to be treated as if the cell status is "barred" due to being unable to acquire the </w:t>
      </w:r>
      <w:r w:rsidRPr="00D57EA8">
        <w:rPr>
          <w:i/>
          <w:iCs/>
        </w:rPr>
        <w:t>SIB1</w:t>
      </w:r>
      <w:ins w:id="26" w:author="CATT" w:date="2022-10-03T15:21:00Z">
        <w:r w:rsidRPr="0002271F">
          <w:rPr>
            <w:rFonts w:hint="eastAsia"/>
            <w:lang w:eastAsia="zh-CN"/>
          </w:rPr>
          <w:t xml:space="preserve"> </w:t>
        </w:r>
        <w:r>
          <w:rPr>
            <w:rFonts w:hint="eastAsia"/>
            <w:lang w:eastAsia="zh-CN"/>
          </w:rPr>
          <w:t xml:space="preserve">or </w:t>
        </w:r>
        <w:r w:rsidRPr="0002271F">
          <w:rPr>
            <w:rFonts w:hint="eastAsia"/>
            <w:i/>
            <w:lang w:eastAsia="zh-CN"/>
          </w:rPr>
          <w:t>SIB19</w:t>
        </w:r>
      </w:ins>
      <w:r w:rsidRPr="00D57EA8">
        <w:t>:</w:t>
      </w:r>
    </w:p>
    <w:p w:rsidR="001620F5" w:rsidRPr="00D57EA8" w:rsidRDefault="001620F5" w:rsidP="001620F5">
      <w:pPr>
        <w:pStyle w:val="B5"/>
      </w:pPr>
      <w:r w:rsidRPr="00D57EA8">
        <w:t>-</w:t>
      </w:r>
      <w:r w:rsidRPr="00D57EA8">
        <w:tab/>
      </w:r>
      <w:proofErr w:type="gramStart"/>
      <w:r w:rsidRPr="00D57EA8">
        <w:t>the</w:t>
      </w:r>
      <w:proofErr w:type="gramEnd"/>
      <w:r w:rsidRPr="00D57EA8">
        <w:t xml:space="preserve"> UE may exclude the barred cell as a candidate for cell selection/reselection for up to 300 seconds;</w:t>
      </w:r>
    </w:p>
    <w:p w:rsidR="001620F5" w:rsidRPr="00D57EA8" w:rsidRDefault="001620F5" w:rsidP="001620F5">
      <w:pPr>
        <w:pStyle w:val="B4"/>
      </w:pPr>
      <w:r w:rsidRPr="00D57EA8">
        <w:t>-</w:t>
      </w:r>
      <w:r w:rsidRPr="00D57EA8">
        <w:tab/>
      </w:r>
      <w:proofErr w:type="gramStart"/>
      <w:r w:rsidRPr="00D57EA8">
        <w:t>else</w:t>
      </w:r>
      <w:proofErr w:type="gramEnd"/>
      <w:r w:rsidRPr="00D57EA8">
        <w:t>:</w:t>
      </w:r>
    </w:p>
    <w:p w:rsidR="001620F5" w:rsidRPr="00D57EA8" w:rsidRDefault="001620F5" w:rsidP="001620F5">
      <w:pPr>
        <w:pStyle w:val="B5"/>
      </w:pPr>
      <w:r w:rsidRPr="00D57EA8">
        <w:lastRenderedPageBreak/>
        <w:t>-</w:t>
      </w:r>
      <w:r w:rsidRPr="00D57EA8">
        <w:tab/>
      </w:r>
      <w:proofErr w:type="gramStart"/>
      <w:r w:rsidRPr="00D57EA8">
        <w:t>the</w:t>
      </w:r>
      <w:proofErr w:type="gramEnd"/>
      <w:r w:rsidRPr="00D57EA8">
        <w:t xml:space="preserve"> UE shall exclude the barred cell as a candidate for cell selection/reselection for 300 seconds.</w:t>
      </w:r>
    </w:p>
    <w:p w:rsidR="001620F5" w:rsidRPr="00D57EA8" w:rsidRDefault="001620F5" w:rsidP="001620F5">
      <w:pPr>
        <w:pStyle w:val="B3"/>
      </w:pPr>
      <w:r w:rsidRPr="00D57EA8">
        <w:t>-</w:t>
      </w:r>
      <w:r w:rsidRPr="00D57EA8">
        <w:tab/>
        <w:t xml:space="preserve">If the field </w:t>
      </w:r>
      <w:r w:rsidRPr="00D57EA8">
        <w:rPr>
          <w:i/>
        </w:rPr>
        <w:t>intraFreqReselection</w:t>
      </w:r>
      <w:r w:rsidRPr="00D57EA8">
        <w:t xml:space="preserve"> in </w:t>
      </w:r>
      <w:r w:rsidRPr="00D57EA8">
        <w:rPr>
          <w:i/>
        </w:rPr>
        <w:t>MIB</w:t>
      </w:r>
      <w:r w:rsidRPr="00D57EA8">
        <w:t xml:space="preserve"> message is set to "not allowed":</w:t>
      </w:r>
    </w:p>
    <w:p w:rsidR="001620F5" w:rsidRPr="00D57EA8" w:rsidRDefault="001620F5" w:rsidP="001620F5">
      <w:pPr>
        <w:pStyle w:val="B4"/>
      </w:pPr>
      <w:r w:rsidRPr="00D57EA8">
        <w:t>-</w:t>
      </w:r>
      <w:r w:rsidRPr="00D57EA8">
        <w:tab/>
        <w:t xml:space="preserve">If the cell is to be treated as if the cell status is "barred" due to being unable to acquire the </w:t>
      </w:r>
      <w:r w:rsidRPr="00D57EA8">
        <w:rPr>
          <w:i/>
          <w:iCs/>
        </w:rPr>
        <w:t>SIB1</w:t>
      </w:r>
      <w:ins w:id="27" w:author="CATT" w:date="2022-10-03T15:21:00Z">
        <w:r>
          <w:rPr>
            <w:lang w:eastAsia="zh-CN"/>
          </w:rPr>
          <w:t xml:space="preserve"> or </w:t>
        </w:r>
        <w:r>
          <w:rPr>
            <w:i/>
            <w:lang w:eastAsia="zh-CN"/>
          </w:rPr>
          <w:t>SIB19</w:t>
        </w:r>
      </w:ins>
      <w:r w:rsidRPr="00D57EA8">
        <w:t>:</w:t>
      </w:r>
    </w:p>
    <w:p w:rsidR="001620F5" w:rsidRPr="00D57EA8" w:rsidRDefault="001620F5" w:rsidP="001620F5">
      <w:pPr>
        <w:pStyle w:val="B5"/>
      </w:pPr>
      <w:r w:rsidRPr="00D57EA8">
        <w:t>-</w:t>
      </w:r>
      <w:r w:rsidRPr="00D57EA8">
        <w:tab/>
      </w:r>
      <w:proofErr w:type="gramStart"/>
      <w:r w:rsidRPr="00D57EA8">
        <w:t>the</w:t>
      </w:r>
      <w:proofErr w:type="gramEnd"/>
      <w:r w:rsidRPr="00D57EA8">
        <w:t xml:space="preserve"> UE may exclude the barred cell as a candidate for cell selection/reselection for up to 300 seconds;</w:t>
      </w:r>
    </w:p>
    <w:p w:rsidR="001620F5" w:rsidRPr="00D57EA8" w:rsidRDefault="001620F5" w:rsidP="001620F5">
      <w:pPr>
        <w:pStyle w:val="B5"/>
      </w:pPr>
      <w:r w:rsidRPr="00D57EA8">
        <w:t>-</w:t>
      </w:r>
      <w:r w:rsidRPr="00D57EA8">
        <w:tab/>
        <w:t>If the cell operates in licensed spectrum:</w:t>
      </w:r>
    </w:p>
    <w:p w:rsidR="001620F5" w:rsidRPr="00D57EA8" w:rsidRDefault="001620F5" w:rsidP="001620F5">
      <w:pPr>
        <w:pStyle w:val="B6"/>
      </w:pPr>
      <w:r w:rsidRPr="00D57EA8">
        <w:t>-</w:t>
      </w:r>
      <w:r w:rsidRPr="00D57EA8">
        <w:tab/>
        <w:t>the UE shall not re-select to another cell on the same frequency as the barred cell and exclude such cell(s) as candidate(s) for cell selection/reselection for 300 seconds;</w:t>
      </w:r>
    </w:p>
    <w:p w:rsidR="001620F5" w:rsidRPr="00D57EA8" w:rsidRDefault="001620F5" w:rsidP="001620F5">
      <w:pPr>
        <w:pStyle w:val="B5"/>
      </w:pPr>
      <w:r w:rsidRPr="00D57EA8">
        <w:t>-</w:t>
      </w:r>
      <w:r w:rsidRPr="00D57EA8">
        <w:tab/>
      </w:r>
      <w:proofErr w:type="gramStart"/>
      <w:r w:rsidRPr="00D57EA8">
        <w:t>else</w:t>
      </w:r>
      <w:proofErr w:type="gramEnd"/>
      <w:r w:rsidRPr="00D57EA8">
        <w:t>:</w:t>
      </w:r>
    </w:p>
    <w:p w:rsidR="001620F5" w:rsidRPr="00D57EA8" w:rsidRDefault="001620F5" w:rsidP="001620F5">
      <w:pPr>
        <w:pStyle w:val="B6"/>
      </w:pPr>
      <w:r w:rsidRPr="00D57EA8">
        <w:t>-</w:t>
      </w:r>
      <w:r w:rsidRPr="00D57EA8">
        <w:tab/>
      </w:r>
      <w:proofErr w:type="gramStart"/>
      <w:r w:rsidRPr="00D57EA8">
        <w:t>the</w:t>
      </w:r>
      <w:proofErr w:type="gramEnd"/>
      <w:r w:rsidRPr="00D57EA8">
        <w:t xml:space="preserve"> UE may select to another cell on the same frequency if the reselection criteria are fulfilled.</w:t>
      </w:r>
    </w:p>
    <w:p w:rsidR="001620F5" w:rsidRPr="00D57EA8" w:rsidRDefault="001620F5" w:rsidP="001620F5">
      <w:pPr>
        <w:pStyle w:val="B4"/>
      </w:pPr>
      <w:r w:rsidRPr="00D57EA8">
        <w:t>-</w:t>
      </w:r>
      <w:r w:rsidRPr="00D57EA8">
        <w:tab/>
      </w:r>
      <w:proofErr w:type="gramStart"/>
      <w:r w:rsidRPr="00D57EA8">
        <w:t>else</w:t>
      </w:r>
      <w:proofErr w:type="gramEnd"/>
      <w:r w:rsidRPr="00D57EA8">
        <w:t>:</w:t>
      </w:r>
    </w:p>
    <w:p w:rsidR="001620F5" w:rsidRPr="00D57EA8" w:rsidRDefault="001620F5" w:rsidP="001620F5">
      <w:pPr>
        <w:pStyle w:val="B5"/>
      </w:pPr>
      <w:r w:rsidRPr="00D57EA8">
        <w:t>-</w:t>
      </w:r>
      <w:r w:rsidRPr="00D57EA8">
        <w:tab/>
        <w:t>If the cell operates in licensed spectrum, or if this cell belongs to a PLMN which is indicated as being equivalent to the registered PLMN</w:t>
      </w:r>
      <w:r w:rsidRPr="00D57EA8">
        <w:rPr>
          <w:rFonts w:eastAsia="宋体"/>
        </w:rPr>
        <w:t xml:space="preserve"> or the selected PLMN of the UE,</w:t>
      </w:r>
      <w:r w:rsidRPr="00D57EA8">
        <w:t xml:space="preserve"> or if this cell belongs to the registered SNPN </w:t>
      </w:r>
      <w:r w:rsidRPr="00D57EA8">
        <w:rPr>
          <w:rFonts w:eastAsia="宋体"/>
        </w:rPr>
        <w:t xml:space="preserve">or the selected SNPN </w:t>
      </w:r>
      <w:r w:rsidRPr="00D57EA8">
        <w:t>of the UE:</w:t>
      </w:r>
    </w:p>
    <w:p w:rsidR="001620F5" w:rsidRPr="00D57EA8" w:rsidRDefault="001620F5" w:rsidP="001620F5">
      <w:pPr>
        <w:pStyle w:val="B6"/>
      </w:pPr>
      <w:r w:rsidRPr="00D57EA8">
        <w:t>-</w:t>
      </w:r>
      <w:r w:rsidRPr="00D57EA8">
        <w:tab/>
        <w:t>the UE shall not re-select to another cell on the same frequency as the barred cell and exclude such cell(s) as candidate(s) for cell selection/reselection for 300 second</w:t>
      </w:r>
      <w:r w:rsidRPr="00D57EA8">
        <w:rPr>
          <w:bCs/>
        </w:rPr>
        <w:t>s</w:t>
      </w:r>
      <w:r w:rsidRPr="00D57EA8">
        <w:t>;</w:t>
      </w:r>
    </w:p>
    <w:p w:rsidR="001620F5" w:rsidRPr="00D57EA8" w:rsidRDefault="001620F5" w:rsidP="001620F5">
      <w:pPr>
        <w:pStyle w:val="B5"/>
      </w:pPr>
      <w:r w:rsidRPr="00D57EA8">
        <w:t>-</w:t>
      </w:r>
      <w:r w:rsidRPr="00D57EA8">
        <w:tab/>
      </w:r>
      <w:proofErr w:type="gramStart"/>
      <w:r w:rsidRPr="00D57EA8">
        <w:t>else</w:t>
      </w:r>
      <w:proofErr w:type="gramEnd"/>
      <w:r w:rsidRPr="00D57EA8">
        <w:t>:</w:t>
      </w:r>
    </w:p>
    <w:p w:rsidR="001620F5" w:rsidRPr="00D57EA8" w:rsidRDefault="001620F5" w:rsidP="001620F5">
      <w:pPr>
        <w:pStyle w:val="B6"/>
      </w:pPr>
      <w:r w:rsidRPr="00D57EA8">
        <w:t>-</w:t>
      </w:r>
      <w:r w:rsidRPr="00D57EA8">
        <w:tab/>
      </w:r>
      <w:proofErr w:type="gramStart"/>
      <w:r w:rsidRPr="00D57EA8">
        <w:t>the</w:t>
      </w:r>
      <w:proofErr w:type="gramEnd"/>
      <w:r w:rsidRPr="00D57EA8">
        <w:t xml:space="preserve"> UE may select to another cell on the same frequency if the reselection criteria are fulfilled.</w:t>
      </w:r>
    </w:p>
    <w:p w:rsidR="001620F5" w:rsidRPr="00D57EA8" w:rsidRDefault="001620F5" w:rsidP="001620F5">
      <w:pPr>
        <w:pStyle w:val="B5"/>
      </w:pPr>
      <w:r w:rsidRPr="00D57EA8">
        <w:t>-</w:t>
      </w:r>
      <w:r w:rsidRPr="00D57EA8">
        <w:tab/>
      </w:r>
      <w:proofErr w:type="gramStart"/>
      <w:r w:rsidRPr="00D57EA8">
        <w:t>the</w:t>
      </w:r>
      <w:proofErr w:type="gramEnd"/>
      <w:r w:rsidRPr="00D57EA8">
        <w:t xml:space="preserve"> UE shall exclude the barred cell as a candidate for cell selection/reselection for 300 seconds.</w:t>
      </w:r>
    </w:p>
    <w:p w:rsidR="001620F5" w:rsidRPr="00D57EA8" w:rsidRDefault="001620F5" w:rsidP="001620F5">
      <w:r w:rsidRPr="00D57EA8">
        <w:t xml:space="preserve">For </w:t>
      </w:r>
      <w:proofErr w:type="spellStart"/>
      <w:r w:rsidRPr="00D57EA8">
        <w:t>RedCap</w:t>
      </w:r>
      <w:proofErr w:type="spellEnd"/>
      <w:r w:rsidRPr="00D57EA8">
        <w:t xml:space="preserve"> UEs with 1Rx/2Rx; when cell status "barred" is indicated or to be treated as if the cell status is "barred",</w:t>
      </w:r>
    </w:p>
    <w:p w:rsidR="001620F5" w:rsidRPr="00D57EA8" w:rsidRDefault="001620F5" w:rsidP="001620F5">
      <w:pPr>
        <w:pStyle w:val="B1"/>
      </w:pPr>
      <w:r w:rsidRPr="00D57EA8">
        <w:t>-</w:t>
      </w:r>
      <w:r w:rsidRPr="00D57EA8">
        <w:tab/>
        <w:t>The UE shall select another cell according to the following rule:</w:t>
      </w:r>
    </w:p>
    <w:p w:rsidR="001620F5" w:rsidRPr="00D57EA8" w:rsidRDefault="001620F5" w:rsidP="001620F5">
      <w:pPr>
        <w:pStyle w:val="B1"/>
      </w:pPr>
      <w:r w:rsidRPr="00D57EA8">
        <w:t>-</w:t>
      </w:r>
      <w:r w:rsidRPr="00D57EA8">
        <w:tab/>
        <w:t xml:space="preserve">If the cell is to be treated as if the cell status is "barred" due to </w:t>
      </w:r>
      <w:r w:rsidRPr="00D57EA8">
        <w:rPr>
          <w:iCs/>
        </w:rPr>
        <w:t xml:space="preserve">being unable to acquire the </w:t>
      </w:r>
      <w:r w:rsidRPr="00D57EA8">
        <w:rPr>
          <w:i/>
          <w:iCs/>
        </w:rPr>
        <w:t>SIB1</w:t>
      </w:r>
      <w:r w:rsidRPr="00D57EA8">
        <w:t>:</w:t>
      </w:r>
    </w:p>
    <w:p w:rsidR="001620F5" w:rsidRPr="00D57EA8" w:rsidRDefault="001620F5" w:rsidP="001620F5">
      <w:pPr>
        <w:pStyle w:val="B2"/>
      </w:pPr>
      <w:r w:rsidRPr="00D57EA8">
        <w:t>-</w:t>
      </w:r>
      <w:r w:rsidRPr="00D57EA8">
        <w:tab/>
      </w:r>
      <w:proofErr w:type="gramStart"/>
      <w:r w:rsidRPr="00D57EA8">
        <w:t>the</w:t>
      </w:r>
      <w:proofErr w:type="gramEnd"/>
      <w:r w:rsidRPr="00D57EA8">
        <w:t xml:space="preserve"> UE may exclude the barred cell as a candidate for cell selection/reselection for up to 300 seconds.</w:t>
      </w:r>
    </w:p>
    <w:p w:rsidR="001620F5" w:rsidRPr="00D57EA8" w:rsidRDefault="001620F5" w:rsidP="001620F5">
      <w:pPr>
        <w:pStyle w:val="B2"/>
      </w:pPr>
      <w:r w:rsidRPr="00D57EA8">
        <w:t>-</w:t>
      </w:r>
      <w:r w:rsidRPr="00D57EA8">
        <w:tab/>
      </w:r>
      <w:proofErr w:type="gramStart"/>
      <w:r w:rsidRPr="00D57EA8">
        <w:t>the</w:t>
      </w:r>
      <w:proofErr w:type="gramEnd"/>
      <w:r w:rsidRPr="00D57EA8">
        <w:t xml:space="preserve"> UE may select another cell on the same frequency if the selection criteria are fulfilled.</w:t>
      </w:r>
    </w:p>
    <w:p w:rsidR="001620F5" w:rsidRPr="00D57EA8" w:rsidRDefault="001620F5" w:rsidP="001620F5">
      <w:pPr>
        <w:pStyle w:val="B1"/>
      </w:pPr>
      <w:r w:rsidRPr="00D57EA8">
        <w:t>-</w:t>
      </w:r>
      <w:r w:rsidRPr="00D57EA8">
        <w:tab/>
      </w:r>
      <w:proofErr w:type="gramStart"/>
      <w:r w:rsidRPr="00D57EA8">
        <w:t>else</w:t>
      </w:r>
      <w:proofErr w:type="gramEnd"/>
      <w:r w:rsidRPr="00D57EA8">
        <w:t>:</w:t>
      </w:r>
    </w:p>
    <w:p w:rsidR="001620F5" w:rsidRPr="00D57EA8" w:rsidRDefault="001620F5" w:rsidP="001620F5">
      <w:pPr>
        <w:pStyle w:val="B2"/>
      </w:pPr>
      <w:r w:rsidRPr="00D57EA8">
        <w:t>-</w:t>
      </w:r>
      <w:r w:rsidRPr="00D57EA8">
        <w:tab/>
        <w:t xml:space="preserve">If the cell is to be treated as if the cell status is "barred" due to not supporting </w:t>
      </w:r>
      <w:proofErr w:type="spellStart"/>
      <w:r w:rsidRPr="00D57EA8">
        <w:t>RedCap</w:t>
      </w:r>
      <w:proofErr w:type="spellEnd"/>
      <w:r w:rsidRPr="00D57EA8">
        <w:t xml:space="preserve"> UEs:</w:t>
      </w:r>
    </w:p>
    <w:p w:rsidR="001620F5" w:rsidRPr="00D57EA8" w:rsidRDefault="001620F5" w:rsidP="001620F5">
      <w:pPr>
        <w:pStyle w:val="B3"/>
      </w:pPr>
      <w:r w:rsidRPr="00D57EA8">
        <w:t>-</w:t>
      </w:r>
      <w:r w:rsidRPr="00D57EA8">
        <w:tab/>
      </w:r>
      <w:proofErr w:type="gramStart"/>
      <w:r w:rsidRPr="00D57EA8">
        <w:t>the</w:t>
      </w:r>
      <w:proofErr w:type="gramEnd"/>
      <w:r w:rsidRPr="00D57EA8">
        <w:t xml:space="preserve"> UE shall exclude the barred cell as a candidate for cell selection/reselection for 300 seconds.</w:t>
      </w:r>
    </w:p>
    <w:p w:rsidR="001620F5" w:rsidRPr="00D57EA8" w:rsidRDefault="001620F5" w:rsidP="001620F5">
      <w:pPr>
        <w:pStyle w:val="B3"/>
      </w:pPr>
      <w:r w:rsidRPr="00D57EA8">
        <w:t>-</w:t>
      </w:r>
      <w:r w:rsidRPr="00D57EA8">
        <w:tab/>
      </w:r>
      <w:proofErr w:type="gramStart"/>
      <w:r w:rsidRPr="00D57EA8">
        <w:t>the</w:t>
      </w:r>
      <w:proofErr w:type="gramEnd"/>
      <w:r w:rsidRPr="00D57EA8">
        <w:t xml:space="preserve"> UE may select another cell on the same frequency if re-selection criteria are fulfilled.</w:t>
      </w:r>
    </w:p>
    <w:p w:rsidR="001620F5" w:rsidRPr="00D57EA8" w:rsidRDefault="001620F5" w:rsidP="001620F5">
      <w:r w:rsidRPr="00D57EA8">
        <w:t>The cell selection of another cell may also include a change of RAT.</w:t>
      </w:r>
    </w:p>
    <w:p w:rsidR="001620F5" w:rsidRPr="00D57EA8" w:rsidRDefault="001620F5" w:rsidP="001620F5">
      <w:pPr>
        <w:pStyle w:val="NO"/>
      </w:pPr>
      <w:r w:rsidRPr="00D57EA8">
        <w:lastRenderedPageBreak/>
        <w:t>NOTE 2:</w:t>
      </w:r>
      <w:r w:rsidRPr="00D57EA8">
        <w:tab/>
        <w:t xml:space="preserve">If barring of a cell is triggered by the condition of </w:t>
      </w:r>
      <w:proofErr w:type="spellStart"/>
      <w:r w:rsidRPr="00D57EA8">
        <w:rPr>
          <w:i/>
          <w:iCs/>
        </w:rPr>
        <w:t>trackingAreaCode</w:t>
      </w:r>
      <w:proofErr w:type="spellEnd"/>
      <w:r w:rsidRPr="00D57EA8">
        <w:t xml:space="preserve"> </w:t>
      </w:r>
      <w:r w:rsidRPr="00D57EA8">
        <w:rPr>
          <w:rFonts w:eastAsia="Yu Mincho"/>
        </w:rPr>
        <w:t xml:space="preserve">and </w:t>
      </w:r>
      <w:proofErr w:type="spellStart"/>
      <w:r w:rsidRPr="00D57EA8">
        <w:rPr>
          <w:rFonts w:eastAsia="Yu Mincho"/>
          <w:i/>
        </w:rPr>
        <w:t>trackingAreaList</w:t>
      </w:r>
      <w:proofErr w:type="spellEnd"/>
      <w:r w:rsidRPr="00D57EA8">
        <w:rPr>
          <w:rFonts w:eastAsia="Yu Mincho"/>
        </w:rPr>
        <w:t xml:space="preserve"> </w:t>
      </w:r>
      <w:r w:rsidRPr="00D57EA8">
        <w:t>not being provided, as specified in TS 38.331 [3], the barring only applies to this PLMN and the UE can re-evaluate the barring condition again due to selection of another PLMN</w:t>
      </w:r>
      <w:r w:rsidRPr="00D57EA8">
        <w:rPr>
          <w:iCs/>
        </w:rPr>
        <w:t>.</w:t>
      </w:r>
    </w:p>
    <w:p w:rsidR="001620F5" w:rsidRDefault="001620F5" w:rsidP="00751D1F">
      <w:pPr>
        <w:pStyle w:val="a0"/>
        <w:rPr>
          <w:rFonts w:eastAsiaTheme="minorEastAsia"/>
          <w:sz w:val="28"/>
          <w:szCs w:val="20"/>
          <w:lang w:val="en-GB" w:eastAsia="zh-CN"/>
        </w:rPr>
      </w:pPr>
    </w:p>
    <w:p w:rsidR="00AC4251" w:rsidRDefault="00AC4251" w:rsidP="00AC4251">
      <w:pPr>
        <w:pStyle w:val="1"/>
        <w:numPr>
          <w:ilvl w:val="0"/>
          <w:numId w:val="0"/>
        </w:numPr>
        <w:ind w:left="567" w:hanging="567"/>
      </w:pPr>
      <w:r>
        <w:rPr>
          <w:rFonts w:hint="eastAsia"/>
        </w:rPr>
        <w:t>Annex B</w:t>
      </w:r>
    </w:p>
    <w:p w:rsidR="00AC4251" w:rsidRDefault="00AC4251" w:rsidP="00AC4251">
      <w:pPr>
        <w:pStyle w:val="a0"/>
        <w:rPr>
          <w:rFonts w:eastAsiaTheme="minorEastAsia"/>
          <w:sz w:val="28"/>
          <w:szCs w:val="20"/>
          <w:lang w:val="en-GB" w:eastAsia="zh-CN"/>
        </w:rPr>
      </w:pPr>
      <w:r>
        <w:rPr>
          <w:rFonts w:eastAsiaTheme="minorEastAsia"/>
          <w:sz w:val="28"/>
          <w:szCs w:val="20"/>
          <w:lang w:val="en-GB" w:eastAsia="zh-CN"/>
        </w:rPr>
        <w:t>M</w:t>
      </w:r>
      <w:r>
        <w:rPr>
          <w:rFonts w:eastAsiaTheme="minorEastAsia" w:hint="eastAsia"/>
          <w:sz w:val="28"/>
          <w:szCs w:val="20"/>
          <w:lang w:val="en-GB" w:eastAsia="zh-CN"/>
        </w:rPr>
        <w:t>odification on 38.300</w:t>
      </w:r>
    </w:p>
    <w:p w:rsidR="006A72FA" w:rsidRPr="006A72FA" w:rsidRDefault="006A72FA" w:rsidP="006A72FA">
      <w:pPr>
        <w:keepNext/>
        <w:keepLines/>
        <w:overflowPunct w:val="0"/>
        <w:autoSpaceDE w:val="0"/>
        <w:autoSpaceDN w:val="0"/>
        <w:adjustRightInd w:val="0"/>
        <w:spacing w:before="120" w:after="180"/>
        <w:textAlignment w:val="baseline"/>
        <w:outlineLvl w:val="3"/>
        <w:rPr>
          <w:rFonts w:ascii="Arial" w:hAnsi="Arial"/>
          <w:sz w:val="24"/>
          <w:szCs w:val="20"/>
          <w:lang w:val="en-GB" w:eastAsia="ja-JP"/>
        </w:rPr>
      </w:pPr>
      <w:bookmarkStart w:id="28" w:name="_Toc115390224"/>
      <w:r w:rsidRPr="006A72FA">
        <w:rPr>
          <w:rFonts w:ascii="Arial" w:hAnsi="Arial"/>
          <w:sz w:val="24"/>
          <w:szCs w:val="20"/>
          <w:lang w:val="en-GB" w:eastAsia="ja-JP"/>
        </w:rPr>
        <w:t>16.14.3.3</w:t>
      </w:r>
      <w:r w:rsidRPr="006A72FA">
        <w:rPr>
          <w:rFonts w:ascii="Arial" w:hAnsi="Arial"/>
          <w:sz w:val="24"/>
          <w:szCs w:val="20"/>
          <w:lang w:val="en-GB" w:eastAsia="ja-JP"/>
        </w:rPr>
        <w:tab/>
        <w:t>Measurements</w:t>
      </w:r>
      <w:bookmarkEnd w:id="28"/>
    </w:p>
    <w:p w:rsidR="006A72FA" w:rsidRPr="006A72FA" w:rsidRDefault="006A72FA" w:rsidP="006A72FA">
      <w:pPr>
        <w:overflowPunct w:val="0"/>
        <w:autoSpaceDE w:val="0"/>
        <w:autoSpaceDN w:val="0"/>
        <w:adjustRightInd w:val="0"/>
        <w:spacing w:after="180"/>
        <w:textAlignment w:val="baseline"/>
        <w:rPr>
          <w:szCs w:val="20"/>
          <w:lang w:val="en-GB" w:eastAsia="ja-JP"/>
        </w:rPr>
      </w:pPr>
      <w:r w:rsidRPr="006A72FA">
        <w:rPr>
          <w:szCs w:val="20"/>
          <w:lang w:val="en-GB" w:eastAsia="ja-JP"/>
        </w:rPr>
        <w:t>The same principle as described in 9.2.4 applies to measurements in NTN unless hereunder specified.</w:t>
      </w:r>
    </w:p>
    <w:p w:rsidR="006A72FA" w:rsidRPr="006A72FA" w:rsidRDefault="006A72FA" w:rsidP="006A72FA">
      <w:pPr>
        <w:overflowPunct w:val="0"/>
        <w:autoSpaceDE w:val="0"/>
        <w:autoSpaceDN w:val="0"/>
        <w:adjustRightInd w:val="0"/>
        <w:spacing w:after="180"/>
        <w:textAlignment w:val="baseline"/>
        <w:rPr>
          <w:szCs w:val="20"/>
          <w:lang w:val="en-GB" w:eastAsia="ja-JP"/>
        </w:rPr>
      </w:pPr>
      <w:r w:rsidRPr="006A72FA">
        <w:rPr>
          <w:szCs w:val="20"/>
          <w:lang w:val="en-GB" w:eastAsia="ja-JP"/>
        </w:rPr>
        <w:t>The network can configure:</w:t>
      </w:r>
    </w:p>
    <w:p w:rsidR="006A72FA" w:rsidRPr="006A72FA" w:rsidRDefault="006A72FA" w:rsidP="006A72FA">
      <w:pPr>
        <w:overflowPunct w:val="0"/>
        <w:autoSpaceDE w:val="0"/>
        <w:autoSpaceDN w:val="0"/>
        <w:adjustRightInd w:val="0"/>
        <w:spacing w:after="180"/>
        <w:ind w:left="568" w:hanging="284"/>
        <w:textAlignment w:val="baseline"/>
        <w:rPr>
          <w:szCs w:val="20"/>
          <w:lang w:val="en-GB" w:eastAsia="ja-JP"/>
        </w:rPr>
      </w:pPr>
      <w:r w:rsidRPr="006A72FA">
        <w:rPr>
          <w:szCs w:val="20"/>
          <w:lang w:val="en-GB" w:eastAsia="ja-JP"/>
        </w:rPr>
        <w:t>-</w:t>
      </w:r>
      <w:r w:rsidRPr="006A72FA">
        <w:rPr>
          <w:szCs w:val="20"/>
          <w:lang w:val="en-GB" w:eastAsia="ja-JP"/>
        </w:rPr>
        <w:tab/>
        <w:t>multiple SMTCs in parallel per carrier and for a given set of cells depending on UE capabilities using propagation delay difference calculated by UE;</w:t>
      </w:r>
    </w:p>
    <w:p w:rsidR="006A72FA" w:rsidRPr="006A72FA" w:rsidRDefault="006A72FA" w:rsidP="006A72FA">
      <w:pPr>
        <w:overflowPunct w:val="0"/>
        <w:autoSpaceDE w:val="0"/>
        <w:autoSpaceDN w:val="0"/>
        <w:adjustRightInd w:val="0"/>
        <w:spacing w:after="180"/>
        <w:ind w:left="568" w:hanging="284"/>
        <w:textAlignment w:val="baseline"/>
        <w:rPr>
          <w:szCs w:val="20"/>
          <w:lang w:val="en-GB" w:eastAsia="ja-JP"/>
        </w:rPr>
      </w:pPr>
      <w:r w:rsidRPr="006A72FA">
        <w:rPr>
          <w:szCs w:val="20"/>
          <w:lang w:val="en-GB" w:eastAsia="ja-JP"/>
        </w:rPr>
        <w:t>-</w:t>
      </w:r>
      <w:r w:rsidRPr="006A72FA">
        <w:rPr>
          <w:szCs w:val="20"/>
          <w:lang w:val="en-GB" w:eastAsia="ja-JP"/>
        </w:rPr>
        <w:tab/>
      </w:r>
      <w:proofErr w:type="gramStart"/>
      <w:r w:rsidRPr="006A72FA">
        <w:rPr>
          <w:szCs w:val="20"/>
          <w:lang w:val="en-GB" w:eastAsia="ja-JP"/>
        </w:rPr>
        <w:t>measurement</w:t>
      </w:r>
      <w:proofErr w:type="gramEnd"/>
      <w:r w:rsidRPr="006A72FA">
        <w:rPr>
          <w:szCs w:val="20"/>
          <w:lang w:val="en-GB" w:eastAsia="ja-JP"/>
        </w:rPr>
        <w:t xml:space="preserve"> gaps based on multiple SMTCs.</w:t>
      </w:r>
    </w:p>
    <w:p w:rsidR="006A72FA" w:rsidRPr="006A72FA" w:rsidRDefault="006A72FA" w:rsidP="006A72FA">
      <w:pPr>
        <w:overflowPunct w:val="0"/>
        <w:autoSpaceDE w:val="0"/>
        <w:autoSpaceDN w:val="0"/>
        <w:adjustRightInd w:val="0"/>
        <w:spacing w:after="180"/>
        <w:textAlignment w:val="baseline"/>
        <w:rPr>
          <w:szCs w:val="20"/>
          <w:lang w:val="en-GB" w:eastAsia="ja-JP"/>
        </w:rPr>
      </w:pPr>
      <w:r w:rsidRPr="006A72FA">
        <w:rPr>
          <w:szCs w:val="20"/>
          <w:lang w:val="en-GB" w:eastAsia="ja-JP"/>
        </w:rPr>
        <w:t xml:space="preserve">NW-controlled adjustment of SMTCs can be based on UE assistance information reported in </w:t>
      </w:r>
      <w:proofErr w:type="gramStart"/>
      <w:r w:rsidRPr="006A72FA">
        <w:rPr>
          <w:szCs w:val="20"/>
          <w:lang w:val="en-GB" w:eastAsia="ja-JP"/>
        </w:rPr>
        <w:t>Connected</w:t>
      </w:r>
      <w:proofErr w:type="gramEnd"/>
      <w:r w:rsidRPr="006A72FA">
        <w:rPr>
          <w:szCs w:val="20"/>
          <w:lang w:val="en-GB" w:eastAsia="ja-JP"/>
        </w:rPr>
        <w:t xml:space="preserve"> mode.</w:t>
      </w:r>
      <w:ins w:id="29" w:author="CATT" w:date="2022-10-03T17:34:00Z">
        <w:r w:rsidRPr="006A72FA">
          <w:rPr>
            <w:szCs w:val="20"/>
            <w:lang w:val="en-GB" w:eastAsia="ja-JP"/>
          </w:rPr>
          <w:t xml:space="preserve"> </w:t>
        </w:r>
      </w:ins>
      <w:moveToRangeStart w:id="30" w:author="CATT" w:date="2022-10-03T17:34:00Z" w:name="move115710912"/>
      <w:moveTo w:id="31" w:author="CATT" w:date="2022-10-03T17:34:00Z">
        <w:r w:rsidRPr="006A72FA">
          <w:rPr>
            <w:szCs w:val="20"/>
            <w:lang w:val="en-GB" w:eastAsia="ja-JP"/>
          </w:rPr>
          <w:t xml:space="preserve">UE assistance information is in the form of a service link propagation delay difference </w:t>
        </w:r>
        <w:r w:rsidRPr="006A72FA">
          <w:rPr>
            <w:szCs w:val="20"/>
            <w:lang w:val="en-GB" w:eastAsia="zh-CN"/>
          </w:rPr>
          <w:t>between</w:t>
        </w:r>
        <w:r w:rsidRPr="006A72FA">
          <w:rPr>
            <w:szCs w:val="20"/>
            <w:lang w:val="en-GB" w:eastAsia="ja-JP"/>
          </w:rPr>
          <w:t xml:space="preserve"> </w:t>
        </w:r>
        <w:r w:rsidRPr="006A72FA">
          <w:rPr>
            <w:szCs w:val="20"/>
            <w:lang w:val="en-GB" w:eastAsia="zh-CN"/>
          </w:rPr>
          <w:t>serving</w:t>
        </w:r>
        <w:r w:rsidRPr="006A72FA">
          <w:rPr>
            <w:szCs w:val="20"/>
            <w:lang w:val="en-GB" w:eastAsia="ja-JP"/>
          </w:rPr>
          <w:t xml:space="preserve"> cell and neighbour cells.</w:t>
        </w:r>
      </w:moveTo>
      <w:moveToRangeEnd w:id="30"/>
      <w:ins w:id="32" w:author="CATT" w:date="2022-10-03T17:34:00Z">
        <w:r>
          <w:rPr>
            <w:rFonts w:eastAsiaTheme="minorEastAsia" w:hint="eastAsia"/>
            <w:szCs w:val="20"/>
            <w:lang w:val="en-GB" w:eastAsia="zh-CN"/>
          </w:rPr>
          <w:t xml:space="preserve"> </w:t>
        </w:r>
        <w:r>
          <w:rPr>
            <w:rFonts w:eastAsiaTheme="minorEastAsia"/>
            <w:szCs w:val="20"/>
            <w:lang w:val="en-GB" w:eastAsia="zh-CN"/>
          </w:rPr>
          <w:t>T</w:t>
        </w:r>
        <w:r>
          <w:rPr>
            <w:rFonts w:eastAsiaTheme="minorEastAsia" w:hint="eastAsia"/>
            <w:szCs w:val="20"/>
            <w:lang w:val="en-GB" w:eastAsia="zh-CN"/>
          </w:rPr>
          <w:t xml:space="preserve">he </w:t>
        </w:r>
        <w:r w:rsidRPr="006A72FA">
          <w:rPr>
            <w:szCs w:val="20"/>
            <w:lang w:val="en-GB" w:eastAsia="ja-JP"/>
          </w:rPr>
          <w:t xml:space="preserve">service link propagation delay difference </w:t>
        </w:r>
        <w:r w:rsidRPr="006A72FA">
          <w:rPr>
            <w:szCs w:val="20"/>
            <w:lang w:val="en-GB" w:eastAsia="zh-CN"/>
          </w:rPr>
          <w:t>between</w:t>
        </w:r>
        <w:r w:rsidRPr="006A72FA">
          <w:rPr>
            <w:szCs w:val="20"/>
            <w:lang w:val="en-GB" w:eastAsia="ja-JP"/>
          </w:rPr>
          <w:t xml:space="preserve"> </w:t>
        </w:r>
        <w:r w:rsidRPr="006A72FA">
          <w:rPr>
            <w:szCs w:val="20"/>
            <w:lang w:val="en-GB" w:eastAsia="zh-CN"/>
          </w:rPr>
          <w:t>serving</w:t>
        </w:r>
        <w:r w:rsidRPr="006A72FA">
          <w:rPr>
            <w:szCs w:val="20"/>
            <w:lang w:val="en-GB" w:eastAsia="ja-JP"/>
          </w:rPr>
          <w:t xml:space="preserve"> cell and neighbour cells</w:t>
        </w:r>
        <w:r>
          <w:rPr>
            <w:rFonts w:eastAsiaTheme="minorEastAsia" w:hint="eastAsia"/>
            <w:szCs w:val="20"/>
            <w:lang w:val="en-GB" w:eastAsia="zh-CN"/>
          </w:rPr>
          <w:t xml:space="preserve"> can be calculated with the </w:t>
        </w:r>
      </w:ins>
      <w:ins w:id="33" w:author="CATT" w:date="2022-10-03T17:39:00Z">
        <w:r w:rsidR="004D100B">
          <w:rPr>
            <w:rFonts w:eastAsiaTheme="minorEastAsia" w:hint="eastAsia"/>
            <w:szCs w:val="20"/>
            <w:lang w:val="en-GB" w:eastAsia="zh-CN"/>
          </w:rPr>
          <w:t xml:space="preserve">help of </w:t>
        </w:r>
      </w:ins>
      <w:ins w:id="34" w:author="CATT" w:date="2022-10-03T17:34:00Z">
        <w:r>
          <w:rPr>
            <w:rFonts w:eastAsiaTheme="minorEastAsia" w:hint="eastAsia"/>
            <w:szCs w:val="20"/>
            <w:lang w:val="en-GB" w:eastAsia="zh-CN"/>
          </w:rPr>
          <w:t>ephemeris information provided by SIB19 or dedicate signalling.</w:t>
        </w:r>
      </w:ins>
      <w:r w:rsidRPr="006A72FA">
        <w:rPr>
          <w:szCs w:val="20"/>
          <w:lang w:val="en-GB" w:eastAsia="ja-JP"/>
        </w:rPr>
        <w:t xml:space="preserve"> For Idle/Inactive mode UE can adjust SMTCs based on its location and satellite assistance information (e.g. ephemeris, common TA parameters).</w:t>
      </w:r>
    </w:p>
    <w:p w:rsidR="006A72FA" w:rsidRPr="006A72FA" w:rsidRDefault="006A72FA" w:rsidP="006A72FA">
      <w:pPr>
        <w:overflowPunct w:val="0"/>
        <w:autoSpaceDE w:val="0"/>
        <w:autoSpaceDN w:val="0"/>
        <w:adjustRightInd w:val="0"/>
        <w:spacing w:after="180"/>
        <w:textAlignment w:val="baseline"/>
        <w:rPr>
          <w:rFonts w:eastAsiaTheme="minorEastAsia"/>
          <w:szCs w:val="20"/>
          <w:lang w:val="en-GB" w:eastAsia="zh-CN"/>
        </w:rPr>
      </w:pPr>
      <w:moveFromRangeStart w:id="35" w:author="CATT" w:date="2022-10-03T17:34:00Z" w:name="move115710912"/>
      <w:moveFrom w:id="36" w:author="CATT" w:date="2022-10-03T17:34:00Z">
        <w:r w:rsidRPr="006A72FA" w:rsidDel="006A72FA">
          <w:rPr>
            <w:szCs w:val="20"/>
            <w:lang w:val="en-GB" w:eastAsia="ja-JP"/>
          </w:rPr>
          <w:t xml:space="preserve">UE assistance information is in the form of a service link propagation delay difference </w:t>
        </w:r>
        <w:r w:rsidRPr="006A72FA" w:rsidDel="006A72FA">
          <w:rPr>
            <w:szCs w:val="20"/>
            <w:lang w:val="en-GB" w:eastAsia="zh-CN"/>
          </w:rPr>
          <w:t>between</w:t>
        </w:r>
        <w:r w:rsidRPr="006A72FA" w:rsidDel="006A72FA">
          <w:rPr>
            <w:szCs w:val="20"/>
            <w:lang w:val="en-GB" w:eastAsia="ja-JP"/>
          </w:rPr>
          <w:t xml:space="preserve"> </w:t>
        </w:r>
        <w:r w:rsidRPr="006A72FA" w:rsidDel="006A72FA">
          <w:rPr>
            <w:szCs w:val="20"/>
            <w:lang w:val="en-GB" w:eastAsia="zh-CN"/>
          </w:rPr>
          <w:t>serving</w:t>
        </w:r>
        <w:r w:rsidRPr="006A72FA" w:rsidDel="006A72FA">
          <w:rPr>
            <w:szCs w:val="20"/>
            <w:lang w:val="en-GB" w:eastAsia="ja-JP"/>
          </w:rPr>
          <w:t xml:space="preserve"> cell and neighbour cells.</w:t>
        </w:r>
      </w:moveFrom>
      <w:moveFromRangeEnd w:id="35"/>
    </w:p>
    <w:p w:rsidR="006A72FA" w:rsidRPr="006A72FA" w:rsidRDefault="006A72FA" w:rsidP="006A72FA">
      <w:pPr>
        <w:overflowPunct w:val="0"/>
        <w:autoSpaceDE w:val="0"/>
        <w:autoSpaceDN w:val="0"/>
        <w:adjustRightInd w:val="0"/>
        <w:spacing w:after="180"/>
        <w:textAlignment w:val="baseline"/>
        <w:rPr>
          <w:rFonts w:eastAsia="Malgun Gothic"/>
          <w:szCs w:val="20"/>
          <w:lang w:val="en-GB" w:eastAsia="ko-KR"/>
        </w:rPr>
      </w:pPr>
      <w:r w:rsidRPr="006A72FA">
        <w:rPr>
          <w:rFonts w:eastAsia="Malgun Gothic"/>
          <w:szCs w:val="20"/>
          <w:lang w:val="en-GB" w:eastAsia="ko-KR"/>
        </w:rPr>
        <w:t>In the quasi-earth fixed cell scenario, UE can perform time-based and location-based measurements on neighbour cells in RRC_IDLE/RRC_INACTIVE:</w:t>
      </w:r>
    </w:p>
    <w:p w:rsidR="006A72FA" w:rsidRPr="006A72FA" w:rsidRDefault="006A72FA" w:rsidP="006A72FA">
      <w:pPr>
        <w:overflowPunct w:val="0"/>
        <w:autoSpaceDE w:val="0"/>
        <w:autoSpaceDN w:val="0"/>
        <w:adjustRightInd w:val="0"/>
        <w:spacing w:after="180"/>
        <w:ind w:left="568" w:hanging="284"/>
        <w:textAlignment w:val="baseline"/>
        <w:rPr>
          <w:rFonts w:eastAsia="Malgun Gothic"/>
          <w:szCs w:val="20"/>
          <w:lang w:val="en-GB" w:eastAsia="ko-KR"/>
        </w:rPr>
      </w:pPr>
      <w:r w:rsidRPr="006A72FA">
        <w:rPr>
          <w:rFonts w:eastAsia="Malgun Gothic"/>
          <w:szCs w:val="20"/>
          <w:lang w:val="en-GB" w:eastAsia="ko-KR"/>
        </w:rPr>
        <w:t>-</w:t>
      </w:r>
      <w:r w:rsidRPr="006A72FA">
        <w:rPr>
          <w:rFonts w:eastAsia="Malgun Gothic"/>
          <w:szCs w:val="20"/>
          <w:lang w:val="en-GB" w:eastAsia="ko-KR"/>
        </w:rPr>
        <w:tab/>
        <w:t>The timing and location information associated to a cell are provided via system information;</w:t>
      </w:r>
    </w:p>
    <w:p w:rsidR="006A72FA" w:rsidRPr="006A72FA" w:rsidRDefault="006A72FA" w:rsidP="006A72FA">
      <w:pPr>
        <w:overflowPunct w:val="0"/>
        <w:autoSpaceDE w:val="0"/>
        <w:autoSpaceDN w:val="0"/>
        <w:adjustRightInd w:val="0"/>
        <w:spacing w:after="180"/>
        <w:ind w:left="568" w:hanging="284"/>
        <w:textAlignment w:val="baseline"/>
        <w:rPr>
          <w:rFonts w:eastAsia="Malgun Gothic"/>
          <w:szCs w:val="20"/>
          <w:lang w:val="en-GB" w:eastAsia="ko-KR"/>
        </w:rPr>
      </w:pPr>
      <w:r w:rsidRPr="006A72FA">
        <w:rPr>
          <w:rFonts w:eastAsia="Malgun Gothic"/>
          <w:szCs w:val="20"/>
          <w:lang w:val="en-GB" w:eastAsia="ko-KR"/>
        </w:rPr>
        <w:t>-</w:t>
      </w:r>
      <w:r w:rsidRPr="006A72FA">
        <w:rPr>
          <w:rFonts w:eastAsia="Malgun Gothic"/>
          <w:szCs w:val="20"/>
          <w:lang w:val="en-GB" w:eastAsia="ko-KR"/>
        </w:rPr>
        <w:tab/>
        <w:t>Timing information refers to the time when the serving cell is going to stop serving a geographical area;</w:t>
      </w:r>
    </w:p>
    <w:p w:rsidR="006A72FA" w:rsidRPr="006A72FA" w:rsidRDefault="006A72FA" w:rsidP="006A72FA">
      <w:pPr>
        <w:overflowPunct w:val="0"/>
        <w:autoSpaceDE w:val="0"/>
        <w:autoSpaceDN w:val="0"/>
        <w:adjustRightInd w:val="0"/>
        <w:spacing w:after="180"/>
        <w:ind w:left="568" w:hanging="284"/>
        <w:textAlignment w:val="baseline"/>
        <w:rPr>
          <w:rFonts w:eastAsia="Malgun Gothic"/>
          <w:szCs w:val="20"/>
          <w:lang w:val="en-GB" w:eastAsia="ko-KR"/>
        </w:rPr>
      </w:pPr>
      <w:r w:rsidRPr="006A72FA">
        <w:rPr>
          <w:rFonts w:eastAsia="Malgun Gothic"/>
          <w:szCs w:val="20"/>
          <w:lang w:val="en-GB" w:eastAsia="ko-KR"/>
        </w:rPr>
        <w:t>-</w:t>
      </w:r>
      <w:r w:rsidRPr="006A72FA">
        <w:rPr>
          <w:rFonts w:eastAsia="Malgun Gothic"/>
          <w:szCs w:val="20"/>
          <w:lang w:val="en-GB" w:eastAsia="ko-KR"/>
        </w:rPr>
        <w:tab/>
        <w:t>Location information refers to the reference location of serving cell and a distance threshold.</w:t>
      </w:r>
    </w:p>
    <w:p w:rsidR="006A72FA" w:rsidRPr="006A72FA" w:rsidRDefault="006A72FA" w:rsidP="006A72FA">
      <w:pPr>
        <w:overflowPunct w:val="0"/>
        <w:autoSpaceDE w:val="0"/>
        <w:autoSpaceDN w:val="0"/>
        <w:adjustRightInd w:val="0"/>
        <w:spacing w:after="180"/>
        <w:textAlignment w:val="baseline"/>
        <w:rPr>
          <w:rFonts w:eastAsia="Malgun Gothic"/>
          <w:szCs w:val="20"/>
          <w:lang w:val="en-GB" w:eastAsia="ko-KR"/>
        </w:rPr>
      </w:pPr>
      <w:r w:rsidRPr="006A72FA">
        <w:rPr>
          <w:rFonts w:eastAsia="Malgun Gothic"/>
          <w:szCs w:val="20"/>
          <w:lang w:val="en-GB" w:eastAsia="ko-KR"/>
        </w:rPr>
        <w:t>Measurement rules for cell re-selection with timing information and location information are specified in clause 5.2.4.2 in TS 38.304 [10].</w:t>
      </w:r>
    </w:p>
    <w:p w:rsidR="00AC4251" w:rsidRPr="00BE2300" w:rsidRDefault="00AC4251" w:rsidP="00751D1F">
      <w:pPr>
        <w:pStyle w:val="a0"/>
        <w:rPr>
          <w:rFonts w:eastAsiaTheme="minorEastAsia"/>
          <w:sz w:val="28"/>
          <w:szCs w:val="20"/>
          <w:lang w:val="en-GB" w:eastAsia="zh-CN"/>
        </w:rPr>
      </w:pPr>
    </w:p>
    <w:sectPr w:rsidR="00AC4251" w:rsidRPr="00BE2300" w:rsidSect="005D6D1B">
      <w:headerReference w:type="default" r:id="rId9"/>
      <w:footerReference w:type="even" r:id="rId10"/>
      <w:footerReference w:type="default" r:id="rId11"/>
      <w:pgSz w:w="11906" w:h="16838"/>
      <w:pgMar w:top="1440" w:right="1797"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1E89" w:rsidRDefault="006F1E89">
      <w:r>
        <w:separator/>
      </w:r>
    </w:p>
  </w:endnote>
  <w:endnote w:type="continuationSeparator" w:id="0">
    <w:p w:rsidR="006F1E89" w:rsidRDefault="006F1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otum">
    <w:altName w:val="Arial Unicode MS"/>
    <w:panose1 w:val="020B0600000101010101"/>
    <w:charset w:val="81"/>
    <w:family w:val="modern"/>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C47" w:rsidRDefault="00757C4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757C47" w:rsidRDefault="00757C4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C47" w:rsidRDefault="00757C4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54DB3">
      <w:rPr>
        <w:rStyle w:val="ae"/>
        <w:noProof/>
      </w:rPr>
      <w:t>2</w:t>
    </w:r>
    <w:r>
      <w:rPr>
        <w:rStyle w:val="ae"/>
      </w:rPr>
      <w:fldChar w:fldCharType="end"/>
    </w:r>
  </w:p>
  <w:p w:rsidR="00757C47" w:rsidRPr="00977F1F" w:rsidRDefault="00757C47"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1E89" w:rsidRDefault="006F1E89">
      <w:r>
        <w:separator/>
      </w:r>
    </w:p>
  </w:footnote>
  <w:footnote w:type="continuationSeparator" w:id="0">
    <w:p w:rsidR="006F1E89" w:rsidRDefault="006F1E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C47" w:rsidRDefault="00757C47"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FE"/>
    <w:multiLevelType w:val="singleLevel"/>
    <w:tmpl w:val="FFFFFFFF"/>
    <w:lvl w:ilvl="0">
      <w:numFmt w:val="decimal"/>
      <w:lvlText w:val="*"/>
      <w:lvlJc w:val="left"/>
    </w:lvl>
  </w:abstractNum>
  <w:abstractNum w:abstractNumId="2">
    <w:nsid w:val="03BF5339"/>
    <w:multiLevelType w:val="hybridMultilevel"/>
    <w:tmpl w:val="D1CADD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B0C1B3D"/>
    <w:multiLevelType w:val="multilevel"/>
    <w:tmpl w:val="4ED835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B1169A5"/>
    <w:multiLevelType w:val="hybridMultilevel"/>
    <w:tmpl w:val="74242260"/>
    <w:lvl w:ilvl="0" w:tplc="EAE627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301A0740"/>
    <w:multiLevelType w:val="hybridMultilevel"/>
    <w:tmpl w:val="9384A4E8"/>
    <w:lvl w:ilvl="0" w:tplc="92987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31CC091A"/>
    <w:multiLevelType w:val="hybridMultilevel"/>
    <w:tmpl w:val="DCDECD76"/>
    <w:lvl w:ilvl="0" w:tplc="D5164C82">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32A1CB3"/>
    <w:multiLevelType w:val="hybridMultilevel"/>
    <w:tmpl w:val="B51EDE6C"/>
    <w:lvl w:ilvl="0" w:tplc="D02E0D2A">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55E14B5"/>
    <w:multiLevelType w:val="hybridMultilevel"/>
    <w:tmpl w:val="8C98502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6371CCB"/>
    <w:multiLevelType w:val="hybridMultilevel"/>
    <w:tmpl w:val="AC0E3AE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DA0219"/>
    <w:multiLevelType w:val="hybridMultilevel"/>
    <w:tmpl w:val="71CC06B0"/>
    <w:lvl w:ilvl="0" w:tplc="D02E0D2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CB646A5"/>
    <w:multiLevelType w:val="hybridMultilevel"/>
    <w:tmpl w:val="B9906028"/>
    <w:lvl w:ilvl="0" w:tplc="FFFFFFFF">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ED9404C"/>
    <w:multiLevelType w:val="hybridMultilevel"/>
    <w:tmpl w:val="9CBA2C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F82C83"/>
    <w:multiLevelType w:val="multilevel"/>
    <w:tmpl w:val="C5E69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45AD4C26"/>
    <w:multiLevelType w:val="hybridMultilevel"/>
    <w:tmpl w:val="B436FA36"/>
    <w:lvl w:ilvl="0" w:tplc="BF8CE17A">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nsid w:val="4A3212BE"/>
    <w:multiLevelType w:val="hybridMultilevel"/>
    <w:tmpl w:val="AF84DC6A"/>
    <w:lvl w:ilvl="0" w:tplc="F99EC8CC">
      <w:start w:val="9"/>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50995361"/>
    <w:multiLevelType w:val="hybridMultilevel"/>
    <w:tmpl w:val="B9BC04E0"/>
    <w:lvl w:ilvl="0" w:tplc="4A6C75E8">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nsid w:val="52F41FB2"/>
    <w:multiLevelType w:val="hybridMultilevel"/>
    <w:tmpl w:val="9384A4E8"/>
    <w:lvl w:ilvl="0" w:tplc="92987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5EE65586"/>
    <w:multiLevelType w:val="hybridMultilevel"/>
    <w:tmpl w:val="12328D94"/>
    <w:lvl w:ilvl="0" w:tplc="F9A28336">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0625604"/>
    <w:multiLevelType w:val="hybridMultilevel"/>
    <w:tmpl w:val="B31491D6"/>
    <w:lvl w:ilvl="0" w:tplc="0BDC7AE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7">
    <w:nsid w:val="606B2625"/>
    <w:multiLevelType w:val="hybridMultilevel"/>
    <w:tmpl w:val="2D9C1610"/>
    <w:lvl w:ilvl="0" w:tplc="D02E0D2A">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625D62A5"/>
    <w:multiLevelType w:val="hybridMultilevel"/>
    <w:tmpl w:val="414A3C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81375FE"/>
    <w:multiLevelType w:val="multilevel"/>
    <w:tmpl w:val="681375FE"/>
    <w:lvl w:ilvl="0">
      <w:start w:val="19"/>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68566CD6"/>
    <w:multiLevelType w:val="hybridMultilevel"/>
    <w:tmpl w:val="7CB49CCA"/>
    <w:lvl w:ilvl="0" w:tplc="4274C6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694A7DF4"/>
    <w:multiLevelType w:val="hybridMultilevel"/>
    <w:tmpl w:val="8572DB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D8D1372"/>
    <w:multiLevelType w:val="multilevel"/>
    <w:tmpl w:val="6D8D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EDE1565"/>
    <w:multiLevelType w:val="multilevel"/>
    <w:tmpl w:val="6EDE156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4">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26A14D5"/>
    <w:multiLevelType w:val="hybridMultilevel"/>
    <w:tmpl w:val="A4D068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8">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9">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0">
    <w:nsid w:val="7CA803C7"/>
    <w:multiLevelType w:val="hybridMultilevel"/>
    <w:tmpl w:val="6F3CDCB0"/>
    <w:lvl w:ilvl="0" w:tplc="D02E0D2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CAD4C93"/>
    <w:multiLevelType w:val="hybridMultilevel"/>
    <w:tmpl w:val="CE7C228A"/>
    <w:lvl w:ilvl="0" w:tplc="D02E0D2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D4D486B"/>
    <w:multiLevelType w:val="hybridMultilevel"/>
    <w:tmpl w:val="C944B660"/>
    <w:lvl w:ilvl="0" w:tplc="D02E0D2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36"/>
  </w:num>
  <w:num w:numId="3">
    <w:abstractNumId w:val="21"/>
  </w:num>
  <w:num w:numId="4">
    <w:abstractNumId w:val="13"/>
  </w:num>
  <w:num w:numId="5">
    <w:abstractNumId w:val="43"/>
  </w:num>
  <w:num w:numId="6">
    <w:abstractNumId w:val="25"/>
  </w:num>
  <w:num w:numId="7">
    <w:abstractNumId w:val="38"/>
  </w:num>
  <w:num w:numId="8">
    <w:abstractNumId w:val="3"/>
  </w:num>
  <w:num w:numId="9">
    <w:abstractNumId w:val="37"/>
  </w:num>
  <w:num w:numId="10">
    <w:abstractNumId w:val="40"/>
  </w:num>
  <w:num w:numId="11">
    <w:abstractNumId w:val="16"/>
  </w:num>
  <w:num w:numId="12">
    <w:abstractNumId w:val="32"/>
  </w:num>
  <w:num w:numId="13">
    <w:abstractNumId w:val="33"/>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28"/>
  </w:num>
  <w:num w:numId="16">
    <w:abstractNumId w:val="31"/>
  </w:num>
  <w:num w:numId="17">
    <w:abstractNumId w:val="4"/>
  </w:num>
  <w:num w:numId="18">
    <w:abstractNumId w:val="6"/>
  </w:num>
  <w:num w:numId="19">
    <w:abstractNumId w:val="17"/>
  </w:num>
  <w:num w:numId="20">
    <w:abstractNumId w:val="2"/>
  </w:num>
  <w:num w:numId="21">
    <w:abstractNumId w:val="15"/>
  </w:num>
  <w:num w:numId="22">
    <w:abstractNumId w:val="35"/>
  </w:num>
  <w:num w:numId="23">
    <w:abstractNumId w:val="5"/>
  </w:num>
  <w:num w:numId="24">
    <w:abstractNumId w:val="26"/>
  </w:num>
  <w:num w:numId="25">
    <w:abstractNumId w:val="20"/>
  </w:num>
  <w:num w:numId="26">
    <w:abstractNumId w:val="14"/>
  </w:num>
  <w:num w:numId="27">
    <w:abstractNumId w:val="10"/>
  </w:num>
  <w:num w:numId="28">
    <w:abstractNumId w:val="11"/>
  </w:num>
  <w:num w:numId="29">
    <w:abstractNumId w:val="27"/>
  </w:num>
  <w:num w:numId="30">
    <w:abstractNumId w:val="9"/>
  </w:num>
  <w:num w:numId="31">
    <w:abstractNumId w:val="18"/>
  </w:num>
  <w:num w:numId="32">
    <w:abstractNumId w:val="22"/>
  </w:num>
  <w:num w:numId="33">
    <w:abstractNumId w:val="34"/>
  </w:num>
  <w:num w:numId="34">
    <w:abstractNumId w:val="0"/>
  </w:num>
  <w:num w:numId="35">
    <w:abstractNumId w:val="30"/>
  </w:num>
  <w:num w:numId="36">
    <w:abstractNumId w:val="7"/>
  </w:num>
  <w:num w:numId="37">
    <w:abstractNumId w:val="8"/>
  </w:num>
  <w:num w:numId="38">
    <w:abstractNumId w:val="42"/>
  </w:num>
  <w:num w:numId="39">
    <w:abstractNumId w:val="12"/>
  </w:num>
  <w:num w:numId="40">
    <w:abstractNumId w:val="29"/>
  </w:num>
  <w:num w:numId="41">
    <w:abstractNumId w:val="23"/>
  </w:num>
  <w:num w:numId="42">
    <w:abstractNumId w:val="24"/>
  </w:num>
  <w:num w:numId="43">
    <w:abstractNumId w:val="19"/>
  </w:num>
  <w:num w:numId="44">
    <w:abstractNumId w:val="4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A14"/>
    <w:rsid w:val="00001C7C"/>
    <w:rsid w:val="00001C9F"/>
    <w:rsid w:val="00001FE5"/>
    <w:rsid w:val="0000202E"/>
    <w:rsid w:val="00002C72"/>
    <w:rsid w:val="00002FDB"/>
    <w:rsid w:val="0000313E"/>
    <w:rsid w:val="00003165"/>
    <w:rsid w:val="00003BD4"/>
    <w:rsid w:val="00003EA4"/>
    <w:rsid w:val="00004D3D"/>
    <w:rsid w:val="00006229"/>
    <w:rsid w:val="000062D6"/>
    <w:rsid w:val="0000682C"/>
    <w:rsid w:val="000100DC"/>
    <w:rsid w:val="00010C87"/>
    <w:rsid w:val="000116A5"/>
    <w:rsid w:val="0001189A"/>
    <w:rsid w:val="00011EEA"/>
    <w:rsid w:val="0001284D"/>
    <w:rsid w:val="00012F65"/>
    <w:rsid w:val="000135B7"/>
    <w:rsid w:val="0001381C"/>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453"/>
    <w:rsid w:val="00021939"/>
    <w:rsid w:val="0002195F"/>
    <w:rsid w:val="0002271F"/>
    <w:rsid w:val="00022738"/>
    <w:rsid w:val="00022A22"/>
    <w:rsid w:val="00022BC8"/>
    <w:rsid w:val="00022FB2"/>
    <w:rsid w:val="00023F79"/>
    <w:rsid w:val="00024A4A"/>
    <w:rsid w:val="0002501F"/>
    <w:rsid w:val="0002508E"/>
    <w:rsid w:val="000261DF"/>
    <w:rsid w:val="000264C6"/>
    <w:rsid w:val="0002652B"/>
    <w:rsid w:val="0002664B"/>
    <w:rsid w:val="0002665B"/>
    <w:rsid w:val="00026A53"/>
    <w:rsid w:val="00026D19"/>
    <w:rsid w:val="000270B4"/>
    <w:rsid w:val="00027281"/>
    <w:rsid w:val="00027C22"/>
    <w:rsid w:val="00030282"/>
    <w:rsid w:val="00030588"/>
    <w:rsid w:val="0003070A"/>
    <w:rsid w:val="00030A21"/>
    <w:rsid w:val="000316E5"/>
    <w:rsid w:val="000325C4"/>
    <w:rsid w:val="00032755"/>
    <w:rsid w:val="000327A7"/>
    <w:rsid w:val="00033094"/>
    <w:rsid w:val="0003387D"/>
    <w:rsid w:val="000344A5"/>
    <w:rsid w:val="00034619"/>
    <w:rsid w:val="00034856"/>
    <w:rsid w:val="00036189"/>
    <w:rsid w:val="00036A14"/>
    <w:rsid w:val="00036E4F"/>
    <w:rsid w:val="0003738C"/>
    <w:rsid w:val="00037830"/>
    <w:rsid w:val="000402AA"/>
    <w:rsid w:val="000402E7"/>
    <w:rsid w:val="0004083A"/>
    <w:rsid w:val="00040A08"/>
    <w:rsid w:val="00040B80"/>
    <w:rsid w:val="000415CD"/>
    <w:rsid w:val="000417EB"/>
    <w:rsid w:val="00042545"/>
    <w:rsid w:val="0004357F"/>
    <w:rsid w:val="0004386B"/>
    <w:rsid w:val="00043CA2"/>
    <w:rsid w:val="0004423B"/>
    <w:rsid w:val="000443DE"/>
    <w:rsid w:val="00044EB4"/>
    <w:rsid w:val="00045866"/>
    <w:rsid w:val="00045967"/>
    <w:rsid w:val="000460EF"/>
    <w:rsid w:val="000466C6"/>
    <w:rsid w:val="00046D4B"/>
    <w:rsid w:val="00046DCA"/>
    <w:rsid w:val="00046EA4"/>
    <w:rsid w:val="00046F3A"/>
    <w:rsid w:val="00050783"/>
    <w:rsid w:val="00050AC1"/>
    <w:rsid w:val="000511E8"/>
    <w:rsid w:val="0005123C"/>
    <w:rsid w:val="0005137D"/>
    <w:rsid w:val="0005154C"/>
    <w:rsid w:val="00051E89"/>
    <w:rsid w:val="00052902"/>
    <w:rsid w:val="00052ED1"/>
    <w:rsid w:val="000532EA"/>
    <w:rsid w:val="0005385A"/>
    <w:rsid w:val="00053AA2"/>
    <w:rsid w:val="00053BA3"/>
    <w:rsid w:val="00053EA8"/>
    <w:rsid w:val="0005479B"/>
    <w:rsid w:val="00054C01"/>
    <w:rsid w:val="00054FB6"/>
    <w:rsid w:val="00055213"/>
    <w:rsid w:val="000555E1"/>
    <w:rsid w:val="00055E49"/>
    <w:rsid w:val="00056DA6"/>
    <w:rsid w:val="00057477"/>
    <w:rsid w:val="000575A9"/>
    <w:rsid w:val="00057B7E"/>
    <w:rsid w:val="00060DF6"/>
    <w:rsid w:val="00060EC7"/>
    <w:rsid w:val="000610F6"/>
    <w:rsid w:val="00061208"/>
    <w:rsid w:val="00061556"/>
    <w:rsid w:val="00062531"/>
    <w:rsid w:val="0006264B"/>
    <w:rsid w:val="00062766"/>
    <w:rsid w:val="00062933"/>
    <w:rsid w:val="00062CD6"/>
    <w:rsid w:val="00062FC2"/>
    <w:rsid w:val="000631FB"/>
    <w:rsid w:val="00063DC4"/>
    <w:rsid w:val="00064119"/>
    <w:rsid w:val="00064769"/>
    <w:rsid w:val="00064EA4"/>
    <w:rsid w:val="0006550A"/>
    <w:rsid w:val="000656D2"/>
    <w:rsid w:val="00065761"/>
    <w:rsid w:val="00066A60"/>
    <w:rsid w:val="0006726E"/>
    <w:rsid w:val="000673E5"/>
    <w:rsid w:val="000701D1"/>
    <w:rsid w:val="000706B4"/>
    <w:rsid w:val="000706BD"/>
    <w:rsid w:val="00070AAD"/>
    <w:rsid w:val="00070CFB"/>
    <w:rsid w:val="00071973"/>
    <w:rsid w:val="00071E01"/>
    <w:rsid w:val="00071E42"/>
    <w:rsid w:val="000725E4"/>
    <w:rsid w:val="000726EA"/>
    <w:rsid w:val="00072983"/>
    <w:rsid w:val="00072CED"/>
    <w:rsid w:val="00072D33"/>
    <w:rsid w:val="00072EF0"/>
    <w:rsid w:val="000731F9"/>
    <w:rsid w:val="0007329D"/>
    <w:rsid w:val="00073606"/>
    <w:rsid w:val="00073665"/>
    <w:rsid w:val="000738D9"/>
    <w:rsid w:val="000739E5"/>
    <w:rsid w:val="00073B72"/>
    <w:rsid w:val="00073DEE"/>
    <w:rsid w:val="00073E18"/>
    <w:rsid w:val="00074227"/>
    <w:rsid w:val="000743A2"/>
    <w:rsid w:val="000745BF"/>
    <w:rsid w:val="000749EF"/>
    <w:rsid w:val="00075179"/>
    <w:rsid w:val="00075929"/>
    <w:rsid w:val="00075A16"/>
    <w:rsid w:val="00075D35"/>
    <w:rsid w:val="00075D97"/>
    <w:rsid w:val="00076048"/>
    <w:rsid w:val="00076E3A"/>
    <w:rsid w:val="000770EA"/>
    <w:rsid w:val="00077430"/>
    <w:rsid w:val="00077DE6"/>
    <w:rsid w:val="00077F50"/>
    <w:rsid w:val="0008011C"/>
    <w:rsid w:val="000805B5"/>
    <w:rsid w:val="000805C9"/>
    <w:rsid w:val="000805D5"/>
    <w:rsid w:val="00080B48"/>
    <w:rsid w:val="00080B96"/>
    <w:rsid w:val="00081065"/>
    <w:rsid w:val="000811B5"/>
    <w:rsid w:val="0008134C"/>
    <w:rsid w:val="000814E3"/>
    <w:rsid w:val="00081558"/>
    <w:rsid w:val="000822A7"/>
    <w:rsid w:val="000825A6"/>
    <w:rsid w:val="00083725"/>
    <w:rsid w:val="00083B9C"/>
    <w:rsid w:val="00083BC8"/>
    <w:rsid w:val="000840AF"/>
    <w:rsid w:val="00084510"/>
    <w:rsid w:val="00084692"/>
    <w:rsid w:val="0008490A"/>
    <w:rsid w:val="00084A57"/>
    <w:rsid w:val="00084BB9"/>
    <w:rsid w:val="00084DFA"/>
    <w:rsid w:val="00085047"/>
    <w:rsid w:val="00086209"/>
    <w:rsid w:val="000862E2"/>
    <w:rsid w:val="0008685F"/>
    <w:rsid w:val="00086EB4"/>
    <w:rsid w:val="00087E9C"/>
    <w:rsid w:val="00090158"/>
    <w:rsid w:val="00090518"/>
    <w:rsid w:val="00090701"/>
    <w:rsid w:val="000909F5"/>
    <w:rsid w:val="00090CD1"/>
    <w:rsid w:val="00090CD3"/>
    <w:rsid w:val="00090D78"/>
    <w:rsid w:val="00091E1D"/>
    <w:rsid w:val="00092112"/>
    <w:rsid w:val="00092384"/>
    <w:rsid w:val="000927C7"/>
    <w:rsid w:val="000927E2"/>
    <w:rsid w:val="0009298D"/>
    <w:rsid w:val="00092DD7"/>
    <w:rsid w:val="000931F4"/>
    <w:rsid w:val="000931FF"/>
    <w:rsid w:val="000935FB"/>
    <w:rsid w:val="00093E80"/>
    <w:rsid w:val="00093E9F"/>
    <w:rsid w:val="000948F2"/>
    <w:rsid w:val="00095218"/>
    <w:rsid w:val="0009533A"/>
    <w:rsid w:val="00096BC9"/>
    <w:rsid w:val="00096BF7"/>
    <w:rsid w:val="00097266"/>
    <w:rsid w:val="000A01A6"/>
    <w:rsid w:val="000A078C"/>
    <w:rsid w:val="000A14E3"/>
    <w:rsid w:val="000A1957"/>
    <w:rsid w:val="000A1E95"/>
    <w:rsid w:val="000A236A"/>
    <w:rsid w:val="000A2A13"/>
    <w:rsid w:val="000A33AC"/>
    <w:rsid w:val="000A380C"/>
    <w:rsid w:val="000A45F3"/>
    <w:rsid w:val="000A488F"/>
    <w:rsid w:val="000A4A9E"/>
    <w:rsid w:val="000A551F"/>
    <w:rsid w:val="000A55B8"/>
    <w:rsid w:val="000A5653"/>
    <w:rsid w:val="000A642B"/>
    <w:rsid w:val="000A7CDB"/>
    <w:rsid w:val="000A7F3F"/>
    <w:rsid w:val="000B0C8C"/>
    <w:rsid w:val="000B2505"/>
    <w:rsid w:val="000B2629"/>
    <w:rsid w:val="000B3216"/>
    <w:rsid w:val="000B4143"/>
    <w:rsid w:val="000B492A"/>
    <w:rsid w:val="000B4A2B"/>
    <w:rsid w:val="000B4EB3"/>
    <w:rsid w:val="000B5638"/>
    <w:rsid w:val="000B6049"/>
    <w:rsid w:val="000B66A6"/>
    <w:rsid w:val="000B6914"/>
    <w:rsid w:val="000B7123"/>
    <w:rsid w:val="000B726B"/>
    <w:rsid w:val="000C0433"/>
    <w:rsid w:val="000C06E1"/>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6EF"/>
    <w:rsid w:val="000C681C"/>
    <w:rsid w:val="000C74A5"/>
    <w:rsid w:val="000C7C9B"/>
    <w:rsid w:val="000D041A"/>
    <w:rsid w:val="000D0C64"/>
    <w:rsid w:val="000D0C85"/>
    <w:rsid w:val="000D0E75"/>
    <w:rsid w:val="000D19E0"/>
    <w:rsid w:val="000D224D"/>
    <w:rsid w:val="000D2341"/>
    <w:rsid w:val="000D2630"/>
    <w:rsid w:val="000D275B"/>
    <w:rsid w:val="000D2C57"/>
    <w:rsid w:val="000D37A3"/>
    <w:rsid w:val="000D3D5C"/>
    <w:rsid w:val="000D427B"/>
    <w:rsid w:val="000D4ABD"/>
    <w:rsid w:val="000D4E1E"/>
    <w:rsid w:val="000D51B2"/>
    <w:rsid w:val="000D5902"/>
    <w:rsid w:val="000D5C4A"/>
    <w:rsid w:val="000D61AB"/>
    <w:rsid w:val="000D6441"/>
    <w:rsid w:val="000D64DD"/>
    <w:rsid w:val="000D746F"/>
    <w:rsid w:val="000D78A4"/>
    <w:rsid w:val="000E063A"/>
    <w:rsid w:val="000E067A"/>
    <w:rsid w:val="000E0818"/>
    <w:rsid w:val="000E08AB"/>
    <w:rsid w:val="000E130E"/>
    <w:rsid w:val="000E1ADA"/>
    <w:rsid w:val="000E2430"/>
    <w:rsid w:val="000E274C"/>
    <w:rsid w:val="000E2887"/>
    <w:rsid w:val="000E2AF0"/>
    <w:rsid w:val="000E32D1"/>
    <w:rsid w:val="000E3AE2"/>
    <w:rsid w:val="000E454D"/>
    <w:rsid w:val="000E50B7"/>
    <w:rsid w:val="000E5194"/>
    <w:rsid w:val="000E52CC"/>
    <w:rsid w:val="000E557C"/>
    <w:rsid w:val="000E570F"/>
    <w:rsid w:val="000E5E66"/>
    <w:rsid w:val="000E61FD"/>
    <w:rsid w:val="000E62E1"/>
    <w:rsid w:val="000E6504"/>
    <w:rsid w:val="000E66D6"/>
    <w:rsid w:val="000E70A2"/>
    <w:rsid w:val="000E7666"/>
    <w:rsid w:val="000E7C54"/>
    <w:rsid w:val="000F029B"/>
    <w:rsid w:val="000F0874"/>
    <w:rsid w:val="000F1525"/>
    <w:rsid w:val="000F1710"/>
    <w:rsid w:val="000F1939"/>
    <w:rsid w:val="000F1CB0"/>
    <w:rsid w:val="000F1CC7"/>
    <w:rsid w:val="000F2012"/>
    <w:rsid w:val="000F213A"/>
    <w:rsid w:val="000F2438"/>
    <w:rsid w:val="000F26CF"/>
    <w:rsid w:val="000F326B"/>
    <w:rsid w:val="000F3414"/>
    <w:rsid w:val="000F3457"/>
    <w:rsid w:val="000F3789"/>
    <w:rsid w:val="000F390C"/>
    <w:rsid w:val="000F3D9B"/>
    <w:rsid w:val="000F4093"/>
    <w:rsid w:val="000F4444"/>
    <w:rsid w:val="000F495B"/>
    <w:rsid w:val="000F49E8"/>
    <w:rsid w:val="000F4E8A"/>
    <w:rsid w:val="000F5299"/>
    <w:rsid w:val="000F5484"/>
    <w:rsid w:val="000F54CB"/>
    <w:rsid w:val="000F5A9F"/>
    <w:rsid w:val="000F68BE"/>
    <w:rsid w:val="000F6B0D"/>
    <w:rsid w:val="000F6FF6"/>
    <w:rsid w:val="000F7303"/>
    <w:rsid w:val="000F7378"/>
    <w:rsid w:val="000F7F77"/>
    <w:rsid w:val="00100319"/>
    <w:rsid w:val="00100607"/>
    <w:rsid w:val="001006F3"/>
    <w:rsid w:val="001007AA"/>
    <w:rsid w:val="00100BBD"/>
    <w:rsid w:val="001013CF"/>
    <w:rsid w:val="001020EC"/>
    <w:rsid w:val="001022DB"/>
    <w:rsid w:val="0010246E"/>
    <w:rsid w:val="00102C50"/>
    <w:rsid w:val="00102F82"/>
    <w:rsid w:val="001032E8"/>
    <w:rsid w:val="001034FB"/>
    <w:rsid w:val="00103918"/>
    <w:rsid w:val="00103A5A"/>
    <w:rsid w:val="00103DD7"/>
    <w:rsid w:val="0010412E"/>
    <w:rsid w:val="001042BF"/>
    <w:rsid w:val="0010479A"/>
    <w:rsid w:val="00104F16"/>
    <w:rsid w:val="00105570"/>
    <w:rsid w:val="00105CD2"/>
    <w:rsid w:val="00105D4B"/>
    <w:rsid w:val="0010671A"/>
    <w:rsid w:val="00106B97"/>
    <w:rsid w:val="00107141"/>
    <w:rsid w:val="0010727F"/>
    <w:rsid w:val="0010757E"/>
    <w:rsid w:val="00107F1D"/>
    <w:rsid w:val="00107FBD"/>
    <w:rsid w:val="001102F6"/>
    <w:rsid w:val="00110A04"/>
    <w:rsid w:val="001110EE"/>
    <w:rsid w:val="001117C5"/>
    <w:rsid w:val="00111A44"/>
    <w:rsid w:val="00112C0B"/>
    <w:rsid w:val="00112F23"/>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200DD"/>
    <w:rsid w:val="00120CA6"/>
    <w:rsid w:val="00121027"/>
    <w:rsid w:val="001210FC"/>
    <w:rsid w:val="0012112D"/>
    <w:rsid w:val="0012163A"/>
    <w:rsid w:val="00121A39"/>
    <w:rsid w:val="00121A77"/>
    <w:rsid w:val="00121ECC"/>
    <w:rsid w:val="001231FB"/>
    <w:rsid w:val="00123387"/>
    <w:rsid w:val="001234DE"/>
    <w:rsid w:val="001244EB"/>
    <w:rsid w:val="001245FD"/>
    <w:rsid w:val="00125002"/>
    <w:rsid w:val="00126276"/>
    <w:rsid w:val="001263C0"/>
    <w:rsid w:val="001265B3"/>
    <w:rsid w:val="001267F9"/>
    <w:rsid w:val="00126B90"/>
    <w:rsid w:val="001270A4"/>
    <w:rsid w:val="00127513"/>
    <w:rsid w:val="001300EB"/>
    <w:rsid w:val="001300F0"/>
    <w:rsid w:val="00130745"/>
    <w:rsid w:val="00130870"/>
    <w:rsid w:val="00130BE9"/>
    <w:rsid w:val="00130DA5"/>
    <w:rsid w:val="001318F6"/>
    <w:rsid w:val="00131C3F"/>
    <w:rsid w:val="00131E51"/>
    <w:rsid w:val="0013215E"/>
    <w:rsid w:val="0013272D"/>
    <w:rsid w:val="00132EB7"/>
    <w:rsid w:val="00133013"/>
    <w:rsid w:val="0013363D"/>
    <w:rsid w:val="00133CCB"/>
    <w:rsid w:val="00133FC9"/>
    <w:rsid w:val="001349A3"/>
    <w:rsid w:val="00135749"/>
    <w:rsid w:val="00136678"/>
    <w:rsid w:val="00137005"/>
    <w:rsid w:val="001371FD"/>
    <w:rsid w:val="00137349"/>
    <w:rsid w:val="0013759B"/>
    <w:rsid w:val="001378A7"/>
    <w:rsid w:val="00137A41"/>
    <w:rsid w:val="00137C9B"/>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BB7"/>
    <w:rsid w:val="00143E64"/>
    <w:rsid w:val="001440FC"/>
    <w:rsid w:val="0014512D"/>
    <w:rsid w:val="001453CA"/>
    <w:rsid w:val="0014636C"/>
    <w:rsid w:val="001465E3"/>
    <w:rsid w:val="0014670F"/>
    <w:rsid w:val="001469E3"/>
    <w:rsid w:val="00147738"/>
    <w:rsid w:val="00147923"/>
    <w:rsid w:val="00147D10"/>
    <w:rsid w:val="00150571"/>
    <w:rsid w:val="001509C6"/>
    <w:rsid w:val="00150B8C"/>
    <w:rsid w:val="00150EBC"/>
    <w:rsid w:val="00152604"/>
    <w:rsid w:val="00153580"/>
    <w:rsid w:val="00153663"/>
    <w:rsid w:val="00153D16"/>
    <w:rsid w:val="001544D8"/>
    <w:rsid w:val="0015455A"/>
    <w:rsid w:val="001549F5"/>
    <w:rsid w:val="00155792"/>
    <w:rsid w:val="001561E0"/>
    <w:rsid w:val="00156BBE"/>
    <w:rsid w:val="00157310"/>
    <w:rsid w:val="00157C75"/>
    <w:rsid w:val="00160047"/>
    <w:rsid w:val="001605FD"/>
    <w:rsid w:val="001606C2"/>
    <w:rsid w:val="00160A29"/>
    <w:rsid w:val="00160DB1"/>
    <w:rsid w:val="0016169A"/>
    <w:rsid w:val="00161E20"/>
    <w:rsid w:val="001620F5"/>
    <w:rsid w:val="00162EE1"/>
    <w:rsid w:val="001632A1"/>
    <w:rsid w:val="00163495"/>
    <w:rsid w:val="001646D9"/>
    <w:rsid w:val="00164894"/>
    <w:rsid w:val="00164943"/>
    <w:rsid w:val="00164EE0"/>
    <w:rsid w:val="00165B2B"/>
    <w:rsid w:val="00165B36"/>
    <w:rsid w:val="00165E7D"/>
    <w:rsid w:val="00165FB9"/>
    <w:rsid w:val="001660A4"/>
    <w:rsid w:val="00166436"/>
    <w:rsid w:val="0016686F"/>
    <w:rsid w:val="001668B5"/>
    <w:rsid w:val="00166F94"/>
    <w:rsid w:val="001676F9"/>
    <w:rsid w:val="00167A04"/>
    <w:rsid w:val="00167D10"/>
    <w:rsid w:val="00167F3F"/>
    <w:rsid w:val="00170176"/>
    <w:rsid w:val="0017068B"/>
    <w:rsid w:val="00170760"/>
    <w:rsid w:val="00170A54"/>
    <w:rsid w:val="00170FFA"/>
    <w:rsid w:val="0017106B"/>
    <w:rsid w:val="001713AF"/>
    <w:rsid w:val="00171E18"/>
    <w:rsid w:val="00171E5B"/>
    <w:rsid w:val="001725D3"/>
    <w:rsid w:val="001726A5"/>
    <w:rsid w:val="00172CA2"/>
    <w:rsid w:val="00173310"/>
    <w:rsid w:val="00173562"/>
    <w:rsid w:val="00173952"/>
    <w:rsid w:val="00173DFF"/>
    <w:rsid w:val="00174466"/>
    <w:rsid w:val="0017488C"/>
    <w:rsid w:val="00174982"/>
    <w:rsid w:val="00175355"/>
    <w:rsid w:val="00176050"/>
    <w:rsid w:val="001770AC"/>
    <w:rsid w:val="001770AD"/>
    <w:rsid w:val="0017710E"/>
    <w:rsid w:val="00177516"/>
    <w:rsid w:val="001777AA"/>
    <w:rsid w:val="001777CD"/>
    <w:rsid w:val="00177A8F"/>
    <w:rsid w:val="00177D25"/>
    <w:rsid w:val="001802B6"/>
    <w:rsid w:val="00180B56"/>
    <w:rsid w:val="00181874"/>
    <w:rsid w:val="001820F8"/>
    <w:rsid w:val="00182229"/>
    <w:rsid w:val="001822DB"/>
    <w:rsid w:val="001824D3"/>
    <w:rsid w:val="0018252A"/>
    <w:rsid w:val="001826BA"/>
    <w:rsid w:val="00182D98"/>
    <w:rsid w:val="00182D9E"/>
    <w:rsid w:val="00182FA7"/>
    <w:rsid w:val="00183B67"/>
    <w:rsid w:val="001840E7"/>
    <w:rsid w:val="00184CA0"/>
    <w:rsid w:val="00184E4D"/>
    <w:rsid w:val="00186121"/>
    <w:rsid w:val="001862D1"/>
    <w:rsid w:val="00186372"/>
    <w:rsid w:val="00186741"/>
    <w:rsid w:val="0018753B"/>
    <w:rsid w:val="00187565"/>
    <w:rsid w:val="00187689"/>
    <w:rsid w:val="0018783D"/>
    <w:rsid w:val="00187956"/>
    <w:rsid w:val="00187CA1"/>
    <w:rsid w:val="001906FF"/>
    <w:rsid w:val="00190757"/>
    <w:rsid w:val="00191BDB"/>
    <w:rsid w:val="00192597"/>
    <w:rsid w:val="00192A0D"/>
    <w:rsid w:val="00192F63"/>
    <w:rsid w:val="0019300D"/>
    <w:rsid w:val="001930EF"/>
    <w:rsid w:val="00193206"/>
    <w:rsid w:val="001937DC"/>
    <w:rsid w:val="0019383A"/>
    <w:rsid w:val="00193FE3"/>
    <w:rsid w:val="0019439E"/>
    <w:rsid w:val="00194814"/>
    <w:rsid w:val="001948D8"/>
    <w:rsid w:val="0019585F"/>
    <w:rsid w:val="00195A6D"/>
    <w:rsid w:val="00195B96"/>
    <w:rsid w:val="001963E8"/>
    <w:rsid w:val="001966C5"/>
    <w:rsid w:val="001967FD"/>
    <w:rsid w:val="001969C4"/>
    <w:rsid w:val="0019768A"/>
    <w:rsid w:val="00197B2F"/>
    <w:rsid w:val="00197DD9"/>
    <w:rsid w:val="001A0562"/>
    <w:rsid w:val="001A0633"/>
    <w:rsid w:val="001A08B0"/>
    <w:rsid w:val="001A0F8C"/>
    <w:rsid w:val="001A17E3"/>
    <w:rsid w:val="001A2A98"/>
    <w:rsid w:val="001A2DA6"/>
    <w:rsid w:val="001A333B"/>
    <w:rsid w:val="001A3832"/>
    <w:rsid w:val="001A3893"/>
    <w:rsid w:val="001A3F69"/>
    <w:rsid w:val="001A401F"/>
    <w:rsid w:val="001A40E4"/>
    <w:rsid w:val="001A491A"/>
    <w:rsid w:val="001A4F2F"/>
    <w:rsid w:val="001A50B0"/>
    <w:rsid w:val="001A532C"/>
    <w:rsid w:val="001A5A7F"/>
    <w:rsid w:val="001A64FA"/>
    <w:rsid w:val="001A671C"/>
    <w:rsid w:val="001A7096"/>
    <w:rsid w:val="001A7AC2"/>
    <w:rsid w:val="001A7CF7"/>
    <w:rsid w:val="001A7DC9"/>
    <w:rsid w:val="001A7E48"/>
    <w:rsid w:val="001A7EB2"/>
    <w:rsid w:val="001B0717"/>
    <w:rsid w:val="001B0A95"/>
    <w:rsid w:val="001B0CC8"/>
    <w:rsid w:val="001B0F0C"/>
    <w:rsid w:val="001B1439"/>
    <w:rsid w:val="001B153E"/>
    <w:rsid w:val="001B19CC"/>
    <w:rsid w:val="001B20B8"/>
    <w:rsid w:val="001B21F7"/>
    <w:rsid w:val="001B220B"/>
    <w:rsid w:val="001B2816"/>
    <w:rsid w:val="001B352F"/>
    <w:rsid w:val="001B3C20"/>
    <w:rsid w:val="001B4A9D"/>
    <w:rsid w:val="001B505E"/>
    <w:rsid w:val="001B5649"/>
    <w:rsid w:val="001B5C3B"/>
    <w:rsid w:val="001B5E0B"/>
    <w:rsid w:val="001B5EAE"/>
    <w:rsid w:val="001B663F"/>
    <w:rsid w:val="001B689A"/>
    <w:rsid w:val="001B6C4A"/>
    <w:rsid w:val="001B7144"/>
    <w:rsid w:val="001B7232"/>
    <w:rsid w:val="001B7A5E"/>
    <w:rsid w:val="001C044D"/>
    <w:rsid w:val="001C0456"/>
    <w:rsid w:val="001C0601"/>
    <w:rsid w:val="001C07B8"/>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5339"/>
    <w:rsid w:val="001C5D02"/>
    <w:rsid w:val="001C5D4D"/>
    <w:rsid w:val="001C637D"/>
    <w:rsid w:val="001C6693"/>
    <w:rsid w:val="001C6D20"/>
    <w:rsid w:val="001C7374"/>
    <w:rsid w:val="001D01DD"/>
    <w:rsid w:val="001D046A"/>
    <w:rsid w:val="001D118A"/>
    <w:rsid w:val="001D1416"/>
    <w:rsid w:val="001D20D5"/>
    <w:rsid w:val="001D2120"/>
    <w:rsid w:val="001D2C2F"/>
    <w:rsid w:val="001D32B4"/>
    <w:rsid w:val="001D39E0"/>
    <w:rsid w:val="001D3C04"/>
    <w:rsid w:val="001D3C3E"/>
    <w:rsid w:val="001D3D93"/>
    <w:rsid w:val="001D4648"/>
    <w:rsid w:val="001D50DB"/>
    <w:rsid w:val="001D50ED"/>
    <w:rsid w:val="001D533D"/>
    <w:rsid w:val="001D5407"/>
    <w:rsid w:val="001D5AA4"/>
    <w:rsid w:val="001D6A00"/>
    <w:rsid w:val="001D7163"/>
    <w:rsid w:val="001D785D"/>
    <w:rsid w:val="001D7E7D"/>
    <w:rsid w:val="001E00B5"/>
    <w:rsid w:val="001E080D"/>
    <w:rsid w:val="001E13B9"/>
    <w:rsid w:val="001E1502"/>
    <w:rsid w:val="001E1D64"/>
    <w:rsid w:val="001E1ECD"/>
    <w:rsid w:val="001E2A0B"/>
    <w:rsid w:val="001E2C1C"/>
    <w:rsid w:val="001E34E9"/>
    <w:rsid w:val="001E35A7"/>
    <w:rsid w:val="001E38B1"/>
    <w:rsid w:val="001E3F60"/>
    <w:rsid w:val="001E4339"/>
    <w:rsid w:val="001E44AD"/>
    <w:rsid w:val="001E4A7F"/>
    <w:rsid w:val="001E4B2C"/>
    <w:rsid w:val="001E5201"/>
    <w:rsid w:val="001E52F1"/>
    <w:rsid w:val="001E539B"/>
    <w:rsid w:val="001E5D00"/>
    <w:rsid w:val="001E6A18"/>
    <w:rsid w:val="001E7BBA"/>
    <w:rsid w:val="001E7EDF"/>
    <w:rsid w:val="001F04AC"/>
    <w:rsid w:val="001F0AFF"/>
    <w:rsid w:val="001F13B3"/>
    <w:rsid w:val="001F17C4"/>
    <w:rsid w:val="001F182F"/>
    <w:rsid w:val="001F1BC3"/>
    <w:rsid w:val="001F2686"/>
    <w:rsid w:val="001F35A9"/>
    <w:rsid w:val="001F3675"/>
    <w:rsid w:val="001F3687"/>
    <w:rsid w:val="001F3726"/>
    <w:rsid w:val="001F3A38"/>
    <w:rsid w:val="001F3B2D"/>
    <w:rsid w:val="001F40A4"/>
    <w:rsid w:val="001F41C9"/>
    <w:rsid w:val="001F4724"/>
    <w:rsid w:val="001F474C"/>
    <w:rsid w:val="001F4751"/>
    <w:rsid w:val="001F4796"/>
    <w:rsid w:val="001F4EB6"/>
    <w:rsid w:val="001F55B6"/>
    <w:rsid w:val="001F58DF"/>
    <w:rsid w:val="001F630F"/>
    <w:rsid w:val="001F656C"/>
    <w:rsid w:val="001F6631"/>
    <w:rsid w:val="001F66D4"/>
    <w:rsid w:val="001F6E7C"/>
    <w:rsid w:val="001F785A"/>
    <w:rsid w:val="001F7F7A"/>
    <w:rsid w:val="00200147"/>
    <w:rsid w:val="002002FB"/>
    <w:rsid w:val="0020092F"/>
    <w:rsid w:val="002009E4"/>
    <w:rsid w:val="00201483"/>
    <w:rsid w:val="00201D01"/>
    <w:rsid w:val="00201EA9"/>
    <w:rsid w:val="00203088"/>
    <w:rsid w:val="0020399E"/>
    <w:rsid w:val="00203B15"/>
    <w:rsid w:val="00204504"/>
    <w:rsid w:val="002046BA"/>
    <w:rsid w:val="002048B9"/>
    <w:rsid w:val="00204A66"/>
    <w:rsid w:val="00204D36"/>
    <w:rsid w:val="0020540C"/>
    <w:rsid w:val="002055F4"/>
    <w:rsid w:val="00205686"/>
    <w:rsid w:val="002056A1"/>
    <w:rsid w:val="002058F3"/>
    <w:rsid w:val="00205C65"/>
    <w:rsid w:val="00206C9D"/>
    <w:rsid w:val="00206F8A"/>
    <w:rsid w:val="002072C1"/>
    <w:rsid w:val="00207309"/>
    <w:rsid w:val="00207367"/>
    <w:rsid w:val="0020764E"/>
    <w:rsid w:val="002076DA"/>
    <w:rsid w:val="0020799E"/>
    <w:rsid w:val="00207A26"/>
    <w:rsid w:val="00207B3E"/>
    <w:rsid w:val="00210071"/>
    <w:rsid w:val="002103D9"/>
    <w:rsid w:val="00210453"/>
    <w:rsid w:val="00210752"/>
    <w:rsid w:val="0021159D"/>
    <w:rsid w:val="002119B7"/>
    <w:rsid w:val="0021259F"/>
    <w:rsid w:val="00214070"/>
    <w:rsid w:val="002151EF"/>
    <w:rsid w:val="00215AB7"/>
    <w:rsid w:val="00215B56"/>
    <w:rsid w:val="00215E17"/>
    <w:rsid w:val="00215E6B"/>
    <w:rsid w:val="002162D1"/>
    <w:rsid w:val="002166C0"/>
    <w:rsid w:val="0021690E"/>
    <w:rsid w:val="00216ACF"/>
    <w:rsid w:val="00216D80"/>
    <w:rsid w:val="00216F20"/>
    <w:rsid w:val="00217092"/>
    <w:rsid w:val="00217B3C"/>
    <w:rsid w:val="00217CB1"/>
    <w:rsid w:val="00217DDE"/>
    <w:rsid w:val="00217FB1"/>
    <w:rsid w:val="00220553"/>
    <w:rsid w:val="00220678"/>
    <w:rsid w:val="0022167A"/>
    <w:rsid w:val="0022175D"/>
    <w:rsid w:val="00221821"/>
    <w:rsid w:val="00222B2F"/>
    <w:rsid w:val="00222BA8"/>
    <w:rsid w:val="00222BB7"/>
    <w:rsid w:val="002232C8"/>
    <w:rsid w:val="00223728"/>
    <w:rsid w:val="00223E82"/>
    <w:rsid w:val="0022409D"/>
    <w:rsid w:val="002242FF"/>
    <w:rsid w:val="002243A8"/>
    <w:rsid w:val="00224938"/>
    <w:rsid w:val="00224C51"/>
    <w:rsid w:val="00225162"/>
    <w:rsid w:val="00226370"/>
    <w:rsid w:val="00226F32"/>
    <w:rsid w:val="0022708E"/>
    <w:rsid w:val="002270A2"/>
    <w:rsid w:val="00227654"/>
    <w:rsid w:val="00227B97"/>
    <w:rsid w:val="002300E1"/>
    <w:rsid w:val="00230D12"/>
    <w:rsid w:val="00231269"/>
    <w:rsid w:val="002318DD"/>
    <w:rsid w:val="00231E3A"/>
    <w:rsid w:val="0023226F"/>
    <w:rsid w:val="002328ED"/>
    <w:rsid w:val="00232A82"/>
    <w:rsid w:val="00233084"/>
    <w:rsid w:val="0023326A"/>
    <w:rsid w:val="002336E8"/>
    <w:rsid w:val="00233C8E"/>
    <w:rsid w:val="00234DB0"/>
    <w:rsid w:val="002350B0"/>
    <w:rsid w:val="00235E21"/>
    <w:rsid w:val="00235E2D"/>
    <w:rsid w:val="002362AC"/>
    <w:rsid w:val="0023672D"/>
    <w:rsid w:val="00237492"/>
    <w:rsid w:val="00237DC5"/>
    <w:rsid w:val="0024043B"/>
    <w:rsid w:val="002408FD"/>
    <w:rsid w:val="0024099B"/>
    <w:rsid w:val="002410F2"/>
    <w:rsid w:val="002412F6"/>
    <w:rsid w:val="0024144A"/>
    <w:rsid w:val="00241C61"/>
    <w:rsid w:val="0024283E"/>
    <w:rsid w:val="00242895"/>
    <w:rsid w:val="00242C64"/>
    <w:rsid w:val="0024342C"/>
    <w:rsid w:val="002434CD"/>
    <w:rsid w:val="00243CBC"/>
    <w:rsid w:val="0024432B"/>
    <w:rsid w:val="002443F7"/>
    <w:rsid w:val="002445AD"/>
    <w:rsid w:val="00245110"/>
    <w:rsid w:val="00245C97"/>
    <w:rsid w:val="00245DCA"/>
    <w:rsid w:val="00245E95"/>
    <w:rsid w:val="0024673E"/>
    <w:rsid w:val="00246A9D"/>
    <w:rsid w:val="00246F15"/>
    <w:rsid w:val="0024718C"/>
    <w:rsid w:val="002472F4"/>
    <w:rsid w:val="002478ED"/>
    <w:rsid w:val="00247BC4"/>
    <w:rsid w:val="00247D86"/>
    <w:rsid w:val="002505BD"/>
    <w:rsid w:val="00250C11"/>
    <w:rsid w:val="002511DD"/>
    <w:rsid w:val="002511FB"/>
    <w:rsid w:val="002522BE"/>
    <w:rsid w:val="00252939"/>
    <w:rsid w:val="00253586"/>
    <w:rsid w:val="00253F56"/>
    <w:rsid w:val="00253F91"/>
    <w:rsid w:val="002552E3"/>
    <w:rsid w:val="0025551A"/>
    <w:rsid w:val="00256059"/>
    <w:rsid w:val="002561E9"/>
    <w:rsid w:val="00256744"/>
    <w:rsid w:val="00256FC0"/>
    <w:rsid w:val="0025763C"/>
    <w:rsid w:val="00257C71"/>
    <w:rsid w:val="00257E49"/>
    <w:rsid w:val="00260345"/>
    <w:rsid w:val="002605C3"/>
    <w:rsid w:val="002608E1"/>
    <w:rsid w:val="00260CC0"/>
    <w:rsid w:val="00260DBE"/>
    <w:rsid w:val="002613FC"/>
    <w:rsid w:val="00262FDF"/>
    <w:rsid w:val="002630EC"/>
    <w:rsid w:val="0026338C"/>
    <w:rsid w:val="0026344E"/>
    <w:rsid w:val="002636C1"/>
    <w:rsid w:val="00263B2E"/>
    <w:rsid w:val="00263EFB"/>
    <w:rsid w:val="00263FCF"/>
    <w:rsid w:val="002648B0"/>
    <w:rsid w:val="00264D04"/>
    <w:rsid w:val="00264F07"/>
    <w:rsid w:val="00265A4B"/>
    <w:rsid w:val="00266211"/>
    <w:rsid w:val="00266294"/>
    <w:rsid w:val="002662B1"/>
    <w:rsid w:val="00266D8F"/>
    <w:rsid w:val="00266DF1"/>
    <w:rsid w:val="00266F42"/>
    <w:rsid w:val="002677F4"/>
    <w:rsid w:val="002679BB"/>
    <w:rsid w:val="00267B78"/>
    <w:rsid w:val="00267C59"/>
    <w:rsid w:val="0027072C"/>
    <w:rsid w:val="00270AB2"/>
    <w:rsid w:val="00270B58"/>
    <w:rsid w:val="0027125C"/>
    <w:rsid w:val="0027127F"/>
    <w:rsid w:val="002714C0"/>
    <w:rsid w:val="00271840"/>
    <w:rsid w:val="00272477"/>
    <w:rsid w:val="0027282C"/>
    <w:rsid w:val="00272CA9"/>
    <w:rsid w:val="0027326C"/>
    <w:rsid w:val="002732A3"/>
    <w:rsid w:val="002736C7"/>
    <w:rsid w:val="002740A8"/>
    <w:rsid w:val="00275303"/>
    <w:rsid w:val="00275690"/>
    <w:rsid w:val="002759E2"/>
    <w:rsid w:val="00275F83"/>
    <w:rsid w:val="002761BF"/>
    <w:rsid w:val="002767E1"/>
    <w:rsid w:val="00276AFE"/>
    <w:rsid w:val="00277077"/>
    <w:rsid w:val="002775E2"/>
    <w:rsid w:val="00277A2C"/>
    <w:rsid w:val="00280C49"/>
    <w:rsid w:val="002810BA"/>
    <w:rsid w:val="00281791"/>
    <w:rsid w:val="00281B99"/>
    <w:rsid w:val="00281BFA"/>
    <w:rsid w:val="00281C8A"/>
    <w:rsid w:val="00281FE5"/>
    <w:rsid w:val="002838FA"/>
    <w:rsid w:val="00284746"/>
    <w:rsid w:val="00284B72"/>
    <w:rsid w:val="00285761"/>
    <w:rsid w:val="00286574"/>
    <w:rsid w:val="00286FC0"/>
    <w:rsid w:val="002873C3"/>
    <w:rsid w:val="0029046C"/>
    <w:rsid w:val="002911A8"/>
    <w:rsid w:val="00291B31"/>
    <w:rsid w:val="00291C71"/>
    <w:rsid w:val="00291EB4"/>
    <w:rsid w:val="00291F06"/>
    <w:rsid w:val="00292717"/>
    <w:rsid w:val="00292FFC"/>
    <w:rsid w:val="002931BB"/>
    <w:rsid w:val="002935D4"/>
    <w:rsid w:val="00293AB6"/>
    <w:rsid w:val="00293E26"/>
    <w:rsid w:val="00294534"/>
    <w:rsid w:val="00294948"/>
    <w:rsid w:val="00294CBC"/>
    <w:rsid w:val="00295AA0"/>
    <w:rsid w:val="00295F92"/>
    <w:rsid w:val="00296892"/>
    <w:rsid w:val="00297960"/>
    <w:rsid w:val="00297F09"/>
    <w:rsid w:val="002A02F1"/>
    <w:rsid w:val="002A143D"/>
    <w:rsid w:val="002A18EB"/>
    <w:rsid w:val="002A1A31"/>
    <w:rsid w:val="002A1A45"/>
    <w:rsid w:val="002A1CAD"/>
    <w:rsid w:val="002A26C8"/>
    <w:rsid w:val="002A31CB"/>
    <w:rsid w:val="002A369D"/>
    <w:rsid w:val="002A3EEC"/>
    <w:rsid w:val="002A41FE"/>
    <w:rsid w:val="002A43E3"/>
    <w:rsid w:val="002A4FF3"/>
    <w:rsid w:val="002A50CB"/>
    <w:rsid w:val="002A52A0"/>
    <w:rsid w:val="002A5580"/>
    <w:rsid w:val="002A5C7B"/>
    <w:rsid w:val="002A5CB1"/>
    <w:rsid w:val="002A6A3B"/>
    <w:rsid w:val="002A6AC0"/>
    <w:rsid w:val="002A700D"/>
    <w:rsid w:val="002A733C"/>
    <w:rsid w:val="002A773B"/>
    <w:rsid w:val="002A7F70"/>
    <w:rsid w:val="002B01A8"/>
    <w:rsid w:val="002B0570"/>
    <w:rsid w:val="002B0640"/>
    <w:rsid w:val="002B070A"/>
    <w:rsid w:val="002B07F2"/>
    <w:rsid w:val="002B0CF7"/>
    <w:rsid w:val="002B13BE"/>
    <w:rsid w:val="002B16FE"/>
    <w:rsid w:val="002B1B58"/>
    <w:rsid w:val="002B2012"/>
    <w:rsid w:val="002B286A"/>
    <w:rsid w:val="002B3272"/>
    <w:rsid w:val="002B3844"/>
    <w:rsid w:val="002B3B6A"/>
    <w:rsid w:val="002B3D17"/>
    <w:rsid w:val="002B3D94"/>
    <w:rsid w:val="002B4115"/>
    <w:rsid w:val="002B462D"/>
    <w:rsid w:val="002B4653"/>
    <w:rsid w:val="002B4726"/>
    <w:rsid w:val="002B4A3A"/>
    <w:rsid w:val="002B5278"/>
    <w:rsid w:val="002B5F00"/>
    <w:rsid w:val="002B611F"/>
    <w:rsid w:val="002B6A0F"/>
    <w:rsid w:val="002B72C2"/>
    <w:rsid w:val="002B73E0"/>
    <w:rsid w:val="002B763A"/>
    <w:rsid w:val="002B7704"/>
    <w:rsid w:val="002B785C"/>
    <w:rsid w:val="002B7AF1"/>
    <w:rsid w:val="002B7D44"/>
    <w:rsid w:val="002B7D96"/>
    <w:rsid w:val="002C0271"/>
    <w:rsid w:val="002C0487"/>
    <w:rsid w:val="002C057A"/>
    <w:rsid w:val="002C0774"/>
    <w:rsid w:val="002C09C9"/>
    <w:rsid w:val="002C0B97"/>
    <w:rsid w:val="002C0D3D"/>
    <w:rsid w:val="002C133C"/>
    <w:rsid w:val="002C1596"/>
    <w:rsid w:val="002C197B"/>
    <w:rsid w:val="002C1AF7"/>
    <w:rsid w:val="002C1B2F"/>
    <w:rsid w:val="002C1F7D"/>
    <w:rsid w:val="002C24CE"/>
    <w:rsid w:val="002C31CF"/>
    <w:rsid w:val="002C38C5"/>
    <w:rsid w:val="002C421D"/>
    <w:rsid w:val="002C4474"/>
    <w:rsid w:val="002C4588"/>
    <w:rsid w:val="002C4EBE"/>
    <w:rsid w:val="002C5265"/>
    <w:rsid w:val="002C53C0"/>
    <w:rsid w:val="002C5799"/>
    <w:rsid w:val="002C5CA8"/>
    <w:rsid w:val="002C6061"/>
    <w:rsid w:val="002C6318"/>
    <w:rsid w:val="002C634B"/>
    <w:rsid w:val="002C64B9"/>
    <w:rsid w:val="002C6894"/>
    <w:rsid w:val="002C6D30"/>
    <w:rsid w:val="002C6FF8"/>
    <w:rsid w:val="002C7008"/>
    <w:rsid w:val="002C76D3"/>
    <w:rsid w:val="002C78EA"/>
    <w:rsid w:val="002D0613"/>
    <w:rsid w:val="002D0648"/>
    <w:rsid w:val="002D1079"/>
    <w:rsid w:val="002D25B2"/>
    <w:rsid w:val="002D2E48"/>
    <w:rsid w:val="002D30E0"/>
    <w:rsid w:val="002D3153"/>
    <w:rsid w:val="002D3399"/>
    <w:rsid w:val="002D34AF"/>
    <w:rsid w:val="002D3946"/>
    <w:rsid w:val="002D3A8E"/>
    <w:rsid w:val="002D3B2E"/>
    <w:rsid w:val="002D434A"/>
    <w:rsid w:val="002D435E"/>
    <w:rsid w:val="002D4B85"/>
    <w:rsid w:val="002D4C07"/>
    <w:rsid w:val="002D51B1"/>
    <w:rsid w:val="002D66D2"/>
    <w:rsid w:val="002D68E4"/>
    <w:rsid w:val="002D6CAD"/>
    <w:rsid w:val="002D738F"/>
    <w:rsid w:val="002D77E4"/>
    <w:rsid w:val="002D7C29"/>
    <w:rsid w:val="002E01E3"/>
    <w:rsid w:val="002E0C0B"/>
    <w:rsid w:val="002E0DBF"/>
    <w:rsid w:val="002E1CEB"/>
    <w:rsid w:val="002E1D82"/>
    <w:rsid w:val="002E1ED8"/>
    <w:rsid w:val="002E21D0"/>
    <w:rsid w:val="002E2743"/>
    <w:rsid w:val="002E2E46"/>
    <w:rsid w:val="002E310B"/>
    <w:rsid w:val="002E3F0D"/>
    <w:rsid w:val="002E3F79"/>
    <w:rsid w:val="002E3FCB"/>
    <w:rsid w:val="002E4064"/>
    <w:rsid w:val="002E45C0"/>
    <w:rsid w:val="002E4B9D"/>
    <w:rsid w:val="002E4C1A"/>
    <w:rsid w:val="002E5000"/>
    <w:rsid w:val="002E513A"/>
    <w:rsid w:val="002E5789"/>
    <w:rsid w:val="002E5BF8"/>
    <w:rsid w:val="002E5D19"/>
    <w:rsid w:val="002E5DED"/>
    <w:rsid w:val="002E6178"/>
    <w:rsid w:val="002E68E9"/>
    <w:rsid w:val="002E6CAB"/>
    <w:rsid w:val="002E7146"/>
    <w:rsid w:val="002E72D9"/>
    <w:rsid w:val="002E7727"/>
    <w:rsid w:val="002E7C3E"/>
    <w:rsid w:val="002F00D0"/>
    <w:rsid w:val="002F04EE"/>
    <w:rsid w:val="002F0D0D"/>
    <w:rsid w:val="002F13AC"/>
    <w:rsid w:val="002F20EB"/>
    <w:rsid w:val="002F3A33"/>
    <w:rsid w:val="002F3D46"/>
    <w:rsid w:val="002F4476"/>
    <w:rsid w:val="002F44ED"/>
    <w:rsid w:val="002F5CA2"/>
    <w:rsid w:val="002F5E1C"/>
    <w:rsid w:val="002F6BC3"/>
    <w:rsid w:val="002F6E45"/>
    <w:rsid w:val="002F79C6"/>
    <w:rsid w:val="002F7FC3"/>
    <w:rsid w:val="00300156"/>
    <w:rsid w:val="003004BB"/>
    <w:rsid w:val="003008FC"/>
    <w:rsid w:val="00300932"/>
    <w:rsid w:val="00300B56"/>
    <w:rsid w:val="0030147C"/>
    <w:rsid w:val="0030188D"/>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1DE"/>
    <w:rsid w:val="0030665F"/>
    <w:rsid w:val="00306997"/>
    <w:rsid w:val="00306C86"/>
    <w:rsid w:val="00306E13"/>
    <w:rsid w:val="0030707F"/>
    <w:rsid w:val="003076C6"/>
    <w:rsid w:val="00307B05"/>
    <w:rsid w:val="00310773"/>
    <w:rsid w:val="0031147B"/>
    <w:rsid w:val="00311810"/>
    <w:rsid w:val="0031186F"/>
    <w:rsid w:val="00312265"/>
    <w:rsid w:val="003124D4"/>
    <w:rsid w:val="00312C57"/>
    <w:rsid w:val="00312E08"/>
    <w:rsid w:val="00313670"/>
    <w:rsid w:val="0031424D"/>
    <w:rsid w:val="00314A24"/>
    <w:rsid w:val="00315588"/>
    <w:rsid w:val="003161D3"/>
    <w:rsid w:val="00317432"/>
    <w:rsid w:val="003175DE"/>
    <w:rsid w:val="00317847"/>
    <w:rsid w:val="00320583"/>
    <w:rsid w:val="00320CC1"/>
    <w:rsid w:val="00320FA6"/>
    <w:rsid w:val="0032110A"/>
    <w:rsid w:val="003214B6"/>
    <w:rsid w:val="00321A84"/>
    <w:rsid w:val="00321D5B"/>
    <w:rsid w:val="00322089"/>
    <w:rsid w:val="003227E6"/>
    <w:rsid w:val="00323005"/>
    <w:rsid w:val="003233EB"/>
    <w:rsid w:val="003234FA"/>
    <w:rsid w:val="00323C53"/>
    <w:rsid w:val="00324449"/>
    <w:rsid w:val="003247C2"/>
    <w:rsid w:val="00324972"/>
    <w:rsid w:val="00324AFA"/>
    <w:rsid w:val="00324B8E"/>
    <w:rsid w:val="00324BFC"/>
    <w:rsid w:val="00324ECE"/>
    <w:rsid w:val="00325078"/>
    <w:rsid w:val="0032556F"/>
    <w:rsid w:val="00325895"/>
    <w:rsid w:val="00326CD4"/>
    <w:rsid w:val="00326FD9"/>
    <w:rsid w:val="003305CE"/>
    <w:rsid w:val="003307A8"/>
    <w:rsid w:val="003309B7"/>
    <w:rsid w:val="00330C6A"/>
    <w:rsid w:val="003316F2"/>
    <w:rsid w:val="00331FE5"/>
    <w:rsid w:val="0033249E"/>
    <w:rsid w:val="0033289C"/>
    <w:rsid w:val="00332C5D"/>
    <w:rsid w:val="00332DB9"/>
    <w:rsid w:val="00333344"/>
    <w:rsid w:val="003338CE"/>
    <w:rsid w:val="00333F7E"/>
    <w:rsid w:val="00334ECA"/>
    <w:rsid w:val="003353D5"/>
    <w:rsid w:val="0033552A"/>
    <w:rsid w:val="00335713"/>
    <w:rsid w:val="00335959"/>
    <w:rsid w:val="0033626D"/>
    <w:rsid w:val="00337187"/>
    <w:rsid w:val="003374E3"/>
    <w:rsid w:val="003375DE"/>
    <w:rsid w:val="00340115"/>
    <w:rsid w:val="00340212"/>
    <w:rsid w:val="0034043E"/>
    <w:rsid w:val="003411A1"/>
    <w:rsid w:val="00341DD0"/>
    <w:rsid w:val="00342C65"/>
    <w:rsid w:val="0034301B"/>
    <w:rsid w:val="00343688"/>
    <w:rsid w:val="00344141"/>
    <w:rsid w:val="00344351"/>
    <w:rsid w:val="00344658"/>
    <w:rsid w:val="0034497A"/>
    <w:rsid w:val="00345AEF"/>
    <w:rsid w:val="00345B7A"/>
    <w:rsid w:val="00345DC3"/>
    <w:rsid w:val="003460C5"/>
    <w:rsid w:val="00346C9B"/>
    <w:rsid w:val="00346CFA"/>
    <w:rsid w:val="00346EBE"/>
    <w:rsid w:val="0034741F"/>
    <w:rsid w:val="003503A7"/>
    <w:rsid w:val="00350570"/>
    <w:rsid w:val="00350A49"/>
    <w:rsid w:val="00350EEF"/>
    <w:rsid w:val="003511A0"/>
    <w:rsid w:val="0035132A"/>
    <w:rsid w:val="003518C5"/>
    <w:rsid w:val="00351D5C"/>
    <w:rsid w:val="0035252F"/>
    <w:rsid w:val="00352698"/>
    <w:rsid w:val="00353280"/>
    <w:rsid w:val="00354DC0"/>
    <w:rsid w:val="00354EB1"/>
    <w:rsid w:val="003554B6"/>
    <w:rsid w:val="0035568C"/>
    <w:rsid w:val="00356D2E"/>
    <w:rsid w:val="00357000"/>
    <w:rsid w:val="003602D1"/>
    <w:rsid w:val="00360649"/>
    <w:rsid w:val="0036084D"/>
    <w:rsid w:val="0036099D"/>
    <w:rsid w:val="00360E6D"/>
    <w:rsid w:val="00361010"/>
    <w:rsid w:val="0036176D"/>
    <w:rsid w:val="0036263F"/>
    <w:rsid w:val="00362B21"/>
    <w:rsid w:val="00362F9A"/>
    <w:rsid w:val="00363431"/>
    <w:rsid w:val="00363A09"/>
    <w:rsid w:val="00363AA0"/>
    <w:rsid w:val="003644A6"/>
    <w:rsid w:val="00364E99"/>
    <w:rsid w:val="0036541F"/>
    <w:rsid w:val="00365F6A"/>
    <w:rsid w:val="003660C3"/>
    <w:rsid w:val="003674D6"/>
    <w:rsid w:val="0036751E"/>
    <w:rsid w:val="00367C16"/>
    <w:rsid w:val="00371338"/>
    <w:rsid w:val="0037136D"/>
    <w:rsid w:val="003716EB"/>
    <w:rsid w:val="003718F6"/>
    <w:rsid w:val="00371A4B"/>
    <w:rsid w:val="00371BAF"/>
    <w:rsid w:val="00371BCB"/>
    <w:rsid w:val="0037250E"/>
    <w:rsid w:val="003727A3"/>
    <w:rsid w:val="00372848"/>
    <w:rsid w:val="00372958"/>
    <w:rsid w:val="00372EA8"/>
    <w:rsid w:val="00373C65"/>
    <w:rsid w:val="00374D03"/>
    <w:rsid w:val="00374D33"/>
    <w:rsid w:val="003762E5"/>
    <w:rsid w:val="003762F0"/>
    <w:rsid w:val="00376A64"/>
    <w:rsid w:val="00376BAC"/>
    <w:rsid w:val="0037702A"/>
    <w:rsid w:val="00377212"/>
    <w:rsid w:val="00377DC1"/>
    <w:rsid w:val="0038016D"/>
    <w:rsid w:val="00380BE3"/>
    <w:rsid w:val="00380E12"/>
    <w:rsid w:val="00381580"/>
    <w:rsid w:val="00381ACD"/>
    <w:rsid w:val="00381C5C"/>
    <w:rsid w:val="00381FD2"/>
    <w:rsid w:val="003823FC"/>
    <w:rsid w:val="003834A0"/>
    <w:rsid w:val="003838FE"/>
    <w:rsid w:val="00383C2E"/>
    <w:rsid w:val="0038467E"/>
    <w:rsid w:val="00384C13"/>
    <w:rsid w:val="00384EFB"/>
    <w:rsid w:val="00385251"/>
    <w:rsid w:val="003865F6"/>
    <w:rsid w:val="0038665D"/>
    <w:rsid w:val="00386BD5"/>
    <w:rsid w:val="00386E48"/>
    <w:rsid w:val="00386F6E"/>
    <w:rsid w:val="003870EF"/>
    <w:rsid w:val="003875CF"/>
    <w:rsid w:val="003905BF"/>
    <w:rsid w:val="00390712"/>
    <w:rsid w:val="00390AFE"/>
    <w:rsid w:val="00390D4C"/>
    <w:rsid w:val="00390D8D"/>
    <w:rsid w:val="00391A7A"/>
    <w:rsid w:val="00391A86"/>
    <w:rsid w:val="0039325A"/>
    <w:rsid w:val="00393474"/>
    <w:rsid w:val="00393819"/>
    <w:rsid w:val="003938EF"/>
    <w:rsid w:val="00393B83"/>
    <w:rsid w:val="00393C3A"/>
    <w:rsid w:val="00393E45"/>
    <w:rsid w:val="00393F82"/>
    <w:rsid w:val="003943A2"/>
    <w:rsid w:val="003949ED"/>
    <w:rsid w:val="00394D37"/>
    <w:rsid w:val="00394ED6"/>
    <w:rsid w:val="00395AFE"/>
    <w:rsid w:val="003960FA"/>
    <w:rsid w:val="00396448"/>
    <w:rsid w:val="003964AD"/>
    <w:rsid w:val="00396768"/>
    <w:rsid w:val="003970E1"/>
    <w:rsid w:val="00397514"/>
    <w:rsid w:val="00397836"/>
    <w:rsid w:val="00397B40"/>
    <w:rsid w:val="003A00B7"/>
    <w:rsid w:val="003A017B"/>
    <w:rsid w:val="003A1051"/>
    <w:rsid w:val="003A11DF"/>
    <w:rsid w:val="003A12B3"/>
    <w:rsid w:val="003A1401"/>
    <w:rsid w:val="003A1B34"/>
    <w:rsid w:val="003A210F"/>
    <w:rsid w:val="003A23A0"/>
    <w:rsid w:val="003A23A1"/>
    <w:rsid w:val="003A27EF"/>
    <w:rsid w:val="003A28ED"/>
    <w:rsid w:val="003A3120"/>
    <w:rsid w:val="003A3454"/>
    <w:rsid w:val="003A3B25"/>
    <w:rsid w:val="003A435A"/>
    <w:rsid w:val="003A5239"/>
    <w:rsid w:val="003A559F"/>
    <w:rsid w:val="003A5A3D"/>
    <w:rsid w:val="003A5B60"/>
    <w:rsid w:val="003A5B65"/>
    <w:rsid w:val="003A5EEF"/>
    <w:rsid w:val="003A60ED"/>
    <w:rsid w:val="003A6A56"/>
    <w:rsid w:val="003A6F23"/>
    <w:rsid w:val="003A72CD"/>
    <w:rsid w:val="003A7426"/>
    <w:rsid w:val="003A77AA"/>
    <w:rsid w:val="003A787B"/>
    <w:rsid w:val="003A7CE7"/>
    <w:rsid w:val="003B066C"/>
    <w:rsid w:val="003B0952"/>
    <w:rsid w:val="003B21CF"/>
    <w:rsid w:val="003B32D8"/>
    <w:rsid w:val="003B36C4"/>
    <w:rsid w:val="003B39D1"/>
    <w:rsid w:val="003B3AC9"/>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D4F"/>
    <w:rsid w:val="003B7F4A"/>
    <w:rsid w:val="003C0352"/>
    <w:rsid w:val="003C04A2"/>
    <w:rsid w:val="003C04F0"/>
    <w:rsid w:val="003C0761"/>
    <w:rsid w:val="003C0E0B"/>
    <w:rsid w:val="003C1C91"/>
    <w:rsid w:val="003C1E63"/>
    <w:rsid w:val="003C202C"/>
    <w:rsid w:val="003C20BE"/>
    <w:rsid w:val="003C2337"/>
    <w:rsid w:val="003C2898"/>
    <w:rsid w:val="003C3125"/>
    <w:rsid w:val="003C370B"/>
    <w:rsid w:val="003C3B2B"/>
    <w:rsid w:val="003C4842"/>
    <w:rsid w:val="003C4BD2"/>
    <w:rsid w:val="003C4BDB"/>
    <w:rsid w:val="003C4E77"/>
    <w:rsid w:val="003C5336"/>
    <w:rsid w:val="003C5C5C"/>
    <w:rsid w:val="003C5ECB"/>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9A"/>
    <w:rsid w:val="003D12D5"/>
    <w:rsid w:val="003D2152"/>
    <w:rsid w:val="003D3928"/>
    <w:rsid w:val="003D4443"/>
    <w:rsid w:val="003D4CCD"/>
    <w:rsid w:val="003D5168"/>
    <w:rsid w:val="003D51D4"/>
    <w:rsid w:val="003D57A6"/>
    <w:rsid w:val="003D5AC6"/>
    <w:rsid w:val="003D5FCC"/>
    <w:rsid w:val="003D67DC"/>
    <w:rsid w:val="003D704C"/>
    <w:rsid w:val="003D7DFC"/>
    <w:rsid w:val="003E0235"/>
    <w:rsid w:val="003E0283"/>
    <w:rsid w:val="003E031F"/>
    <w:rsid w:val="003E0666"/>
    <w:rsid w:val="003E0824"/>
    <w:rsid w:val="003E09F3"/>
    <w:rsid w:val="003E0B7F"/>
    <w:rsid w:val="003E13D6"/>
    <w:rsid w:val="003E1860"/>
    <w:rsid w:val="003E1A4D"/>
    <w:rsid w:val="003E1E83"/>
    <w:rsid w:val="003E3623"/>
    <w:rsid w:val="003E3975"/>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6A1"/>
    <w:rsid w:val="003F1DDA"/>
    <w:rsid w:val="003F1F86"/>
    <w:rsid w:val="003F219E"/>
    <w:rsid w:val="003F22D6"/>
    <w:rsid w:val="003F2E6A"/>
    <w:rsid w:val="003F2F9B"/>
    <w:rsid w:val="003F33E9"/>
    <w:rsid w:val="003F3A87"/>
    <w:rsid w:val="003F45CD"/>
    <w:rsid w:val="003F4A76"/>
    <w:rsid w:val="003F4C5F"/>
    <w:rsid w:val="003F4D15"/>
    <w:rsid w:val="003F5455"/>
    <w:rsid w:val="003F6457"/>
    <w:rsid w:val="003F72B3"/>
    <w:rsid w:val="003F78A7"/>
    <w:rsid w:val="003F7E4C"/>
    <w:rsid w:val="00400787"/>
    <w:rsid w:val="004012A3"/>
    <w:rsid w:val="004025C0"/>
    <w:rsid w:val="004029A8"/>
    <w:rsid w:val="00402FB1"/>
    <w:rsid w:val="0040390D"/>
    <w:rsid w:val="00403E26"/>
    <w:rsid w:val="00404285"/>
    <w:rsid w:val="0040450A"/>
    <w:rsid w:val="004047C6"/>
    <w:rsid w:val="00404D4F"/>
    <w:rsid w:val="00405203"/>
    <w:rsid w:val="00405519"/>
    <w:rsid w:val="00405C64"/>
    <w:rsid w:val="004064B7"/>
    <w:rsid w:val="00406586"/>
    <w:rsid w:val="0040689C"/>
    <w:rsid w:val="0040749D"/>
    <w:rsid w:val="004074AB"/>
    <w:rsid w:val="0040764C"/>
    <w:rsid w:val="0040775A"/>
    <w:rsid w:val="00407ADC"/>
    <w:rsid w:val="00407C4A"/>
    <w:rsid w:val="00407DC3"/>
    <w:rsid w:val="00410C43"/>
    <w:rsid w:val="00411385"/>
    <w:rsid w:val="00411E25"/>
    <w:rsid w:val="00411EF3"/>
    <w:rsid w:val="0041229C"/>
    <w:rsid w:val="0041295E"/>
    <w:rsid w:val="00412E0F"/>
    <w:rsid w:val="00413673"/>
    <w:rsid w:val="004139DE"/>
    <w:rsid w:val="00414186"/>
    <w:rsid w:val="004144D7"/>
    <w:rsid w:val="00414A8B"/>
    <w:rsid w:val="00414BFC"/>
    <w:rsid w:val="00414E1B"/>
    <w:rsid w:val="00415606"/>
    <w:rsid w:val="0041567C"/>
    <w:rsid w:val="004159A8"/>
    <w:rsid w:val="004160B0"/>
    <w:rsid w:val="0041681C"/>
    <w:rsid w:val="00416D95"/>
    <w:rsid w:val="00417124"/>
    <w:rsid w:val="0041715D"/>
    <w:rsid w:val="004173C0"/>
    <w:rsid w:val="00417C84"/>
    <w:rsid w:val="0042037F"/>
    <w:rsid w:val="0042142C"/>
    <w:rsid w:val="00421955"/>
    <w:rsid w:val="00421A18"/>
    <w:rsid w:val="00421B3D"/>
    <w:rsid w:val="00421B9D"/>
    <w:rsid w:val="00422145"/>
    <w:rsid w:val="004221A8"/>
    <w:rsid w:val="00422207"/>
    <w:rsid w:val="0042311A"/>
    <w:rsid w:val="0042314D"/>
    <w:rsid w:val="00423A46"/>
    <w:rsid w:val="00424443"/>
    <w:rsid w:val="00424938"/>
    <w:rsid w:val="00425140"/>
    <w:rsid w:val="004252DA"/>
    <w:rsid w:val="00425599"/>
    <w:rsid w:val="004258AA"/>
    <w:rsid w:val="00425FC3"/>
    <w:rsid w:val="0042601D"/>
    <w:rsid w:val="00426488"/>
    <w:rsid w:val="004267DF"/>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2B1"/>
    <w:rsid w:val="004323AB"/>
    <w:rsid w:val="004324CD"/>
    <w:rsid w:val="00432C1E"/>
    <w:rsid w:val="00432F64"/>
    <w:rsid w:val="00432FA7"/>
    <w:rsid w:val="00433C12"/>
    <w:rsid w:val="004342C6"/>
    <w:rsid w:val="004344F1"/>
    <w:rsid w:val="00434542"/>
    <w:rsid w:val="004348D1"/>
    <w:rsid w:val="00434D6C"/>
    <w:rsid w:val="00434FED"/>
    <w:rsid w:val="0043501B"/>
    <w:rsid w:val="004359B6"/>
    <w:rsid w:val="004362C6"/>
    <w:rsid w:val="00436627"/>
    <w:rsid w:val="00436BCD"/>
    <w:rsid w:val="00437B93"/>
    <w:rsid w:val="00437C7C"/>
    <w:rsid w:val="0044096D"/>
    <w:rsid w:val="00440999"/>
    <w:rsid w:val="00440A19"/>
    <w:rsid w:val="00440B84"/>
    <w:rsid w:val="00440C76"/>
    <w:rsid w:val="00440C80"/>
    <w:rsid w:val="004430B5"/>
    <w:rsid w:val="004434C2"/>
    <w:rsid w:val="0044364A"/>
    <w:rsid w:val="0044394B"/>
    <w:rsid w:val="00443BF0"/>
    <w:rsid w:val="00444035"/>
    <w:rsid w:val="0044447F"/>
    <w:rsid w:val="00445600"/>
    <w:rsid w:val="004459DC"/>
    <w:rsid w:val="004460D2"/>
    <w:rsid w:val="004461AE"/>
    <w:rsid w:val="00446CCC"/>
    <w:rsid w:val="00447B33"/>
    <w:rsid w:val="004508C9"/>
    <w:rsid w:val="00451022"/>
    <w:rsid w:val="00451635"/>
    <w:rsid w:val="004526C0"/>
    <w:rsid w:val="00453E95"/>
    <w:rsid w:val="00453F03"/>
    <w:rsid w:val="00454420"/>
    <w:rsid w:val="00455710"/>
    <w:rsid w:val="0045592F"/>
    <w:rsid w:val="00456089"/>
    <w:rsid w:val="004561CE"/>
    <w:rsid w:val="0045659F"/>
    <w:rsid w:val="00456897"/>
    <w:rsid w:val="004570CB"/>
    <w:rsid w:val="00457B3A"/>
    <w:rsid w:val="00460F60"/>
    <w:rsid w:val="00460FEC"/>
    <w:rsid w:val="00461197"/>
    <w:rsid w:val="004615FA"/>
    <w:rsid w:val="0046182B"/>
    <w:rsid w:val="00461862"/>
    <w:rsid w:val="0046195E"/>
    <w:rsid w:val="00461F33"/>
    <w:rsid w:val="00462591"/>
    <w:rsid w:val="004627FC"/>
    <w:rsid w:val="00462B3D"/>
    <w:rsid w:val="00463229"/>
    <w:rsid w:val="00463510"/>
    <w:rsid w:val="00463583"/>
    <w:rsid w:val="0046422F"/>
    <w:rsid w:val="00464D64"/>
    <w:rsid w:val="004651AA"/>
    <w:rsid w:val="00465C10"/>
    <w:rsid w:val="00465CF0"/>
    <w:rsid w:val="00466018"/>
    <w:rsid w:val="00466D88"/>
    <w:rsid w:val="004674B3"/>
    <w:rsid w:val="00467A98"/>
    <w:rsid w:val="00470486"/>
    <w:rsid w:val="00470EF9"/>
    <w:rsid w:val="00471383"/>
    <w:rsid w:val="00471BD9"/>
    <w:rsid w:val="00471C3B"/>
    <w:rsid w:val="00471CA0"/>
    <w:rsid w:val="00471FDF"/>
    <w:rsid w:val="00472079"/>
    <w:rsid w:val="00472124"/>
    <w:rsid w:val="00472153"/>
    <w:rsid w:val="00472B9E"/>
    <w:rsid w:val="00472C03"/>
    <w:rsid w:val="00472C37"/>
    <w:rsid w:val="00472D63"/>
    <w:rsid w:val="0047376C"/>
    <w:rsid w:val="004738E9"/>
    <w:rsid w:val="00473B56"/>
    <w:rsid w:val="00473D86"/>
    <w:rsid w:val="00473DD2"/>
    <w:rsid w:val="00474579"/>
    <w:rsid w:val="004760EA"/>
    <w:rsid w:val="004766B6"/>
    <w:rsid w:val="0047670A"/>
    <w:rsid w:val="004767F0"/>
    <w:rsid w:val="00476EE6"/>
    <w:rsid w:val="0047727E"/>
    <w:rsid w:val="00477325"/>
    <w:rsid w:val="004775EC"/>
    <w:rsid w:val="00477BC6"/>
    <w:rsid w:val="0048006F"/>
    <w:rsid w:val="004802B6"/>
    <w:rsid w:val="00480436"/>
    <w:rsid w:val="0048072E"/>
    <w:rsid w:val="00480C7C"/>
    <w:rsid w:val="00481468"/>
    <w:rsid w:val="004818C1"/>
    <w:rsid w:val="00481E62"/>
    <w:rsid w:val="004822DE"/>
    <w:rsid w:val="00483AC9"/>
    <w:rsid w:val="00483DBF"/>
    <w:rsid w:val="00484549"/>
    <w:rsid w:val="004859F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2147"/>
    <w:rsid w:val="00492781"/>
    <w:rsid w:val="00493036"/>
    <w:rsid w:val="004936DD"/>
    <w:rsid w:val="00493CA2"/>
    <w:rsid w:val="00494422"/>
    <w:rsid w:val="0049484B"/>
    <w:rsid w:val="00494863"/>
    <w:rsid w:val="004949E9"/>
    <w:rsid w:val="004954C7"/>
    <w:rsid w:val="004954E8"/>
    <w:rsid w:val="00495E69"/>
    <w:rsid w:val="00496607"/>
    <w:rsid w:val="00496E52"/>
    <w:rsid w:val="00497229"/>
    <w:rsid w:val="004A0010"/>
    <w:rsid w:val="004A03E7"/>
    <w:rsid w:val="004A0793"/>
    <w:rsid w:val="004A19C4"/>
    <w:rsid w:val="004A218A"/>
    <w:rsid w:val="004A275D"/>
    <w:rsid w:val="004A298F"/>
    <w:rsid w:val="004A2A53"/>
    <w:rsid w:val="004A2C2D"/>
    <w:rsid w:val="004A2D54"/>
    <w:rsid w:val="004A30DB"/>
    <w:rsid w:val="004A3310"/>
    <w:rsid w:val="004A36B8"/>
    <w:rsid w:val="004A3748"/>
    <w:rsid w:val="004A3AC1"/>
    <w:rsid w:val="004A41A6"/>
    <w:rsid w:val="004A4A2F"/>
    <w:rsid w:val="004A4CAE"/>
    <w:rsid w:val="004A4D10"/>
    <w:rsid w:val="004A51CC"/>
    <w:rsid w:val="004A5274"/>
    <w:rsid w:val="004A5406"/>
    <w:rsid w:val="004A5846"/>
    <w:rsid w:val="004A5C1B"/>
    <w:rsid w:val="004A5FBB"/>
    <w:rsid w:val="004A60CB"/>
    <w:rsid w:val="004A70DB"/>
    <w:rsid w:val="004A7351"/>
    <w:rsid w:val="004A759D"/>
    <w:rsid w:val="004A7621"/>
    <w:rsid w:val="004A7C60"/>
    <w:rsid w:val="004A7CB9"/>
    <w:rsid w:val="004B08A0"/>
    <w:rsid w:val="004B1190"/>
    <w:rsid w:val="004B1E42"/>
    <w:rsid w:val="004B1F51"/>
    <w:rsid w:val="004B2254"/>
    <w:rsid w:val="004B2FD4"/>
    <w:rsid w:val="004B31C0"/>
    <w:rsid w:val="004B3885"/>
    <w:rsid w:val="004B470F"/>
    <w:rsid w:val="004B4E9E"/>
    <w:rsid w:val="004B5344"/>
    <w:rsid w:val="004B571B"/>
    <w:rsid w:val="004B64D6"/>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49F7"/>
    <w:rsid w:val="004C5456"/>
    <w:rsid w:val="004C5C6C"/>
    <w:rsid w:val="004C6F33"/>
    <w:rsid w:val="004C6F5C"/>
    <w:rsid w:val="004C70AB"/>
    <w:rsid w:val="004D0777"/>
    <w:rsid w:val="004D0B04"/>
    <w:rsid w:val="004D100B"/>
    <w:rsid w:val="004D1079"/>
    <w:rsid w:val="004D1147"/>
    <w:rsid w:val="004D14C6"/>
    <w:rsid w:val="004D176A"/>
    <w:rsid w:val="004D1914"/>
    <w:rsid w:val="004D1A53"/>
    <w:rsid w:val="004D2495"/>
    <w:rsid w:val="004D40B6"/>
    <w:rsid w:val="004D4C13"/>
    <w:rsid w:val="004D5284"/>
    <w:rsid w:val="004D572E"/>
    <w:rsid w:val="004D5E49"/>
    <w:rsid w:val="004D60A5"/>
    <w:rsid w:val="004D6D9E"/>
    <w:rsid w:val="004D6F85"/>
    <w:rsid w:val="004D710F"/>
    <w:rsid w:val="004D78EB"/>
    <w:rsid w:val="004D7A0B"/>
    <w:rsid w:val="004D7C40"/>
    <w:rsid w:val="004E0AB2"/>
    <w:rsid w:val="004E104F"/>
    <w:rsid w:val="004E186D"/>
    <w:rsid w:val="004E2190"/>
    <w:rsid w:val="004E3408"/>
    <w:rsid w:val="004E373E"/>
    <w:rsid w:val="004E3D17"/>
    <w:rsid w:val="004E4139"/>
    <w:rsid w:val="004E4442"/>
    <w:rsid w:val="004E45C7"/>
    <w:rsid w:val="004E4B5E"/>
    <w:rsid w:val="004E4EDF"/>
    <w:rsid w:val="004E5CA5"/>
    <w:rsid w:val="004E5CAD"/>
    <w:rsid w:val="004E6A07"/>
    <w:rsid w:val="004E6AB1"/>
    <w:rsid w:val="004E70A6"/>
    <w:rsid w:val="004E71CB"/>
    <w:rsid w:val="004E7D81"/>
    <w:rsid w:val="004F11C0"/>
    <w:rsid w:val="004F1967"/>
    <w:rsid w:val="004F22A4"/>
    <w:rsid w:val="004F29CE"/>
    <w:rsid w:val="004F2B3E"/>
    <w:rsid w:val="004F2FEC"/>
    <w:rsid w:val="004F35A3"/>
    <w:rsid w:val="004F35C4"/>
    <w:rsid w:val="004F37C5"/>
    <w:rsid w:val="004F41D9"/>
    <w:rsid w:val="004F494B"/>
    <w:rsid w:val="004F4B3A"/>
    <w:rsid w:val="004F4D44"/>
    <w:rsid w:val="004F5BCC"/>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BF1"/>
    <w:rsid w:val="00501BEF"/>
    <w:rsid w:val="005026EB"/>
    <w:rsid w:val="00503553"/>
    <w:rsid w:val="005035A7"/>
    <w:rsid w:val="00503699"/>
    <w:rsid w:val="0050384A"/>
    <w:rsid w:val="00503E4A"/>
    <w:rsid w:val="0050408E"/>
    <w:rsid w:val="005047FB"/>
    <w:rsid w:val="005053E8"/>
    <w:rsid w:val="00505F66"/>
    <w:rsid w:val="00506916"/>
    <w:rsid w:val="00506F12"/>
    <w:rsid w:val="0050705F"/>
    <w:rsid w:val="0050767C"/>
    <w:rsid w:val="0051000D"/>
    <w:rsid w:val="0051015F"/>
    <w:rsid w:val="00510722"/>
    <w:rsid w:val="0051085E"/>
    <w:rsid w:val="00511311"/>
    <w:rsid w:val="005115BB"/>
    <w:rsid w:val="00511706"/>
    <w:rsid w:val="005124E9"/>
    <w:rsid w:val="0051304D"/>
    <w:rsid w:val="00513112"/>
    <w:rsid w:val="005135F6"/>
    <w:rsid w:val="00513D7C"/>
    <w:rsid w:val="00514058"/>
    <w:rsid w:val="00514307"/>
    <w:rsid w:val="00514E40"/>
    <w:rsid w:val="00515304"/>
    <w:rsid w:val="0051683D"/>
    <w:rsid w:val="005168B7"/>
    <w:rsid w:val="00516A84"/>
    <w:rsid w:val="00516E14"/>
    <w:rsid w:val="00517C70"/>
    <w:rsid w:val="00520AA1"/>
    <w:rsid w:val="00521459"/>
    <w:rsid w:val="00522D32"/>
    <w:rsid w:val="005233BA"/>
    <w:rsid w:val="005233BF"/>
    <w:rsid w:val="00523BAA"/>
    <w:rsid w:val="00524127"/>
    <w:rsid w:val="00524141"/>
    <w:rsid w:val="00524749"/>
    <w:rsid w:val="00524890"/>
    <w:rsid w:val="00524B13"/>
    <w:rsid w:val="00524EC6"/>
    <w:rsid w:val="005258F3"/>
    <w:rsid w:val="00526CC8"/>
    <w:rsid w:val="00526F67"/>
    <w:rsid w:val="0052781E"/>
    <w:rsid w:val="005278A6"/>
    <w:rsid w:val="00527A71"/>
    <w:rsid w:val="00530004"/>
    <w:rsid w:val="005302E0"/>
    <w:rsid w:val="005305A8"/>
    <w:rsid w:val="00530691"/>
    <w:rsid w:val="005329B1"/>
    <w:rsid w:val="00532F88"/>
    <w:rsid w:val="00532FC8"/>
    <w:rsid w:val="00533293"/>
    <w:rsid w:val="00533F35"/>
    <w:rsid w:val="0053439B"/>
    <w:rsid w:val="0053460A"/>
    <w:rsid w:val="00534774"/>
    <w:rsid w:val="00534970"/>
    <w:rsid w:val="00534BBD"/>
    <w:rsid w:val="00535AC2"/>
    <w:rsid w:val="00535B8A"/>
    <w:rsid w:val="00535C55"/>
    <w:rsid w:val="00535FC6"/>
    <w:rsid w:val="005361F6"/>
    <w:rsid w:val="005362DC"/>
    <w:rsid w:val="00536910"/>
    <w:rsid w:val="00536AC8"/>
    <w:rsid w:val="00536D8A"/>
    <w:rsid w:val="00536DAE"/>
    <w:rsid w:val="00536E1B"/>
    <w:rsid w:val="0053735B"/>
    <w:rsid w:val="005377AB"/>
    <w:rsid w:val="00537B9F"/>
    <w:rsid w:val="00537C0B"/>
    <w:rsid w:val="00537D41"/>
    <w:rsid w:val="0054000C"/>
    <w:rsid w:val="00540912"/>
    <w:rsid w:val="00540F2C"/>
    <w:rsid w:val="00540F5E"/>
    <w:rsid w:val="005410AB"/>
    <w:rsid w:val="00541A92"/>
    <w:rsid w:val="00541E25"/>
    <w:rsid w:val="00542302"/>
    <w:rsid w:val="00542EDB"/>
    <w:rsid w:val="005434D1"/>
    <w:rsid w:val="00543873"/>
    <w:rsid w:val="00543B14"/>
    <w:rsid w:val="00543EE0"/>
    <w:rsid w:val="00543F6A"/>
    <w:rsid w:val="005446BF"/>
    <w:rsid w:val="00544BC6"/>
    <w:rsid w:val="005454E2"/>
    <w:rsid w:val="00545F3D"/>
    <w:rsid w:val="00546146"/>
    <w:rsid w:val="005461F4"/>
    <w:rsid w:val="005462CB"/>
    <w:rsid w:val="00546683"/>
    <w:rsid w:val="005466C8"/>
    <w:rsid w:val="0054691F"/>
    <w:rsid w:val="00546EE4"/>
    <w:rsid w:val="00547481"/>
    <w:rsid w:val="00547E0E"/>
    <w:rsid w:val="00550165"/>
    <w:rsid w:val="00550CD6"/>
    <w:rsid w:val="00550FDA"/>
    <w:rsid w:val="005512FD"/>
    <w:rsid w:val="00551747"/>
    <w:rsid w:val="00551C6D"/>
    <w:rsid w:val="005520C6"/>
    <w:rsid w:val="00552560"/>
    <w:rsid w:val="005529B0"/>
    <w:rsid w:val="00552AA7"/>
    <w:rsid w:val="00552D8C"/>
    <w:rsid w:val="00552E5F"/>
    <w:rsid w:val="00553083"/>
    <w:rsid w:val="005532FE"/>
    <w:rsid w:val="005538EC"/>
    <w:rsid w:val="00553C36"/>
    <w:rsid w:val="00554050"/>
    <w:rsid w:val="00554301"/>
    <w:rsid w:val="00554FEE"/>
    <w:rsid w:val="00555316"/>
    <w:rsid w:val="00555466"/>
    <w:rsid w:val="00555524"/>
    <w:rsid w:val="005557A5"/>
    <w:rsid w:val="00555ACD"/>
    <w:rsid w:val="00555CC7"/>
    <w:rsid w:val="00555CF3"/>
    <w:rsid w:val="00555FC9"/>
    <w:rsid w:val="005562C8"/>
    <w:rsid w:val="005564C2"/>
    <w:rsid w:val="005565D5"/>
    <w:rsid w:val="00556E7F"/>
    <w:rsid w:val="00557A15"/>
    <w:rsid w:val="00557CAE"/>
    <w:rsid w:val="0056084F"/>
    <w:rsid w:val="00560E4D"/>
    <w:rsid w:val="00561549"/>
    <w:rsid w:val="00561D0B"/>
    <w:rsid w:val="0056292D"/>
    <w:rsid w:val="00562E3F"/>
    <w:rsid w:val="0056342A"/>
    <w:rsid w:val="00563911"/>
    <w:rsid w:val="00563E43"/>
    <w:rsid w:val="005650E7"/>
    <w:rsid w:val="00565C85"/>
    <w:rsid w:val="00565C94"/>
    <w:rsid w:val="0056623F"/>
    <w:rsid w:val="005668FF"/>
    <w:rsid w:val="00566DDE"/>
    <w:rsid w:val="0057085E"/>
    <w:rsid w:val="00570977"/>
    <w:rsid w:val="0057109D"/>
    <w:rsid w:val="00571586"/>
    <w:rsid w:val="00571DFE"/>
    <w:rsid w:val="005720A9"/>
    <w:rsid w:val="005725F0"/>
    <w:rsid w:val="00572D67"/>
    <w:rsid w:val="00572FDD"/>
    <w:rsid w:val="00573217"/>
    <w:rsid w:val="005732B4"/>
    <w:rsid w:val="005732ED"/>
    <w:rsid w:val="0057340E"/>
    <w:rsid w:val="00573A4B"/>
    <w:rsid w:val="00573BAE"/>
    <w:rsid w:val="0057433D"/>
    <w:rsid w:val="00574389"/>
    <w:rsid w:val="005744F0"/>
    <w:rsid w:val="0057454C"/>
    <w:rsid w:val="00574FDB"/>
    <w:rsid w:val="00575043"/>
    <w:rsid w:val="00575A0C"/>
    <w:rsid w:val="00577B62"/>
    <w:rsid w:val="0058007D"/>
    <w:rsid w:val="005815ED"/>
    <w:rsid w:val="00581D20"/>
    <w:rsid w:val="005824A6"/>
    <w:rsid w:val="0058286C"/>
    <w:rsid w:val="00582F6E"/>
    <w:rsid w:val="0058302D"/>
    <w:rsid w:val="0058322B"/>
    <w:rsid w:val="00583755"/>
    <w:rsid w:val="00583960"/>
    <w:rsid w:val="00583AF7"/>
    <w:rsid w:val="00583C15"/>
    <w:rsid w:val="00583FA4"/>
    <w:rsid w:val="00584C92"/>
    <w:rsid w:val="00585598"/>
    <w:rsid w:val="00585DC2"/>
    <w:rsid w:val="00585F3A"/>
    <w:rsid w:val="005860CF"/>
    <w:rsid w:val="0058665A"/>
    <w:rsid w:val="00586C17"/>
    <w:rsid w:val="00586DAF"/>
    <w:rsid w:val="00590057"/>
    <w:rsid w:val="0059019D"/>
    <w:rsid w:val="00590A07"/>
    <w:rsid w:val="00590EDD"/>
    <w:rsid w:val="00591173"/>
    <w:rsid w:val="00591416"/>
    <w:rsid w:val="005920F8"/>
    <w:rsid w:val="005921AB"/>
    <w:rsid w:val="005925D3"/>
    <w:rsid w:val="005927D1"/>
    <w:rsid w:val="005927ED"/>
    <w:rsid w:val="00592C6A"/>
    <w:rsid w:val="005931C9"/>
    <w:rsid w:val="0059345E"/>
    <w:rsid w:val="005936C8"/>
    <w:rsid w:val="00595F83"/>
    <w:rsid w:val="005968C0"/>
    <w:rsid w:val="00596A82"/>
    <w:rsid w:val="00596AD9"/>
    <w:rsid w:val="005970BE"/>
    <w:rsid w:val="00597392"/>
    <w:rsid w:val="005A0875"/>
    <w:rsid w:val="005A1337"/>
    <w:rsid w:val="005A197C"/>
    <w:rsid w:val="005A29EC"/>
    <w:rsid w:val="005A3032"/>
    <w:rsid w:val="005A3A22"/>
    <w:rsid w:val="005A3D9F"/>
    <w:rsid w:val="005A4036"/>
    <w:rsid w:val="005A48F8"/>
    <w:rsid w:val="005A4E8D"/>
    <w:rsid w:val="005A57B3"/>
    <w:rsid w:val="005A5A6B"/>
    <w:rsid w:val="005A5E82"/>
    <w:rsid w:val="005A5FF0"/>
    <w:rsid w:val="005A63C8"/>
    <w:rsid w:val="005A651F"/>
    <w:rsid w:val="005A6870"/>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AF7"/>
    <w:rsid w:val="005B5F10"/>
    <w:rsid w:val="005B63B2"/>
    <w:rsid w:val="005B740F"/>
    <w:rsid w:val="005B780E"/>
    <w:rsid w:val="005B7861"/>
    <w:rsid w:val="005B7A83"/>
    <w:rsid w:val="005C0332"/>
    <w:rsid w:val="005C0A97"/>
    <w:rsid w:val="005C0B87"/>
    <w:rsid w:val="005C11A8"/>
    <w:rsid w:val="005C1D15"/>
    <w:rsid w:val="005C3251"/>
    <w:rsid w:val="005C37B1"/>
    <w:rsid w:val="005C48DF"/>
    <w:rsid w:val="005C5ACE"/>
    <w:rsid w:val="005C6358"/>
    <w:rsid w:val="005C707A"/>
    <w:rsid w:val="005C760C"/>
    <w:rsid w:val="005D0323"/>
    <w:rsid w:val="005D03BC"/>
    <w:rsid w:val="005D0A4A"/>
    <w:rsid w:val="005D0AEB"/>
    <w:rsid w:val="005D0C85"/>
    <w:rsid w:val="005D1364"/>
    <w:rsid w:val="005D2DC0"/>
    <w:rsid w:val="005D2E1D"/>
    <w:rsid w:val="005D38C9"/>
    <w:rsid w:val="005D4062"/>
    <w:rsid w:val="005D5123"/>
    <w:rsid w:val="005D576F"/>
    <w:rsid w:val="005D5F91"/>
    <w:rsid w:val="005D678D"/>
    <w:rsid w:val="005D69A5"/>
    <w:rsid w:val="005D6D1B"/>
    <w:rsid w:val="005D6DBE"/>
    <w:rsid w:val="005D7412"/>
    <w:rsid w:val="005D7A42"/>
    <w:rsid w:val="005D7EE3"/>
    <w:rsid w:val="005D7FB7"/>
    <w:rsid w:val="005E0399"/>
    <w:rsid w:val="005E0651"/>
    <w:rsid w:val="005E0CF4"/>
    <w:rsid w:val="005E1B24"/>
    <w:rsid w:val="005E1C2B"/>
    <w:rsid w:val="005E216B"/>
    <w:rsid w:val="005E2F61"/>
    <w:rsid w:val="005E37D7"/>
    <w:rsid w:val="005E3C43"/>
    <w:rsid w:val="005E43B8"/>
    <w:rsid w:val="005E43FC"/>
    <w:rsid w:val="005E4BC8"/>
    <w:rsid w:val="005E4E98"/>
    <w:rsid w:val="005E524B"/>
    <w:rsid w:val="005E57E2"/>
    <w:rsid w:val="005E5A73"/>
    <w:rsid w:val="005E62AF"/>
    <w:rsid w:val="005E6603"/>
    <w:rsid w:val="005E6691"/>
    <w:rsid w:val="005E6C77"/>
    <w:rsid w:val="005E7012"/>
    <w:rsid w:val="005E701F"/>
    <w:rsid w:val="005E7072"/>
    <w:rsid w:val="005E70AC"/>
    <w:rsid w:val="005E7408"/>
    <w:rsid w:val="005E763C"/>
    <w:rsid w:val="005E7CBB"/>
    <w:rsid w:val="005F0DF6"/>
    <w:rsid w:val="005F0F7B"/>
    <w:rsid w:val="005F15F1"/>
    <w:rsid w:val="005F1A7E"/>
    <w:rsid w:val="005F2329"/>
    <w:rsid w:val="005F2A2D"/>
    <w:rsid w:val="005F2B1C"/>
    <w:rsid w:val="005F2D82"/>
    <w:rsid w:val="005F3B55"/>
    <w:rsid w:val="005F41C0"/>
    <w:rsid w:val="005F4625"/>
    <w:rsid w:val="005F4664"/>
    <w:rsid w:val="005F4AAE"/>
    <w:rsid w:val="005F4EC1"/>
    <w:rsid w:val="005F51EB"/>
    <w:rsid w:val="005F53D3"/>
    <w:rsid w:val="005F5925"/>
    <w:rsid w:val="005F5AD8"/>
    <w:rsid w:val="005F5C30"/>
    <w:rsid w:val="005F60B5"/>
    <w:rsid w:val="005F622E"/>
    <w:rsid w:val="005F6AC2"/>
    <w:rsid w:val="005F6B39"/>
    <w:rsid w:val="005F6E56"/>
    <w:rsid w:val="005F772C"/>
    <w:rsid w:val="005F7A13"/>
    <w:rsid w:val="005F7CF0"/>
    <w:rsid w:val="005F7E9C"/>
    <w:rsid w:val="00600A17"/>
    <w:rsid w:val="00600E4D"/>
    <w:rsid w:val="00600F9C"/>
    <w:rsid w:val="00600FA8"/>
    <w:rsid w:val="006011C8"/>
    <w:rsid w:val="006011C9"/>
    <w:rsid w:val="0060188A"/>
    <w:rsid w:val="006019A8"/>
    <w:rsid w:val="00601AA0"/>
    <w:rsid w:val="00602369"/>
    <w:rsid w:val="00602AAA"/>
    <w:rsid w:val="006030BC"/>
    <w:rsid w:val="00603488"/>
    <w:rsid w:val="00604191"/>
    <w:rsid w:val="006041B6"/>
    <w:rsid w:val="00604833"/>
    <w:rsid w:val="00604843"/>
    <w:rsid w:val="006049E8"/>
    <w:rsid w:val="00604E93"/>
    <w:rsid w:val="00605705"/>
    <w:rsid w:val="006062B2"/>
    <w:rsid w:val="00606434"/>
    <w:rsid w:val="006064C5"/>
    <w:rsid w:val="00606BC3"/>
    <w:rsid w:val="00607660"/>
    <w:rsid w:val="0060791B"/>
    <w:rsid w:val="006105F8"/>
    <w:rsid w:val="00610A0B"/>
    <w:rsid w:val="00610B4A"/>
    <w:rsid w:val="006115A0"/>
    <w:rsid w:val="00611E82"/>
    <w:rsid w:val="00612AF8"/>
    <w:rsid w:val="00613103"/>
    <w:rsid w:val="00613680"/>
    <w:rsid w:val="006138E4"/>
    <w:rsid w:val="00613D05"/>
    <w:rsid w:val="00613D5D"/>
    <w:rsid w:val="0061440B"/>
    <w:rsid w:val="00615133"/>
    <w:rsid w:val="0061526A"/>
    <w:rsid w:val="00615340"/>
    <w:rsid w:val="006157AC"/>
    <w:rsid w:val="00615CF4"/>
    <w:rsid w:val="00615D26"/>
    <w:rsid w:val="00615E8A"/>
    <w:rsid w:val="0061714F"/>
    <w:rsid w:val="00617449"/>
    <w:rsid w:val="00620675"/>
    <w:rsid w:val="00620BB0"/>
    <w:rsid w:val="00621716"/>
    <w:rsid w:val="00621C01"/>
    <w:rsid w:val="00621DC8"/>
    <w:rsid w:val="00621E21"/>
    <w:rsid w:val="00621EEA"/>
    <w:rsid w:val="006221B9"/>
    <w:rsid w:val="0062223D"/>
    <w:rsid w:val="00622CA7"/>
    <w:rsid w:val="00622D9A"/>
    <w:rsid w:val="00623161"/>
    <w:rsid w:val="00623546"/>
    <w:rsid w:val="00623783"/>
    <w:rsid w:val="00623976"/>
    <w:rsid w:val="00623D0B"/>
    <w:rsid w:val="006241AA"/>
    <w:rsid w:val="006244C5"/>
    <w:rsid w:val="00624890"/>
    <w:rsid w:val="0062524D"/>
    <w:rsid w:val="006255F1"/>
    <w:rsid w:val="00625BA1"/>
    <w:rsid w:val="00625C3F"/>
    <w:rsid w:val="0062608F"/>
    <w:rsid w:val="0062711C"/>
    <w:rsid w:val="00627EC1"/>
    <w:rsid w:val="00630525"/>
    <w:rsid w:val="00630979"/>
    <w:rsid w:val="00630F6C"/>
    <w:rsid w:val="0063123F"/>
    <w:rsid w:val="00631DAD"/>
    <w:rsid w:val="00632295"/>
    <w:rsid w:val="006324DF"/>
    <w:rsid w:val="00633075"/>
    <w:rsid w:val="00633361"/>
    <w:rsid w:val="00633813"/>
    <w:rsid w:val="006341BE"/>
    <w:rsid w:val="00635232"/>
    <w:rsid w:val="0063643E"/>
    <w:rsid w:val="00636A13"/>
    <w:rsid w:val="0064001B"/>
    <w:rsid w:val="006406C7"/>
    <w:rsid w:val="006407A2"/>
    <w:rsid w:val="00640F57"/>
    <w:rsid w:val="00641041"/>
    <w:rsid w:val="00641959"/>
    <w:rsid w:val="00641B1C"/>
    <w:rsid w:val="00641CF9"/>
    <w:rsid w:val="00641EC1"/>
    <w:rsid w:val="006427D5"/>
    <w:rsid w:val="0064299E"/>
    <w:rsid w:val="00642EB8"/>
    <w:rsid w:val="006443EA"/>
    <w:rsid w:val="006446B7"/>
    <w:rsid w:val="00644F37"/>
    <w:rsid w:val="00645158"/>
    <w:rsid w:val="006452DA"/>
    <w:rsid w:val="00645386"/>
    <w:rsid w:val="00645ABC"/>
    <w:rsid w:val="00646494"/>
    <w:rsid w:val="00646567"/>
    <w:rsid w:val="00647251"/>
    <w:rsid w:val="0064747D"/>
    <w:rsid w:val="00647E3E"/>
    <w:rsid w:val="006501A9"/>
    <w:rsid w:val="006501AC"/>
    <w:rsid w:val="00650842"/>
    <w:rsid w:val="0065111C"/>
    <w:rsid w:val="00651633"/>
    <w:rsid w:val="006516D8"/>
    <w:rsid w:val="00651A7D"/>
    <w:rsid w:val="006520DA"/>
    <w:rsid w:val="006524B9"/>
    <w:rsid w:val="006525DB"/>
    <w:rsid w:val="00653433"/>
    <w:rsid w:val="00653578"/>
    <w:rsid w:val="0065390E"/>
    <w:rsid w:val="00653B73"/>
    <w:rsid w:val="00653BCE"/>
    <w:rsid w:val="006543C7"/>
    <w:rsid w:val="00654893"/>
    <w:rsid w:val="00654BBA"/>
    <w:rsid w:val="00654CAC"/>
    <w:rsid w:val="00655964"/>
    <w:rsid w:val="006559A6"/>
    <w:rsid w:val="00655EEA"/>
    <w:rsid w:val="00656A09"/>
    <w:rsid w:val="00656E51"/>
    <w:rsid w:val="00657B36"/>
    <w:rsid w:val="00657F17"/>
    <w:rsid w:val="00657F53"/>
    <w:rsid w:val="00657FB2"/>
    <w:rsid w:val="00657FB3"/>
    <w:rsid w:val="00660709"/>
    <w:rsid w:val="006608ED"/>
    <w:rsid w:val="00660BF7"/>
    <w:rsid w:val="006611C8"/>
    <w:rsid w:val="00661B13"/>
    <w:rsid w:val="00661C35"/>
    <w:rsid w:val="00661FC5"/>
    <w:rsid w:val="00662413"/>
    <w:rsid w:val="00662A50"/>
    <w:rsid w:val="00662C19"/>
    <w:rsid w:val="00662EB9"/>
    <w:rsid w:val="006633DB"/>
    <w:rsid w:val="006636B6"/>
    <w:rsid w:val="006636ED"/>
    <w:rsid w:val="0066406F"/>
    <w:rsid w:val="0066445D"/>
    <w:rsid w:val="00664906"/>
    <w:rsid w:val="006649BD"/>
    <w:rsid w:val="00664DFB"/>
    <w:rsid w:val="006659E9"/>
    <w:rsid w:val="00665AF0"/>
    <w:rsid w:val="00666AEC"/>
    <w:rsid w:val="0066719E"/>
    <w:rsid w:val="0066780C"/>
    <w:rsid w:val="0067034D"/>
    <w:rsid w:val="006706AF"/>
    <w:rsid w:val="006707BE"/>
    <w:rsid w:val="006709B2"/>
    <w:rsid w:val="0067165A"/>
    <w:rsid w:val="00671D98"/>
    <w:rsid w:val="00672002"/>
    <w:rsid w:val="006724DC"/>
    <w:rsid w:val="0067309F"/>
    <w:rsid w:val="0067322E"/>
    <w:rsid w:val="00673A36"/>
    <w:rsid w:val="00674F5B"/>
    <w:rsid w:val="00674F73"/>
    <w:rsid w:val="00675144"/>
    <w:rsid w:val="00675153"/>
    <w:rsid w:val="00675231"/>
    <w:rsid w:val="006752C6"/>
    <w:rsid w:val="00675C2D"/>
    <w:rsid w:val="00675CE4"/>
    <w:rsid w:val="00675F6F"/>
    <w:rsid w:val="00676F03"/>
    <w:rsid w:val="00677326"/>
    <w:rsid w:val="006773A1"/>
    <w:rsid w:val="0068036B"/>
    <w:rsid w:val="00680AE7"/>
    <w:rsid w:val="00680BD8"/>
    <w:rsid w:val="00680E8C"/>
    <w:rsid w:val="00681AD4"/>
    <w:rsid w:val="00681AED"/>
    <w:rsid w:val="00681B3A"/>
    <w:rsid w:val="00681EAE"/>
    <w:rsid w:val="00682520"/>
    <w:rsid w:val="0068262D"/>
    <w:rsid w:val="00682962"/>
    <w:rsid w:val="00682E9B"/>
    <w:rsid w:val="00682EC8"/>
    <w:rsid w:val="0068401A"/>
    <w:rsid w:val="006843CB"/>
    <w:rsid w:val="00684A09"/>
    <w:rsid w:val="00684AED"/>
    <w:rsid w:val="00684C91"/>
    <w:rsid w:val="006856A0"/>
    <w:rsid w:val="00685B84"/>
    <w:rsid w:val="00686639"/>
    <w:rsid w:val="00686CFF"/>
    <w:rsid w:val="0068718C"/>
    <w:rsid w:val="006875BA"/>
    <w:rsid w:val="006878B4"/>
    <w:rsid w:val="0069047F"/>
    <w:rsid w:val="006906E4"/>
    <w:rsid w:val="006906F1"/>
    <w:rsid w:val="00691000"/>
    <w:rsid w:val="00691112"/>
    <w:rsid w:val="00691308"/>
    <w:rsid w:val="00691801"/>
    <w:rsid w:val="00692205"/>
    <w:rsid w:val="00692378"/>
    <w:rsid w:val="006923C9"/>
    <w:rsid w:val="00692B91"/>
    <w:rsid w:val="00692C36"/>
    <w:rsid w:val="00693436"/>
    <w:rsid w:val="00693657"/>
    <w:rsid w:val="00693D74"/>
    <w:rsid w:val="00694071"/>
    <w:rsid w:val="00694171"/>
    <w:rsid w:val="0069496B"/>
    <w:rsid w:val="00695607"/>
    <w:rsid w:val="00695BC2"/>
    <w:rsid w:val="00696549"/>
    <w:rsid w:val="006970B3"/>
    <w:rsid w:val="00697277"/>
    <w:rsid w:val="00697424"/>
    <w:rsid w:val="006A00F9"/>
    <w:rsid w:val="006A0A68"/>
    <w:rsid w:val="006A0DD9"/>
    <w:rsid w:val="006A1411"/>
    <w:rsid w:val="006A1F76"/>
    <w:rsid w:val="006A260A"/>
    <w:rsid w:val="006A2A34"/>
    <w:rsid w:val="006A2D4D"/>
    <w:rsid w:val="006A2FE3"/>
    <w:rsid w:val="006A3870"/>
    <w:rsid w:val="006A42F8"/>
    <w:rsid w:val="006A479C"/>
    <w:rsid w:val="006A47E4"/>
    <w:rsid w:val="006A5482"/>
    <w:rsid w:val="006A6262"/>
    <w:rsid w:val="006A6B74"/>
    <w:rsid w:val="006A705D"/>
    <w:rsid w:val="006A72FA"/>
    <w:rsid w:val="006A758A"/>
    <w:rsid w:val="006A764E"/>
    <w:rsid w:val="006A771A"/>
    <w:rsid w:val="006A7B89"/>
    <w:rsid w:val="006A7B8B"/>
    <w:rsid w:val="006B0FEC"/>
    <w:rsid w:val="006B1003"/>
    <w:rsid w:val="006B12D3"/>
    <w:rsid w:val="006B132A"/>
    <w:rsid w:val="006B13E9"/>
    <w:rsid w:val="006B159A"/>
    <w:rsid w:val="006B19C2"/>
    <w:rsid w:val="006B1CFC"/>
    <w:rsid w:val="006B1E45"/>
    <w:rsid w:val="006B2962"/>
    <w:rsid w:val="006B2B39"/>
    <w:rsid w:val="006B37A9"/>
    <w:rsid w:val="006B37EF"/>
    <w:rsid w:val="006B3BBD"/>
    <w:rsid w:val="006B3EC6"/>
    <w:rsid w:val="006B3F4D"/>
    <w:rsid w:val="006B4091"/>
    <w:rsid w:val="006B4131"/>
    <w:rsid w:val="006B420E"/>
    <w:rsid w:val="006B4C95"/>
    <w:rsid w:val="006B4CB4"/>
    <w:rsid w:val="006B55BE"/>
    <w:rsid w:val="006B582A"/>
    <w:rsid w:val="006B5DA7"/>
    <w:rsid w:val="006B6DDB"/>
    <w:rsid w:val="006B72E3"/>
    <w:rsid w:val="006B78C4"/>
    <w:rsid w:val="006B7A88"/>
    <w:rsid w:val="006B7B68"/>
    <w:rsid w:val="006C095A"/>
    <w:rsid w:val="006C0B09"/>
    <w:rsid w:val="006C0B15"/>
    <w:rsid w:val="006C0BF6"/>
    <w:rsid w:val="006C0F17"/>
    <w:rsid w:val="006C1D26"/>
    <w:rsid w:val="006C21B8"/>
    <w:rsid w:val="006C2288"/>
    <w:rsid w:val="006C22C0"/>
    <w:rsid w:val="006C241E"/>
    <w:rsid w:val="006C2FA8"/>
    <w:rsid w:val="006C3890"/>
    <w:rsid w:val="006C3BD2"/>
    <w:rsid w:val="006C4216"/>
    <w:rsid w:val="006C4A9C"/>
    <w:rsid w:val="006C57DD"/>
    <w:rsid w:val="006C5905"/>
    <w:rsid w:val="006C5C4E"/>
    <w:rsid w:val="006C5C74"/>
    <w:rsid w:val="006C5CF3"/>
    <w:rsid w:val="006C61C7"/>
    <w:rsid w:val="006C6954"/>
    <w:rsid w:val="006C6F5E"/>
    <w:rsid w:val="006C6FAA"/>
    <w:rsid w:val="006C7011"/>
    <w:rsid w:val="006C727B"/>
    <w:rsid w:val="006C786B"/>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44B4"/>
    <w:rsid w:val="006D4C13"/>
    <w:rsid w:val="006D4E7D"/>
    <w:rsid w:val="006D51A6"/>
    <w:rsid w:val="006D5620"/>
    <w:rsid w:val="006D57B6"/>
    <w:rsid w:val="006D5FD7"/>
    <w:rsid w:val="006D6286"/>
    <w:rsid w:val="006D641F"/>
    <w:rsid w:val="006D6865"/>
    <w:rsid w:val="006D6C8C"/>
    <w:rsid w:val="006D7161"/>
    <w:rsid w:val="006D75D1"/>
    <w:rsid w:val="006D76CD"/>
    <w:rsid w:val="006D7818"/>
    <w:rsid w:val="006D7B37"/>
    <w:rsid w:val="006D7EB5"/>
    <w:rsid w:val="006D7F64"/>
    <w:rsid w:val="006E01A5"/>
    <w:rsid w:val="006E06AD"/>
    <w:rsid w:val="006E0DC6"/>
    <w:rsid w:val="006E200F"/>
    <w:rsid w:val="006E2A00"/>
    <w:rsid w:val="006E2A99"/>
    <w:rsid w:val="006E2B3F"/>
    <w:rsid w:val="006E3B6F"/>
    <w:rsid w:val="006E3FF9"/>
    <w:rsid w:val="006E462A"/>
    <w:rsid w:val="006E47D1"/>
    <w:rsid w:val="006E5092"/>
    <w:rsid w:val="006E543C"/>
    <w:rsid w:val="006E58C4"/>
    <w:rsid w:val="006E6337"/>
    <w:rsid w:val="006E65AE"/>
    <w:rsid w:val="006E67EE"/>
    <w:rsid w:val="006E691F"/>
    <w:rsid w:val="006E6B51"/>
    <w:rsid w:val="006E6B91"/>
    <w:rsid w:val="006E6C47"/>
    <w:rsid w:val="006E7B15"/>
    <w:rsid w:val="006E7D8A"/>
    <w:rsid w:val="006E7E2A"/>
    <w:rsid w:val="006F0510"/>
    <w:rsid w:val="006F0A81"/>
    <w:rsid w:val="006F0D97"/>
    <w:rsid w:val="006F12CE"/>
    <w:rsid w:val="006F14F9"/>
    <w:rsid w:val="006F1E59"/>
    <w:rsid w:val="006F1E89"/>
    <w:rsid w:val="006F209C"/>
    <w:rsid w:val="006F2283"/>
    <w:rsid w:val="006F239C"/>
    <w:rsid w:val="006F2969"/>
    <w:rsid w:val="006F2DC8"/>
    <w:rsid w:val="006F2F04"/>
    <w:rsid w:val="006F359B"/>
    <w:rsid w:val="006F4A55"/>
    <w:rsid w:val="006F4DAB"/>
    <w:rsid w:val="006F4EB0"/>
    <w:rsid w:val="006F58B6"/>
    <w:rsid w:val="006F65B2"/>
    <w:rsid w:val="006F6CE0"/>
    <w:rsid w:val="006F6E7E"/>
    <w:rsid w:val="006F713D"/>
    <w:rsid w:val="006F7539"/>
    <w:rsid w:val="006F79FB"/>
    <w:rsid w:val="006F7D06"/>
    <w:rsid w:val="006F7DE7"/>
    <w:rsid w:val="007000FA"/>
    <w:rsid w:val="007003D9"/>
    <w:rsid w:val="007003F2"/>
    <w:rsid w:val="00700587"/>
    <w:rsid w:val="00700E03"/>
    <w:rsid w:val="00700F99"/>
    <w:rsid w:val="00701253"/>
    <w:rsid w:val="007019FE"/>
    <w:rsid w:val="00702593"/>
    <w:rsid w:val="007025BF"/>
    <w:rsid w:val="0070298C"/>
    <w:rsid w:val="00702C8B"/>
    <w:rsid w:val="0070383E"/>
    <w:rsid w:val="00703F14"/>
    <w:rsid w:val="007046B4"/>
    <w:rsid w:val="007049FD"/>
    <w:rsid w:val="00705091"/>
    <w:rsid w:val="0070581E"/>
    <w:rsid w:val="00706703"/>
    <w:rsid w:val="00707278"/>
    <w:rsid w:val="00707BF4"/>
    <w:rsid w:val="00710B55"/>
    <w:rsid w:val="00710D24"/>
    <w:rsid w:val="007112CC"/>
    <w:rsid w:val="007119CF"/>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5856"/>
    <w:rsid w:val="007165E3"/>
    <w:rsid w:val="007167E2"/>
    <w:rsid w:val="00716B46"/>
    <w:rsid w:val="00717223"/>
    <w:rsid w:val="007172D5"/>
    <w:rsid w:val="00717ADF"/>
    <w:rsid w:val="00717D1E"/>
    <w:rsid w:val="0072118B"/>
    <w:rsid w:val="007211CE"/>
    <w:rsid w:val="00721B42"/>
    <w:rsid w:val="00721BC9"/>
    <w:rsid w:val="00722B58"/>
    <w:rsid w:val="0072304C"/>
    <w:rsid w:val="007235E4"/>
    <w:rsid w:val="00723D68"/>
    <w:rsid w:val="0072467C"/>
    <w:rsid w:val="00724B18"/>
    <w:rsid w:val="00725286"/>
    <w:rsid w:val="0072534D"/>
    <w:rsid w:val="0072534E"/>
    <w:rsid w:val="00725527"/>
    <w:rsid w:val="00725907"/>
    <w:rsid w:val="007264BE"/>
    <w:rsid w:val="00726684"/>
    <w:rsid w:val="00726AF6"/>
    <w:rsid w:val="00726C3D"/>
    <w:rsid w:val="00727705"/>
    <w:rsid w:val="00730802"/>
    <w:rsid w:val="00730A12"/>
    <w:rsid w:val="00730B33"/>
    <w:rsid w:val="00730BFA"/>
    <w:rsid w:val="0073155B"/>
    <w:rsid w:val="00731BE6"/>
    <w:rsid w:val="00731CC0"/>
    <w:rsid w:val="007329AF"/>
    <w:rsid w:val="00732C78"/>
    <w:rsid w:val="00733A84"/>
    <w:rsid w:val="007349FC"/>
    <w:rsid w:val="00734B1D"/>
    <w:rsid w:val="00734D12"/>
    <w:rsid w:val="0073593E"/>
    <w:rsid w:val="0073597B"/>
    <w:rsid w:val="007368C4"/>
    <w:rsid w:val="00736F10"/>
    <w:rsid w:val="00737D7E"/>
    <w:rsid w:val="00737FCD"/>
    <w:rsid w:val="00737FD4"/>
    <w:rsid w:val="007404B4"/>
    <w:rsid w:val="00740571"/>
    <w:rsid w:val="00741059"/>
    <w:rsid w:val="0074111C"/>
    <w:rsid w:val="00741206"/>
    <w:rsid w:val="00741DED"/>
    <w:rsid w:val="0074208D"/>
    <w:rsid w:val="00742363"/>
    <w:rsid w:val="00742B96"/>
    <w:rsid w:val="00742EE4"/>
    <w:rsid w:val="0074339C"/>
    <w:rsid w:val="007438AB"/>
    <w:rsid w:val="00743AC4"/>
    <w:rsid w:val="00743F46"/>
    <w:rsid w:val="00744983"/>
    <w:rsid w:val="00744FD7"/>
    <w:rsid w:val="007460BC"/>
    <w:rsid w:val="0074662E"/>
    <w:rsid w:val="00746637"/>
    <w:rsid w:val="0074672A"/>
    <w:rsid w:val="00746B34"/>
    <w:rsid w:val="00746D89"/>
    <w:rsid w:val="0074728C"/>
    <w:rsid w:val="00747365"/>
    <w:rsid w:val="00747A4A"/>
    <w:rsid w:val="00747D25"/>
    <w:rsid w:val="00750124"/>
    <w:rsid w:val="00750282"/>
    <w:rsid w:val="00750602"/>
    <w:rsid w:val="00750D3D"/>
    <w:rsid w:val="0075101B"/>
    <w:rsid w:val="0075157E"/>
    <w:rsid w:val="00751D1F"/>
    <w:rsid w:val="00752023"/>
    <w:rsid w:val="007526A1"/>
    <w:rsid w:val="00752E46"/>
    <w:rsid w:val="007530C0"/>
    <w:rsid w:val="00753244"/>
    <w:rsid w:val="00754848"/>
    <w:rsid w:val="0075541A"/>
    <w:rsid w:val="00756078"/>
    <w:rsid w:val="007561BD"/>
    <w:rsid w:val="007561C5"/>
    <w:rsid w:val="00756513"/>
    <w:rsid w:val="007565C6"/>
    <w:rsid w:val="00757340"/>
    <w:rsid w:val="0075749D"/>
    <w:rsid w:val="00757C47"/>
    <w:rsid w:val="00760702"/>
    <w:rsid w:val="0076077D"/>
    <w:rsid w:val="00760862"/>
    <w:rsid w:val="00761D27"/>
    <w:rsid w:val="00762ADE"/>
    <w:rsid w:val="00762B40"/>
    <w:rsid w:val="00762C3B"/>
    <w:rsid w:val="00763AD0"/>
    <w:rsid w:val="00763BA3"/>
    <w:rsid w:val="00763DED"/>
    <w:rsid w:val="00763F88"/>
    <w:rsid w:val="00763FC4"/>
    <w:rsid w:val="00764AB3"/>
    <w:rsid w:val="00764CC5"/>
    <w:rsid w:val="00764EA3"/>
    <w:rsid w:val="00765353"/>
    <w:rsid w:val="007657F6"/>
    <w:rsid w:val="007659E5"/>
    <w:rsid w:val="00765E46"/>
    <w:rsid w:val="00767CCA"/>
    <w:rsid w:val="00767E3A"/>
    <w:rsid w:val="00767EFF"/>
    <w:rsid w:val="007731B3"/>
    <w:rsid w:val="00775509"/>
    <w:rsid w:val="00775970"/>
    <w:rsid w:val="007761F6"/>
    <w:rsid w:val="007761FF"/>
    <w:rsid w:val="0077663C"/>
    <w:rsid w:val="00776B4D"/>
    <w:rsid w:val="00776D50"/>
    <w:rsid w:val="00777106"/>
    <w:rsid w:val="00777365"/>
    <w:rsid w:val="00780DC4"/>
    <w:rsid w:val="00780F59"/>
    <w:rsid w:val="0078116B"/>
    <w:rsid w:val="00781CCE"/>
    <w:rsid w:val="0078220E"/>
    <w:rsid w:val="00782844"/>
    <w:rsid w:val="00782A62"/>
    <w:rsid w:val="00782EBF"/>
    <w:rsid w:val="00782FDA"/>
    <w:rsid w:val="0078318E"/>
    <w:rsid w:val="00783E79"/>
    <w:rsid w:val="00784118"/>
    <w:rsid w:val="00784B2C"/>
    <w:rsid w:val="00784BC0"/>
    <w:rsid w:val="00784CBD"/>
    <w:rsid w:val="00784F74"/>
    <w:rsid w:val="007850B2"/>
    <w:rsid w:val="00785459"/>
    <w:rsid w:val="00785AA0"/>
    <w:rsid w:val="00786D30"/>
    <w:rsid w:val="00787810"/>
    <w:rsid w:val="00787CBB"/>
    <w:rsid w:val="00790715"/>
    <w:rsid w:val="0079081A"/>
    <w:rsid w:val="007908E1"/>
    <w:rsid w:val="00790909"/>
    <w:rsid w:val="00790A12"/>
    <w:rsid w:val="0079122A"/>
    <w:rsid w:val="00791D8A"/>
    <w:rsid w:val="00791DBE"/>
    <w:rsid w:val="007922A3"/>
    <w:rsid w:val="00792A15"/>
    <w:rsid w:val="00792BE6"/>
    <w:rsid w:val="00793015"/>
    <w:rsid w:val="007936A9"/>
    <w:rsid w:val="00793B61"/>
    <w:rsid w:val="007945F0"/>
    <w:rsid w:val="00794640"/>
    <w:rsid w:val="00794661"/>
    <w:rsid w:val="007952E1"/>
    <w:rsid w:val="00795C68"/>
    <w:rsid w:val="00796D70"/>
    <w:rsid w:val="00796E0C"/>
    <w:rsid w:val="00797FC4"/>
    <w:rsid w:val="007A00A9"/>
    <w:rsid w:val="007A14F8"/>
    <w:rsid w:val="007A22C4"/>
    <w:rsid w:val="007A26A0"/>
    <w:rsid w:val="007A2875"/>
    <w:rsid w:val="007A34B8"/>
    <w:rsid w:val="007A3993"/>
    <w:rsid w:val="007A3CFC"/>
    <w:rsid w:val="007A3E50"/>
    <w:rsid w:val="007A42C4"/>
    <w:rsid w:val="007A4677"/>
    <w:rsid w:val="007A5161"/>
    <w:rsid w:val="007A5379"/>
    <w:rsid w:val="007A55CF"/>
    <w:rsid w:val="007A63AF"/>
    <w:rsid w:val="007A6698"/>
    <w:rsid w:val="007A70AF"/>
    <w:rsid w:val="007A77A7"/>
    <w:rsid w:val="007A7B9F"/>
    <w:rsid w:val="007B0188"/>
    <w:rsid w:val="007B0410"/>
    <w:rsid w:val="007B07FD"/>
    <w:rsid w:val="007B21F1"/>
    <w:rsid w:val="007B23BC"/>
    <w:rsid w:val="007B27A7"/>
    <w:rsid w:val="007B3356"/>
    <w:rsid w:val="007B33E4"/>
    <w:rsid w:val="007B33F2"/>
    <w:rsid w:val="007B38DD"/>
    <w:rsid w:val="007B3C74"/>
    <w:rsid w:val="007B40BB"/>
    <w:rsid w:val="007B4407"/>
    <w:rsid w:val="007B4CAB"/>
    <w:rsid w:val="007B4D27"/>
    <w:rsid w:val="007B513F"/>
    <w:rsid w:val="007B5618"/>
    <w:rsid w:val="007B5BC3"/>
    <w:rsid w:val="007B66B7"/>
    <w:rsid w:val="007B68D8"/>
    <w:rsid w:val="007B6998"/>
    <w:rsid w:val="007B69A0"/>
    <w:rsid w:val="007B6AC7"/>
    <w:rsid w:val="007B6C04"/>
    <w:rsid w:val="007B6C8E"/>
    <w:rsid w:val="007B6D81"/>
    <w:rsid w:val="007B6E39"/>
    <w:rsid w:val="007B7591"/>
    <w:rsid w:val="007B7F5F"/>
    <w:rsid w:val="007C00F8"/>
    <w:rsid w:val="007C010B"/>
    <w:rsid w:val="007C0477"/>
    <w:rsid w:val="007C04FC"/>
    <w:rsid w:val="007C18A5"/>
    <w:rsid w:val="007C19BD"/>
    <w:rsid w:val="007C19BF"/>
    <w:rsid w:val="007C1ADD"/>
    <w:rsid w:val="007C1F6B"/>
    <w:rsid w:val="007C207E"/>
    <w:rsid w:val="007C227D"/>
    <w:rsid w:val="007C2AAB"/>
    <w:rsid w:val="007C2CC5"/>
    <w:rsid w:val="007C2EF9"/>
    <w:rsid w:val="007C37D4"/>
    <w:rsid w:val="007C4274"/>
    <w:rsid w:val="007C451E"/>
    <w:rsid w:val="007C4B71"/>
    <w:rsid w:val="007C5CBF"/>
    <w:rsid w:val="007C5DF2"/>
    <w:rsid w:val="007C63C5"/>
    <w:rsid w:val="007C63F4"/>
    <w:rsid w:val="007C6549"/>
    <w:rsid w:val="007C65EA"/>
    <w:rsid w:val="007C683D"/>
    <w:rsid w:val="007C7201"/>
    <w:rsid w:val="007C79CD"/>
    <w:rsid w:val="007D0468"/>
    <w:rsid w:val="007D09F8"/>
    <w:rsid w:val="007D147D"/>
    <w:rsid w:val="007D15E0"/>
    <w:rsid w:val="007D1BB2"/>
    <w:rsid w:val="007D2015"/>
    <w:rsid w:val="007D244D"/>
    <w:rsid w:val="007D2555"/>
    <w:rsid w:val="007D2F41"/>
    <w:rsid w:val="007D37A8"/>
    <w:rsid w:val="007D422A"/>
    <w:rsid w:val="007D43B9"/>
    <w:rsid w:val="007D5178"/>
    <w:rsid w:val="007D5318"/>
    <w:rsid w:val="007D5743"/>
    <w:rsid w:val="007D64DA"/>
    <w:rsid w:val="007D66F3"/>
    <w:rsid w:val="007D76E8"/>
    <w:rsid w:val="007D7D5A"/>
    <w:rsid w:val="007D7D63"/>
    <w:rsid w:val="007E00AC"/>
    <w:rsid w:val="007E0117"/>
    <w:rsid w:val="007E04F1"/>
    <w:rsid w:val="007E11CC"/>
    <w:rsid w:val="007E1325"/>
    <w:rsid w:val="007E1551"/>
    <w:rsid w:val="007E15B5"/>
    <w:rsid w:val="007E1638"/>
    <w:rsid w:val="007E16C8"/>
    <w:rsid w:val="007E1B1D"/>
    <w:rsid w:val="007E1D67"/>
    <w:rsid w:val="007E1DAF"/>
    <w:rsid w:val="007E229A"/>
    <w:rsid w:val="007E24C9"/>
    <w:rsid w:val="007E2E22"/>
    <w:rsid w:val="007E31F1"/>
    <w:rsid w:val="007E3648"/>
    <w:rsid w:val="007E364D"/>
    <w:rsid w:val="007E39BE"/>
    <w:rsid w:val="007E3A95"/>
    <w:rsid w:val="007E3B87"/>
    <w:rsid w:val="007E3D7F"/>
    <w:rsid w:val="007E3E71"/>
    <w:rsid w:val="007E3EC5"/>
    <w:rsid w:val="007E4011"/>
    <w:rsid w:val="007E41B4"/>
    <w:rsid w:val="007E48A8"/>
    <w:rsid w:val="007E4F8F"/>
    <w:rsid w:val="007E52EF"/>
    <w:rsid w:val="007E52F3"/>
    <w:rsid w:val="007E5387"/>
    <w:rsid w:val="007E54C1"/>
    <w:rsid w:val="007E57A3"/>
    <w:rsid w:val="007E612D"/>
    <w:rsid w:val="007E6892"/>
    <w:rsid w:val="007E6F97"/>
    <w:rsid w:val="007E70E2"/>
    <w:rsid w:val="007E7251"/>
    <w:rsid w:val="007E72A9"/>
    <w:rsid w:val="007E7A54"/>
    <w:rsid w:val="007F0140"/>
    <w:rsid w:val="007F0434"/>
    <w:rsid w:val="007F05FD"/>
    <w:rsid w:val="007F08F4"/>
    <w:rsid w:val="007F0998"/>
    <w:rsid w:val="007F1330"/>
    <w:rsid w:val="007F187F"/>
    <w:rsid w:val="007F1952"/>
    <w:rsid w:val="007F27E9"/>
    <w:rsid w:val="007F2F65"/>
    <w:rsid w:val="007F3BAB"/>
    <w:rsid w:val="007F45F6"/>
    <w:rsid w:val="007F495D"/>
    <w:rsid w:val="007F4EEC"/>
    <w:rsid w:val="007F5A71"/>
    <w:rsid w:val="007F65D5"/>
    <w:rsid w:val="007F6E1A"/>
    <w:rsid w:val="007F710A"/>
    <w:rsid w:val="007F7523"/>
    <w:rsid w:val="007F791C"/>
    <w:rsid w:val="00800261"/>
    <w:rsid w:val="008008F9"/>
    <w:rsid w:val="00800F84"/>
    <w:rsid w:val="0080181A"/>
    <w:rsid w:val="00801845"/>
    <w:rsid w:val="00801861"/>
    <w:rsid w:val="00801971"/>
    <w:rsid w:val="0080379E"/>
    <w:rsid w:val="00803C64"/>
    <w:rsid w:val="00804382"/>
    <w:rsid w:val="008043AF"/>
    <w:rsid w:val="008056C7"/>
    <w:rsid w:val="00805C19"/>
    <w:rsid w:val="008062F2"/>
    <w:rsid w:val="008067D2"/>
    <w:rsid w:val="00806C2E"/>
    <w:rsid w:val="00807723"/>
    <w:rsid w:val="008077F8"/>
    <w:rsid w:val="00807F13"/>
    <w:rsid w:val="008100DB"/>
    <w:rsid w:val="0081014C"/>
    <w:rsid w:val="008103ED"/>
    <w:rsid w:val="00810461"/>
    <w:rsid w:val="00810632"/>
    <w:rsid w:val="008109CA"/>
    <w:rsid w:val="00810C73"/>
    <w:rsid w:val="00811882"/>
    <w:rsid w:val="00812597"/>
    <w:rsid w:val="00812BEC"/>
    <w:rsid w:val="00812C5B"/>
    <w:rsid w:val="00812CBF"/>
    <w:rsid w:val="00813ED0"/>
    <w:rsid w:val="00813EDA"/>
    <w:rsid w:val="00814157"/>
    <w:rsid w:val="00814247"/>
    <w:rsid w:val="008146AE"/>
    <w:rsid w:val="00814730"/>
    <w:rsid w:val="008149E0"/>
    <w:rsid w:val="00814CC3"/>
    <w:rsid w:val="00814F55"/>
    <w:rsid w:val="008169FC"/>
    <w:rsid w:val="00816DB3"/>
    <w:rsid w:val="00817196"/>
    <w:rsid w:val="008172F4"/>
    <w:rsid w:val="0082074F"/>
    <w:rsid w:val="00820917"/>
    <w:rsid w:val="00820A99"/>
    <w:rsid w:val="00820D11"/>
    <w:rsid w:val="008210B6"/>
    <w:rsid w:val="00821E6E"/>
    <w:rsid w:val="00822C9A"/>
    <w:rsid w:val="00822D62"/>
    <w:rsid w:val="008236A2"/>
    <w:rsid w:val="00823BE2"/>
    <w:rsid w:val="00823DF8"/>
    <w:rsid w:val="0082512B"/>
    <w:rsid w:val="00825317"/>
    <w:rsid w:val="0082588D"/>
    <w:rsid w:val="00825CD9"/>
    <w:rsid w:val="008261E5"/>
    <w:rsid w:val="008265B9"/>
    <w:rsid w:val="008265BF"/>
    <w:rsid w:val="00826746"/>
    <w:rsid w:val="008267D9"/>
    <w:rsid w:val="00827118"/>
    <w:rsid w:val="0082740F"/>
    <w:rsid w:val="0082761A"/>
    <w:rsid w:val="00827B7A"/>
    <w:rsid w:val="00827EDA"/>
    <w:rsid w:val="00827FC0"/>
    <w:rsid w:val="00830A57"/>
    <w:rsid w:val="00830C23"/>
    <w:rsid w:val="00830E40"/>
    <w:rsid w:val="00831168"/>
    <w:rsid w:val="008318FB"/>
    <w:rsid w:val="00831A43"/>
    <w:rsid w:val="00832269"/>
    <w:rsid w:val="00832B2B"/>
    <w:rsid w:val="00832F7F"/>
    <w:rsid w:val="0083333C"/>
    <w:rsid w:val="0083372F"/>
    <w:rsid w:val="00833813"/>
    <w:rsid w:val="00833F28"/>
    <w:rsid w:val="0083402A"/>
    <w:rsid w:val="008340DF"/>
    <w:rsid w:val="008357C5"/>
    <w:rsid w:val="008358D1"/>
    <w:rsid w:val="00835CA8"/>
    <w:rsid w:val="00835CB4"/>
    <w:rsid w:val="008365D8"/>
    <w:rsid w:val="0083736C"/>
    <w:rsid w:val="00837752"/>
    <w:rsid w:val="008378DB"/>
    <w:rsid w:val="00837B4B"/>
    <w:rsid w:val="00837D6C"/>
    <w:rsid w:val="00837EF8"/>
    <w:rsid w:val="00840240"/>
    <w:rsid w:val="008402D0"/>
    <w:rsid w:val="008405F5"/>
    <w:rsid w:val="008417F5"/>
    <w:rsid w:val="00841C1F"/>
    <w:rsid w:val="00842243"/>
    <w:rsid w:val="00842BB5"/>
    <w:rsid w:val="00842BCC"/>
    <w:rsid w:val="008436DD"/>
    <w:rsid w:val="00843714"/>
    <w:rsid w:val="00843F3F"/>
    <w:rsid w:val="00844251"/>
    <w:rsid w:val="008443F9"/>
    <w:rsid w:val="008446B0"/>
    <w:rsid w:val="00844776"/>
    <w:rsid w:val="00844860"/>
    <w:rsid w:val="00844C86"/>
    <w:rsid w:val="00845184"/>
    <w:rsid w:val="0084548C"/>
    <w:rsid w:val="008456A7"/>
    <w:rsid w:val="00845E32"/>
    <w:rsid w:val="008462B6"/>
    <w:rsid w:val="00846FCE"/>
    <w:rsid w:val="00847487"/>
    <w:rsid w:val="0084774B"/>
    <w:rsid w:val="00847981"/>
    <w:rsid w:val="00847A0E"/>
    <w:rsid w:val="00847E56"/>
    <w:rsid w:val="00847FFB"/>
    <w:rsid w:val="008502DA"/>
    <w:rsid w:val="00850CFB"/>
    <w:rsid w:val="00851079"/>
    <w:rsid w:val="0085116D"/>
    <w:rsid w:val="0085188D"/>
    <w:rsid w:val="00851962"/>
    <w:rsid w:val="00851FF6"/>
    <w:rsid w:val="00852A69"/>
    <w:rsid w:val="00852AB9"/>
    <w:rsid w:val="00852BA2"/>
    <w:rsid w:val="00852BD3"/>
    <w:rsid w:val="00852FE2"/>
    <w:rsid w:val="00853B18"/>
    <w:rsid w:val="00853B73"/>
    <w:rsid w:val="00854487"/>
    <w:rsid w:val="00854B85"/>
    <w:rsid w:val="00854DB3"/>
    <w:rsid w:val="00854DDE"/>
    <w:rsid w:val="00855790"/>
    <w:rsid w:val="00855C4D"/>
    <w:rsid w:val="00856FFE"/>
    <w:rsid w:val="008573CD"/>
    <w:rsid w:val="008576A9"/>
    <w:rsid w:val="00857857"/>
    <w:rsid w:val="008603C1"/>
    <w:rsid w:val="00860D47"/>
    <w:rsid w:val="00861095"/>
    <w:rsid w:val="008611CD"/>
    <w:rsid w:val="008613B7"/>
    <w:rsid w:val="0086198E"/>
    <w:rsid w:val="00862121"/>
    <w:rsid w:val="00862B88"/>
    <w:rsid w:val="00862D87"/>
    <w:rsid w:val="0086330D"/>
    <w:rsid w:val="00864157"/>
    <w:rsid w:val="00864218"/>
    <w:rsid w:val="00864312"/>
    <w:rsid w:val="008649F3"/>
    <w:rsid w:val="00864B0A"/>
    <w:rsid w:val="008655C2"/>
    <w:rsid w:val="008658CF"/>
    <w:rsid w:val="00865B5D"/>
    <w:rsid w:val="00865CA8"/>
    <w:rsid w:val="00865CF0"/>
    <w:rsid w:val="00865E40"/>
    <w:rsid w:val="00865F4E"/>
    <w:rsid w:val="0086645C"/>
    <w:rsid w:val="008674BE"/>
    <w:rsid w:val="0086798E"/>
    <w:rsid w:val="008701E4"/>
    <w:rsid w:val="00870DFB"/>
    <w:rsid w:val="00871117"/>
    <w:rsid w:val="00871242"/>
    <w:rsid w:val="0087124C"/>
    <w:rsid w:val="008712D7"/>
    <w:rsid w:val="008716E2"/>
    <w:rsid w:val="00871DA1"/>
    <w:rsid w:val="00872DB0"/>
    <w:rsid w:val="008737C1"/>
    <w:rsid w:val="00873A6A"/>
    <w:rsid w:val="00873FEB"/>
    <w:rsid w:val="008743D9"/>
    <w:rsid w:val="00874FD2"/>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222A"/>
    <w:rsid w:val="00882893"/>
    <w:rsid w:val="0088309F"/>
    <w:rsid w:val="008834DA"/>
    <w:rsid w:val="00883F60"/>
    <w:rsid w:val="00884200"/>
    <w:rsid w:val="0088428C"/>
    <w:rsid w:val="008844BA"/>
    <w:rsid w:val="008847C1"/>
    <w:rsid w:val="0088559F"/>
    <w:rsid w:val="00885F6E"/>
    <w:rsid w:val="00886F42"/>
    <w:rsid w:val="00887392"/>
    <w:rsid w:val="0088776F"/>
    <w:rsid w:val="00887BBD"/>
    <w:rsid w:val="00890014"/>
    <w:rsid w:val="0089023B"/>
    <w:rsid w:val="00890F82"/>
    <w:rsid w:val="00891487"/>
    <w:rsid w:val="00891945"/>
    <w:rsid w:val="00891C62"/>
    <w:rsid w:val="0089206F"/>
    <w:rsid w:val="00892515"/>
    <w:rsid w:val="008931D2"/>
    <w:rsid w:val="00893F73"/>
    <w:rsid w:val="008942B2"/>
    <w:rsid w:val="00894F70"/>
    <w:rsid w:val="00895941"/>
    <w:rsid w:val="00895974"/>
    <w:rsid w:val="00895A4C"/>
    <w:rsid w:val="00896883"/>
    <w:rsid w:val="00896C8A"/>
    <w:rsid w:val="008970E2"/>
    <w:rsid w:val="00897287"/>
    <w:rsid w:val="008976C0"/>
    <w:rsid w:val="008A0D12"/>
    <w:rsid w:val="008A1171"/>
    <w:rsid w:val="008A147A"/>
    <w:rsid w:val="008A16FA"/>
    <w:rsid w:val="008A1855"/>
    <w:rsid w:val="008A1EE6"/>
    <w:rsid w:val="008A1FB7"/>
    <w:rsid w:val="008A21AF"/>
    <w:rsid w:val="008A278F"/>
    <w:rsid w:val="008A2A2C"/>
    <w:rsid w:val="008A2ACE"/>
    <w:rsid w:val="008A304D"/>
    <w:rsid w:val="008A3981"/>
    <w:rsid w:val="008A3F66"/>
    <w:rsid w:val="008A6A99"/>
    <w:rsid w:val="008A7738"/>
    <w:rsid w:val="008A7A1D"/>
    <w:rsid w:val="008B011E"/>
    <w:rsid w:val="008B03F7"/>
    <w:rsid w:val="008B07E0"/>
    <w:rsid w:val="008B08FE"/>
    <w:rsid w:val="008B0DF4"/>
    <w:rsid w:val="008B13EC"/>
    <w:rsid w:val="008B18DC"/>
    <w:rsid w:val="008B193B"/>
    <w:rsid w:val="008B1B70"/>
    <w:rsid w:val="008B1DA7"/>
    <w:rsid w:val="008B2250"/>
    <w:rsid w:val="008B28E8"/>
    <w:rsid w:val="008B2B6B"/>
    <w:rsid w:val="008B2DBD"/>
    <w:rsid w:val="008B3388"/>
    <w:rsid w:val="008B4206"/>
    <w:rsid w:val="008B46BA"/>
    <w:rsid w:val="008B4E1E"/>
    <w:rsid w:val="008B59E7"/>
    <w:rsid w:val="008B5CB8"/>
    <w:rsid w:val="008B5F42"/>
    <w:rsid w:val="008B60CB"/>
    <w:rsid w:val="008B6354"/>
    <w:rsid w:val="008B63EF"/>
    <w:rsid w:val="008B6472"/>
    <w:rsid w:val="008B66E7"/>
    <w:rsid w:val="008B6744"/>
    <w:rsid w:val="008B6F67"/>
    <w:rsid w:val="008B74F0"/>
    <w:rsid w:val="008C072F"/>
    <w:rsid w:val="008C07C5"/>
    <w:rsid w:val="008C0C15"/>
    <w:rsid w:val="008C0F47"/>
    <w:rsid w:val="008C1807"/>
    <w:rsid w:val="008C1EC2"/>
    <w:rsid w:val="008C1EF6"/>
    <w:rsid w:val="008C1F74"/>
    <w:rsid w:val="008C22B4"/>
    <w:rsid w:val="008C3225"/>
    <w:rsid w:val="008C3D34"/>
    <w:rsid w:val="008C5A16"/>
    <w:rsid w:val="008C5BF8"/>
    <w:rsid w:val="008C5D1B"/>
    <w:rsid w:val="008C658B"/>
    <w:rsid w:val="008C67C2"/>
    <w:rsid w:val="008C7E4E"/>
    <w:rsid w:val="008C7F4D"/>
    <w:rsid w:val="008D00D8"/>
    <w:rsid w:val="008D045D"/>
    <w:rsid w:val="008D09E2"/>
    <w:rsid w:val="008D0C7C"/>
    <w:rsid w:val="008D0EBA"/>
    <w:rsid w:val="008D0F37"/>
    <w:rsid w:val="008D1172"/>
    <w:rsid w:val="008D13E9"/>
    <w:rsid w:val="008D1FE0"/>
    <w:rsid w:val="008D205E"/>
    <w:rsid w:val="008D2530"/>
    <w:rsid w:val="008D26C0"/>
    <w:rsid w:val="008D2929"/>
    <w:rsid w:val="008D35A2"/>
    <w:rsid w:val="008D3A42"/>
    <w:rsid w:val="008D5041"/>
    <w:rsid w:val="008D583F"/>
    <w:rsid w:val="008D5AFF"/>
    <w:rsid w:val="008D5B41"/>
    <w:rsid w:val="008D6B26"/>
    <w:rsid w:val="008D6B67"/>
    <w:rsid w:val="008D749C"/>
    <w:rsid w:val="008E01C9"/>
    <w:rsid w:val="008E074A"/>
    <w:rsid w:val="008E1227"/>
    <w:rsid w:val="008E12C9"/>
    <w:rsid w:val="008E1AE2"/>
    <w:rsid w:val="008E1B27"/>
    <w:rsid w:val="008E1F9D"/>
    <w:rsid w:val="008E21D7"/>
    <w:rsid w:val="008E2555"/>
    <w:rsid w:val="008E26BA"/>
    <w:rsid w:val="008E289B"/>
    <w:rsid w:val="008E2BED"/>
    <w:rsid w:val="008E3121"/>
    <w:rsid w:val="008E3ADC"/>
    <w:rsid w:val="008E43C3"/>
    <w:rsid w:val="008E4719"/>
    <w:rsid w:val="008E4A70"/>
    <w:rsid w:val="008E5722"/>
    <w:rsid w:val="008E594E"/>
    <w:rsid w:val="008E5EF3"/>
    <w:rsid w:val="008E609D"/>
    <w:rsid w:val="008E6147"/>
    <w:rsid w:val="008E61D3"/>
    <w:rsid w:val="008E6552"/>
    <w:rsid w:val="008E6619"/>
    <w:rsid w:val="008E6AF9"/>
    <w:rsid w:val="008E6DFC"/>
    <w:rsid w:val="008E72DA"/>
    <w:rsid w:val="008E73EB"/>
    <w:rsid w:val="008E763F"/>
    <w:rsid w:val="008E788C"/>
    <w:rsid w:val="008F0052"/>
    <w:rsid w:val="008F163B"/>
    <w:rsid w:val="008F1EA3"/>
    <w:rsid w:val="008F2184"/>
    <w:rsid w:val="008F281B"/>
    <w:rsid w:val="008F289B"/>
    <w:rsid w:val="008F2E55"/>
    <w:rsid w:val="008F3170"/>
    <w:rsid w:val="008F4E0D"/>
    <w:rsid w:val="008F4ED3"/>
    <w:rsid w:val="008F5459"/>
    <w:rsid w:val="008F55F4"/>
    <w:rsid w:val="008F5A77"/>
    <w:rsid w:val="008F5AAF"/>
    <w:rsid w:val="008F5E71"/>
    <w:rsid w:val="008F61C3"/>
    <w:rsid w:val="008F6392"/>
    <w:rsid w:val="008F737F"/>
    <w:rsid w:val="008F740F"/>
    <w:rsid w:val="008F799B"/>
    <w:rsid w:val="008F7D4F"/>
    <w:rsid w:val="008F7E62"/>
    <w:rsid w:val="00900741"/>
    <w:rsid w:val="009014C5"/>
    <w:rsid w:val="009017B3"/>
    <w:rsid w:val="009018B0"/>
    <w:rsid w:val="00902068"/>
    <w:rsid w:val="009024F5"/>
    <w:rsid w:val="009027F0"/>
    <w:rsid w:val="0090288E"/>
    <w:rsid w:val="009035AC"/>
    <w:rsid w:val="00903646"/>
    <w:rsid w:val="0090372B"/>
    <w:rsid w:val="00903A9B"/>
    <w:rsid w:val="009047E9"/>
    <w:rsid w:val="009048B6"/>
    <w:rsid w:val="00905803"/>
    <w:rsid w:val="00905C87"/>
    <w:rsid w:val="00906863"/>
    <w:rsid w:val="00906BED"/>
    <w:rsid w:val="00906C41"/>
    <w:rsid w:val="00906EB7"/>
    <w:rsid w:val="009076A9"/>
    <w:rsid w:val="00907A93"/>
    <w:rsid w:val="009101FE"/>
    <w:rsid w:val="00910551"/>
    <w:rsid w:val="00910672"/>
    <w:rsid w:val="00910727"/>
    <w:rsid w:val="00910B5F"/>
    <w:rsid w:val="00910BFF"/>
    <w:rsid w:val="00910FA8"/>
    <w:rsid w:val="0091178A"/>
    <w:rsid w:val="009119D8"/>
    <w:rsid w:val="00911B76"/>
    <w:rsid w:val="00911D50"/>
    <w:rsid w:val="00911EC7"/>
    <w:rsid w:val="00912226"/>
    <w:rsid w:val="00912262"/>
    <w:rsid w:val="009126CC"/>
    <w:rsid w:val="00912AB9"/>
    <w:rsid w:val="009146AC"/>
    <w:rsid w:val="00914A6B"/>
    <w:rsid w:val="00914F06"/>
    <w:rsid w:val="009151B1"/>
    <w:rsid w:val="009154F1"/>
    <w:rsid w:val="00915E87"/>
    <w:rsid w:val="00916300"/>
    <w:rsid w:val="009163C0"/>
    <w:rsid w:val="00916BA6"/>
    <w:rsid w:val="0091723C"/>
    <w:rsid w:val="00920332"/>
    <w:rsid w:val="0092105F"/>
    <w:rsid w:val="009211B8"/>
    <w:rsid w:val="00921B64"/>
    <w:rsid w:val="00921D17"/>
    <w:rsid w:val="00923C74"/>
    <w:rsid w:val="00923F60"/>
    <w:rsid w:val="00925DF3"/>
    <w:rsid w:val="00925F52"/>
    <w:rsid w:val="00926488"/>
    <w:rsid w:val="0092777E"/>
    <w:rsid w:val="00927958"/>
    <w:rsid w:val="00927B77"/>
    <w:rsid w:val="009301D1"/>
    <w:rsid w:val="00930697"/>
    <w:rsid w:val="00931614"/>
    <w:rsid w:val="0093166C"/>
    <w:rsid w:val="00931749"/>
    <w:rsid w:val="0093183B"/>
    <w:rsid w:val="009318B2"/>
    <w:rsid w:val="00931D28"/>
    <w:rsid w:val="009323F0"/>
    <w:rsid w:val="00933064"/>
    <w:rsid w:val="00933844"/>
    <w:rsid w:val="00933B8C"/>
    <w:rsid w:val="00933D99"/>
    <w:rsid w:val="009340DE"/>
    <w:rsid w:val="00934301"/>
    <w:rsid w:val="009346A5"/>
    <w:rsid w:val="009348D6"/>
    <w:rsid w:val="009355C9"/>
    <w:rsid w:val="009360FD"/>
    <w:rsid w:val="0093654D"/>
    <w:rsid w:val="00936CC2"/>
    <w:rsid w:val="009370FE"/>
    <w:rsid w:val="0093745A"/>
    <w:rsid w:val="009378FD"/>
    <w:rsid w:val="00937BD0"/>
    <w:rsid w:val="009409E1"/>
    <w:rsid w:val="0094167A"/>
    <w:rsid w:val="00941A55"/>
    <w:rsid w:val="00941AAF"/>
    <w:rsid w:val="0094224A"/>
    <w:rsid w:val="009423EE"/>
    <w:rsid w:val="009427EC"/>
    <w:rsid w:val="0094285C"/>
    <w:rsid w:val="00942905"/>
    <w:rsid w:val="00943260"/>
    <w:rsid w:val="009432F0"/>
    <w:rsid w:val="009437B1"/>
    <w:rsid w:val="0094383B"/>
    <w:rsid w:val="00943C07"/>
    <w:rsid w:val="00943CFF"/>
    <w:rsid w:val="00943D49"/>
    <w:rsid w:val="00943D59"/>
    <w:rsid w:val="009444E2"/>
    <w:rsid w:val="00944D6E"/>
    <w:rsid w:val="00944D71"/>
    <w:rsid w:val="00945723"/>
    <w:rsid w:val="00945738"/>
    <w:rsid w:val="00945B8E"/>
    <w:rsid w:val="00946006"/>
    <w:rsid w:val="00946070"/>
    <w:rsid w:val="0094611A"/>
    <w:rsid w:val="009465CB"/>
    <w:rsid w:val="00946CFC"/>
    <w:rsid w:val="00946E51"/>
    <w:rsid w:val="00947B79"/>
    <w:rsid w:val="00947E69"/>
    <w:rsid w:val="009501B1"/>
    <w:rsid w:val="00950232"/>
    <w:rsid w:val="009502A7"/>
    <w:rsid w:val="009508DE"/>
    <w:rsid w:val="00950CCB"/>
    <w:rsid w:val="0095124F"/>
    <w:rsid w:val="009515C2"/>
    <w:rsid w:val="00951754"/>
    <w:rsid w:val="00951768"/>
    <w:rsid w:val="00952ABE"/>
    <w:rsid w:val="00952DF0"/>
    <w:rsid w:val="00952E87"/>
    <w:rsid w:val="00952F61"/>
    <w:rsid w:val="00952FBD"/>
    <w:rsid w:val="009531A4"/>
    <w:rsid w:val="0095395E"/>
    <w:rsid w:val="00953B49"/>
    <w:rsid w:val="00953D95"/>
    <w:rsid w:val="00954CCE"/>
    <w:rsid w:val="009555B1"/>
    <w:rsid w:val="00956679"/>
    <w:rsid w:val="0095759A"/>
    <w:rsid w:val="00957C42"/>
    <w:rsid w:val="00957EFB"/>
    <w:rsid w:val="00957FE3"/>
    <w:rsid w:val="00960DED"/>
    <w:rsid w:val="00961062"/>
    <w:rsid w:val="00961457"/>
    <w:rsid w:val="00961BBF"/>
    <w:rsid w:val="00961C6F"/>
    <w:rsid w:val="00961E39"/>
    <w:rsid w:val="00961F6F"/>
    <w:rsid w:val="00962D38"/>
    <w:rsid w:val="00963621"/>
    <w:rsid w:val="0096367F"/>
    <w:rsid w:val="00963F7C"/>
    <w:rsid w:val="00963FA1"/>
    <w:rsid w:val="00964256"/>
    <w:rsid w:val="009645DD"/>
    <w:rsid w:val="009646C9"/>
    <w:rsid w:val="009653EA"/>
    <w:rsid w:val="00966599"/>
    <w:rsid w:val="00966AC8"/>
    <w:rsid w:val="00966B00"/>
    <w:rsid w:val="0096708B"/>
    <w:rsid w:val="0097045A"/>
    <w:rsid w:val="00970C77"/>
    <w:rsid w:val="00970C9D"/>
    <w:rsid w:val="00970EC8"/>
    <w:rsid w:val="0097153E"/>
    <w:rsid w:val="0097196E"/>
    <w:rsid w:val="00971E58"/>
    <w:rsid w:val="00972FA1"/>
    <w:rsid w:val="0097338D"/>
    <w:rsid w:val="009733D7"/>
    <w:rsid w:val="00973AB4"/>
    <w:rsid w:val="00974014"/>
    <w:rsid w:val="0097450B"/>
    <w:rsid w:val="0097480E"/>
    <w:rsid w:val="00974917"/>
    <w:rsid w:val="0097492D"/>
    <w:rsid w:val="0097516F"/>
    <w:rsid w:val="009759B0"/>
    <w:rsid w:val="00976414"/>
    <w:rsid w:val="009765A9"/>
    <w:rsid w:val="00976646"/>
    <w:rsid w:val="00976D77"/>
    <w:rsid w:val="00976F8B"/>
    <w:rsid w:val="00977856"/>
    <w:rsid w:val="00977F1F"/>
    <w:rsid w:val="009801CA"/>
    <w:rsid w:val="00980BA2"/>
    <w:rsid w:val="0098103B"/>
    <w:rsid w:val="009810A1"/>
    <w:rsid w:val="00981B03"/>
    <w:rsid w:val="00981B59"/>
    <w:rsid w:val="00981B92"/>
    <w:rsid w:val="00981DDE"/>
    <w:rsid w:val="00982E3D"/>
    <w:rsid w:val="009842E2"/>
    <w:rsid w:val="0098433B"/>
    <w:rsid w:val="00984851"/>
    <w:rsid w:val="00984E31"/>
    <w:rsid w:val="00984F54"/>
    <w:rsid w:val="00985241"/>
    <w:rsid w:val="009856EF"/>
    <w:rsid w:val="00985916"/>
    <w:rsid w:val="00986395"/>
    <w:rsid w:val="00986DBA"/>
    <w:rsid w:val="00987274"/>
    <w:rsid w:val="009876F4"/>
    <w:rsid w:val="0099150C"/>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5048"/>
    <w:rsid w:val="009950D2"/>
    <w:rsid w:val="00995495"/>
    <w:rsid w:val="0099571D"/>
    <w:rsid w:val="00995AB9"/>
    <w:rsid w:val="00995C76"/>
    <w:rsid w:val="00996D22"/>
    <w:rsid w:val="0099723E"/>
    <w:rsid w:val="009974D7"/>
    <w:rsid w:val="009A00E3"/>
    <w:rsid w:val="009A0273"/>
    <w:rsid w:val="009A0411"/>
    <w:rsid w:val="009A05B6"/>
    <w:rsid w:val="009A144F"/>
    <w:rsid w:val="009A1841"/>
    <w:rsid w:val="009A186D"/>
    <w:rsid w:val="009A2A8C"/>
    <w:rsid w:val="009A2B53"/>
    <w:rsid w:val="009A3537"/>
    <w:rsid w:val="009A38D8"/>
    <w:rsid w:val="009A3E10"/>
    <w:rsid w:val="009A4F7F"/>
    <w:rsid w:val="009A59A0"/>
    <w:rsid w:val="009A59A1"/>
    <w:rsid w:val="009A6472"/>
    <w:rsid w:val="009A6848"/>
    <w:rsid w:val="009A6D45"/>
    <w:rsid w:val="009A6F50"/>
    <w:rsid w:val="009A7903"/>
    <w:rsid w:val="009A7B32"/>
    <w:rsid w:val="009B13BC"/>
    <w:rsid w:val="009B1CEE"/>
    <w:rsid w:val="009B1E76"/>
    <w:rsid w:val="009B1F55"/>
    <w:rsid w:val="009B2129"/>
    <w:rsid w:val="009B354B"/>
    <w:rsid w:val="009B3561"/>
    <w:rsid w:val="009B3742"/>
    <w:rsid w:val="009B4AF0"/>
    <w:rsid w:val="009B55D9"/>
    <w:rsid w:val="009B57A3"/>
    <w:rsid w:val="009B5808"/>
    <w:rsid w:val="009B582A"/>
    <w:rsid w:val="009B5A8C"/>
    <w:rsid w:val="009B6073"/>
    <w:rsid w:val="009B63BE"/>
    <w:rsid w:val="009B63F4"/>
    <w:rsid w:val="009B72AD"/>
    <w:rsid w:val="009B751A"/>
    <w:rsid w:val="009B7EC2"/>
    <w:rsid w:val="009B7FD0"/>
    <w:rsid w:val="009C00D1"/>
    <w:rsid w:val="009C024D"/>
    <w:rsid w:val="009C0469"/>
    <w:rsid w:val="009C04EA"/>
    <w:rsid w:val="009C0C7C"/>
    <w:rsid w:val="009C10F7"/>
    <w:rsid w:val="009C11DB"/>
    <w:rsid w:val="009C180C"/>
    <w:rsid w:val="009C187E"/>
    <w:rsid w:val="009C22CA"/>
    <w:rsid w:val="009C2948"/>
    <w:rsid w:val="009C2950"/>
    <w:rsid w:val="009C2D2F"/>
    <w:rsid w:val="009C3305"/>
    <w:rsid w:val="009C3371"/>
    <w:rsid w:val="009C391F"/>
    <w:rsid w:val="009C3BE7"/>
    <w:rsid w:val="009C3F70"/>
    <w:rsid w:val="009C4442"/>
    <w:rsid w:val="009C4823"/>
    <w:rsid w:val="009C5127"/>
    <w:rsid w:val="009C51A9"/>
    <w:rsid w:val="009C606D"/>
    <w:rsid w:val="009C7E10"/>
    <w:rsid w:val="009D07B1"/>
    <w:rsid w:val="009D07CB"/>
    <w:rsid w:val="009D0E03"/>
    <w:rsid w:val="009D148A"/>
    <w:rsid w:val="009D1700"/>
    <w:rsid w:val="009D1A74"/>
    <w:rsid w:val="009D1B7E"/>
    <w:rsid w:val="009D1F99"/>
    <w:rsid w:val="009D2576"/>
    <w:rsid w:val="009D27B2"/>
    <w:rsid w:val="009D2882"/>
    <w:rsid w:val="009D28D4"/>
    <w:rsid w:val="009D28DB"/>
    <w:rsid w:val="009D2F9F"/>
    <w:rsid w:val="009D3425"/>
    <w:rsid w:val="009D38B6"/>
    <w:rsid w:val="009D3DC6"/>
    <w:rsid w:val="009D41C5"/>
    <w:rsid w:val="009D4D16"/>
    <w:rsid w:val="009D6559"/>
    <w:rsid w:val="009D6560"/>
    <w:rsid w:val="009D66F5"/>
    <w:rsid w:val="009D708B"/>
    <w:rsid w:val="009D756A"/>
    <w:rsid w:val="009D7657"/>
    <w:rsid w:val="009D7890"/>
    <w:rsid w:val="009D79B9"/>
    <w:rsid w:val="009D7E0C"/>
    <w:rsid w:val="009D7FE9"/>
    <w:rsid w:val="009E0CA0"/>
    <w:rsid w:val="009E0D3D"/>
    <w:rsid w:val="009E1118"/>
    <w:rsid w:val="009E11CA"/>
    <w:rsid w:val="009E14AF"/>
    <w:rsid w:val="009E2102"/>
    <w:rsid w:val="009E239E"/>
    <w:rsid w:val="009E28C5"/>
    <w:rsid w:val="009E29C5"/>
    <w:rsid w:val="009E336A"/>
    <w:rsid w:val="009E36B9"/>
    <w:rsid w:val="009E3A6E"/>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105C"/>
    <w:rsid w:val="009F1C0A"/>
    <w:rsid w:val="009F1C0F"/>
    <w:rsid w:val="009F2181"/>
    <w:rsid w:val="009F25E8"/>
    <w:rsid w:val="009F2A53"/>
    <w:rsid w:val="009F3A9E"/>
    <w:rsid w:val="009F3DE6"/>
    <w:rsid w:val="009F448F"/>
    <w:rsid w:val="009F51F4"/>
    <w:rsid w:val="009F5817"/>
    <w:rsid w:val="009F5963"/>
    <w:rsid w:val="009F5FA2"/>
    <w:rsid w:val="009F62B4"/>
    <w:rsid w:val="009F649A"/>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127"/>
    <w:rsid w:val="00A05987"/>
    <w:rsid w:val="00A0683C"/>
    <w:rsid w:val="00A07C4B"/>
    <w:rsid w:val="00A1002B"/>
    <w:rsid w:val="00A101FF"/>
    <w:rsid w:val="00A10378"/>
    <w:rsid w:val="00A106DD"/>
    <w:rsid w:val="00A11D75"/>
    <w:rsid w:val="00A11E45"/>
    <w:rsid w:val="00A1263E"/>
    <w:rsid w:val="00A128DA"/>
    <w:rsid w:val="00A12B1C"/>
    <w:rsid w:val="00A13243"/>
    <w:rsid w:val="00A133BF"/>
    <w:rsid w:val="00A14130"/>
    <w:rsid w:val="00A142A1"/>
    <w:rsid w:val="00A143D8"/>
    <w:rsid w:val="00A149E6"/>
    <w:rsid w:val="00A1551F"/>
    <w:rsid w:val="00A15606"/>
    <w:rsid w:val="00A15FD5"/>
    <w:rsid w:val="00A1623F"/>
    <w:rsid w:val="00A16EC6"/>
    <w:rsid w:val="00A1728A"/>
    <w:rsid w:val="00A172D0"/>
    <w:rsid w:val="00A173B0"/>
    <w:rsid w:val="00A173E2"/>
    <w:rsid w:val="00A178B7"/>
    <w:rsid w:val="00A17955"/>
    <w:rsid w:val="00A17C64"/>
    <w:rsid w:val="00A20AB5"/>
    <w:rsid w:val="00A20B92"/>
    <w:rsid w:val="00A21C68"/>
    <w:rsid w:val="00A22336"/>
    <w:rsid w:val="00A22544"/>
    <w:rsid w:val="00A22688"/>
    <w:rsid w:val="00A23ABA"/>
    <w:rsid w:val="00A23D68"/>
    <w:rsid w:val="00A23E17"/>
    <w:rsid w:val="00A241A9"/>
    <w:rsid w:val="00A24269"/>
    <w:rsid w:val="00A246CF"/>
    <w:rsid w:val="00A247F1"/>
    <w:rsid w:val="00A25690"/>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3BB"/>
    <w:rsid w:val="00A34530"/>
    <w:rsid w:val="00A345D2"/>
    <w:rsid w:val="00A34C7A"/>
    <w:rsid w:val="00A34E29"/>
    <w:rsid w:val="00A35378"/>
    <w:rsid w:val="00A35984"/>
    <w:rsid w:val="00A35B4A"/>
    <w:rsid w:val="00A361D1"/>
    <w:rsid w:val="00A36BE3"/>
    <w:rsid w:val="00A36E30"/>
    <w:rsid w:val="00A3770C"/>
    <w:rsid w:val="00A37752"/>
    <w:rsid w:val="00A3791B"/>
    <w:rsid w:val="00A4044C"/>
    <w:rsid w:val="00A4048D"/>
    <w:rsid w:val="00A40CCA"/>
    <w:rsid w:val="00A412E0"/>
    <w:rsid w:val="00A4161C"/>
    <w:rsid w:val="00A41916"/>
    <w:rsid w:val="00A42541"/>
    <w:rsid w:val="00A42F5B"/>
    <w:rsid w:val="00A43595"/>
    <w:rsid w:val="00A436C2"/>
    <w:rsid w:val="00A43C5E"/>
    <w:rsid w:val="00A43ED8"/>
    <w:rsid w:val="00A44726"/>
    <w:rsid w:val="00A4585D"/>
    <w:rsid w:val="00A4612E"/>
    <w:rsid w:val="00A46605"/>
    <w:rsid w:val="00A46666"/>
    <w:rsid w:val="00A46F61"/>
    <w:rsid w:val="00A4715E"/>
    <w:rsid w:val="00A47B82"/>
    <w:rsid w:val="00A50076"/>
    <w:rsid w:val="00A50108"/>
    <w:rsid w:val="00A50433"/>
    <w:rsid w:val="00A50EF9"/>
    <w:rsid w:val="00A51038"/>
    <w:rsid w:val="00A513CB"/>
    <w:rsid w:val="00A51A39"/>
    <w:rsid w:val="00A52153"/>
    <w:rsid w:val="00A52CB4"/>
    <w:rsid w:val="00A537F7"/>
    <w:rsid w:val="00A5399B"/>
    <w:rsid w:val="00A53A90"/>
    <w:rsid w:val="00A5477A"/>
    <w:rsid w:val="00A54A4C"/>
    <w:rsid w:val="00A54C57"/>
    <w:rsid w:val="00A559EB"/>
    <w:rsid w:val="00A55A07"/>
    <w:rsid w:val="00A55E28"/>
    <w:rsid w:val="00A560C6"/>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B22"/>
    <w:rsid w:val="00A63CCE"/>
    <w:rsid w:val="00A643AE"/>
    <w:rsid w:val="00A64444"/>
    <w:rsid w:val="00A6450C"/>
    <w:rsid w:val="00A648E8"/>
    <w:rsid w:val="00A652DF"/>
    <w:rsid w:val="00A652F4"/>
    <w:rsid w:val="00A65718"/>
    <w:rsid w:val="00A657C7"/>
    <w:rsid w:val="00A65D19"/>
    <w:rsid w:val="00A65EA9"/>
    <w:rsid w:val="00A66947"/>
    <w:rsid w:val="00A70F9E"/>
    <w:rsid w:val="00A71807"/>
    <w:rsid w:val="00A7223C"/>
    <w:rsid w:val="00A7268A"/>
    <w:rsid w:val="00A734E7"/>
    <w:rsid w:val="00A73579"/>
    <w:rsid w:val="00A73A2E"/>
    <w:rsid w:val="00A73CDB"/>
    <w:rsid w:val="00A73DCA"/>
    <w:rsid w:val="00A740F8"/>
    <w:rsid w:val="00A74916"/>
    <w:rsid w:val="00A74F1B"/>
    <w:rsid w:val="00A753D0"/>
    <w:rsid w:val="00A75996"/>
    <w:rsid w:val="00A75C41"/>
    <w:rsid w:val="00A75E43"/>
    <w:rsid w:val="00A7673E"/>
    <w:rsid w:val="00A76B3F"/>
    <w:rsid w:val="00A76DB9"/>
    <w:rsid w:val="00A80304"/>
    <w:rsid w:val="00A806F3"/>
    <w:rsid w:val="00A807EA"/>
    <w:rsid w:val="00A8090F"/>
    <w:rsid w:val="00A809A6"/>
    <w:rsid w:val="00A80C64"/>
    <w:rsid w:val="00A80E6B"/>
    <w:rsid w:val="00A814AF"/>
    <w:rsid w:val="00A81586"/>
    <w:rsid w:val="00A81749"/>
    <w:rsid w:val="00A81EAA"/>
    <w:rsid w:val="00A81FD2"/>
    <w:rsid w:val="00A82153"/>
    <w:rsid w:val="00A82CF6"/>
    <w:rsid w:val="00A84900"/>
    <w:rsid w:val="00A84FF4"/>
    <w:rsid w:val="00A8556F"/>
    <w:rsid w:val="00A858FA"/>
    <w:rsid w:val="00A85E86"/>
    <w:rsid w:val="00A86194"/>
    <w:rsid w:val="00A8662B"/>
    <w:rsid w:val="00A86AD6"/>
    <w:rsid w:val="00A86C60"/>
    <w:rsid w:val="00A86D43"/>
    <w:rsid w:val="00A86FDB"/>
    <w:rsid w:val="00A87B56"/>
    <w:rsid w:val="00A9052C"/>
    <w:rsid w:val="00A90D97"/>
    <w:rsid w:val="00A91557"/>
    <w:rsid w:val="00A9179A"/>
    <w:rsid w:val="00A91AC9"/>
    <w:rsid w:val="00A92345"/>
    <w:rsid w:val="00A923D5"/>
    <w:rsid w:val="00A9282E"/>
    <w:rsid w:val="00A93077"/>
    <w:rsid w:val="00A936C6"/>
    <w:rsid w:val="00A944BD"/>
    <w:rsid w:val="00A94930"/>
    <w:rsid w:val="00A95278"/>
    <w:rsid w:val="00A960C2"/>
    <w:rsid w:val="00A961BC"/>
    <w:rsid w:val="00A96357"/>
    <w:rsid w:val="00A96539"/>
    <w:rsid w:val="00A96799"/>
    <w:rsid w:val="00A9688A"/>
    <w:rsid w:val="00A96F02"/>
    <w:rsid w:val="00AA0386"/>
    <w:rsid w:val="00AA0DA8"/>
    <w:rsid w:val="00AA1871"/>
    <w:rsid w:val="00AA1E96"/>
    <w:rsid w:val="00AA1FAE"/>
    <w:rsid w:val="00AA23F6"/>
    <w:rsid w:val="00AA24F2"/>
    <w:rsid w:val="00AA29C5"/>
    <w:rsid w:val="00AA40CC"/>
    <w:rsid w:val="00AA496B"/>
    <w:rsid w:val="00AA52AE"/>
    <w:rsid w:val="00AA54B6"/>
    <w:rsid w:val="00AA56ED"/>
    <w:rsid w:val="00AA5B13"/>
    <w:rsid w:val="00AA6FA6"/>
    <w:rsid w:val="00AA7202"/>
    <w:rsid w:val="00AA7983"/>
    <w:rsid w:val="00AA7EAC"/>
    <w:rsid w:val="00AB04F7"/>
    <w:rsid w:val="00AB06BC"/>
    <w:rsid w:val="00AB08B2"/>
    <w:rsid w:val="00AB208B"/>
    <w:rsid w:val="00AB2D58"/>
    <w:rsid w:val="00AB2EE5"/>
    <w:rsid w:val="00AB38FF"/>
    <w:rsid w:val="00AB3C27"/>
    <w:rsid w:val="00AB4C44"/>
    <w:rsid w:val="00AB4C53"/>
    <w:rsid w:val="00AB580B"/>
    <w:rsid w:val="00AB5BC4"/>
    <w:rsid w:val="00AB5BE1"/>
    <w:rsid w:val="00AB5E4A"/>
    <w:rsid w:val="00AB6DF2"/>
    <w:rsid w:val="00AB7B4D"/>
    <w:rsid w:val="00AC0262"/>
    <w:rsid w:val="00AC0423"/>
    <w:rsid w:val="00AC04D8"/>
    <w:rsid w:val="00AC0FA3"/>
    <w:rsid w:val="00AC101B"/>
    <w:rsid w:val="00AC1BD2"/>
    <w:rsid w:val="00AC1DC6"/>
    <w:rsid w:val="00AC2363"/>
    <w:rsid w:val="00AC238C"/>
    <w:rsid w:val="00AC27CF"/>
    <w:rsid w:val="00AC2B5C"/>
    <w:rsid w:val="00AC3054"/>
    <w:rsid w:val="00AC3E13"/>
    <w:rsid w:val="00AC4251"/>
    <w:rsid w:val="00AC4457"/>
    <w:rsid w:val="00AC48EA"/>
    <w:rsid w:val="00AC5291"/>
    <w:rsid w:val="00AC54EB"/>
    <w:rsid w:val="00AC56BA"/>
    <w:rsid w:val="00AC587C"/>
    <w:rsid w:val="00AC5A86"/>
    <w:rsid w:val="00AC635D"/>
    <w:rsid w:val="00AC649B"/>
    <w:rsid w:val="00AC66CC"/>
    <w:rsid w:val="00AC69FA"/>
    <w:rsid w:val="00AC716D"/>
    <w:rsid w:val="00AC7592"/>
    <w:rsid w:val="00AC7AEC"/>
    <w:rsid w:val="00AD02BB"/>
    <w:rsid w:val="00AD0832"/>
    <w:rsid w:val="00AD091C"/>
    <w:rsid w:val="00AD1F14"/>
    <w:rsid w:val="00AD20E7"/>
    <w:rsid w:val="00AD211D"/>
    <w:rsid w:val="00AD22F8"/>
    <w:rsid w:val="00AD2FDC"/>
    <w:rsid w:val="00AD314A"/>
    <w:rsid w:val="00AD36C5"/>
    <w:rsid w:val="00AD36DA"/>
    <w:rsid w:val="00AD3BBA"/>
    <w:rsid w:val="00AD420C"/>
    <w:rsid w:val="00AD47C5"/>
    <w:rsid w:val="00AD481A"/>
    <w:rsid w:val="00AD4A19"/>
    <w:rsid w:val="00AD4F53"/>
    <w:rsid w:val="00AD5324"/>
    <w:rsid w:val="00AD5C69"/>
    <w:rsid w:val="00AD6466"/>
    <w:rsid w:val="00AD64EE"/>
    <w:rsid w:val="00AD69CB"/>
    <w:rsid w:val="00AD74EC"/>
    <w:rsid w:val="00AD7B7E"/>
    <w:rsid w:val="00AE0018"/>
    <w:rsid w:val="00AE0042"/>
    <w:rsid w:val="00AE0223"/>
    <w:rsid w:val="00AE0366"/>
    <w:rsid w:val="00AE03F7"/>
    <w:rsid w:val="00AE07A4"/>
    <w:rsid w:val="00AE09F8"/>
    <w:rsid w:val="00AE14EB"/>
    <w:rsid w:val="00AE1963"/>
    <w:rsid w:val="00AE1EA3"/>
    <w:rsid w:val="00AE1EF7"/>
    <w:rsid w:val="00AE1FF3"/>
    <w:rsid w:val="00AE2781"/>
    <w:rsid w:val="00AE32D4"/>
    <w:rsid w:val="00AE33EE"/>
    <w:rsid w:val="00AE394E"/>
    <w:rsid w:val="00AE3C7C"/>
    <w:rsid w:val="00AE3C9A"/>
    <w:rsid w:val="00AE4039"/>
    <w:rsid w:val="00AE4334"/>
    <w:rsid w:val="00AE441F"/>
    <w:rsid w:val="00AE48BC"/>
    <w:rsid w:val="00AE4AD8"/>
    <w:rsid w:val="00AE532C"/>
    <w:rsid w:val="00AE574C"/>
    <w:rsid w:val="00AE5C0D"/>
    <w:rsid w:val="00AE5E91"/>
    <w:rsid w:val="00AE5FEA"/>
    <w:rsid w:val="00AE663C"/>
    <w:rsid w:val="00AE7794"/>
    <w:rsid w:val="00AE7A9A"/>
    <w:rsid w:val="00AE7C7D"/>
    <w:rsid w:val="00AE7D22"/>
    <w:rsid w:val="00AF0869"/>
    <w:rsid w:val="00AF0B6B"/>
    <w:rsid w:val="00AF1A50"/>
    <w:rsid w:val="00AF1B5D"/>
    <w:rsid w:val="00AF2063"/>
    <w:rsid w:val="00AF246C"/>
    <w:rsid w:val="00AF2C94"/>
    <w:rsid w:val="00AF300A"/>
    <w:rsid w:val="00AF3ACB"/>
    <w:rsid w:val="00AF3FB8"/>
    <w:rsid w:val="00AF40F3"/>
    <w:rsid w:val="00AF4119"/>
    <w:rsid w:val="00AF4399"/>
    <w:rsid w:val="00AF44B4"/>
    <w:rsid w:val="00AF454A"/>
    <w:rsid w:val="00AF546D"/>
    <w:rsid w:val="00AF591F"/>
    <w:rsid w:val="00AF5D7B"/>
    <w:rsid w:val="00AF62DA"/>
    <w:rsid w:val="00AF678B"/>
    <w:rsid w:val="00AF6918"/>
    <w:rsid w:val="00AF764A"/>
    <w:rsid w:val="00B001D0"/>
    <w:rsid w:val="00B00B94"/>
    <w:rsid w:val="00B00DBB"/>
    <w:rsid w:val="00B022FC"/>
    <w:rsid w:val="00B02D10"/>
    <w:rsid w:val="00B02F4F"/>
    <w:rsid w:val="00B03FCB"/>
    <w:rsid w:val="00B04596"/>
    <w:rsid w:val="00B04626"/>
    <w:rsid w:val="00B06444"/>
    <w:rsid w:val="00B0646A"/>
    <w:rsid w:val="00B06555"/>
    <w:rsid w:val="00B06614"/>
    <w:rsid w:val="00B0726A"/>
    <w:rsid w:val="00B07552"/>
    <w:rsid w:val="00B1087A"/>
    <w:rsid w:val="00B113DD"/>
    <w:rsid w:val="00B11D51"/>
    <w:rsid w:val="00B120EE"/>
    <w:rsid w:val="00B121B9"/>
    <w:rsid w:val="00B12436"/>
    <w:rsid w:val="00B12F33"/>
    <w:rsid w:val="00B143B3"/>
    <w:rsid w:val="00B1459A"/>
    <w:rsid w:val="00B14855"/>
    <w:rsid w:val="00B149E7"/>
    <w:rsid w:val="00B14A5E"/>
    <w:rsid w:val="00B1521D"/>
    <w:rsid w:val="00B15A7E"/>
    <w:rsid w:val="00B15F3B"/>
    <w:rsid w:val="00B16635"/>
    <w:rsid w:val="00B16B1E"/>
    <w:rsid w:val="00B16FB0"/>
    <w:rsid w:val="00B17082"/>
    <w:rsid w:val="00B171D3"/>
    <w:rsid w:val="00B17423"/>
    <w:rsid w:val="00B17FB0"/>
    <w:rsid w:val="00B20174"/>
    <w:rsid w:val="00B20D63"/>
    <w:rsid w:val="00B20FEF"/>
    <w:rsid w:val="00B218D9"/>
    <w:rsid w:val="00B221C3"/>
    <w:rsid w:val="00B22256"/>
    <w:rsid w:val="00B222F7"/>
    <w:rsid w:val="00B22AF1"/>
    <w:rsid w:val="00B23530"/>
    <w:rsid w:val="00B23F02"/>
    <w:rsid w:val="00B24677"/>
    <w:rsid w:val="00B24845"/>
    <w:rsid w:val="00B24E38"/>
    <w:rsid w:val="00B2523D"/>
    <w:rsid w:val="00B25AB0"/>
    <w:rsid w:val="00B26186"/>
    <w:rsid w:val="00B26484"/>
    <w:rsid w:val="00B264DF"/>
    <w:rsid w:val="00B26AA1"/>
    <w:rsid w:val="00B26BE9"/>
    <w:rsid w:val="00B26EFF"/>
    <w:rsid w:val="00B27895"/>
    <w:rsid w:val="00B27AA0"/>
    <w:rsid w:val="00B300C9"/>
    <w:rsid w:val="00B304E1"/>
    <w:rsid w:val="00B307D3"/>
    <w:rsid w:val="00B3111E"/>
    <w:rsid w:val="00B3148B"/>
    <w:rsid w:val="00B314B1"/>
    <w:rsid w:val="00B318CE"/>
    <w:rsid w:val="00B31977"/>
    <w:rsid w:val="00B31C6C"/>
    <w:rsid w:val="00B31CA8"/>
    <w:rsid w:val="00B3210C"/>
    <w:rsid w:val="00B321B5"/>
    <w:rsid w:val="00B3222B"/>
    <w:rsid w:val="00B32FE1"/>
    <w:rsid w:val="00B3338E"/>
    <w:rsid w:val="00B33572"/>
    <w:rsid w:val="00B33920"/>
    <w:rsid w:val="00B33A3D"/>
    <w:rsid w:val="00B350F7"/>
    <w:rsid w:val="00B351B6"/>
    <w:rsid w:val="00B3531A"/>
    <w:rsid w:val="00B35469"/>
    <w:rsid w:val="00B3576D"/>
    <w:rsid w:val="00B35E2A"/>
    <w:rsid w:val="00B360F7"/>
    <w:rsid w:val="00B36247"/>
    <w:rsid w:val="00B370C8"/>
    <w:rsid w:val="00B3718D"/>
    <w:rsid w:val="00B372F1"/>
    <w:rsid w:val="00B37792"/>
    <w:rsid w:val="00B379CC"/>
    <w:rsid w:val="00B37C54"/>
    <w:rsid w:val="00B40067"/>
    <w:rsid w:val="00B401F3"/>
    <w:rsid w:val="00B407D3"/>
    <w:rsid w:val="00B409D7"/>
    <w:rsid w:val="00B40D8A"/>
    <w:rsid w:val="00B41419"/>
    <w:rsid w:val="00B4177A"/>
    <w:rsid w:val="00B418DB"/>
    <w:rsid w:val="00B42ABC"/>
    <w:rsid w:val="00B42CD0"/>
    <w:rsid w:val="00B44052"/>
    <w:rsid w:val="00B441D1"/>
    <w:rsid w:val="00B44264"/>
    <w:rsid w:val="00B44362"/>
    <w:rsid w:val="00B44585"/>
    <w:rsid w:val="00B45192"/>
    <w:rsid w:val="00B45599"/>
    <w:rsid w:val="00B45A3C"/>
    <w:rsid w:val="00B45D36"/>
    <w:rsid w:val="00B466A0"/>
    <w:rsid w:val="00B469FA"/>
    <w:rsid w:val="00B46B7C"/>
    <w:rsid w:val="00B46F31"/>
    <w:rsid w:val="00B471AA"/>
    <w:rsid w:val="00B47365"/>
    <w:rsid w:val="00B474E4"/>
    <w:rsid w:val="00B479EB"/>
    <w:rsid w:val="00B47C27"/>
    <w:rsid w:val="00B501DD"/>
    <w:rsid w:val="00B50218"/>
    <w:rsid w:val="00B504AA"/>
    <w:rsid w:val="00B507A0"/>
    <w:rsid w:val="00B50FFF"/>
    <w:rsid w:val="00B511B4"/>
    <w:rsid w:val="00B519DE"/>
    <w:rsid w:val="00B52465"/>
    <w:rsid w:val="00B52A6D"/>
    <w:rsid w:val="00B52CB2"/>
    <w:rsid w:val="00B5392A"/>
    <w:rsid w:val="00B54040"/>
    <w:rsid w:val="00B540E5"/>
    <w:rsid w:val="00B54B80"/>
    <w:rsid w:val="00B55269"/>
    <w:rsid w:val="00B55766"/>
    <w:rsid w:val="00B56C46"/>
    <w:rsid w:val="00B60E00"/>
    <w:rsid w:val="00B60EFA"/>
    <w:rsid w:val="00B611C9"/>
    <w:rsid w:val="00B6120D"/>
    <w:rsid w:val="00B617A7"/>
    <w:rsid w:val="00B61934"/>
    <w:rsid w:val="00B62DF5"/>
    <w:rsid w:val="00B632CA"/>
    <w:rsid w:val="00B639DE"/>
    <w:rsid w:val="00B63B56"/>
    <w:rsid w:val="00B63BCB"/>
    <w:rsid w:val="00B645EB"/>
    <w:rsid w:val="00B64AC1"/>
    <w:rsid w:val="00B64B3F"/>
    <w:rsid w:val="00B65393"/>
    <w:rsid w:val="00B65417"/>
    <w:rsid w:val="00B6593F"/>
    <w:rsid w:val="00B65B4A"/>
    <w:rsid w:val="00B65EE9"/>
    <w:rsid w:val="00B65FE4"/>
    <w:rsid w:val="00B6698D"/>
    <w:rsid w:val="00B66BE8"/>
    <w:rsid w:val="00B66D25"/>
    <w:rsid w:val="00B670F5"/>
    <w:rsid w:val="00B7073D"/>
    <w:rsid w:val="00B707A4"/>
    <w:rsid w:val="00B70AD6"/>
    <w:rsid w:val="00B71655"/>
    <w:rsid w:val="00B7192E"/>
    <w:rsid w:val="00B72DAD"/>
    <w:rsid w:val="00B72FFB"/>
    <w:rsid w:val="00B73A73"/>
    <w:rsid w:val="00B73B81"/>
    <w:rsid w:val="00B73EF4"/>
    <w:rsid w:val="00B74321"/>
    <w:rsid w:val="00B749E5"/>
    <w:rsid w:val="00B74DAA"/>
    <w:rsid w:val="00B74FB8"/>
    <w:rsid w:val="00B75D13"/>
    <w:rsid w:val="00B7658D"/>
    <w:rsid w:val="00B76720"/>
    <w:rsid w:val="00B76B89"/>
    <w:rsid w:val="00B76D04"/>
    <w:rsid w:val="00B77405"/>
    <w:rsid w:val="00B7742D"/>
    <w:rsid w:val="00B80127"/>
    <w:rsid w:val="00B8037B"/>
    <w:rsid w:val="00B80616"/>
    <w:rsid w:val="00B8094D"/>
    <w:rsid w:val="00B80AC2"/>
    <w:rsid w:val="00B8125D"/>
    <w:rsid w:val="00B81521"/>
    <w:rsid w:val="00B816F7"/>
    <w:rsid w:val="00B81B31"/>
    <w:rsid w:val="00B82502"/>
    <w:rsid w:val="00B828F9"/>
    <w:rsid w:val="00B82AEA"/>
    <w:rsid w:val="00B82F5F"/>
    <w:rsid w:val="00B831A3"/>
    <w:rsid w:val="00B832FB"/>
    <w:rsid w:val="00B83977"/>
    <w:rsid w:val="00B839E6"/>
    <w:rsid w:val="00B839FF"/>
    <w:rsid w:val="00B83E9D"/>
    <w:rsid w:val="00B84AB1"/>
    <w:rsid w:val="00B850DF"/>
    <w:rsid w:val="00B857B6"/>
    <w:rsid w:val="00B86160"/>
    <w:rsid w:val="00B861DB"/>
    <w:rsid w:val="00B86582"/>
    <w:rsid w:val="00B86EF2"/>
    <w:rsid w:val="00B87359"/>
    <w:rsid w:val="00B87E95"/>
    <w:rsid w:val="00B87FBC"/>
    <w:rsid w:val="00B90338"/>
    <w:rsid w:val="00B907BD"/>
    <w:rsid w:val="00B90D65"/>
    <w:rsid w:val="00B914A1"/>
    <w:rsid w:val="00B91DB7"/>
    <w:rsid w:val="00B927D1"/>
    <w:rsid w:val="00B93969"/>
    <w:rsid w:val="00B93AA1"/>
    <w:rsid w:val="00B94476"/>
    <w:rsid w:val="00B94664"/>
    <w:rsid w:val="00B947F9"/>
    <w:rsid w:val="00B9506C"/>
    <w:rsid w:val="00B95292"/>
    <w:rsid w:val="00B953DF"/>
    <w:rsid w:val="00B95E9C"/>
    <w:rsid w:val="00B96118"/>
    <w:rsid w:val="00B9644E"/>
    <w:rsid w:val="00B96B53"/>
    <w:rsid w:val="00B96E7C"/>
    <w:rsid w:val="00B973CE"/>
    <w:rsid w:val="00B9757D"/>
    <w:rsid w:val="00B976F2"/>
    <w:rsid w:val="00B97819"/>
    <w:rsid w:val="00B979E0"/>
    <w:rsid w:val="00B97D87"/>
    <w:rsid w:val="00B97E92"/>
    <w:rsid w:val="00BA03BF"/>
    <w:rsid w:val="00BA15C8"/>
    <w:rsid w:val="00BA1992"/>
    <w:rsid w:val="00BA1A4D"/>
    <w:rsid w:val="00BA2290"/>
    <w:rsid w:val="00BA230D"/>
    <w:rsid w:val="00BA245C"/>
    <w:rsid w:val="00BA25F4"/>
    <w:rsid w:val="00BA2C9C"/>
    <w:rsid w:val="00BA2EE0"/>
    <w:rsid w:val="00BA3208"/>
    <w:rsid w:val="00BA3649"/>
    <w:rsid w:val="00BA3C73"/>
    <w:rsid w:val="00BA603C"/>
    <w:rsid w:val="00BA6267"/>
    <w:rsid w:val="00BA660F"/>
    <w:rsid w:val="00BA6749"/>
    <w:rsid w:val="00BA675A"/>
    <w:rsid w:val="00BA694A"/>
    <w:rsid w:val="00BA6A08"/>
    <w:rsid w:val="00BA724E"/>
    <w:rsid w:val="00BA7472"/>
    <w:rsid w:val="00BA74E8"/>
    <w:rsid w:val="00BA792C"/>
    <w:rsid w:val="00BA7DF1"/>
    <w:rsid w:val="00BB1179"/>
    <w:rsid w:val="00BB158E"/>
    <w:rsid w:val="00BB1A48"/>
    <w:rsid w:val="00BB2458"/>
    <w:rsid w:val="00BB287A"/>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C0199"/>
    <w:rsid w:val="00BC1092"/>
    <w:rsid w:val="00BC110F"/>
    <w:rsid w:val="00BC12CD"/>
    <w:rsid w:val="00BC29C8"/>
    <w:rsid w:val="00BC2CB8"/>
    <w:rsid w:val="00BC3366"/>
    <w:rsid w:val="00BC365F"/>
    <w:rsid w:val="00BC36C3"/>
    <w:rsid w:val="00BC39A7"/>
    <w:rsid w:val="00BC4016"/>
    <w:rsid w:val="00BC4027"/>
    <w:rsid w:val="00BC461C"/>
    <w:rsid w:val="00BC464A"/>
    <w:rsid w:val="00BC4B13"/>
    <w:rsid w:val="00BC56B4"/>
    <w:rsid w:val="00BC5922"/>
    <w:rsid w:val="00BC5B4D"/>
    <w:rsid w:val="00BC5D4F"/>
    <w:rsid w:val="00BC614D"/>
    <w:rsid w:val="00BC61C5"/>
    <w:rsid w:val="00BC620F"/>
    <w:rsid w:val="00BC6434"/>
    <w:rsid w:val="00BC6464"/>
    <w:rsid w:val="00BC64C2"/>
    <w:rsid w:val="00BC6E4A"/>
    <w:rsid w:val="00BC6E7F"/>
    <w:rsid w:val="00BC72B5"/>
    <w:rsid w:val="00BC7587"/>
    <w:rsid w:val="00BC7EF2"/>
    <w:rsid w:val="00BD02A7"/>
    <w:rsid w:val="00BD0477"/>
    <w:rsid w:val="00BD0EDD"/>
    <w:rsid w:val="00BD0FE4"/>
    <w:rsid w:val="00BD104F"/>
    <w:rsid w:val="00BD1924"/>
    <w:rsid w:val="00BD234A"/>
    <w:rsid w:val="00BD2417"/>
    <w:rsid w:val="00BD2EC7"/>
    <w:rsid w:val="00BD30C5"/>
    <w:rsid w:val="00BD324C"/>
    <w:rsid w:val="00BD3D07"/>
    <w:rsid w:val="00BD41AD"/>
    <w:rsid w:val="00BD44B7"/>
    <w:rsid w:val="00BD4C4D"/>
    <w:rsid w:val="00BD4C54"/>
    <w:rsid w:val="00BD5E19"/>
    <w:rsid w:val="00BD62AF"/>
    <w:rsid w:val="00BD6413"/>
    <w:rsid w:val="00BD65A5"/>
    <w:rsid w:val="00BD67E5"/>
    <w:rsid w:val="00BD68F0"/>
    <w:rsid w:val="00BD6B0C"/>
    <w:rsid w:val="00BD6C56"/>
    <w:rsid w:val="00BD7215"/>
    <w:rsid w:val="00BD73EA"/>
    <w:rsid w:val="00BD74A7"/>
    <w:rsid w:val="00BD78AF"/>
    <w:rsid w:val="00BD79B2"/>
    <w:rsid w:val="00BD7D96"/>
    <w:rsid w:val="00BE00CF"/>
    <w:rsid w:val="00BE09EA"/>
    <w:rsid w:val="00BE0F9A"/>
    <w:rsid w:val="00BE1406"/>
    <w:rsid w:val="00BE15C7"/>
    <w:rsid w:val="00BE2300"/>
    <w:rsid w:val="00BE2E29"/>
    <w:rsid w:val="00BE38BD"/>
    <w:rsid w:val="00BE3A4F"/>
    <w:rsid w:val="00BE3A6B"/>
    <w:rsid w:val="00BE3C4C"/>
    <w:rsid w:val="00BE44DC"/>
    <w:rsid w:val="00BE48DE"/>
    <w:rsid w:val="00BE4B74"/>
    <w:rsid w:val="00BE4E2A"/>
    <w:rsid w:val="00BE50A9"/>
    <w:rsid w:val="00BE52AB"/>
    <w:rsid w:val="00BE5C1B"/>
    <w:rsid w:val="00BE6574"/>
    <w:rsid w:val="00BE6A47"/>
    <w:rsid w:val="00BE6B8F"/>
    <w:rsid w:val="00BE7C62"/>
    <w:rsid w:val="00BE7E58"/>
    <w:rsid w:val="00BE7EE3"/>
    <w:rsid w:val="00BF0240"/>
    <w:rsid w:val="00BF08A5"/>
    <w:rsid w:val="00BF0FA5"/>
    <w:rsid w:val="00BF136D"/>
    <w:rsid w:val="00BF1E6B"/>
    <w:rsid w:val="00BF1FF6"/>
    <w:rsid w:val="00BF20FD"/>
    <w:rsid w:val="00BF2847"/>
    <w:rsid w:val="00BF297D"/>
    <w:rsid w:val="00BF2DCC"/>
    <w:rsid w:val="00BF3337"/>
    <w:rsid w:val="00BF3683"/>
    <w:rsid w:val="00BF371D"/>
    <w:rsid w:val="00BF37FD"/>
    <w:rsid w:val="00BF3BAC"/>
    <w:rsid w:val="00BF49AB"/>
    <w:rsid w:val="00BF4B2C"/>
    <w:rsid w:val="00BF4CD2"/>
    <w:rsid w:val="00BF59B2"/>
    <w:rsid w:val="00BF5BA1"/>
    <w:rsid w:val="00BF5BFC"/>
    <w:rsid w:val="00BF63FD"/>
    <w:rsid w:val="00BF6906"/>
    <w:rsid w:val="00BF69CC"/>
    <w:rsid w:val="00BF6FE4"/>
    <w:rsid w:val="00BF7398"/>
    <w:rsid w:val="00BF747F"/>
    <w:rsid w:val="00BF7DD0"/>
    <w:rsid w:val="00C00298"/>
    <w:rsid w:val="00C00758"/>
    <w:rsid w:val="00C007A4"/>
    <w:rsid w:val="00C00981"/>
    <w:rsid w:val="00C01337"/>
    <w:rsid w:val="00C0141E"/>
    <w:rsid w:val="00C01A88"/>
    <w:rsid w:val="00C01C81"/>
    <w:rsid w:val="00C02174"/>
    <w:rsid w:val="00C0281E"/>
    <w:rsid w:val="00C02A86"/>
    <w:rsid w:val="00C02A96"/>
    <w:rsid w:val="00C033AC"/>
    <w:rsid w:val="00C042AB"/>
    <w:rsid w:val="00C0645C"/>
    <w:rsid w:val="00C0653B"/>
    <w:rsid w:val="00C066F0"/>
    <w:rsid w:val="00C066F8"/>
    <w:rsid w:val="00C06987"/>
    <w:rsid w:val="00C06C45"/>
    <w:rsid w:val="00C06D7B"/>
    <w:rsid w:val="00C070F2"/>
    <w:rsid w:val="00C075BF"/>
    <w:rsid w:val="00C078FE"/>
    <w:rsid w:val="00C079F7"/>
    <w:rsid w:val="00C10D45"/>
    <w:rsid w:val="00C120F5"/>
    <w:rsid w:val="00C122A7"/>
    <w:rsid w:val="00C12A7B"/>
    <w:rsid w:val="00C12E76"/>
    <w:rsid w:val="00C12F5C"/>
    <w:rsid w:val="00C1326A"/>
    <w:rsid w:val="00C13EDE"/>
    <w:rsid w:val="00C146CE"/>
    <w:rsid w:val="00C14A11"/>
    <w:rsid w:val="00C14BA4"/>
    <w:rsid w:val="00C154BA"/>
    <w:rsid w:val="00C156B9"/>
    <w:rsid w:val="00C158AE"/>
    <w:rsid w:val="00C15C12"/>
    <w:rsid w:val="00C16FAB"/>
    <w:rsid w:val="00C16FC8"/>
    <w:rsid w:val="00C172C9"/>
    <w:rsid w:val="00C17A1E"/>
    <w:rsid w:val="00C17CB8"/>
    <w:rsid w:val="00C20428"/>
    <w:rsid w:val="00C20AA5"/>
    <w:rsid w:val="00C21627"/>
    <w:rsid w:val="00C22058"/>
    <w:rsid w:val="00C22348"/>
    <w:rsid w:val="00C2282C"/>
    <w:rsid w:val="00C22AE7"/>
    <w:rsid w:val="00C22F38"/>
    <w:rsid w:val="00C235C0"/>
    <w:rsid w:val="00C23DFF"/>
    <w:rsid w:val="00C243AF"/>
    <w:rsid w:val="00C2463F"/>
    <w:rsid w:val="00C24CF3"/>
    <w:rsid w:val="00C24D4A"/>
    <w:rsid w:val="00C257ED"/>
    <w:rsid w:val="00C25C02"/>
    <w:rsid w:val="00C2641F"/>
    <w:rsid w:val="00C26696"/>
    <w:rsid w:val="00C26A16"/>
    <w:rsid w:val="00C26B3A"/>
    <w:rsid w:val="00C26FFC"/>
    <w:rsid w:val="00C27766"/>
    <w:rsid w:val="00C27AEA"/>
    <w:rsid w:val="00C27F93"/>
    <w:rsid w:val="00C305AC"/>
    <w:rsid w:val="00C30688"/>
    <w:rsid w:val="00C30734"/>
    <w:rsid w:val="00C30B28"/>
    <w:rsid w:val="00C31BA9"/>
    <w:rsid w:val="00C32FF8"/>
    <w:rsid w:val="00C33230"/>
    <w:rsid w:val="00C333AE"/>
    <w:rsid w:val="00C33650"/>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4C6"/>
    <w:rsid w:val="00C4551B"/>
    <w:rsid w:val="00C46831"/>
    <w:rsid w:val="00C47B85"/>
    <w:rsid w:val="00C47BB5"/>
    <w:rsid w:val="00C508E8"/>
    <w:rsid w:val="00C51023"/>
    <w:rsid w:val="00C51ACA"/>
    <w:rsid w:val="00C51F25"/>
    <w:rsid w:val="00C5352F"/>
    <w:rsid w:val="00C53DD8"/>
    <w:rsid w:val="00C54190"/>
    <w:rsid w:val="00C54811"/>
    <w:rsid w:val="00C54B01"/>
    <w:rsid w:val="00C553C4"/>
    <w:rsid w:val="00C5592D"/>
    <w:rsid w:val="00C55BB5"/>
    <w:rsid w:val="00C569D4"/>
    <w:rsid w:val="00C571B1"/>
    <w:rsid w:val="00C573DA"/>
    <w:rsid w:val="00C575D0"/>
    <w:rsid w:val="00C576C4"/>
    <w:rsid w:val="00C576CC"/>
    <w:rsid w:val="00C60735"/>
    <w:rsid w:val="00C60A5E"/>
    <w:rsid w:val="00C6101E"/>
    <w:rsid w:val="00C61463"/>
    <w:rsid w:val="00C61582"/>
    <w:rsid w:val="00C619C2"/>
    <w:rsid w:val="00C61C7F"/>
    <w:rsid w:val="00C61E4D"/>
    <w:rsid w:val="00C61FB6"/>
    <w:rsid w:val="00C6242C"/>
    <w:rsid w:val="00C62D51"/>
    <w:rsid w:val="00C63011"/>
    <w:rsid w:val="00C635CE"/>
    <w:rsid w:val="00C636F3"/>
    <w:rsid w:val="00C6394D"/>
    <w:rsid w:val="00C64095"/>
    <w:rsid w:val="00C64265"/>
    <w:rsid w:val="00C64490"/>
    <w:rsid w:val="00C645B6"/>
    <w:rsid w:val="00C64A92"/>
    <w:rsid w:val="00C64E91"/>
    <w:rsid w:val="00C64F84"/>
    <w:rsid w:val="00C65014"/>
    <w:rsid w:val="00C653C2"/>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23EF"/>
    <w:rsid w:val="00C730BA"/>
    <w:rsid w:val="00C7401A"/>
    <w:rsid w:val="00C7548F"/>
    <w:rsid w:val="00C75631"/>
    <w:rsid w:val="00C7573D"/>
    <w:rsid w:val="00C75C77"/>
    <w:rsid w:val="00C75E58"/>
    <w:rsid w:val="00C75EF9"/>
    <w:rsid w:val="00C76C76"/>
    <w:rsid w:val="00C770E4"/>
    <w:rsid w:val="00C7725A"/>
    <w:rsid w:val="00C773A3"/>
    <w:rsid w:val="00C77502"/>
    <w:rsid w:val="00C77AA6"/>
    <w:rsid w:val="00C77DA0"/>
    <w:rsid w:val="00C80071"/>
    <w:rsid w:val="00C800BD"/>
    <w:rsid w:val="00C80588"/>
    <w:rsid w:val="00C80604"/>
    <w:rsid w:val="00C807D1"/>
    <w:rsid w:val="00C8091F"/>
    <w:rsid w:val="00C80932"/>
    <w:rsid w:val="00C8108D"/>
    <w:rsid w:val="00C814C5"/>
    <w:rsid w:val="00C8211F"/>
    <w:rsid w:val="00C82D9C"/>
    <w:rsid w:val="00C82E81"/>
    <w:rsid w:val="00C83CE2"/>
    <w:rsid w:val="00C843E7"/>
    <w:rsid w:val="00C8452E"/>
    <w:rsid w:val="00C85018"/>
    <w:rsid w:val="00C8575C"/>
    <w:rsid w:val="00C85DCA"/>
    <w:rsid w:val="00C85E81"/>
    <w:rsid w:val="00C85FDB"/>
    <w:rsid w:val="00C86B24"/>
    <w:rsid w:val="00C8701E"/>
    <w:rsid w:val="00C871C6"/>
    <w:rsid w:val="00C87441"/>
    <w:rsid w:val="00C87E56"/>
    <w:rsid w:val="00C87E78"/>
    <w:rsid w:val="00C87F6E"/>
    <w:rsid w:val="00C901BF"/>
    <w:rsid w:val="00C9078A"/>
    <w:rsid w:val="00C90AD4"/>
    <w:rsid w:val="00C90B31"/>
    <w:rsid w:val="00C90D1B"/>
    <w:rsid w:val="00C9142F"/>
    <w:rsid w:val="00C91634"/>
    <w:rsid w:val="00C91926"/>
    <w:rsid w:val="00C91DA3"/>
    <w:rsid w:val="00C9209E"/>
    <w:rsid w:val="00C926F6"/>
    <w:rsid w:val="00C9294A"/>
    <w:rsid w:val="00C92C9B"/>
    <w:rsid w:val="00C92F32"/>
    <w:rsid w:val="00C9302D"/>
    <w:rsid w:val="00C932C7"/>
    <w:rsid w:val="00C94162"/>
    <w:rsid w:val="00C95309"/>
    <w:rsid w:val="00C955DC"/>
    <w:rsid w:val="00C95A0C"/>
    <w:rsid w:val="00C95F0E"/>
    <w:rsid w:val="00C9623B"/>
    <w:rsid w:val="00C968CA"/>
    <w:rsid w:val="00C9703F"/>
    <w:rsid w:val="00C9756A"/>
    <w:rsid w:val="00C975F4"/>
    <w:rsid w:val="00C977EA"/>
    <w:rsid w:val="00C978DC"/>
    <w:rsid w:val="00C979E8"/>
    <w:rsid w:val="00C97C36"/>
    <w:rsid w:val="00C97E4A"/>
    <w:rsid w:val="00C97E62"/>
    <w:rsid w:val="00CA0203"/>
    <w:rsid w:val="00CA0725"/>
    <w:rsid w:val="00CA09B3"/>
    <w:rsid w:val="00CA09FB"/>
    <w:rsid w:val="00CA10E3"/>
    <w:rsid w:val="00CA136A"/>
    <w:rsid w:val="00CA1DC1"/>
    <w:rsid w:val="00CA1E44"/>
    <w:rsid w:val="00CA2391"/>
    <w:rsid w:val="00CA2992"/>
    <w:rsid w:val="00CA2DF5"/>
    <w:rsid w:val="00CA3BA2"/>
    <w:rsid w:val="00CA3C98"/>
    <w:rsid w:val="00CA400B"/>
    <w:rsid w:val="00CA4D0F"/>
    <w:rsid w:val="00CA4D1C"/>
    <w:rsid w:val="00CA4ED9"/>
    <w:rsid w:val="00CA4F1E"/>
    <w:rsid w:val="00CA5985"/>
    <w:rsid w:val="00CA59AE"/>
    <w:rsid w:val="00CA5AB1"/>
    <w:rsid w:val="00CA5DE6"/>
    <w:rsid w:val="00CA6038"/>
    <w:rsid w:val="00CA60A7"/>
    <w:rsid w:val="00CA6BFB"/>
    <w:rsid w:val="00CA72D8"/>
    <w:rsid w:val="00CB086F"/>
    <w:rsid w:val="00CB113E"/>
    <w:rsid w:val="00CB136A"/>
    <w:rsid w:val="00CB1A44"/>
    <w:rsid w:val="00CB1A69"/>
    <w:rsid w:val="00CB1B9E"/>
    <w:rsid w:val="00CB1D9D"/>
    <w:rsid w:val="00CB287A"/>
    <w:rsid w:val="00CB2E71"/>
    <w:rsid w:val="00CB3040"/>
    <w:rsid w:val="00CB31EB"/>
    <w:rsid w:val="00CB3F0D"/>
    <w:rsid w:val="00CB4C09"/>
    <w:rsid w:val="00CB5568"/>
    <w:rsid w:val="00CB5634"/>
    <w:rsid w:val="00CB624B"/>
    <w:rsid w:val="00CB7124"/>
    <w:rsid w:val="00CB7DA3"/>
    <w:rsid w:val="00CC091C"/>
    <w:rsid w:val="00CC1349"/>
    <w:rsid w:val="00CC141E"/>
    <w:rsid w:val="00CC215D"/>
    <w:rsid w:val="00CC241E"/>
    <w:rsid w:val="00CC3558"/>
    <w:rsid w:val="00CC3B4D"/>
    <w:rsid w:val="00CC3DE1"/>
    <w:rsid w:val="00CC3E06"/>
    <w:rsid w:val="00CC3ED1"/>
    <w:rsid w:val="00CC4131"/>
    <w:rsid w:val="00CC4479"/>
    <w:rsid w:val="00CC44A4"/>
    <w:rsid w:val="00CC4C3E"/>
    <w:rsid w:val="00CC4D81"/>
    <w:rsid w:val="00CC4F79"/>
    <w:rsid w:val="00CC513D"/>
    <w:rsid w:val="00CC704D"/>
    <w:rsid w:val="00CC75A1"/>
    <w:rsid w:val="00CC75D1"/>
    <w:rsid w:val="00CC77D1"/>
    <w:rsid w:val="00CC7A1B"/>
    <w:rsid w:val="00CD01E3"/>
    <w:rsid w:val="00CD0CFD"/>
    <w:rsid w:val="00CD1451"/>
    <w:rsid w:val="00CD1F65"/>
    <w:rsid w:val="00CD2168"/>
    <w:rsid w:val="00CD26FC"/>
    <w:rsid w:val="00CD28F1"/>
    <w:rsid w:val="00CD3A97"/>
    <w:rsid w:val="00CD3FEA"/>
    <w:rsid w:val="00CD486F"/>
    <w:rsid w:val="00CD57D4"/>
    <w:rsid w:val="00CD5BCF"/>
    <w:rsid w:val="00CD5C5E"/>
    <w:rsid w:val="00CD6200"/>
    <w:rsid w:val="00CD70F0"/>
    <w:rsid w:val="00CD7EDC"/>
    <w:rsid w:val="00CE01E2"/>
    <w:rsid w:val="00CE07E2"/>
    <w:rsid w:val="00CE09B0"/>
    <w:rsid w:val="00CE09C9"/>
    <w:rsid w:val="00CE0FD0"/>
    <w:rsid w:val="00CE1333"/>
    <w:rsid w:val="00CE140B"/>
    <w:rsid w:val="00CE1BA7"/>
    <w:rsid w:val="00CE1D45"/>
    <w:rsid w:val="00CE2136"/>
    <w:rsid w:val="00CE225F"/>
    <w:rsid w:val="00CE23AA"/>
    <w:rsid w:val="00CE2875"/>
    <w:rsid w:val="00CE2981"/>
    <w:rsid w:val="00CE2D01"/>
    <w:rsid w:val="00CE3240"/>
    <w:rsid w:val="00CE3717"/>
    <w:rsid w:val="00CE422D"/>
    <w:rsid w:val="00CE45D8"/>
    <w:rsid w:val="00CE4880"/>
    <w:rsid w:val="00CE494E"/>
    <w:rsid w:val="00CE4CFA"/>
    <w:rsid w:val="00CE4DDD"/>
    <w:rsid w:val="00CE521F"/>
    <w:rsid w:val="00CE56D5"/>
    <w:rsid w:val="00CE5F11"/>
    <w:rsid w:val="00CE61D7"/>
    <w:rsid w:val="00CE61FE"/>
    <w:rsid w:val="00CE6785"/>
    <w:rsid w:val="00CE70C4"/>
    <w:rsid w:val="00CE7308"/>
    <w:rsid w:val="00CF0008"/>
    <w:rsid w:val="00CF0D64"/>
    <w:rsid w:val="00CF1928"/>
    <w:rsid w:val="00CF1D10"/>
    <w:rsid w:val="00CF20CD"/>
    <w:rsid w:val="00CF259F"/>
    <w:rsid w:val="00CF27A0"/>
    <w:rsid w:val="00CF2A2C"/>
    <w:rsid w:val="00CF2D58"/>
    <w:rsid w:val="00CF2E4C"/>
    <w:rsid w:val="00CF2FEF"/>
    <w:rsid w:val="00CF379A"/>
    <w:rsid w:val="00CF40BC"/>
    <w:rsid w:val="00CF4684"/>
    <w:rsid w:val="00CF5CE8"/>
    <w:rsid w:val="00CF63FB"/>
    <w:rsid w:val="00CF6D26"/>
    <w:rsid w:val="00CF7BBE"/>
    <w:rsid w:val="00D0007E"/>
    <w:rsid w:val="00D00120"/>
    <w:rsid w:val="00D00C82"/>
    <w:rsid w:val="00D024B2"/>
    <w:rsid w:val="00D03079"/>
    <w:rsid w:val="00D035BD"/>
    <w:rsid w:val="00D03D12"/>
    <w:rsid w:val="00D04063"/>
    <w:rsid w:val="00D040BF"/>
    <w:rsid w:val="00D041D4"/>
    <w:rsid w:val="00D04273"/>
    <w:rsid w:val="00D04291"/>
    <w:rsid w:val="00D0433C"/>
    <w:rsid w:val="00D043E2"/>
    <w:rsid w:val="00D0460C"/>
    <w:rsid w:val="00D04C90"/>
    <w:rsid w:val="00D052D8"/>
    <w:rsid w:val="00D05548"/>
    <w:rsid w:val="00D05AEA"/>
    <w:rsid w:val="00D05B2A"/>
    <w:rsid w:val="00D068B3"/>
    <w:rsid w:val="00D06BC6"/>
    <w:rsid w:val="00D06F20"/>
    <w:rsid w:val="00D073D7"/>
    <w:rsid w:val="00D07A78"/>
    <w:rsid w:val="00D07D15"/>
    <w:rsid w:val="00D07DF9"/>
    <w:rsid w:val="00D10156"/>
    <w:rsid w:val="00D10182"/>
    <w:rsid w:val="00D1039A"/>
    <w:rsid w:val="00D1054A"/>
    <w:rsid w:val="00D10E97"/>
    <w:rsid w:val="00D12F00"/>
    <w:rsid w:val="00D1327F"/>
    <w:rsid w:val="00D13858"/>
    <w:rsid w:val="00D138C3"/>
    <w:rsid w:val="00D13AC1"/>
    <w:rsid w:val="00D14849"/>
    <w:rsid w:val="00D148FF"/>
    <w:rsid w:val="00D14911"/>
    <w:rsid w:val="00D14FBF"/>
    <w:rsid w:val="00D14FD0"/>
    <w:rsid w:val="00D1528A"/>
    <w:rsid w:val="00D154BE"/>
    <w:rsid w:val="00D15C83"/>
    <w:rsid w:val="00D15E8F"/>
    <w:rsid w:val="00D15FE0"/>
    <w:rsid w:val="00D162E1"/>
    <w:rsid w:val="00D1654C"/>
    <w:rsid w:val="00D1665E"/>
    <w:rsid w:val="00D16B26"/>
    <w:rsid w:val="00D16E9A"/>
    <w:rsid w:val="00D20082"/>
    <w:rsid w:val="00D20430"/>
    <w:rsid w:val="00D20515"/>
    <w:rsid w:val="00D20BB3"/>
    <w:rsid w:val="00D20FE1"/>
    <w:rsid w:val="00D2118A"/>
    <w:rsid w:val="00D21CB5"/>
    <w:rsid w:val="00D2210A"/>
    <w:rsid w:val="00D2212C"/>
    <w:rsid w:val="00D2224A"/>
    <w:rsid w:val="00D22577"/>
    <w:rsid w:val="00D22837"/>
    <w:rsid w:val="00D22ACC"/>
    <w:rsid w:val="00D23411"/>
    <w:rsid w:val="00D23769"/>
    <w:rsid w:val="00D23CA4"/>
    <w:rsid w:val="00D23CC6"/>
    <w:rsid w:val="00D2420E"/>
    <w:rsid w:val="00D2421E"/>
    <w:rsid w:val="00D244A1"/>
    <w:rsid w:val="00D2528A"/>
    <w:rsid w:val="00D25616"/>
    <w:rsid w:val="00D25C34"/>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1790"/>
    <w:rsid w:val="00D32050"/>
    <w:rsid w:val="00D320A2"/>
    <w:rsid w:val="00D32126"/>
    <w:rsid w:val="00D324FA"/>
    <w:rsid w:val="00D32574"/>
    <w:rsid w:val="00D32706"/>
    <w:rsid w:val="00D32821"/>
    <w:rsid w:val="00D33599"/>
    <w:rsid w:val="00D335AF"/>
    <w:rsid w:val="00D34A09"/>
    <w:rsid w:val="00D34FF0"/>
    <w:rsid w:val="00D351FF"/>
    <w:rsid w:val="00D355BD"/>
    <w:rsid w:val="00D35CC0"/>
    <w:rsid w:val="00D366DB"/>
    <w:rsid w:val="00D36853"/>
    <w:rsid w:val="00D36A83"/>
    <w:rsid w:val="00D36DE6"/>
    <w:rsid w:val="00D373A2"/>
    <w:rsid w:val="00D37773"/>
    <w:rsid w:val="00D37794"/>
    <w:rsid w:val="00D37BFE"/>
    <w:rsid w:val="00D37CFF"/>
    <w:rsid w:val="00D40299"/>
    <w:rsid w:val="00D406C9"/>
    <w:rsid w:val="00D4075E"/>
    <w:rsid w:val="00D40C6A"/>
    <w:rsid w:val="00D40F2E"/>
    <w:rsid w:val="00D41666"/>
    <w:rsid w:val="00D416F1"/>
    <w:rsid w:val="00D418DE"/>
    <w:rsid w:val="00D41A18"/>
    <w:rsid w:val="00D4247F"/>
    <w:rsid w:val="00D4270A"/>
    <w:rsid w:val="00D42C76"/>
    <w:rsid w:val="00D42E19"/>
    <w:rsid w:val="00D430E7"/>
    <w:rsid w:val="00D433BC"/>
    <w:rsid w:val="00D43DE4"/>
    <w:rsid w:val="00D44B99"/>
    <w:rsid w:val="00D44ED4"/>
    <w:rsid w:val="00D45267"/>
    <w:rsid w:val="00D45288"/>
    <w:rsid w:val="00D4620D"/>
    <w:rsid w:val="00D46658"/>
    <w:rsid w:val="00D4676D"/>
    <w:rsid w:val="00D46E87"/>
    <w:rsid w:val="00D4766C"/>
    <w:rsid w:val="00D47975"/>
    <w:rsid w:val="00D47B5F"/>
    <w:rsid w:val="00D5031A"/>
    <w:rsid w:val="00D508AB"/>
    <w:rsid w:val="00D50B58"/>
    <w:rsid w:val="00D50ED2"/>
    <w:rsid w:val="00D5183A"/>
    <w:rsid w:val="00D51889"/>
    <w:rsid w:val="00D51EB9"/>
    <w:rsid w:val="00D52661"/>
    <w:rsid w:val="00D53077"/>
    <w:rsid w:val="00D5344C"/>
    <w:rsid w:val="00D54195"/>
    <w:rsid w:val="00D54570"/>
    <w:rsid w:val="00D54C2B"/>
    <w:rsid w:val="00D55291"/>
    <w:rsid w:val="00D559CC"/>
    <w:rsid w:val="00D55BDD"/>
    <w:rsid w:val="00D55C3E"/>
    <w:rsid w:val="00D562CA"/>
    <w:rsid w:val="00D5644D"/>
    <w:rsid w:val="00D5648F"/>
    <w:rsid w:val="00D569AC"/>
    <w:rsid w:val="00D56D01"/>
    <w:rsid w:val="00D56D8B"/>
    <w:rsid w:val="00D56F77"/>
    <w:rsid w:val="00D57424"/>
    <w:rsid w:val="00D574C6"/>
    <w:rsid w:val="00D57889"/>
    <w:rsid w:val="00D600C3"/>
    <w:rsid w:val="00D605CC"/>
    <w:rsid w:val="00D60659"/>
    <w:rsid w:val="00D60748"/>
    <w:rsid w:val="00D60A6F"/>
    <w:rsid w:val="00D61529"/>
    <w:rsid w:val="00D61568"/>
    <w:rsid w:val="00D61BF4"/>
    <w:rsid w:val="00D620D7"/>
    <w:rsid w:val="00D62443"/>
    <w:rsid w:val="00D625E5"/>
    <w:rsid w:val="00D62F40"/>
    <w:rsid w:val="00D6349D"/>
    <w:rsid w:val="00D63720"/>
    <w:rsid w:val="00D637D6"/>
    <w:rsid w:val="00D638E9"/>
    <w:rsid w:val="00D63E7A"/>
    <w:rsid w:val="00D64272"/>
    <w:rsid w:val="00D64583"/>
    <w:rsid w:val="00D64938"/>
    <w:rsid w:val="00D64FD2"/>
    <w:rsid w:val="00D652A5"/>
    <w:rsid w:val="00D6557F"/>
    <w:rsid w:val="00D655A1"/>
    <w:rsid w:val="00D65B21"/>
    <w:rsid w:val="00D66E9C"/>
    <w:rsid w:val="00D6789B"/>
    <w:rsid w:val="00D67DB1"/>
    <w:rsid w:val="00D67F16"/>
    <w:rsid w:val="00D67FA2"/>
    <w:rsid w:val="00D7038D"/>
    <w:rsid w:val="00D7086A"/>
    <w:rsid w:val="00D7157A"/>
    <w:rsid w:val="00D71ED5"/>
    <w:rsid w:val="00D72143"/>
    <w:rsid w:val="00D725F2"/>
    <w:rsid w:val="00D72B31"/>
    <w:rsid w:val="00D731DC"/>
    <w:rsid w:val="00D73778"/>
    <w:rsid w:val="00D73E8A"/>
    <w:rsid w:val="00D746B1"/>
    <w:rsid w:val="00D7478C"/>
    <w:rsid w:val="00D7571B"/>
    <w:rsid w:val="00D7576F"/>
    <w:rsid w:val="00D759DF"/>
    <w:rsid w:val="00D75BE5"/>
    <w:rsid w:val="00D770AA"/>
    <w:rsid w:val="00D773D4"/>
    <w:rsid w:val="00D803A1"/>
    <w:rsid w:val="00D81519"/>
    <w:rsid w:val="00D82532"/>
    <w:rsid w:val="00D8298A"/>
    <w:rsid w:val="00D82D50"/>
    <w:rsid w:val="00D83F3B"/>
    <w:rsid w:val="00D85090"/>
    <w:rsid w:val="00D850BE"/>
    <w:rsid w:val="00D85491"/>
    <w:rsid w:val="00D85833"/>
    <w:rsid w:val="00D85CD7"/>
    <w:rsid w:val="00D8695F"/>
    <w:rsid w:val="00D90735"/>
    <w:rsid w:val="00D907EB"/>
    <w:rsid w:val="00D90EDE"/>
    <w:rsid w:val="00D91300"/>
    <w:rsid w:val="00D9197D"/>
    <w:rsid w:val="00D91CBF"/>
    <w:rsid w:val="00D91F03"/>
    <w:rsid w:val="00D928E7"/>
    <w:rsid w:val="00D92C9E"/>
    <w:rsid w:val="00D92CAF"/>
    <w:rsid w:val="00D92D19"/>
    <w:rsid w:val="00D93D67"/>
    <w:rsid w:val="00D9428F"/>
    <w:rsid w:val="00D944E5"/>
    <w:rsid w:val="00D94544"/>
    <w:rsid w:val="00D947A1"/>
    <w:rsid w:val="00D954EF"/>
    <w:rsid w:val="00D95529"/>
    <w:rsid w:val="00D9580F"/>
    <w:rsid w:val="00D95E8F"/>
    <w:rsid w:val="00D9647D"/>
    <w:rsid w:val="00D967AE"/>
    <w:rsid w:val="00D969F9"/>
    <w:rsid w:val="00D972D2"/>
    <w:rsid w:val="00D97312"/>
    <w:rsid w:val="00D97617"/>
    <w:rsid w:val="00DA00E3"/>
    <w:rsid w:val="00DA06E0"/>
    <w:rsid w:val="00DA1150"/>
    <w:rsid w:val="00DA1248"/>
    <w:rsid w:val="00DA1438"/>
    <w:rsid w:val="00DA14FA"/>
    <w:rsid w:val="00DA1638"/>
    <w:rsid w:val="00DA233C"/>
    <w:rsid w:val="00DA2C5D"/>
    <w:rsid w:val="00DA30AD"/>
    <w:rsid w:val="00DA3155"/>
    <w:rsid w:val="00DA36F0"/>
    <w:rsid w:val="00DA377A"/>
    <w:rsid w:val="00DA3C28"/>
    <w:rsid w:val="00DA4A1C"/>
    <w:rsid w:val="00DA4A7A"/>
    <w:rsid w:val="00DA4E01"/>
    <w:rsid w:val="00DA5447"/>
    <w:rsid w:val="00DA60F2"/>
    <w:rsid w:val="00DA6A89"/>
    <w:rsid w:val="00DA7139"/>
    <w:rsid w:val="00DA715F"/>
    <w:rsid w:val="00DA7454"/>
    <w:rsid w:val="00DA7733"/>
    <w:rsid w:val="00DA7DD9"/>
    <w:rsid w:val="00DB02F8"/>
    <w:rsid w:val="00DB040A"/>
    <w:rsid w:val="00DB0AA0"/>
    <w:rsid w:val="00DB0DAC"/>
    <w:rsid w:val="00DB2057"/>
    <w:rsid w:val="00DB2213"/>
    <w:rsid w:val="00DB2773"/>
    <w:rsid w:val="00DB342A"/>
    <w:rsid w:val="00DB393B"/>
    <w:rsid w:val="00DB398E"/>
    <w:rsid w:val="00DB3A5C"/>
    <w:rsid w:val="00DB440A"/>
    <w:rsid w:val="00DB4827"/>
    <w:rsid w:val="00DB4A17"/>
    <w:rsid w:val="00DB4A33"/>
    <w:rsid w:val="00DB4A88"/>
    <w:rsid w:val="00DB4B49"/>
    <w:rsid w:val="00DB4ECF"/>
    <w:rsid w:val="00DB557A"/>
    <w:rsid w:val="00DB58AC"/>
    <w:rsid w:val="00DB6412"/>
    <w:rsid w:val="00DB6FD0"/>
    <w:rsid w:val="00DB73DD"/>
    <w:rsid w:val="00DB7960"/>
    <w:rsid w:val="00DB7E51"/>
    <w:rsid w:val="00DB7FD0"/>
    <w:rsid w:val="00DC000D"/>
    <w:rsid w:val="00DC0028"/>
    <w:rsid w:val="00DC00D2"/>
    <w:rsid w:val="00DC07DA"/>
    <w:rsid w:val="00DC114C"/>
    <w:rsid w:val="00DC1654"/>
    <w:rsid w:val="00DC170E"/>
    <w:rsid w:val="00DC183F"/>
    <w:rsid w:val="00DC311E"/>
    <w:rsid w:val="00DC3348"/>
    <w:rsid w:val="00DC3BAE"/>
    <w:rsid w:val="00DC4444"/>
    <w:rsid w:val="00DC44C0"/>
    <w:rsid w:val="00DC46D7"/>
    <w:rsid w:val="00DC4E47"/>
    <w:rsid w:val="00DC506A"/>
    <w:rsid w:val="00DC5216"/>
    <w:rsid w:val="00DC538A"/>
    <w:rsid w:val="00DC5AEB"/>
    <w:rsid w:val="00DC6753"/>
    <w:rsid w:val="00DC6B37"/>
    <w:rsid w:val="00DC6C57"/>
    <w:rsid w:val="00DC6FE7"/>
    <w:rsid w:val="00DC71C4"/>
    <w:rsid w:val="00DC7494"/>
    <w:rsid w:val="00DC7607"/>
    <w:rsid w:val="00DC76DF"/>
    <w:rsid w:val="00DC7823"/>
    <w:rsid w:val="00DC7E93"/>
    <w:rsid w:val="00DD06AC"/>
    <w:rsid w:val="00DD0C49"/>
    <w:rsid w:val="00DD15C1"/>
    <w:rsid w:val="00DD1F77"/>
    <w:rsid w:val="00DD26C0"/>
    <w:rsid w:val="00DD26FA"/>
    <w:rsid w:val="00DD2756"/>
    <w:rsid w:val="00DD2871"/>
    <w:rsid w:val="00DD2DBF"/>
    <w:rsid w:val="00DD361E"/>
    <w:rsid w:val="00DD4C23"/>
    <w:rsid w:val="00DD4C7E"/>
    <w:rsid w:val="00DD5C52"/>
    <w:rsid w:val="00DD6859"/>
    <w:rsid w:val="00DD68C7"/>
    <w:rsid w:val="00DD7204"/>
    <w:rsid w:val="00DD76D8"/>
    <w:rsid w:val="00DD7BC6"/>
    <w:rsid w:val="00DD7D11"/>
    <w:rsid w:val="00DD7FC7"/>
    <w:rsid w:val="00DE0402"/>
    <w:rsid w:val="00DE05FF"/>
    <w:rsid w:val="00DE21F7"/>
    <w:rsid w:val="00DE30BF"/>
    <w:rsid w:val="00DE3730"/>
    <w:rsid w:val="00DE43B3"/>
    <w:rsid w:val="00DE5108"/>
    <w:rsid w:val="00DE5187"/>
    <w:rsid w:val="00DE57A4"/>
    <w:rsid w:val="00DE6A4A"/>
    <w:rsid w:val="00DE7D2E"/>
    <w:rsid w:val="00DF06C5"/>
    <w:rsid w:val="00DF0952"/>
    <w:rsid w:val="00DF0AB2"/>
    <w:rsid w:val="00DF12D7"/>
    <w:rsid w:val="00DF18CF"/>
    <w:rsid w:val="00DF1B29"/>
    <w:rsid w:val="00DF1D49"/>
    <w:rsid w:val="00DF2324"/>
    <w:rsid w:val="00DF2588"/>
    <w:rsid w:val="00DF26E9"/>
    <w:rsid w:val="00DF2AD3"/>
    <w:rsid w:val="00DF3701"/>
    <w:rsid w:val="00DF38C4"/>
    <w:rsid w:val="00DF3A3C"/>
    <w:rsid w:val="00DF428B"/>
    <w:rsid w:val="00DF4AB5"/>
    <w:rsid w:val="00DF4AC5"/>
    <w:rsid w:val="00DF54AC"/>
    <w:rsid w:val="00DF628C"/>
    <w:rsid w:val="00DF65BC"/>
    <w:rsid w:val="00DF6795"/>
    <w:rsid w:val="00DF6DE4"/>
    <w:rsid w:val="00DF7BC6"/>
    <w:rsid w:val="00DF7BCA"/>
    <w:rsid w:val="00E00220"/>
    <w:rsid w:val="00E004A6"/>
    <w:rsid w:val="00E00831"/>
    <w:rsid w:val="00E00954"/>
    <w:rsid w:val="00E010F4"/>
    <w:rsid w:val="00E015E3"/>
    <w:rsid w:val="00E020E0"/>
    <w:rsid w:val="00E021D5"/>
    <w:rsid w:val="00E02698"/>
    <w:rsid w:val="00E02C51"/>
    <w:rsid w:val="00E04935"/>
    <w:rsid w:val="00E04CB0"/>
    <w:rsid w:val="00E04DF6"/>
    <w:rsid w:val="00E052B1"/>
    <w:rsid w:val="00E05FB7"/>
    <w:rsid w:val="00E0601A"/>
    <w:rsid w:val="00E06121"/>
    <w:rsid w:val="00E06389"/>
    <w:rsid w:val="00E06E04"/>
    <w:rsid w:val="00E06E2C"/>
    <w:rsid w:val="00E071A6"/>
    <w:rsid w:val="00E074FA"/>
    <w:rsid w:val="00E0766F"/>
    <w:rsid w:val="00E07A1E"/>
    <w:rsid w:val="00E105FB"/>
    <w:rsid w:val="00E10C2A"/>
    <w:rsid w:val="00E11A18"/>
    <w:rsid w:val="00E12037"/>
    <w:rsid w:val="00E1204D"/>
    <w:rsid w:val="00E125C2"/>
    <w:rsid w:val="00E13151"/>
    <w:rsid w:val="00E13BEC"/>
    <w:rsid w:val="00E13C60"/>
    <w:rsid w:val="00E15216"/>
    <w:rsid w:val="00E1568B"/>
    <w:rsid w:val="00E15F44"/>
    <w:rsid w:val="00E15FB1"/>
    <w:rsid w:val="00E160F3"/>
    <w:rsid w:val="00E16F30"/>
    <w:rsid w:val="00E171BD"/>
    <w:rsid w:val="00E17227"/>
    <w:rsid w:val="00E17753"/>
    <w:rsid w:val="00E17888"/>
    <w:rsid w:val="00E17E31"/>
    <w:rsid w:val="00E201C7"/>
    <w:rsid w:val="00E203E1"/>
    <w:rsid w:val="00E20437"/>
    <w:rsid w:val="00E2065A"/>
    <w:rsid w:val="00E20EF2"/>
    <w:rsid w:val="00E2100D"/>
    <w:rsid w:val="00E210EF"/>
    <w:rsid w:val="00E21212"/>
    <w:rsid w:val="00E21265"/>
    <w:rsid w:val="00E21D29"/>
    <w:rsid w:val="00E228B4"/>
    <w:rsid w:val="00E229FA"/>
    <w:rsid w:val="00E23A3B"/>
    <w:rsid w:val="00E23B8B"/>
    <w:rsid w:val="00E248FA"/>
    <w:rsid w:val="00E24E81"/>
    <w:rsid w:val="00E24F02"/>
    <w:rsid w:val="00E2525C"/>
    <w:rsid w:val="00E25767"/>
    <w:rsid w:val="00E25A5D"/>
    <w:rsid w:val="00E25CBE"/>
    <w:rsid w:val="00E261D1"/>
    <w:rsid w:val="00E26324"/>
    <w:rsid w:val="00E2647E"/>
    <w:rsid w:val="00E272AA"/>
    <w:rsid w:val="00E275A7"/>
    <w:rsid w:val="00E275CA"/>
    <w:rsid w:val="00E2761D"/>
    <w:rsid w:val="00E27A39"/>
    <w:rsid w:val="00E300DF"/>
    <w:rsid w:val="00E303C7"/>
    <w:rsid w:val="00E3061D"/>
    <w:rsid w:val="00E30D0A"/>
    <w:rsid w:val="00E30DC5"/>
    <w:rsid w:val="00E3128D"/>
    <w:rsid w:val="00E31B0C"/>
    <w:rsid w:val="00E31B73"/>
    <w:rsid w:val="00E31C07"/>
    <w:rsid w:val="00E320A7"/>
    <w:rsid w:val="00E32266"/>
    <w:rsid w:val="00E32F77"/>
    <w:rsid w:val="00E33352"/>
    <w:rsid w:val="00E33EB0"/>
    <w:rsid w:val="00E341CC"/>
    <w:rsid w:val="00E344E5"/>
    <w:rsid w:val="00E3457D"/>
    <w:rsid w:val="00E348CB"/>
    <w:rsid w:val="00E357DA"/>
    <w:rsid w:val="00E35A44"/>
    <w:rsid w:val="00E35EB0"/>
    <w:rsid w:val="00E360C7"/>
    <w:rsid w:val="00E363E8"/>
    <w:rsid w:val="00E364E7"/>
    <w:rsid w:val="00E36734"/>
    <w:rsid w:val="00E3688C"/>
    <w:rsid w:val="00E36948"/>
    <w:rsid w:val="00E369F0"/>
    <w:rsid w:val="00E36CC7"/>
    <w:rsid w:val="00E36E56"/>
    <w:rsid w:val="00E37078"/>
    <w:rsid w:val="00E3719F"/>
    <w:rsid w:val="00E3725B"/>
    <w:rsid w:val="00E375CD"/>
    <w:rsid w:val="00E37BD0"/>
    <w:rsid w:val="00E37C58"/>
    <w:rsid w:val="00E4081C"/>
    <w:rsid w:val="00E40A16"/>
    <w:rsid w:val="00E40F22"/>
    <w:rsid w:val="00E413AA"/>
    <w:rsid w:val="00E417C4"/>
    <w:rsid w:val="00E41822"/>
    <w:rsid w:val="00E41942"/>
    <w:rsid w:val="00E41E03"/>
    <w:rsid w:val="00E43213"/>
    <w:rsid w:val="00E4441D"/>
    <w:rsid w:val="00E4475A"/>
    <w:rsid w:val="00E45901"/>
    <w:rsid w:val="00E45AD0"/>
    <w:rsid w:val="00E46155"/>
    <w:rsid w:val="00E47455"/>
    <w:rsid w:val="00E47CD7"/>
    <w:rsid w:val="00E47E6F"/>
    <w:rsid w:val="00E5075D"/>
    <w:rsid w:val="00E50963"/>
    <w:rsid w:val="00E50C8B"/>
    <w:rsid w:val="00E52F7D"/>
    <w:rsid w:val="00E530DA"/>
    <w:rsid w:val="00E530F2"/>
    <w:rsid w:val="00E5321F"/>
    <w:rsid w:val="00E5372E"/>
    <w:rsid w:val="00E54085"/>
    <w:rsid w:val="00E54296"/>
    <w:rsid w:val="00E542F2"/>
    <w:rsid w:val="00E544B9"/>
    <w:rsid w:val="00E54AA8"/>
    <w:rsid w:val="00E54B7C"/>
    <w:rsid w:val="00E55026"/>
    <w:rsid w:val="00E55AEC"/>
    <w:rsid w:val="00E55E30"/>
    <w:rsid w:val="00E55FD5"/>
    <w:rsid w:val="00E5634D"/>
    <w:rsid w:val="00E57159"/>
    <w:rsid w:val="00E575E1"/>
    <w:rsid w:val="00E57AB8"/>
    <w:rsid w:val="00E6057B"/>
    <w:rsid w:val="00E606DC"/>
    <w:rsid w:val="00E60EAF"/>
    <w:rsid w:val="00E60F26"/>
    <w:rsid w:val="00E61587"/>
    <w:rsid w:val="00E616E5"/>
    <w:rsid w:val="00E61CB0"/>
    <w:rsid w:val="00E61FAC"/>
    <w:rsid w:val="00E62296"/>
    <w:rsid w:val="00E6267B"/>
    <w:rsid w:val="00E626C4"/>
    <w:rsid w:val="00E62810"/>
    <w:rsid w:val="00E62A95"/>
    <w:rsid w:val="00E62D38"/>
    <w:rsid w:val="00E6328C"/>
    <w:rsid w:val="00E63308"/>
    <w:rsid w:val="00E63755"/>
    <w:rsid w:val="00E63C46"/>
    <w:rsid w:val="00E64D91"/>
    <w:rsid w:val="00E64ECB"/>
    <w:rsid w:val="00E65190"/>
    <w:rsid w:val="00E654F3"/>
    <w:rsid w:val="00E658D4"/>
    <w:rsid w:val="00E65A6E"/>
    <w:rsid w:val="00E65A7D"/>
    <w:rsid w:val="00E65C02"/>
    <w:rsid w:val="00E65CAD"/>
    <w:rsid w:val="00E65D3F"/>
    <w:rsid w:val="00E65EAA"/>
    <w:rsid w:val="00E6630F"/>
    <w:rsid w:val="00E66C54"/>
    <w:rsid w:val="00E6703A"/>
    <w:rsid w:val="00E67128"/>
    <w:rsid w:val="00E6712E"/>
    <w:rsid w:val="00E67439"/>
    <w:rsid w:val="00E674FF"/>
    <w:rsid w:val="00E67577"/>
    <w:rsid w:val="00E678E9"/>
    <w:rsid w:val="00E709B2"/>
    <w:rsid w:val="00E71E20"/>
    <w:rsid w:val="00E72528"/>
    <w:rsid w:val="00E729E7"/>
    <w:rsid w:val="00E72D87"/>
    <w:rsid w:val="00E73DCA"/>
    <w:rsid w:val="00E74101"/>
    <w:rsid w:val="00E74E2C"/>
    <w:rsid w:val="00E74EB5"/>
    <w:rsid w:val="00E75462"/>
    <w:rsid w:val="00E754B5"/>
    <w:rsid w:val="00E758A4"/>
    <w:rsid w:val="00E75A2F"/>
    <w:rsid w:val="00E75DF6"/>
    <w:rsid w:val="00E77766"/>
    <w:rsid w:val="00E779AA"/>
    <w:rsid w:val="00E800BD"/>
    <w:rsid w:val="00E8018B"/>
    <w:rsid w:val="00E80610"/>
    <w:rsid w:val="00E80735"/>
    <w:rsid w:val="00E807C9"/>
    <w:rsid w:val="00E813F2"/>
    <w:rsid w:val="00E818C9"/>
    <w:rsid w:val="00E82D19"/>
    <w:rsid w:val="00E83356"/>
    <w:rsid w:val="00E838D8"/>
    <w:rsid w:val="00E838EA"/>
    <w:rsid w:val="00E83B3A"/>
    <w:rsid w:val="00E83F53"/>
    <w:rsid w:val="00E84125"/>
    <w:rsid w:val="00E8480E"/>
    <w:rsid w:val="00E8486E"/>
    <w:rsid w:val="00E8487B"/>
    <w:rsid w:val="00E8497D"/>
    <w:rsid w:val="00E84CA5"/>
    <w:rsid w:val="00E84E30"/>
    <w:rsid w:val="00E85464"/>
    <w:rsid w:val="00E855E1"/>
    <w:rsid w:val="00E85C07"/>
    <w:rsid w:val="00E86076"/>
    <w:rsid w:val="00E8612A"/>
    <w:rsid w:val="00E86871"/>
    <w:rsid w:val="00E86B7D"/>
    <w:rsid w:val="00E86D8E"/>
    <w:rsid w:val="00E86D9A"/>
    <w:rsid w:val="00E86FD7"/>
    <w:rsid w:val="00E876E5"/>
    <w:rsid w:val="00E900F9"/>
    <w:rsid w:val="00E903B3"/>
    <w:rsid w:val="00E90C25"/>
    <w:rsid w:val="00E910C1"/>
    <w:rsid w:val="00E91CBE"/>
    <w:rsid w:val="00E92A2B"/>
    <w:rsid w:val="00E92D12"/>
    <w:rsid w:val="00E92F41"/>
    <w:rsid w:val="00E938EE"/>
    <w:rsid w:val="00E9407C"/>
    <w:rsid w:val="00E94B18"/>
    <w:rsid w:val="00E9501E"/>
    <w:rsid w:val="00E95346"/>
    <w:rsid w:val="00E95897"/>
    <w:rsid w:val="00E96F36"/>
    <w:rsid w:val="00E970F3"/>
    <w:rsid w:val="00E97321"/>
    <w:rsid w:val="00E977F5"/>
    <w:rsid w:val="00E97E09"/>
    <w:rsid w:val="00EA0169"/>
    <w:rsid w:val="00EA04EE"/>
    <w:rsid w:val="00EA0959"/>
    <w:rsid w:val="00EA0CF0"/>
    <w:rsid w:val="00EA11BD"/>
    <w:rsid w:val="00EA1A62"/>
    <w:rsid w:val="00EA1D33"/>
    <w:rsid w:val="00EA266D"/>
    <w:rsid w:val="00EA2D9E"/>
    <w:rsid w:val="00EA2DEB"/>
    <w:rsid w:val="00EA2E53"/>
    <w:rsid w:val="00EA320E"/>
    <w:rsid w:val="00EA3ED8"/>
    <w:rsid w:val="00EA42DC"/>
    <w:rsid w:val="00EA4A89"/>
    <w:rsid w:val="00EA4C4C"/>
    <w:rsid w:val="00EA5248"/>
    <w:rsid w:val="00EA525C"/>
    <w:rsid w:val="00EA551C"/>
    <w:rsid w:val="00EA56A3"/>
    <w:rsid w:val="00EA5C44"/>
    <w:rsid w:val="00EA5D6E"/>
    <w:rsid w:val="00EA757B"/>
    <w:rsid w:val="00EA77D9"/>
    <w:rsid w:val="00EA7981"/>
    <w:rsid w:val="00EA7AF6"/>
    <w:rsid w:val="00EA7AFC"/>
    <w:rsid w:val="00EB054A"/>
    <w:rsid w:val="00EB08A4"/>
    <w:rsid w:val="00EB0C39"/>
    <w:rsid w:val="00EB0D96"/>
    <w:rsid w:val="00EB1256"/>
    <w:rsid w:val="00EB1BA8"/>
    <w:rsid w:val="00EB1D4B"/>
    <w:rsid w:val="00EB2305"/>
    <w:rsid w:val="00EB27D5"/>
    <w:rsid w:val="00EB2AD7"/>
    <w:rsid w:val="00EB2C0C"/>
    <w:rsid w:val="00EB2EB6"/>
    <w:rsid w:val="00EB3467"/>
    <w:rsid w:val="00EB3507"/>
    <w:rsid w:val="00EB3CB0"/>
    <w:rsid w:val="00EB3EAD"/>
    <w:rsid w:val="00EB3FC8"/>
    <w:rsid w:val="00EB4042"/>
    <w:rsid w:val="00EB40F4"/>
    <w:rsid w:val="00EB40FD"/>
    <w:rsid w:val="00EB4A95"/>
    <w:rsid w:val="00EB4C61"/>
    <w:rsid w:val="00EB4E49"/>
    <w:rsid w:val="00EB5081"/>
    <w:rsid w:val="00EB58E3"/>
    <w:rsid w:val="00EB5CC2"/>
    <w:rsid w:val="00EB7535"/>
    <w:rsid w:val="00EB7724"/>
    <w:rsid w:val="00EB7905"/>
    <w:rsid w:val="00EB7D03"/>
    <w:rsid w:val="00EC027E"/>
    <w:rsid w:val="00EC1588"/>
    <w:rsid w:val="00EC16BD"/>
    <w:rsid w:val="00EC179A"/>
    <w:rsid w:val="00EC1976"/>
    <w:rsid w:val="00EC1999"/>
    <w:rsid w:val="00EC2062"/>
    <w:rsid w:val="00EC25BB"/>
    <w:rsid w:val="00EC2FD4"/>
    <w:rsid w:val="00EC3114"/>
    <w:rsid w:val="00EC32C0"/>
    <w:rsid w:val="00EC3401"/>
    <w:rsid w:val="00EC3CED"/>
    <w:rsid w:val="00EC3FCA"/>
    <w:rsid w:val="00EC426E"/>
    <w:rsid w:val="00EC45D4"/>
    <w:rsid w:val="00EC5629"/>
    <w:rsid w:val="00EC5675"/>
    <w:rsid w:val="00EC5DE1"/>
    <w:rsid w:val="00EC60BB"/>
    <w:rsid w:val="00EC6EBE"/>
    <w:rsid w:val="00EC79A8"/>
    <w:rsid w:val="00EC79E0"/>
    <w:rsid w:val="00EC79E2"/>
    <w:rsid w:val="00EC7C10"/>
    <w:rsid w:val="00EC7D86"/>
    <w:rsid w:val="00EC7EFB"/>
    <w:rsid w:val="00ED0667"/>
    <w:rsid w:val="00ED0DBA"/>
    <w:rsid w:val="00ED1FE2"/>
    <w:rsid w:val="00ED214C"/>
    <w:rsid w:val="00ED3F7B"/>
    <w:rsid w:val="00ED40D9"/>
    <w:rsid w:val="00ED4699"/>
    <w:rsid w:val="00ED4794"/>
    <w:rsid w:val="00ED5529"/>
    <w:rsid w:val="00ED5A14"/>
    <w:rsid w:val="00ED7B70"/>
    <w:rsid w:val="00EE08A1"/>
    <w:rsid w:val="00EE09B8"/>
    <w:rsid w:val="00EE0B84"/>
    <w:rsid w:val="00EE0DD3"/>
    <w:rsid w:val="00EE0FEE"/>
    <w:rsid w:val="00EE16CE"/>
    <w:rsid w:val="00EE1747"/>
    <w:rsid w:val="00EE2150"/>
    <w:rsid w:val="00EE2437"/>
    <w:rsid w:val="00EE2586"/>
    <w:rsid w:val="00EE2D21"/>
    <w:rsid w:val="00EE37E7"/>
    <w:rsid w:val="00EE4141"/>
    <w:rsid w:val="00EE4572"/>
    <w:rsid w:val="00EE4AB1"/>
    <w:rsid w:val="00EE4EAA"/>
    <w:rsid w:val="00EE522D"/>
    <w:rsid w:val="00EE52C9"/>
    <w:rsid w:val="00EE53F2"/>
    <w:rsid w:val="00EE5D67"/>
    <w:rsid w:val="00EE5DE2"/>
    <w:rsid w:val="00EE6065"/>
    <w:rsid w:val="00EE64F3"/>
    <w:rsid w:val="00EE6B66"/>
    <w:rsid w:val="00EE6FD8"/>
    <w:rsid w:val="00EE7FB6"/>
    <w:rsid w:val="00EF06E8"/>
    <w:rsid w:val="00EF0769"/>
    <w:rsid w:val="00EF1174"/>
    <w:rsid w:val="00EF1554"/>
    <w:rsid w:val="00EF1AEB"/>
    <w:rsid w:val="00EF1C3A"/>
    <w:rsid w:val="00EF1F39"/>
    <w:rsid w:val="00EF299D"/>
    <w:rsid w:val="00EF3073"/>
    <w:rsid w:val="00EF3132"/>
    <w:rsid w:val="00EF3817"/>
    <w:rsid w:val="00EF3937"/>
    <w:rsid w:val="00EF39D0"/>
    <w:rsid w:val="00EF3AC7"/>
    <w:rsid w:val="00EF463C"/>
    <w:rsid w:val="00EF495E"/>
    <w:rsid w:val="00EF4A1C"/>
    <w:rsid w:val="00EF4B97"/>
    <w:rsid w:val="00EF4C19"/>
    <w:rsid w:val="00EF4D2F"/>
    <w:rsid w:val="00EF5D59"/>
    <w:rsid w:val="00EF69BB"/>
    <w:rsid w:val="00EF6AC7"/>
    <w:rsid w:val="00EF6B97"/>
    <w:rsid w:val="00EF7409"/>
    <w:rsid w:val="00EF76DF"/>
    <w:rsid w:val="00EF792D"/>
    <w:rsid w:val="00EF7BB3"/>
    <w:rsid w:val="00F002B5"/>
    <w:rsid w:val="00F01A33"/>
    <w:rsid w:val="00F01A3A"/>
    <w:rsid w:val="00F01BDC"/>
    <w:rsid w:val="00F022FE"/>
    <w:rsid w:val="00F027F1"/>
    <w:rsid w:val="00F02E93"/>
    <w:rsid w:val="00F03FAF"/>
    <w:rsid w:val="00F041F0"/>
    <w:rsid w:val="00F04A90"/>
    <w:rsid w:val="00F04B77"/>
    <w:rsid w:val="00F04C1C"/>
    <w:rsid w:val="00F0504A"/>
    <w:rsid w:val="00F05555"/>
    <w:rsid w:val="00F057AB"/>
    <w:rsid w:val="00F057E9"/>
    <w:rsid w:val="00F05C38"/>
    <w:rsid w:val="00F05CE0"/>
    <w:rsid w:val="00F05EA3"/>
    <w:rsid w:val="00F063B8"/>
    <w:rsid w:val="00F0665F"/>
    <w:rsid w:val="00F06B66"/>
    <w:rsid w:val="00F07638"/>
    <w:rsid w:val="00F076D1"/>
    <w:rsid w:val="00F07E90"/>
    <w:rsid w:val="00F10289"/>
    <w:rsid w:val="00F107E4"/>
    <w:rsid w:val="00F113B2"/>
    <w:rsid w:val="00F11771"/>
    <w:rsid w:val="00F1203E"/>
    <w:rsid w:val="00F120E1"/>
    <w:rsid w:val="00F127AA"/>
    <w:rsid w:val="00F12D91"/>
    <w:rsid w:val="00F13488"/>
    <w:rsid w:val="00F13FCD"/>
    <w:rsid w:val="00F14089"/>
    <w:rsid w:val="00F1459B"/>
    <w:rsid w:val="00F14C58"/>
    <w:rsid w:val="00F14C6F"/>
    <w:rsid w:val="00F14F57"/>
    <w:rsid w:val="00F1506E"/>
    <w:rsid w:val="00F15AE2"/>
    <w:rsid w:val="00F17368"/>
    <w:rsid w:val="00F17BAF"/>
    <w:rsid w:val="00F17BB2"/>
    <w:rsid w:val="00F21AA1"/>
    <w:rsid w:val="00F228CB"/>
    <w:rsid w:val="00F2379F"/>
    <w:rsid w:val="00F2392E"/>
    <w:rsid w:val="00F23F86"/>
    <w:rsid w:val="00F2403B"/>
    <w:rsid w:val="00F24672"/>
    <w:rsid w:val="00F24FAB"/>
    <w:rsid w:val="00F251F2"/>
    <w:rsid w:val="00F25E02"/>
    <w:rsid w:val="00F260CB"/>
    <w:rsid w:val="00F26A89"/>
    <w:rsid w:val="00F26AEC"/>
    <w:rsid w:val="00F26C83"/>
    <w:rsid w:val="00F3018B"/>
    <w:rsid w:val="00F30275"/>
    <w:rsid w:val="00F3092B"/>
    <w:rsid w:val="00F313D8"/>
    <w:rsid w:val="00F3159D"/>
    <w:rsid w:val="00F317AD"/>
    <w:rsid w:val="00F31CFC"/>
    <w:rsid w:val="00F31EC9"/>
    <w:rsid w:val="00F31F02"/>
    <w:rsid w:val="00F321C0"/>
    <w:rsid w:val="00F32228"/>
    <w:rsid w:val="00F32337"/>
    <w:rsid w:val="00F3246D"/>
    <w:rsid w:val="00F3261E"/>
    <w:rsid w:val="00F328F3"/>
    <w:rsid w:val="00F32DD4"/>
    <w:rsid w:val="00F33FE8"/>
    <w:rsid w:val="00F341F3"/>
    <w:rsid w:val="00F3446D"/>
    <w:rsid w:val="00F346EE"/>
    <w:rsid w:val="00F34904"/>
    <w:rsid w:val="00F34BF0"/>
    <w:rsid w:val="00F3533C"/>
    <w:rsid w:val="00F3561F"/>
    <w:rsid w:val="00F35D23"/>
    <w:rsid w:val="00F35EF5"/>
    <w:rsid w:val="00F35F6C"/>
    <w:rsid w:val="00F3695E"/>
    <w:rsid w:val="00F371F7"/>
    <w:rsid w:val="00F37355"/>
    <w:rsid w:val="00F37793"/>
    <w:rsid w:val="00F37981"/>
    <w:rsid w:val="00F37A7E"/>
    <w:rsid w:val="00F40306"/>
    <w:rsid w:val="00F40961"/>
    <w:rsid w:val="00F40C58"/>
    <w:rsid w:val="00F414CE"/>
    <w:rsid w:val="00F414DC"/>
    <w:rsid w:val="00F41567"/>
    <w:rsid w:val="00F41B7F"/>
    <w:rsid w:val="00F41C1F"/>
    <w:rsid w:val="00F42027"/>
    <w:rsid w:val="00F421C0"/>
    <w:rsid w:val="00F429AF"/>
    <w:rsid w:val="00F42AC6"/>
    <w:rsid w:val="00F42C97"/>
    <w:rsid w:val="00F42C9E"/>
    <w:rsid w:val="00F43047"/>
    <w:rsid w:val="00F43318"/>
    <w:rsid w:val="00F43450"/>
    <w:rsid w:val="00F43F07"/>
    <w:rsid w:val="00F44133"/>
    <w:rsid w:val="00F44420"/>
    <w:rsid w:val="00F447B1"/>
    <w:rsid w:val="00F449B5"/>
    <w:rsid w:val="00F44C8C"/>
    <w:rsid w:val="00F44ED2"/>
    <w:rsid w:val="00F45005"/>
    <w:rsid w:val="00F455D9"/>
    <w:rsid w:val="00F45CFB"/>
    <w:rsid w:val="00F45DB1"/>
    <w:rsid w:val="00F466F1"/>
    <w:rsid w:val="00F46E2E"/>
    <w:rsid w:val="00F46E32"/>
    <w:rsid w:val="00F46F5E"/>
    <w:rsid w:val="00F473B1"/>
    <w:rsid w:val="00F477E4"/>
    <w:rsid w:val="00F4795D"/>
    <w:rsid w:val="00F507EB"/>
    <w:rsid w:val="00F51267"/>
    <w:rsid w:val="00F517B4"/>
    <w:rsid w:val="00F526CF"/>
    <w:rsid w:val="00F52F00"/>
    <w:rsid w:val="00F52F09"/>
    <w:rsid w:val="00F53242"/>
    <w:rsid w:val="00F53EFB"/>
    <w:rsid w:val="00F5455C"/>
    <w:rsid w:val="00F54688"/>
    <w:rsid w:val="00F549A1"/>
    <w:rsid w:val="00F5673F"/>
    <w:rsid w:val="00F567FF"/>
    <w:rsid w:val="00F56861"/>
    <w:rsid w:val="00F56AF9"/>
    <w:rsid w:val="00F56DEF"/>
    <w:rsid w:val="00F5792A"/>
    <w:rsid w:val="00F60491"/>
    <w:rsid w:val="00F60493"/>
    <w:rsid w:val="00F605F2"/>
    <w:rsid w:val="00F60B6B"/>
    <w:rsid w:val="00F6156F"/>
    <w:rsid w:val="00F61B4F"/>
    <w:rsid w:val="00F624D5"/>
    <w:rsid w:val="00F63241"/>
    <w:rsid w:val="00F632AD"/>
    <w:rsid w:val="00F638D3"/>
    <w:rsid w:val="00F6397F"/>
    <w:rsid w:val="00F639BD"/>
    <w:rsid w:val="00F63ACB"/>
    <w:rsid w:val="00F63D53"/>
    <w:rsid w:val="00F642A0"/>
    <w:rsid w:val="00F642E6"/>
    <w:rsid w:val="00F643B0"/>
    <w:rsid w:val="00F644AE"/>
    <w:rsid w:val="00F657E0"/>
    <w:rsid w:val="00F6581D"/>
    <w:rsid w:val="00F66585"/>
    <w:rsid w:val="00F66890"/>
    <w:rsid w:val="00F700FB"/>
    <w:rsid w:val="00F702FD"/>
    <w:rsid w:val="00F703AE"/>
    <w:rsid w:val="00F70B8E"/>
    <w:rsid w:val="00F70B93"/>
    <w:rsid w:val="00F70CFC"/>
    <w:rsid w:val="00F70E74"/>
    <w:rsid w:val="00F7127A"/>
    <w:rsid w:val="00F720B9"/>
    <w:rsid w:val="00F745E6"/>
    <w:rsid w:val="00F745EF"/>
    <w:rsid w:val="00F75C25"/>
    <w:rsid w:val="00F76280"/>
    <w:rsid w:val="00F7646C"/>
    <w:rsid w:val="00F76FC4"/>
    <w:rsid w:val="00F77606"/>
    <w:rsid w:val="00F77702"/>
    <w:rsid w:val="00F77D34"/>
    <w:rsid w:val="00F77E32"/>
    <w:rsid w:val="00F800CB"/>
    <w:rsid w:val="00F8055C"/>
    <w:rsid w:val="00F80973"/>
    <w:rsid w:val="00F80ABF"/>
    <w:rsid w:val="00F813E9"/>
    <w:rsid w:val="00F826F8"/>
    <w:rsid w:val="00F82737"/>
    <w:rsid w:val="00F82A91"/>
    <w:rsid w:val="00F82ED3"/>
    <w:rsid w:val="00F8302B"/>
    <w:rsid w:val="00F833AB"/>
    <w:rsid w:val="00F835E8"/>
    <w:rsid w:val="00F83601"/>
    <w:rsid w:val="00F83A3E"/>
    <w:rsid w:val="00F83EF1"/>
    <w:rsid w:val="00F84A38"/>
    <w:rsid w:val="00F86140"/>
    <w:rsid w:val="00F865E2"/>
    <w:rsid w:val="00F867EC"/>
    <w:rsid w:val="00F8687B"/>
    <w:rsid w:val="00F86A95"/>
    <w:rsid w:val="00F86D8D"/>
    <w:rsid w:val="00F87492"/>
    <w:rsid w:val="00F87EAF"/>
    <w:rsid w:val="00F90570"/>
    <w:rsid w:val="00F9068A"/>
    <w:rsid w:val="00F90F37"/>
    <w:rsid w:val="00F90FA4"/>
    <w:rsid w:val="00F914BB"/>
    <w:rsid w:val="00F9186B"/>
    <w:rsid w:val="00F91A03"/>
    <w:rsid w:val="00F91C25"/>
    <w:rsid w:val="00F91D33"/>
    <w:rsid w:val="00F92404"/>
    <w:rsid w:val="00F9261E"/>
    <w:rsid w:val="00F92DD5"/>
    <w:rsid w:val="00F92FD9"/>
    <w:rsid w:val="00F93131"/>
    <w:rsid w:val="00F93A7A"/>
    <w:rsid w:val="00F93EF9"/>
    <w:rsid w:val="00F9428C"/>
    <w:rsid w:val="00F94658"/>
    <w:rsid w:val="00F94F57"/>
    <w:rsid w:val="00F9556B"/>
    <w:rsid w:val="00F95CDD"/>
    <w:rsid w:val="00F95F95"/>
    <w:rsid w:val="00F960F8"/>
    <w:rsid w:val="00F96137"/>
    <w:rsid w:val="00F9639A"/>
    <w:rsid w:val="00F96849"/>
    <w:rsid w:val="00F969D4"/>
    <w:rsid w:val="00F96A1F"/>
    <w:rsid w:val="00F96B34"/>
    <w:rsid w:val="00F9717F"/>
    <w:rsid w:val="00F97859"/>
    <w:rsid w:val="00FA0022"/>
    <w:rsid w:val="00FA01F4"/>
    <w:rsid w:val="00FA0311"/>
    <w:rsid w:val="00FA1067"/>
    <w:rsid w:val="00FA171A"/>
    <w:rsid w:val="00FA2580"/>
    <w:rsid w:val="00FA2911"/>
    <w:rsid w:val="00FA2DA3"/>
    <w:rsid w:val="00FA3AF6"/>
    <w:rsid w:val="00FA3F21"/>
    <w:rsid w:val="00FA43BE"/>
    <w:rsid w:val="00FA453D"/>
    <w:rsid w:val="00FA45AB"/>
    <w:rsid w:val="00FA4879"/>
    <w:rsid w:val="00FA5164"/>
    <w:rsid w:val="00FA5189"/>
    <w:rsid w:val="00FA529C"/>
    <w:rsid w:val="00FA5667"/>
    <w:rsid w:val="00FA57F8"/>
    <w:rsid w:val="00FA5825"/>
    <w:rsid w:val="00FA58A9"/>
    <w:rsid w:val="00FA5ACF"/>
    <w:rsid w:val="00FA5D29"/>
    <w:rsid w:val="00FA60AB"/>
    <w:rsid w:val="00FA6381"/>
    <w:rsid w:val="00FA669A"/>
    <w:rsid w:val="00FA68D1"/>
    <w:rsid w:val="00FA6C44"/>
    <w:rsid w:val="00FA782F"/>
    <w:rsid w:val="00FA79DA"/>
    <w:rsid w:val="00FA7E8C"/>
    <w:rsid w:val="00FB1186"/>
    <w:rsid w:val="00FB1198"/>
    <w:rsid w:val="00FB224C"/>
    <w:rsid w:val="00FB233B"/>
    <w:rsid w:val="00FB254C"/>
    <w:rsid w:val="00FB2F04"/>
    <w:rsid w:val="00FB4BF0"/>
    <w:rsid w:val="00FB5328"/>
    <w:rsid w:val="00FB59F3"/>
    <w:rsid w:val="00FB5B74"/>
    <w:rsid w:val="00FB5D55"/>
    <w:rsid w:val="00FB5E37"/>
    <w:rsid w:val="00FB5FDF"/>
    <w:rsid w:val="00FB6036"/>
    <w:rsid w:val="00FB61D4"/>
    <w:rsid w:val="00FB6B2B"/>
    <w:rsid w:val="00FB79EB"/>
    <w:rsid w:val="00FB7C11"/>
    <w:rsid w:val="00FB7D6C"/>
    <w:rsid w:val="00FB7FB0"/>
    <w:rsid w:val="00FB7FCA"/>
    <w:rsid w:val="00FC048F"/>
    <w:rsid w:val="00FC0A76"/>
    <w:rsid w:val="00FC0F10"/>
    <w:rsid w:val="00FC1FAA"/>
    <w:rsid w:val="00FC2429"/>
    <w:rsid w:val="00FC26BF"/>
    <w:rsid w:val="00FC26F4"/>
    <w:rsid w:val="00FC27DB"/>
    <w:rsid w:val="00FC29F8"/>
    <w:rsid w:val="00FC2D0E"/>
    <w:rsid w:val="00FC35AE"/>
    <w:rsid w:val="00FC37CB"/>
    <w:rsid w:val="00FC4450"/>
    <w:rsid w:val="00FC45A8"/>
    <w:rsid w:val="00FC47D1"/>
    <w:rsid w:val="00FC49D8"/>
    <w:rsid w:val="00FC54ED"/>
    <w:rsid w:val="00FC5602"/>
    <w:rsid w:val="00FC5881"/>
    <w:rsid w:val="00FC5EED"/>
    <w:rsid w:val="00FC679C"/>
    <w:rsid w:val="00FC6B3E"/>
    <w:rsid w:val="00FC6C36"/>
    <w:rsid w:val="00FC6CA8"/>
    <w:rsid w:val="00FC6D14"/>
    <w:rsid w:val="00FC7140"/>
    <w:rsid w:val="00FC74C4"/>
    <w:rsid w:val="00FC7836"/>
    <w:rsid w:val="00FC788F"/>
    <w:rsid w:val="00FC7A99"/>
    <w:rsid w:val="00FC7F40"/>
    <w:rsid w:val="00FD07CF"/>
    <w:rsid w:val="00FD1498"/>
    <w:rsid w:val="00FD191B"/>
    <w:rsid w:val="00FD1B0C"/>
    <w:rsid w:val="00FD1BE0"/>
    <w:rsid w:val="00FD1D74"/>
    <w:rsid w:val="00FD1FAC"/>
    <w:rsid w:val="00FD35F6"/>
    <w:rsid w:val="00FD3880"/>
    <w:rsid w:val="00FD4F0C"/>
    <w:rsid w:val="00FD501D"/>
    <w:rsid w:val="00FD58F8"/>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AE6"/>
    <w:rsid w:val="00FE1D25"/>
    <w:rsid w:val="00FE2AA8"/>
    <w:rsid w:val="00FE2AFC"/>
    <w:rsid w:val="00FE2C1B"/>
    <w:rsid w:val="00FE2C47"/>
    <w:rsid w:val="00FE2CBC"/>
    <w:rsid w:val="00FE2F27"/>
    <w:rsid w:val="00FE307C"/>
    <w:rsid w:val="00FE4079"/>
    <w:rsid w:val="00FE4B54"/>
    <w:rsid w:val="00FE5023"/>
    <w:rsid w:val="00FE51C7"/>
    <w:rsid w:val="00FE573C"/>
    <w:rsid w:val="00FE5780"/>
    <w:rsid w:val="00FE605D"/>
    <w:rsid w:val="00FE69C9"/>
    <w:rsid w:val="00FE6D63"/>
    <w:rsid w:val="00FE711A"/>
    <w:rsid w:val="00FE7B57"/>
    <w:rsid w:val="00FE7C80"/>
    <w:rsid w:val="00FF013B"/>
    <w:rsid w:val="00FF0840"/>
    <w:rsid w:val="00FF0AD4"/>
    <w:rsid w:val="00FF117E"/>
    <w:rsid w:val="00FF1B12"/>
    <w:rsid w:val="00FF2EE8"/>
    <w:rsid w:val="00FF30E6"/>
    <w:rsid w:val="00FF32B2"/>
    <w:rsid w:val="00FF3812"/>
    <w:rsid w:val="00FF3F3C"/>
    <w:rsid w:val="00FF43E3"/>
    <w:rsid w:val="00FF44E3"/>
    <w:rsid w:val="00FF4CB3"/>
    <w:rsid w:val="00FF5A93"/>
    <w:rsid w:val="00FF5AC1"/>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D138C3"/>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character" w:customStyle="1" w:styleId="3Char">
    <w:name w:val="标题 3 Char"/>
    <w:link w:val="3"/>
    <w:qFormat/>
    <w:rsid w:val="00001FE5"/>
    <w:rPr>
      <w:rFonts w:ascii="Arial" w:eastAsia="MS Mincho" w:hAnsi="Arial" w:cs="Arial"/>
      <w:b/>
      <w:bCs/>
      <w:szCs w:val="26"/>
      <w:lang w:eastAsia="en-US"/>
    </w:rPr>
  </w:style>
  <w:style w:type="paragraph" w:customStyle="1" w:styleId="Agreement">
    <w:name w:val="Agreement"/>
    <w:basedOn w:val="a"/>
    <w:next w:val="a"/>
    <w:uiPriority w:val="99"/>
    <w:qFormat/>
    <w:rsid w:val="00FD1498"/>
    <w:pPr>
      <w:numPr>
        <w:numId w:val="33"/>
      </w:numPr>
      <w:spacing w:before="60"/>
    </w:pPr>
    <w:rPr>
      <w:rFonts w:ascii="Arial" w:eastAsia="MS Mincho" w:hAnsi="Arial"/>
      <w:b/>
      <w:lang w:val="en-GB" w:eastAsia="en-GB"/>
    </w:rPr>
  </w:style>
  <w:style w:type="character" w:customStyle="1" w:styleId="TALChar">
    <w:name w:val="TAL Char"/>
    <w:qFormat/>
    <w:rsid w:val="00D55C3E"/>
    <w:rPr>
      <w:rFonts w:ascii="Arial" w:hAnsi="Arial"/>
      <w:sz w:val="18"/>
      <w:lang w:val="en-GB" w:eastAsia="en-US" w:bidi="ar-SA"/>
    </w:rPr>
  </w:style>
  <w:style w:type="character" w:customStyle="1" w:styleId="B6Char">
    <w:name w:val="B6 Char"/>
    <w:link w:val="B6"/>
    <w:qFormat/>
    <w:rsid w:val="0002271F"/>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D138C3"/>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character" w:customStyle="1" w:styleId="3Char">
    <w:name w:val="标题 3 Char"/>
    <w:link w:val="3"/>
    <w:qFormat/>
    <w:rsid w:val="00001FE5"/>
    <w:rPr>
      <w:rFonts w:ascii="Arial" w:eastAsia="MS Mincho" w:hAnsi="Arial" w:cs="Arial"/>
      <w:b/>
      <w:bCs/>
      <w:szCs w:val="26"/>
      <w:lang w:eastAsia="en-US"/>
    </w:rPr>
  </w:style>
  <w:style w:type="paragraph" w:customStyle="1" w:styleId="Agreement">
    <w:name w:val="Agreement"/>
    <w:basedOn w:val="a"/>
    <w:next w:val="a"/>
    <w:uiPriority w:val="99"/>
    <w:qFormat/>
    <w:rsid w:val="00FD1498"/>
    <w:pPr>
      <w:numPr>
        <w:numId w:val="33"/>
      </w:numPr>
      <w:spacing w:before="60"/>
    </w:pPr>
    <w:rPr>
      <w:rFonts w:ascii="Arial" w:eastAsia="MS Mincho" w:hAnsi="Arial"/>
      <w:b/>
      <w:lang w:val="en-GB" w:eastAsia="en-GB"/>
    </w:rPr>
  </w:style>
  <w:style w:type="character" w:customStyle="1" w:styleId="TALChar">
    <w:name w:val="TAL Char"/>
    <w:qFormat/>
    <w:rsid w:val="00D55C3E"/>
    <w:rPr>
      <w:rFonts w:ascii="Arial" w:hAnsi="Arial"/>
      <w:sz w:val="18"/>
      <w:lang w:val="en-GB" w:eastAsia="en-US" w:bidi="ar-SA"/>
    </w:rPr>
  </w:style>
  <w:style w:type="character" w:customStyle="1" w:styleId="B6Char">
    <w:name w:val="B6 Char"/>
    <w:link w:val="B6"/>
    <w:qFormat/>
    <w:rsid w:val="0002271F"/>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899289221">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48322583">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394498970">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1708959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94897722">
      <w:bodyDiv w:val="1"/>
      <w:marLeft w:val="0"/>
      <w:marRight w:val="0"/>
      <w:marTop w:val="0"/>
      <w:marBottom w:val="0"/>
      <w:divBdr>
        <w:top w:val="none" w:sz="0" w:space="0" w:color="auto"/>
        <w:left w:val="none" w:sz="0" w:space="0" w:color="auto"/>
        <w:bottom w:val="none" w:sz="0" w:space="0" w:color="auto"/>
        <w:right w:val="none" w:sz="0" w:space="0" w:color="auto"/>
      </w:divBdr>
      <w:divsChild>
        <w:div w:id="1080637606">
          <w:marLeft w:val="0"/>
          <w:marRight w:val="0"/>
          <w:marTop w:val="0"/>
          <w:marBottom w:val="0"/>
          <w:divBdr>
            <w:top w:val="none" w:sz="0" w:space="0" w:color="auto"/>
            <w:left w:val="none" w:sz="0" w:space="0" w:color="auto"/>
            <w:bottom w:val="none" w:sz="0" w:space="0" w:color="auto"/>
            <w:right w:val="none" w:sz="0" w:space="0" w:color="auto"/>
          </w:divBdr>
          <w:divsChild>
            <w:div w:id="543753438">
              <w:marLeft w:val="0"/>
              <w:marRight w:val="0"/>
              <w:marTop w:val="0"/>
              <w:marBottom w:val="0"/>
              <w:divBdr>
                <w:top w:val="single" w:sz="6" w:space="0" w:color="4395FF"/>
                <w:left w:val="single" w:sz="6" w:space="0" w:color="4395FF"/>
                <w:bottom w:val="single" w:sz="6" w:space="0" w:color="4395FF"/>
                <w:right w:val="single" w:sz="6" w:space="0" w:color="4395FF"/>
              </w:divBdr>
              <w:divsChild>
                <w:div w:id="1273824240">
                  <w:marLeft w:val="0"/>
                  <w:marRight w:val="0"/>
                  <w:marTop w:val="0"/>
                  <w:marBottom w:val="0"/>
                  <w:divBdr>
                    <w:top w:val="none" w:sz="0" w:space="0" w:color="auto"/>
                    <w:left w:val="none" w:sz="0" w:space="0" w:color="auto"/>
                    <w:bottom w:val="none" w:sz="0" w:space="0" w:color="auto"/>
                    <w:right w:val="none" w:sz="0" w:space="0" w:color="auto"/>
                  </w:divBdr>
                  <w:divsChild>
                    <w:div w:id="127902403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420446147">
          <w:marLeft w:val="0"/>
          <w:marRight w:val="0"/>
          <w:marTop w:val="0"/>
          <w:marBottom w:val="0"/>
          <w:divBdr>
            <w:top w:val="none" w:sz="0" w:space="0" w:color="auto"/>
            <w:left w:val="none" w:sz="0" w:space="0" w:color="auto"/>
            <w:bottom w:val="none" w:sz="0" w:space="0" w:color="auto"/>
            <w:right w:val="none" w:sz="0" w:space="0" w:color="auto"/>
          </w:divBdr>
          <w:divsChild>
            <w:div w:id="1365206899">
              <w:marLeft w:val="0"/>
              <w:marRight w:val="0"/>
              <w:marTop w:val="0"/>
              <w:marBottom w:val="0"/>
              <w:divBdr>
                <w:top w:val="none" w:sz="0" w:space="0" w:color="auto"/>
                <w:left w:val="none" w:sz="0" w:space="0" w:color="auto"/>
                <w:bottom w:val="none" w:sz="0" w:space="0" w:color="auto"/>
                <w:right w:val="none" w:sz="0" w:space="0" w:color="auto"/>
              </w:divBdr>
              <w:divsChild>
                <w:div w:id="2065180363">
                  <w:marLeft w:val="0"/>
                  <w:marRight w:val="0"/>
                  <w:marTop w:val="0"/>
                  <w:marBottom w:val="0"/>
                  <w:divBdr>
                    <w:top w:val="single" w:sz="6" w:space="8" w:color="EEEEEE"/>
                    <w:left w:val="none" w:sz="0" w:space="0" w:color="auto"/>
                    <w:bottom w:val="single" w:sz="6" w:space="8" w:color="EEEEEE"/>
                    <w:right w:val="single" w:sz="6" w:space="8" w:color="EEEEEE"/>
                  </w:divBdr>
                  <w:divsChild>
                    <w:div w:id="1123424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5BD722-C6B3-4664-A64F-D6EBF1ADF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2206</Words>
  <Characters>12578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CATT</cp:lastModifiedBy>
  <cp:revision>11</cp:revision>
  <cp:lastPrinted>2007-08-28T14:45:00Z</cp:lastPrinted>
  <dcterms:created xsi:type="dcterms:W3CDTF">2022-10-04T05:55:00Z</dcterms:created>
  <dcterms:modified xsi:type="dcterms:W3CDTF">2022-10-04T08:30:00Z</dcterms:modified>
</cp:coreProperties>
</file>