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E80" w:rsidRDefault="00BE1095">
      <w:pPr>
        <w:pStyle w:val="a6"/>
        <w:tabs>
          <w:tab w:val="right" w:pos="9645"/>
        </w:tabs>
        <w:spacing w:before="0" w:beforeAutospacing="0" w:after="0" w:afterAutospacing="0"/>
        <w:jc w:val="both"/>
        <w:rPr>
          <w:b/>
          <w:szCs w:val="22"/>
          <w:lang w:val="en-US" w:eastAsia="zh-CN"/>
        </w:rPr>
      </w:pPr>
      <w:r>
        <w:rPr>
          <w:rFonts w:eastAsia="宋体"/>
          <w:b/>
          <w:szCs w:val="22"/>
          <w:lang w:val="en-US" w:eastAsia="zh-CN" w:bidi="ar"/>
        </w:rPr>
        <w:t>3GPP TSG-RAN2 Meeting #11</w:t>
      </w:r>
      <w:r>
        <w:rPr>
          <w:rFonts w:eastAsia="宋体" w:hint="eastAsia"/>
          <w:b/>
          <w:szCs w:val="22"/>
          <w:lang w:val="en-US" w:eastAsia="zh-CN" w:bidi="ar"/>
        </w:rPr>
        <w:t>9bis</w:t>
      </w:r>
      <w:r>
        <w:rPr>
          <w:rFonts w:eastAsia="宋体"/>
          <w:b/>
          <w:szCs w:val="22"/>
          <w:lang w:val="en-US" w:eastAsia="zh-CN" w:bidi="ar"/>
        </w:rPr>
        <w:t xml:space="preserve"> electronic</w:t>
      </w:r>
      <w:r>
        <w:rPr>
          <w:rFonts w:eastAsia="宋体"/>
          <w:b/>
          <w:szCs w:val="22"/>
          <w:lang w:val="en-US" w:eastAsia="zh-CN" w:bidi="ar"/>
        </w:rPr>
        <w:tab/>
        <w:t>R2-22</w:t>
      </w:r>
      <w:r w:rsidR="003F730B">
        <w:rPr>
          <w:rFonts w:eastAsia="宋体"/>
          <w:b/>
          <w:szCs w:val="22"/>
          <w:lang w:val="en-US" w:eastAsia="zh-CN" w:bidi="ar"/>
        </w:rPr>
        <w:t>10661</w:t>
      </w:r>
    </w:p>
    <w:p w:rsidR="00363E80" w:rsidRDefault="00BE1095">
      <w:pPr>
        <w:pStyle w:val="a6"/>
        <w:tabs>
          <w:tab w:val="right" w:pos="9645"/>
        </w:tabs>
        <w:spacing w:before="0" w:beforeAutospacing="0" w:after="0" w:afterAutospacing="0"/>
        <w:jc w:val="both"/>
        <w:rPr>
          <w:b/>
          <w:szCs w:val="22"/>
          <w:lang w:val="en-US" w:eastAsia="zh-CN"/>
        </w:rPr>
      </w:pPr>
      <w:r>
        <w:rPr>
          <w:rFonts w:eastAsia="宋体"/>
          <w:b/>
          <w:szCs w:val="22"/>
          <w:lang w:val="de" w:eastAsia="zh-CN" w:bidi="ar"/>
        </w:rPr>
        <w:t>Online,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Oct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10</w:t>
      </w:r>
      <w:r>
        <w:rPr>
          <w:rFonts w:eastAsia="宋体"/>
          <w:b/>
          <w:szCs w:val="22"/>
          <w:lang w:val="de" w:eastAsia="zh-CN" w:bidi="ar"/>
        </w:rPr>
        <w:t xml:space="preserve">th – </w:t>
      </w:r>
      <w:r>
        <w:rPr>
          <w:rFonts w:eastAsia="宋体" w:hint="eastAsia"/>
          <w:b/>
          <w:szCs w:val="22"/>
          <w:lang w:val="en-US" w:eastAsia="zh-CN" w:bidi="ar"/>
        </w:rPr>
        <w:t>19</w:t>
      </w:r>
      <w:r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de" w:eastAsia="zh-CN" w:bidi="ar"/>
        </w:rPr>
        <w:t>, 202</w:t>
      </w:r>
      <w:r>
        <w:rPr>
          <w:rFonts w:eastAsia="宋体"/>
          <w:b/>
          <w:szCs w:val="22"/>
          <w:lang w:val="en-US" w:eastAsia="zh-CN" w:bidi="ar"/>
        </w:rPr>
        <w:t>2</w:t>
      </w:r>
    </w:p>
    <w:p w:rsidR="00363E80" w:rsidRDefault="00363E8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3E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63E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3E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42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363E80" w:rsidRDefault="00BE10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3E80" w:rsidRDefault="003F730B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b/>
                <w:sz w:val="24"/>
                <w:szCs w:val="24"/>
                <w:lang w:val="en-US" w:eastAsia="zh-CN"/>
              </w:rPr>
              <w:t>820</w:t>
            </w:r>
          </w:p>
        </w:tc>
        <w:tc>
          <w:tcPr>
            <w:tcW w:w="709" w:type="dxa"/>
          </w:tcPr>
          <w:p w:rsidR="00363E80" w:rsidRDefault="00BE10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363E80" w:rsidRDefault="00BE10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63E80" w:rsidRDefault="003F730B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  <w:lang w:val="en-US" w:eastAsia="zh-CN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</w:pPr>
          </w:p>
        </w:tc>
      </w:tr>
      <w:tr w:rsidR="00363E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</w:pPr>
          </w:p>
        </w:tc>
      </w:tr>
      <w:tr w:rsidR="00363E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3E80">
        <w:tc>
          <w:tcPr>
            <w:tcW w:w="9641" w:type="dxa"/>
            <w:gridSpan w:val="9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63E80" w:rsidRDefault="00363E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3E80">
        <w:tc>
          <w:tcPr>
            <w:tcW w:w="2835" w:type="dxa"/>
          </w:tcPr>
          <w:p w:rsidR="00363E80" w:rsidRDefault="00BE10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63E80" w:rsidRDefault="00BE10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63E80" w:rsidRDefault="00BE10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63E80" w:rsidRDefault="00BE10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63E80" w:rsidRDefault="00363E80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63E80">
        <w:tc>
          <w:tcPr>
            <w:tcW w:w="9645" w:type="dxa"/>
            <w:gridSpan w:val="11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363E80" w:rsidRDefault="00BE1095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CR</w:t>
            </w:r>
            <w:r>
              <w:rPr>
                <w:rFonts w:ascii="Arial" w:hAnsi="Arial" w:hint="eastAsia"/>
                <w:lang w:val="en-US"/>
              </w:rPr>
              <w:t xml:space="preserve"> on the ue-PowerClassPerBandPerBC-r17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 xml:space="preserve">ZTE Corporation, </w:t>
            </w:r>
            <w:proofErr w:type="spellStart"/>
            <w:r>
              <w:t>Sanechips</w:t>
            </w:r>
            <w:bookmarkEnd w:id="1"/>
            <w:proofErr w:type="spellEnd"/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NR_RF_FR1_enh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63E80" w:rsidRDefault="00363E80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363E80" w:rsidRDefault="00BE10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363E80" w:rsidRDefault="00BE1095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363E80" w:rsidRDefault="00363E8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363E80" w:rsidRDefault="00BE10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63E80" w:rsidRDefault="00BE10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363E80" w:rsidRDefault="00BE1095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363E80">
        <w:tc>
          <w:tcPr>
            <w:tcW w:w="1845" w:type="dxa"/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3E80" w:rsidRDefault="00BE1095">
            <w:pPr>
              <w:pStyle w:val="B2"/>
              <w:ind w:left="0" w:firstLine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  <w:p w:rsidR="00363E80" w:rsidRDefault="00363E80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:rsidR="00363E80" w:rsidRDefault="00363E80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a8"/>
              <w:numPr>
                <w:ilvl w:val="0"/>
                <w:numId w:val="1"/>
              </w:numPr>
              <w:ind w:leftChars="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In Rel17, a per band per BC power class was introduced, but its impact on the maximum </w:t>
            </w:r>
            <w:proofErr w:type="spellStart"/>
            <w:proofErr w:type="gramStart"/>
            <w:r>
              <w:rPr>
                <w:rFonts w:eastAsia="宋体" w:hint="eastAsia"/>
                <w:lang w:val="en-US"/>
              </w:rPr>
              <w:t>Tx</w:t>
            </w:r>
            <w:proofErr w:type="spellEnd"/>
            <w:proofErr w:type="gramEnd"/>
            <w:r>
              <w:rPr>
                <w:rFonts w:eastAsia="宋体" w:hint="eastAsia"/>
                <w:lang w:val="en-US"/>
              </w:rPr>
              <w:t xml:space="preserve"> power determination hasn</w:t>
            </w:r>
            <w:r>
              <w:rPr>
                <w:rFonts w:eastAsia="宋体"/>
                <w:lang w:val="en-US"/>
              </w:rPr>
              <w:t>’</w:t>
            </w:r>
            <w:r>
              <w:rPr>
                <w:rFonts w:eastAsia="宋体" w:hint="eastAsia"/>
                <w:lang w:val="en-US"/>
              </w:rPr>
              <w:t>t been specified.</w:t>
            </w:r>
          </w:p>
          <w:p w:rsidR="00363E80" w:rsidRDefault="00BE1095">
            <w:pPr>
              <w:pStyle w:val="a8"/>
              <w:numPr>
                <w:ilvl w:val="0"/>
                <w:numId w:val="1"/>
              </w:numPr>
              <w:ind w:leftChars="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The below note has been deleted according to the latest RAN4 feature list (R4-2209173)</w:t>
            </w:r>
          </w:p>
          <w:p w:rsidR="00362389" w:rsidRDefault="00362389" w:rsidP="00362389">
            <w:pPr>
              <w:pStyle w:val="CRCoverPage"/>
              <w:spacing w:after="0"/>
              <w:ind w:leftChars="200" w:left="40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 w:bidi="ar"/>
              </w:rPr>
              <w:t>NOTE:</w:t>
            </w:r>
            <w:r>
              <w:rPr>
                <w:rFonts w:ascii="Times New Roman" w:eastAsia="Times New Roman" w:hAnsi="Times New Roman" w:cs="Arial"/>
                <w:szCs w:val="18"/>
                <w:lang w:val="en-US" w:bidi="ar"/>
              </w:rPr>
              <w:tab/>
            </w:r>
            <w:r>
              <w:rPr>
                <w:rFonts w:ascii="Times New Roman" w:hAnsi="Times New Roman"/>
                <w:lang w:val="en-US" w:eastAsia="zh-CN" w:bidi="ar"/>
              </w:rPr>
              <w:t>It is not applicable to the case when UL-MIMO and intra-band UL CA are in operation at the same time.</w:t>
            </w:r>
          </w:p>
          <w:p w:rsidR="00362389" w:rsidRDefault="00362389" w:rsidP="00362389">
            <w:pPr>
              <w:pStyle w:val="a8"/>
              <w:ind w:leftChars="0" w:left="425" w:firstLine="0"/>
              <w:rPr>
                <w:rFonts w:eastAsia="宋体"/>
                <w:lang w:val="en-US"/>
              </w:rPr>
            </w:pPr>
          </w:p>
        </w:tc>
      </w:tr>
      <w:tr w:rsidR="00363E80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" w:hAnsi="Times" w:hint="eastAsia"/>
                <w:szCs w:val="24"/>
                <w:lang w:val="en-US" w:eastAsia="zh-CN"/>
              </w:rPr>
              <w:t>Clarify that f</w:t>
            </w:r>
            <w:r>
              <w:rPr>
                <w:rFonts w:ascii="Times" w:hAnsi="Times" w:hint="eastAsia"/>
                <w:szCs w:val="24"/>
                <w:lang w:val="en-US" w:eastAsia="en-GB"/>
              </w:rPr>
              <w:t>or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MR-DC BCs containing only single CC or intra-band CA in NR side, the      </w:t>
            </w:r>
            <w:r>
              <w:rPr>
                <w:rFonts w:ascii="Times" w:hAnsi="Times"/>
                <w:szCs w:val="24"/>
                <w:lang w:val="en-US" w:eastAsia="zh-CN"/>
              </w:rPr>
              <w:t>ue-PowerClassPerBandPerBC-r17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</w:t>
            </w:r>
            <w:r w:rsidR="00362389">
              <w:rPr>
                <w:rFonts w:ascii="Times" w:hAnsi="Times" w:hint="eastAsia"/>
                <w:szCs w:val="24"/>
                <w:lang w:val="en-US" w:eastAsia="zh-CN"/>
              </w:rPr>
              <w:t>shall be aligned to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the powerClassNRPart-r16.</w:t>
            </w:r>
          </w:p>
          <w:p w:rsidR="00363E80" w:rsidRDefault="00363E80">
            <w:pPr>
              <w:pStyle w:val="CRCoverPage"/>
              <w:spacing w:after="0"/>
              <w:rPr>
                <w:rFonts w:ascii="Times" w:hAnsi="Times"/>
                <w:szCs w:val="24"/>
                <w:lang w:val="en-US" w:eastAsia="zh-CN"/>
              </w:rPr>
            </w:pPr>
          </w:p>
          <w:p w:rsidR="00363E80" w:rsidRDefault="00BE109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Clarify the maximum </w:t>
            </w:r>
            <w:proofErr w:type="spellStart"/>
            <w:r>
              <w:rPr>
                <w:rFonts w:ascii="Times" w:hAnsi="Times" w:hint="eastAsia"/>
                <w:szCs w:val="24"/>
                <w:lang w:val="en-US" w:eastAsia="zh-CN"/>
              </w:rPr>
              <w:t>Tx</w:t>
            </w:r>
            <w:proofErr w:type="spellEnd"/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power determination as below</w:t>
            </w:r>
          </w:p>
          <w:p w:rsidR="00363E80" w:rsidRDefault="00363E80">
            <w:pPr>
              <w:pStyle w:val="CRCoverPage"/>
              <w:spacing w:after="0"/>
              <w:rPr>
                <w:rFonts w:ascii="Times" w:hAnsi="Times"/>
                <w:szCs w:val="24"/>
                <w:lang w:val="en-US" w:eastAsia="zh-CN"/>
              </w:rPr>
            </w:pPr>
          </w:p>
          <w:p w:rsidR="00363E80" w:rsidRDefault="00BE109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" w:hAnsi="Times"/>
                <w:szCs w:val="24"/>
                <w:lang w:val="en-US" w:eastAsia="zh-CN"/>
              </w:rPr>
              <w:t>If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the</w:t>
            </w:r>
            <w:r>
              <w:rPr>
                <w:rFonts w:ascii="Times" w:hAnsi="Times"/>
                <w:szCs w:val="24"/>
                <w:lang w:val="en-US" w:eastAsia="zh-CN"/>
              </w:rPr>
              <w:t xml:space="preserve"> ue-PowerClassPerBandPerBC-r17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was reported, </w:t>
            </w:r>
            <w:r>
              <w:rPr>
                <w:rFonts w:ascii="Times" w:hAnsi="Times"/>
                <w:szCs w:val="24"/>
                <w:lang w:val="en-US" w:eastAsia="zh-CN"/>
              </w:rPr>
              <w:t>the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minimum value of </w:t>
            </w:r>
            <w:r>
              <w:rPr>
                <w:rFonts w:ascii="Times" w:hAnsi="Times"/>
                <w:szCs w:val="24"/>
                <w:lang w:val="en-US" w:eastAsia="zh-CN"/>
              </w:rPr>
              <w:t>ue-PowerClassPerBandPerBC-r17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and </w:t>
            </w:r>
            <w:proofErr w:type="spellStart"/>
            <w:proofErr w:type="gramStart"/>
            <w:r w:rsidRPr="003F730B">
              <w:rPr>
                <w:rFonts w:ascii="Times" w:hAnsi="Times"/>
                <w:szCs w:val="24"/>
                <w:lang w:val="en-US" w:eastAsia="zh-CN"/>
              </w:rPr>
              <w:t>powerClass</w:t>
            </w:r>
            <w:proofErr w:type="spellEnd"/>
            <w:r w:rsidRPr="003F730B">
              <w:rPr>
                <w:rFonts w:ascii="Times" w:hAnsi="Times"/>
                <w:szCs w:val="24"/>
                <w:lang w:val="en-US" w:eastAsia="zh-CN"/>
              </w:rPr>
              <w:t>(</w:t>
            </w:r>
            <w:proofErr w:type="gramEnd"/>
            <w:r w:rsidRPr="003F730B">
              <w:rPr>
                <w:rFonts w:ascii="Times" w:hAnsi="Times"/>
                <w:szCs w:val="24"/>
                <w:lang w:val="en-US" w:eastAsia="zh-CN"/>
              </w:rPr>
              <w:t>powerClass-v1610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) </w:t>
            </w:r>
            <w:r>
              <w:rPr>
                <w:rFonts w:ascii="Times" w:hAnsi="Times"/>
                <w:szCs w:val="24"/>
                <w:lang w:val="en-US" w:eastAsia="zh-CN"/>
              </w:rPr>
              <w:t xml:space="preserve">determines maximum TX power available in 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the corresponding </w:t>
            </w:r>
            <w:r>
              <w:rPr>
                <w:rFonts w:ascii="Times" w:hAnsi="Times"/>
                <w:szCs w:val="24"/>
                <w:lang w:val="en-US" w:eastAsia="zh-CN"/>
              </w:rPr>
              <w:t xml:space="preserve">band. </w:t>
            </w:r>
          </w:p>
          <w:p w:rsidR="00363E80" w:rsidRDefault="00BE109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" w:hAnsi="Times"/>
                <w:szCs w:val="24"/>
                <w:lang w:val="en-US" w:eastAsia="zh-CN"/>
              </w:rPr>
              <w:t>If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the</w:t>
            </w:r>
            <w:r>
              <w:rPr>
                <w:rFonts w:ascii="Times" w:hAnsi="Times"/>
                <w:szCs w:val="24"/>
                <w:lang w:val="en-US" w:eastAsia="zh-CN"/>
              </w:rPr>
              <w:t xml:space="preserve"> ue-PowerClassPerBandPerBC-r17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was not reported, </w:t>
            </w:r>
            <w:r>
              <w:rPr>
                <w:rFonts w:ascii="Times" w:hAnsi="Times"/>
                <w:szCs w:val="24"/>
                <w:lang w:val="en-US" w:eastAsia="zh-CN"/>
              </w:rPr>
              <w:t>the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minimum value of </w:t>
            </w:r>
            <w:proofErr w:type="spellStart"/>
            <w:r>
              <w:rPr>
                <w:rFonts w:ascii="Times" w:hAnsi="Times"/>
                <w:szCs w:val="24"/>
                <w:lang w:val="en-US" w:eastAsia="zh-CN"/>
              </w:rPr>
              <w:t>ue-</w:t>
            </w:r>
            <w:proofErr w:type="gramStart"/>
            <w:r>
              <w:rPr>
                <w:rFonts w:ascii="Times" w:hAnsi="Times"/>
                <w:szCs w:val="24"/>
                <w:lang w:val="en-US" w:eastAsia="zh-CN"/>
              </w:rPr>
              <w:t>PowerClass</w:t>
            </w:r>
            <w:proofErr w:type="spellEnd"/>
            <w:r w:rsidRPr="003F730B">
              <w:rPr>
                <w:rFonts w:ascii="Times" w:hAnsi="Times"/>
                <w:szCs w:val="24"/>
                <w:lang w:val="en-US" w:eastAsia="zh-CN"/>
              </w:rPr>
              <w:t>(</w:t>
            </w:r>
            <w:proofErr w:type="gramEnd"/>
            <w:r w:rsidRPr="003F730B">
              <w:rPr>
                <w:rFonts w:ascii="Times" w:hAnsi="Times"/>
                <w:szCs w:val="24"/>
                <w:lang w:val="en-US" w:eastAsia="zh-CN"/>
              </w:rPr>
              <w:t xml:space="preserve">-v1610/1700) 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and </w:t>
            </w:r>
            <w:proofErr w:type="spellStart"/>
            <w:r w:rsidRPr="003F730B">
              <w:rPr>
                <w:rFonts w:ascii="Times" w:hAnsi="Times"/>
                <w:szCs w:val="24"/>
                <w:lang w:val="en-US" w:eastAsia="zh-CN"/>
              </w:rPr>
              <w:t>powerClass</w:t>
            </w:r>
            <w:proofErr w:type="spellEnd"/>
            <w:r w:rsidRPr="003F730B">
              <w:rPr>
                <w:rFonts w:ascii="Times" w:hAnsi="Times"/>
                <w:szCs w:val="24"/>
                <w:lang w:val="en-US" w:eastAsia="zh-CN"/>
              </w:rPr>
              <w:t>(powerClass-v1610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) </w:t>
            </w:r>
            <w:r>
              <w:rPr>
                <w:rFonts w:ascii="Times" w:hAnsi="Times"/>
                <w:szCs w:val="24"/>
                <w:lang w:val="en-US" w:eastAsia="zh-CN"/>
              </w:rPr>
              <w:t xml:space="preserve">determines maximum TX power available in </w:t>
            </w: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the corresponding </w:t>
            </w:r>
            <w:r>
              <w:rPr>
                <w:rFonts w:ascii="Times" w:hAnsi="Times"/>
                <w:szCs w:val="24"/>
                <w:lang w:val="en-US" w:eastAsia="zh-CN"/>
              </w:rPr>
              <w:t xml:space="preserve">band. </w:t>
            </w:r>
          </w:p>
          <w:p w:rsidR="00363E80" w:rsidRDefault="00363E80">
            <w:pPr>
              <w:pStyle w:val="CRCoverPage"/>
              <w:spacing w:after="0"/>
              <w:rPr>
                <w:rFonts w:ascii="Times" w:hAnsi="Times"/>
                <w:szCs w:val="24"/>
                <w:lang w:val="en-US" w:eastAsia="zh-CN"/>
              </w:rPr>
            </w:pPr>
          </w:p>
          <w:p w:rsidR="00363E80" w:rsidRDefault="00BE109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" w:hAnsi="Times" w:hint="eastAsia"/>
                <w:szCs w:val="24"/>
                <w:lang w:val="en-US" w:eastAsia="zh-CN"/>
              </w:rPr>
              <w:t>Delete the NOTE according to the latest RAN4 feature list (R4-2209173)</w:t>
            </w:r>
          </w:p>
          <w:p w:rsidR="00363E80" w:rsidRDefault="00BE1095">
            <w:pPr>
              <w:pStyle w:val="CRCoverPage"/>
              <w:spacing w:after="0"/>
              <w:ind w:leftChars="100" w:left="200"/>
              <w:rPr>
                <w:rFonts w:ascii="Times" w:hAnsi="Times"/>
                <w:szCs w:val="24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 w:bidi="ar"/>
              </w:rPr>
              <w:t>NOTE:</w:t>
            </w:r>
            <w:r>
              <w:rPr>
                <w:rFonts w:ascii="Times New Roman" w:eastAsia="Times New Roman" w:hAnsi="Times New Roman" w:cs="Arial"/>
                <w:szCs w:val="18"/>
                <w:lang w:val="en-US" w:bidi="ar"/>
              </w:rPr>
              <w:tab/>
            </w:r>
            <w:r>
              <w:rPr>
                <w:rFonts w:ascii="Times New Roman" w:hAnsi="Times New Roman"/>
                <w:lang w:val="en-US" w:eastAsia="zh-CN" w:bidi="ar"/>
              </w:rPr>
              <w:t>It is not applicable to the case when UL-MIMO and intra-band UL CA are in operation at the same time.</w:t>
            </w:r>
          </w:p>
          <w:p w:rsidR="00363E80" w:rsidRDefault="00363E80">
            <w:pPr>
              <w:pStyle w:val="CRCoverPage"/>
              <w:spacing w:after="0"/>
              <w:rPr>
                <w:b/>
                <w:u w:val="single"/>
                <w:lang w:val="en-US" w:eastAsia="zh-CN"/>
              </w:rPr>
            </w:pPr>
          </w:p>
          <w:p w:rsidR="00363E80" w:rsidRDefault="00BE1095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363E80" w:rsidRDefault="00BE10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363E80" w:rsidRDefault="00BE109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  <w:r>
              <w:rPr>
                <w:rFonts w:ascii="Times New Roman" w:hAnsi="Times New Roman" w:hint="eastAsia"/>
                <w:lang w:val="en-US" w:eastAsia="zh-CN"/>
              </w:rPr>
              <w:t>, MR-DC</w:t>
            </w:r>
          </w:p>
          <w:p w:rsidR="00363E80" w:rsidRDefault="00363E8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63E80" w:rsidRDefault="00BE10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363E80" w:rsidRDefault="00BE109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" w:hAnsi="Times" w:hint="eastAsia"/>
                <w:szCs w:val="24"/>
                <w:lang w:val="en-US" w:eastAsia="zh-CN"/>
              </w:rPr>
              <w:t xml:space="preserve">Maximum </w:t>
            </w:r>
            <w:proofErr w:type="spellStart"/>
            <w:r>
              <w:rPr>
                <w:rFonts w:ascii="Times" w:hAnsi="Times" w:hint="eastAsia"/>
                <w:szCs w:val="24"/>
                <w:lang w:val="en-US" w:eastAsia="zh-CN"/>
              </w:rPr>
              <w:t>Tx</w:t>
            </w:r>
            <w:proofErr w:type="spellEnd"/>
            <w:r>
              <w:rPr>
                <w:rFonts w:ascii="Times" w:hAnsi="Times" w:hint="eastAsia"/>
                <w:szCs w:val="24"/>
                <w:lang w:val="en-US" w:eastAsia="zh-CN"/>
              </w:rPr>
              <w:t xml:space="preserve"> power determination</w:t>
            </w:r>
          </w:p>
          <w:p w:rsidR="00363E80" w:rsidRDefault="00363E8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63E80" w:rsidRDefault="00BE10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363E80" w:rsidRDefault="00BE109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If the network implemented this CR but the UE doesn’</w:t>
            </w:r>
            <w:r>
              <w:rPr>
                <w:rFonts w:hint="eastAsia"/>
                <w:iCs/>
                <w:lang w:val="en-US" w:eastAsia="zh-CN"/>
              </w:rPr>
              <w:t>t, no inter-operability issue</w:t>
            </w:r>
            <w:r w:rsidR="00362389">
              <w:rPr>
                <w:rFonts w:hint="eastAsia"/>
                <w:iCs/>
                <w:lang w:val="en-US" w:eastAsia="zh-CN"/>
              </w:rPr>
              <w:t>;</w:t>
            </w:r>
          </w:p>
          <w:p w:rsidR="00363E80" w:rsidRDefault="00BE109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If the </w:t>
            </w:r>
            <w:r>
              <w:rPr>
                <w:rFonts w:hint="eastAsia"/>
                <w:iCs/>
                <w:lang w:val="en-US" w:eastAsia="zh-CN"/>
              </w:rPr>
              <w:t xml:space="preserve">UE </w:t>
            </w:r>
            <w:r>
              <w:rPr>
                <w:iCs/>
                <w:lang w:val="en-US" w:eastAsia="zh-CN"/>
              </w:rPr>
              <w:t xml:space="preserve">implemented this CR but the </w:t>
            </w:r>
            <w:r>
              <w:rPr>
                <w:rFonts w:hint="eastAsia"/>
                <w:iCs/>
                <w:lang w:val="en-US" w:eastAsia="zh-CN"/>
              </w:rPr>
              <w:t xml:space="preserve">Network </w:t>
            </w:r>
            <w:r>
              <w:rPr>
                <w:iCs/>
                <w:lang w:val="en-US" w:eastAsia="zh-CN"/>
              </w:rPr>
              <w:t>doesn’</w:t>
            </w:r>
            <w:r>
              <w:rPr>
                <w:rFonts w:hint="eastAsia"/>
                <w:iCs/>
                <w:lang w:val="en-US" w:eastAsia="zh-CN"/>
              </w:rPr>
              <w:t>t, the network may configure an unavailable power class to UE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362389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 w:rsidR="00BE1095">
              <w:rPr>
                <w:rFonts w:hint="eastAsia"/>
                <w:iCs/>
                <w:lang w:val="en-US" w:eastAsia="zh-CN"/>
              </w:rPr>
              <w:t>he network may configure an unavailable power class to UE</w:t>
            </w:r>
          </w:p>
        </w:tc>
      </w:tr>
      <w:tr w:rsidR="00363E80">
        <w:trPr>
          <w:trHeight w:val="90"/>
        </w:trPr>
        <w:tc>
          <w:tcPr>
            <w:tcW w:w="2085" w:type="dxa"/>
            <w:gridSpan w:val="2"/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0747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4.2.7.1/4.2.7.2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363E80" w:rsidRDefault="00363E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3E80" w:rsidRDefault="00363E80">
            <w:pPr>
              <w:pStyle w:val="CRCoverPage"/>
              <w:spacing w:after="0"/>
              <w:ind w:left="99"/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363E80" w:rsidRDefault="00BE10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363E80" w:rsidRDefault="00BE10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363E80" w:rsidRDefault="00BE10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363E80">
            <w:pPr>
              <w:pStyle w:val="CRCoverPage"/>
              <w:spacing w:after="0"/>
              <w:ind w:left="100"/>
            </w:pPr>
          </w:p>
        </w:tc>
      </w:tr>
      <w:tr w:rsidR="00363E80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3E80" w:rsidRDefault="0036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63E80" w:rsidRDefault="00363E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363E80">
            <w:pPr>
              <w:pStyle w:val="CRCoverPage"/>
              <w:spacing w:after="0"/>
              <w:ind w:left="100"/>
            </w:pPr>
          </w:p>
        </w:tc>
      </w:tr>
    </w:tbl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  <w:sectPr w:rsidR="00363E80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BE109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3" w:name="_Toc60777447"/>
      <w:bookmarkStart w:id="4" w:name="OLE_LINK44"/>
      <w:bookmarkStart w:id="5" w:name="OLE_LINK43"/>
      <w:bookmarkStart w:id="6" w:name="_Toc46487078"/>
      <w:bookmarkStart w:id="7" w:name="_Toc60777443"/>
      <w:bookmarkStart w:id="8" w:name="OLE_LINK10"/>
      <w:bookmarkStart w:id="9" w:name="_Toc510018651"/>
      <w:bookmarkStart w:id="10" w:name="_Toc12718472"/>
      <w:bookmarkStart w:id="11" w:name="_Toc76423734"/>
      <w:bookmarkStart w:id="12" w:name="_Toc76423730"/>
      <w:bookmarkStart w:id="13" w:name="_Toc12750885"/>
      <w:bookmarkStart w:id="14" w:name="_Toc52495184"/>
      <w:bookmarkStart w:id="15" w:name="_Toc46439480"/>
      <w:bookmarkStart w:id="16" w:name="_Toc36219409"/>
      <w:bookmarkStart w:id="17" w:name="_Toc46444317"/>
      <w:bookmarkStart w:id="18" w:name="_Toc12718083"/>
      <w:bookmarkStart w:id="19" w:name="_Toc46489350"/>
      <w:bookmarkStart w:id="20" w:name="_Toc29321325"/>
      <w:bookmarkStart w:id="21" w:name="_Toc20425830"/>
      <w:bookmarkStart w:id="22" w:name="_Toc12718085"/>
      <w:bookmarkStart w:id="23" w:name="_Toc46444287"/>
      <w:bookmarkStart w:id="24" w:name="_Toc36219508"/>
      <w:bookmarkStart w:id="25" w:name="_Toc535261536"/>
      <w:bookmarkStart w:id="26" w:name="_Toc46487048"/>
      <w:bookmarkStart w:id="27" w:name="_Toc535261633"/>
      <w:bookmarkStart w:id="28" w:name="_Toc36220184"/>
      <w:bookmarkStart w:id="29" w:name="_Toc36513604"/>
      <w:bookmarkStart w:id="30" w:name="_Toc510018698"/>
      <w:bookmarkStart w:id="31" w:name="_Toc46487613"/>
      <w:bookmarkStart w:id="32" w:name="_Toc46449563"/>
      <w:bookmarkStart w:id="33" w:name="_Toc46444852"/>
      <w:bookmarkStart w:id="34" w:name="_Toc12718435"/>
      <w:bookmarkStart w:id="35" w:name="_Toc29321583"/>
      <w:bookmarkStart w:id="36" w:name="_Toc60781353"/>
      <w:bookmarkStart w:id="37" w:name="_Toc20425929"/>
      <w:bookmarkStart w:id="38" w:name="_Toc36513505"/>
      <w:bookmarkStart w:id="39" w:name="_Toc29321541"/>
      <w:bookmarkStart w:id="40" w:name="_Toc67915400"/>
      <w:bookmarkStart w:id="41" w:name="_Toc46440015"/>
      <w:bookmarkStart w:id="42" w:name="_Toc20426186"/>
      <w:bookmarkStart w:id="43" w:name="_Toc46439450"/>
      <w:bookmarkStart w:id="44" w:name="_Hlk726506"/>
      <w:bookmarkStart w:id="45" w:name="_Toc20426144"/>
      <w:bookmarkStart w:id="46" w:name="_Toc5285381"/>
      <w:bookmarkStart w:id="47" w:name="_Toc36220085"/>
      <w:bookmarkStart w:id="48" w:name="_Toc29321226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3F730B" w:rsidRPr="003F730B" w:rsidRDefault="003F730B" w:rsidP="003F73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9" w:name="_Toc12750893"/>
      <w:bookmarkStart w:id="50" w:name="_Toc29382257"/>
      <w:bookmarkStart w:id="51" w:name="_Toc37093374"/>
      <w:bookmarkStart w:id="52" w:name="_Toc37238650"/>
      <w:bookmarkStart w:id="53" w:name="_Toc37238764"/>
      <w:bookmarkStart w:id="54" w:name="_Toc46488659"/>
      <w:bookmarkStart w:id="55" w:name="_Toc52574080"/>
      <w:bookmarkStart w:id="56" w:name="_Toc52574166"/>
      <w:bookmarkStart w:id="57" w:name="_Toc115386259"/>
      <w:bookmarkStart w:id="58" w:name="_Toc12750899"/>
      <w:bookmarkStart w:id="59" w:name="_Toc29382263"/>
      <w:bookmarkStart w:id="60" w:name="_Toc37093380"/>
      <w:bookmarkStart w:id="61" w:name="_Toc37238656"/>
      <w:bookmarkStart w:id="62" w:name="_Toc37238770"/>
      <w:bookmarkStart w:id="63" w:name="_Toc46488666"/>
      <w:bookmarkStart w:id="64" w:name="_Toc52574087"/>
      <w:bookmarkStart w:id="65" w:name="_Toc52574173"/>
      <w:bookmarkStart w:id="66" w:name="_Toc1153862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3F730B">
        <w:rPr>
          <w:rFonts w:ascii="Arial" w:eastAsia="Times New Roman" w:hAnsi="Arial"/>
          <w:sz w:val="24"/>
          <w:lang w:eastAsia="ja-JP"/>
        </w:rPr>
        <w:t>4.2.7.1</w:t>
      </w:r>
      <w:r w:rsidRPr="003F730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3F730B">
        <w:rPr>
          <w:rFonts w:ascii="Arial" w:eastAsia="Times New Roman" w:hAnsi="Arial"/>
          <w:i/>
          <w:sz w:val="24"/>
          <w:lang w:eastAsia="ja-JP"/>
        </w:rPr>
        <w:t>BandCombinationList</w:t>
      </w:r>
      <w:proofErr w:type="spellEnd"/>
      <w:r w:rsidRPr="003F730B">
        <w:rPr>
          <w:rFonts w:ascii="Arial" w:eastAsia="Times New Roman" w:hAnsi="Arial"/>
          <w:sz w:val="24"/>
          <w:lang w:eastAsia="ja-JP"/>
        </w:rPr>
        <w:t xml:space="preserve"> parameters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3F730B" w:rsidRDefault="003F730B" w:rsidP="003F730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F730B" w:rsidRPr="003F730B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F730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mrdc</w:t>
            </w:r>
            <w:proofErr w:type="spellEnd"/>
            <w:r w:rsidRPr="003F730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-Parameters</w:t>
            </w:r>
          </w:p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Contains the band combination parameters for a given 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>(NG</w:t>
            </w:r>
            <w:proofErr w:type="gramStart"/>
            <w:r w:rsidRPr="003F730B">
              <w:rPr>
                <w:rFonts w:ascii="Arial" w:eastAsia="Times New Roman" w:hAnsi="Arial"/>
                <w:sz w:val="18"/>
                <w:lang w:eastAsia="ja-JP"/>
              </w:rPr>
              <w:t>)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</w:t>
            </w:r>
            <w:proofErr w:type="gramEnd"/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-DC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>/NE-DC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band combination.</w:t>
            </w:r>
          </w:p>
        </w:tc>
        <w:tc>
          <w:tcPr>
            <w:tcW w:w="709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  <w:tr w:rsidR="003F730B" w:rsidRPr="003F730B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ne-DC-BC</w:t>
            </w:r>
          </w:p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NE-DC for the band combination.</w:t>
            </w:r>
          </w:p>
        </w:tc>
        <w:tc>
          <w:tcPr>
            <w:tcW w:w="709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  <w:tr w:rsidR="003F730B" w:rsidRPr="003F730B" w:rsidDel="002B6D02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powerClass</w:t>
            </w:r>
            <w:proofErr w:type="spellEnd"/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, powerClass-v1610</w:t>
            </w:r>
          </w:p>
          <w:p w:rsidR="003F730B" w:rsidRPr="003F730B" w:rsidDel="002B6D02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Indicates power class the UE supports when operating according to this band combination. If the field is absent, the UE supports the default power class.</w:t>
            </w:r>
            <w:ins w:id="67" w:author="ZTE" w:date="2022-09-30T16:1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hint="eastAsia"/>
                </w:rPr>
                <w:t xml:space="preserve">If </w:t>
              </w:r>
              <w:r>
                <w:t xml:space="preserve">the </w:t>
              </w:r>
              <w:r>
                <w:rPr>
                  <w:rFonts w:hint="eastAsia"/>
                </w:rPr>
                <w:t xml:space="preserve">per band per band combination power class (PowerClassPerBandPerBC-r17) that the UE supports on the individual bands of this band combination was reported and lower than this power class, the prior one </w:t>
              </w:r>
              <w:r>
                <w:t>determines maximum TX power available in each band.</w:t>
              </w:r>
            </w:ins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 If this power class is higher than the power class that the UE supports on the individual bands of this band combination (</w:t>
            </w:r>
            <w:proofErr w:type="spellStart"/>
            <w:r w:rsidRPr="003F730B">
              <w:rPr>
                <w:rFonts w:ascii="Arial" w:eastAsia="Times New Roman" w:hAnsi="Arial"/>
                <w:i/>
                <w:sz w:val="18"/>
                <w:lang w:eastAsia="ja-JP"/>
              </w:rPr>
              <w:t>ue-PowerClass</w:t>
            </w:r>
            <w:proofErr w:type="spellEnd"/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3F730B">
              <w:rPr>
                <w:rFonts w:ascii="Arial" w:eastAsia="Times New Roman" w:hAnsi="Arial"/>
                <w:i/>
                <w:sz w:val="18"/>
                <w:lang w:eastAsia="ja-JP"/>
              </w:rPr>
              <w:t>BandNR</w:t>
            </w:r>
            <w:proofErr w:type="spellEnd"/>
            <w:r w:rsidRPr="003F730B">
              <w:rPr>
                <w:rFonts w:ascii="Arial" w:eastAsia="Times New Roman" w:hAnsi="Arial"/>
                <w:sz w:val="18"/>
                <w:lang w:eastAsia="ja-JP"/>
              </w:rPr>
              <w:t>)</w:t>
            </w:r>
            <w:ins w:id="68" w:author="ZTE" w:date="2022-09-30T16:12:00Z">
              <w:r>
                <w:rPr>
                  <w:rFonts w:hint="eastAsia"/>
                </w:rPr>
                <w:t xml:space="preserve"> and the corresponding per band per band combination power class (PowerClassPerBandPerBC-r17) was not reported</w:t>
              </w:r>
            </w:ins>
            <w:bookmarkStart w:id="69" w:name="_GoBack"/>
            <w:bookmarkEnd w:id="69"/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the latter determines maximum TX power available in each band. The UE sets the power class parameter only in band combinations that are applicable as specified in 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TS 38.101-1 [2] and 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>TS 38.101-3 [4].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This capability is not applicable to IAB-MT.</w:t>
            </w:r>
          </w:p>
        </w:tc>
        <w:tc>
          <w:tcPr>
            <w:tcW w:w="709" w:type="dxa"/>
          </w:tcPr>
          <w:p w:rsidR="003F730B" w:rsidRPr="003F730B" w:rsidDel="002B6D02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3F730B" w:rsidRPr="003F730B" w:rsidDel="002B6D02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Del="002B6D02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F730B" w:rsidRPr="003F730B" w:rsidDel="002B6D02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FR1 only</w:t>
            </w:r>
          </w:p>
        </w:tc>
      </w:tr>
      <w:tr w:rsidR="003F730B" w:rsidRPr="003F730B" w:rsidDel="002B6D02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powerClassNRPart-r16</w:t>
            </w:r>
          </w:p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Indicates NR part power class the UE supports when operating according to this band combination.</w:t>
            </w:r>
          </w:p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zh-CN"/>
              </w:rPr>
              <w:t>This</w:t>
            </w:r>
            <w:r w:rsidRPr="003F730B">
              <w:rPr>
                <w:rFonts w:ascii="Arial" w:eastAsia="Times New Roman" w:hAnsi="Arial"/>
                <w:sz w:val="18"/>
                <w:lang w:eastAsia="en-GB"/>
              </w:rPr>
              <w:t xml:space="preserve"> field only applies for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 MR</w:t>
            </w:r>
            <w:r w:rsidRPr="003F730B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DC BCs </w:t>
            </w:r>
            <w:r w:rsidRPr="003F730B">
              <w:rPr>
                <w:rFonts w:ascii="Arial" w:eastAsia="Times New Roman" w:hAnsi="Arial"/>
                <w:sz w:val="18"/>
                <w:lang w:eastAsia="zh-CN"/>
              </w:rPr>
              <w:t>containing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 only single </w:t>
            </w:r>
            <w:r w:rsidRPr="003F730B">
              <w:rPr>
                <w:rFonts w:ascii="Arial" w:eastAsia="Times New Roman" w:hAnsi="Arial"/>
                <w:sz w:val="18"/>
                <w:lang w:eastAsia="zh-CN"/>
              </w:rPr>
              <w:t>CC</w:t>
            </w:r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 or intra-band CA in NR side in this release</w:t>
            </w:r>
            <w:r w:rsidRPr="003F730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F730B" w:rsidRPr="003F730B" w:rsidRDefault="003F730B" w:rsidP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FR1 only</w:t>
            </w:r>
          </w:p>
        </w:tc>
      </w:tr>
    </w:tbl>
    <w:p w:rsidR="003F730B" w:rsidRDefault="003F730B" w:rsidP="003F730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:rsidR="003F730B" w:rsidRDefault="003F730B" w:rsidP="003F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Second of change</w:t>
      </w:r>
    </w:p>
    <w:p w:rsidR="003F730B" w:rsidRDefault="003F730B" w:rsidP="003F73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3F730B">
        <w:rPr>
          <w:rFonts w:ascii="Arial" w:eastAsia="Times New Roman" w:hAnsi="Arial"/>
          <w:sz w:val="24"/>
          <w:lang w:eastAsia="ja-JP"/>
        </w:rPr>
        <w:t>4.2.7.7</w:t>
      </w:r>
      <w:r w:rsidRPr="003F730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3F730B">
        <w:rPr>
          <w:rFonts w:ascii="Arial" w:eastAsia="Times New Roman" w:hAnsi="Arial"/>
          <w:i/>
          <w:sz w:val="24"/>
          <w:lang w:eastAsia="ja-JP"/>
        </w:rPr>
        <w:t>FeatureSetUplink</w:t>
      </w:r>
      <w:proofErr w:type="spellEnd"/>
      <w:r w:rsidRPr="003F730B">
        <w:rPr>
          <w:rFonts w:ascii="Arial" w:eastAsia="Times New Roman" w:hAnsi="Arial"/>
          <w:sz w:val="24"/>
          <w:lang w:eastAsia="ja-JP"/>
        </w:rPr>
        <w:t xml:space="preserve"> parameters</w:t>
      </w:r>
    </w:p>
    <w:p w:rsidR="003F730B" w:rsidRDefault="003F730B" w:rsidP="003F730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F730B" w:rsidRPr="003F730B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tx-Support-UL-GapFR2-r17</w:t>
            </w:r>
          </w:p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UL transmission in FR2 bands within an FR2 UL gap when the FR2 UL gap is activated in inter-band UL CA. 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which indicates support for </w:t>
            </w:r>
            <w:r w:rsidRPr="003F730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tx-Support-UL-GapFR2-r17</w:t>
            </w:r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shall also indicate support for </w:t>
            </w:r>
            <w:r w:rsidRPr="003F730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ul-GapFR2-r17</w:t>
            </w: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FR2 band.</w:t>
            </w:r>
          </w:p>
        </w:tc>
        <w:tc>
          <w:tcPr>
            <w:tcW w:w="709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FS</w:t>
            </w:r>
          </w:p>
        </w:tc>
        <w:tc>
          <w:tcPr>
            <w:tcW w:w="567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28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FR2 only</w:t>
            </w:r>
          </w:p>
        </w:tc>
      </w:tr>
      <w:tr w:rsidR="003F730B" w:rsidRPr="003F730B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ue-PowerClassPerBandPerBC-r17</w:t>
            </w:r>
          </w:p>
          <w:p w:rsid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ZTE" w:date="2022-09-30T16:07:00Z"/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UE power class per band per band combination.</w:t>
            </w:r>
          </w:p>
          <w:p w:rsid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2-09-30T16:06:00Z"/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:rsidR="003F730B" w:rsidRPr="003F730B" w:rsidRDefault="003F73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40" w:hangingChars="300" w:hanging="54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pPrChange w:id="72" w:author="ZTE" w:date="2022-09-30T16:0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3" w:author="ZTE" w:date="2022-09-30T16:06:00Z">
              <w:r>
                <w:rPr>
                  <w:rFonts w:hint="eastAsia"/>
                  <w:color w:val="000000"/>
                  <w:sz w:val="18"/>
                  <w:szCs w:val="18"/>
                </w:rPr>
                <w:t>NOTE:</w:t>
              </w:r>
              <w:r>
                <w:rPr>
                  <w:color w:val="000000"/>
                  <w:sz w:val="21"/>
                  <w:szCs w:val="21"/>
                </w:rPr>
                <w:t xml:space="preserve"> For MR-DC BCs containing only single CC or intra-band CA in NR side, the ue-PowerClassPerBandPerBC-r17 shall be aligned </w:t>
              </w:r>
              <w:r>
                <w:rPr>
                  <w:rFonts w:asciiTheme="minorEastAsia" w:eastAsiaTheme="minorEastAsia" w:hAnsiTheme="minorEastAsia" w:hint="eastAsia"/>
                  <w:color w:val="000000"/>
                  <w:sz w:val="21"/>
                  <w:szCs w:val="21"/>
                  <w:lang w:eastAsia="zh-CN"/>
                </w:rPr>
                <w:t>to</w:t>
              </w:r>
              <w:r>
                <w:rPr>
                  <w:color w:val="000000"/>
                  <w:sz w:val="21"/>
                  <w:szCs w:val="21"/>
                </w:rPr>
                <w:t xml:space="preserve"> the corresponding </w:t>
              </w:r>
              <w:r w:rsidRPr="003F730B">
                <w:rPr>
                  <w:i/>
                  <w:color w:val="000000"/>
                  <w:sz w:val="21"/>
                  <w:szCs w:val="21"/>
                </w:rPr>
                <w:t>powerClassNRPart-r16</w:t>
              </w:r>
              <w:r>
                <w:rPr>
                  <w:color w:val="000000"/>
                  <w:sz w:val="21"/>
                  <w:szCs w:val="21"/>
                </w:rPr>
                <w:t>.</w:t>
              </w:r>
            </w:ins>
          </w:p>
          <w:p w:rsidR="003F730B" w:rsidRPr="003F730B" w:rsidDel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4" w:author="ZTE" w:date="2022-09-30T16:07:00Z"/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del w:id="75" w:author="ZTE" w:date="2022-09-30T16:07:00Z">
              <w:r w:rsidRPr="003F730B" w:rsidDel="003F730B">
                <w:rPr>
                  <w:rFonts w:ascii="Arial" w:eastAsia="Times New Roman" w:hAnsi="Arial"/>
                  <w:sz w:val="18"/>
                  <w:lang w:eastAsia="ja-JP"/>
                </w:rPr>
                <w:delText>NOTE:</w:delText>
              </w:r>
              <w:r w:rsidRPr="003F730B" w:rsidDel="003F730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3F730B" w:rsidDel="003F730B">
                <w:rPr>
                  <w:rFonts w:ascii="Arial" w:hAnsi="Arial"/>
                  <w:sz w:val="18"/>
                  <w:lang w:eastAsia="zh-CN"/>
                </w:rPr>
                <w:delText>It is not applicable to the case when UL-MIMO and intra-band UL CA are in operation at the same time.</w:delText>
              </w:r>
            </w:del>
          </w:p>
        </w:tc>
        <w:tc>
          <w:tcPr>
            <w:tcW w:w="709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FS</w:t>
            </w:r>
          </w:p>
        </w:tc>
        <w:tc>
          <w:tcPr>
            <w:tcW w:w="567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3F730B" w:rsidRPr="003F730B" w:rsidTr="009D7A7D">
        <w:trPr>
          <w:cantSplit/>
          <w:tblHeader/>
        </w:trPr>
        <w:tc>
          <w:tcPr>
            <w:tcW w:w="6917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ul-CancellationCrossCarrier-r16</w:t>
            </w:r>
          </w:p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Indicates whether the UE supports UL cancellation scheme for cross-carrier comprised of the following functional components:</w:t>
            </w:r>
          </w:p>
          <w:p w:rsidR="003F730B" w:rsidRPr="003F730B" w:rsidRDefault="003F730B" w:rsidP="009D7A7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Supports group common DCI (i.e. DCI format 2_4) for cancellation indication on a different DL CC than that scheduling PUSCH or SRS;</w:t>
            </w:r>
          </w:p>
          <w:p w:rsidR="003F730B" w:rsidRPr="003F730B" w:rsidRDefault="003F730B" w:rsidP="009D7A7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UL cancellation for PUSCH. Cancellation is applied to each PUSCH repetition individually in case of PUSCH repetitions;</w:t>
            </w:r>
          </w:p>
          <w:p w:rsidR="003F730B" w:rsidRPr="003F730B" w:rsidRDefault="003F730B" w:rsidP="009D7A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F730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UL cancellation for SRS symbols that overlap with the cancelled symbols.</w:t>
            </w:r>
          </w:p>
        </w:tc>
        <w:tc>
          <w:tcPr>
            <w:tcW w:w="709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FS</w:t>
            </w:r>
          </w:p>
        </w:tc>
        <w:tc>
          <w:tcPr>
            <w:tcW w:w="567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F730B" w:rsidRPr="003F730B" w:rsidRDefault="003F730B" w:rsidP="009D7A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30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3F730B" w:rsidRDefault="003F730B" w:rsidP="000747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  <w:r>
        <w:t xml:space="preserve"> </w:t>
      </w:r>
    </w:p>
    <w:p w:rsidR="00363E80" w:rsidRDefault="00BE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sectPr w:rsidR="00363E80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ED3" w:rsidRDefault="00EE5ED3">
      <w:pPr>
        <w:spacing w:after="0"/>
      </w:pPr>
      <w:r>
        <w:separator/>
      </w:r>
    </w:p>
  </w:endnote>
  <w:endnote w:type="continuationSeparator" w:id="0">
    <w:p w:rsidR="00EE5ED3" w:rsidRDefault="00EE5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ED3" w:rsidRDefault="00EE5ED3">
      <w:pPr>
        <w:spacing w:after="0"/>
      </w:pPr>
      <w:r>
        <w:separator/>
      </w:r>
    </w:p>
  </w:footnote>
  <w:footnote w:type="continuationSeparator" w:id="0">
    <w:p w:rsidR="00EE5ED3" w:rsidRDefault="00EE5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E80" w:rsidRDefault="00BE109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396E4DD"/>
    <w:multiLevelType w:val="singleLevel"/>
    <w:tmpl w:val="E396E4D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EAB99621"/>
    <w:multiLevelType w:val="singleLevel"/>
    <w:tmpl w:val="EAB99621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B53C9BC"/>
    <w:multiLevelType w:val="singleLevel"/>
    <w:tmpl w:val="1B53C9B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D32326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60CE2"/>
    <w:rsid w:val="000747E0"/>
    <w:rsid w:val="00097276"/>
    <w:rsid w:val="001807A2"/>
    <w:rsid w:val="00362389"/>
    <w:rsid w:val="00363E80"/>
    <w:rsid w:val="003A0F9B"/>
    <w:rsid w:val="003F730B"/>
    <w:rsid w:val="00525D00"/>
    <w:rsid w:val="007327D7"/>
    <w:rsid w:val="007C7E09"/>
    <w:rsid w:val="008C1549"/>
    <w:rsid w:val="009433D0"/>
    <w:rsid w:val="00A61028"/>
    <w:rsid w:val="00A752E7"/>
    <w:rsid w:val="00AD4863"/>
    <w:rsid w:val="00B455D1"/>
    <w:rsid w:val="00B72B11"/>
    <w:rsid w:val="00BC19F9"/>
    <w:rsid w:val="00BE1095"/>
    <w:rsid w:val="00C74D9A"/>
    <w:rsid w:val="00CF4E5B"/>
    <w:rsid w:val="00CF6EC3"/>
    <w:rsid w:val="00D13F64"/>
    <w:rsid w:val="00D631D6"/>
    <w:rsid w:val="00EE5ED3"/>
    <w:rsid w:val="00F36008"/>
    <w:rsid w:val="0DDA3031"/>
    <w:rsid w:val="21A405BD"/>
    <w:rsid w:val="5240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D0A933-D3F5-458C-9ED6-769FE8FD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3F73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link w:val="Char1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a7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1">
    <w:name w:val="页眉 Char"/>
    <w:basedOn w:val="a0"/>
    <w:link w:val="a5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link w:val="Char2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2">
    <w:name w:val="列出段落 Char"/>
    <w:link w:val="a8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3F730B"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TAL">
    <w:name w:val="TAL"/>
    <w:basedOn w:val="a"/>
    <w:rsid w:val="003F730B"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eastAsia="MS Mincho" w:hAnsi="Arial" w:cs="Arial"/>
      <w:sz w:val="18"/>
      <w:szCs w:val="18"/>
      <w:lang w:val="en-US" w:eastAsia="zh-CN"/>
    </w:rPr>
  </w:style>
  <w:style w:type="character" w:customStyle="1" w:styleId="15">
    <w:name w:val="15"/>
    <w:basedOn w:val="a0"/>
    <w:rsid w:val="003F730B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9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946</Words>
  <Characters>5396</Characters>
  <Application>Microsoft Office Word</Application>
  <DocSecurity>0</DocSecurity>
  <Lines>44</Lines>
  <Paragraphs>12</Paragraphs>
  <ScaleCrop>false</ScaleCrop>
  <Company>ZTE</Company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</cp:revision>
  <dcterms:created xsi:type="dcterms:W3CDTF">2022-08-10T06:37:00Z</dcterms:created>
  <dcterms:modified xsi:type="dcterms:W3CDTF">2022-09-30T09:40:00Z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