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FBFA18B"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w:t>
      </w:r>
      <w:r w:rsidR="007A61E8">
        <w:rPr>
          <w:rFonts w:ascii="Arial" w:eastAsia="Times New Roman" w:hAnsi="Arial"/>
          <w:b/>
          <w:sz w:val="24"/>
          <w:szCs w:val="24"/>
          <w:lang w:val="en-GB"/>
        </w:rPr>
        <w:t>1</w:t>
      </w:r>
      <w:r w:rsidR="00340D63">
        <w:rPr>
          <w:rFonts w:ascii="Arial" w:eastAsia="Times New Roman" w:hAnsi="Arial"/>
          <w:b/>
          <w:sz w:val="24"/>
          <w:szCs w:val="24"/>
          <w:lang w:val="en-GB"/>
        </w:rPr>
        <w:t>9</w:t>
      </w:r>
      <w:r w:rsidR="00625705">
        <w:rPr>
          <w:rFonts w:ascii="Arial" w:eastAsia="Times New Roman" w:hAnsi="Arial"/>
          <w:b/>
          <w:sz w:val="24"/>
          <w:szCs w:val="24"/>
          <w:lang w:val="en-GB"/>
        </w:rPr>
        <w:t>-bis</w:t>
      </w:r>
      <w:r w:rsidR="005208F4">
        <w:rPr>
          <w:rFonts w:ascii="Arial" w:eastAsia="Times New Roman" w:hAnsi="Arial"/>
          <w:b/>
          <w:sz w:val="24"/>
          <w:szCs w:val="24"/>
          <w:lang w:val="en-GB"/>
        </w:rPr>
        <w:t>-e</w:t>
      </w:r>
      <w:r w:rsidRPr="00250190">
        <w:rPr>
          <w:rFonts w:ascii="Arial" w:eastAsia="Times New Roman" w:hAnsi="Arial"/>
          <w:b/>
          <w:bCs/>
          <w:sz w:val="24"/>
          <w:szCs w:val="24"/>
          <w:lang w:val="en-GB"/>
        </w:rPr>
        <w:tab/>
      </w:r>
      <w:bookmarkStart w:id="1" w:name="_GoBack"/>
      <w:r w:rsidR="00692BF0" w:rsidRPr="00692BF0">
        <w:rPr>
          <w:rFonts w:ascii="Arial" w:eastAsia="Times New Roman" w:hAnsi="Arial"/>
          <w:b/>
          <w:bCs/>
          <w:sz w:val="24"/>
          <w:szCs w:val="24"/>
          <w:lang w:val="en-GB"/>
        </w:rPr>
        <w:t>R2-2210494</w:t>
      </w:r>
      <w:bookmarkEnd w:id="1"/>
    </w:p>
    <w:p w14:paraId="338512CF" w14:textId="5F5DB723" w:rsidR="00F54DA5" w:rsidRPr="00F54DA5" w:rsidRDefault="0051206D" w:rsidP="00F54DA5">
      <w:pPr>
        <w:tabs>
          <w:tab w:val="right" w:pos="9639"/>
        </w:tabs>
        <w:overflowPunct/>
        <w:autoSpaceDE/>
        <w:autoSpaceDN/>
        <w:adjustRightInd/>
        <w:jc w:val="left"/>
        <w:textAlignment w:val="auto"/>
        <w:rPr>
          <w:rFonts w:ascii="Arial" w:hAnsi="Arial" w:cs="Arial"/>
          <w:b/>
          <w:sz w:val="24"/>
          <w:szCs w:val="24"/>
          <w:lang w:val="en-GB" w:eastAsia="en-US"/>
        </w:rPr>
      </w:pPr>
      <w:r w:rsidRPr="0051206D">
        <w:rPr>
          <w:rFonts w:ascii="Arial" w:hAnsi="Arial" w:cs="Arial"/>
          <w:b/>
          <w:sz w:val="24"/>
          <w:szCs w:val="24"/>
          <w:lang w:val="en-GB" w:eastAsia="en-US"/>
        </w:rPr>
        <w:t xml:space="preserve">Online, </w:t>
      </w:r>
      <w:r w:rsidR="00625705">
        <w:rPr>
          <w:rFonts w:ascii="Arial" w:hAnsi="Arial" w:cs="Arial"/>
          <w:b/>
          <w:sz w:val="24"/>
          <w:szCs w:val="24"/>
          <w:lang w:val="en-GB" w:eastAsia="en-US"/>
        </w:rPr>
        <w:t>Oct</w:t>
      </w:r>
      <w:r w:rsidRPr="0051206D">
        <w:rPr>
          <w:rFonts w:ascii="Arial" w:hAnsi="Arial" w:cs="Arial"/>
          <w:b/>
          <w:sz w:val="24"/>
          <w:szCs w:val="24"/>
          <w:lang w:val="en-GB" w:eastAsia="en-US"/>
        </w:rPr>
        <w:t xml:space="preserve"> </w:t>
      </w:r>
      <w:r w:rsidR="00692BF0">
        <w:rPr>
          <w:rFonts w:ascii="Arial" w:hAnsi="Arial" w:cs="Arial"/>
          <w:b/>
          <w:sz w:val="24"/>
          <w:szCs w:val="24"/>
          <w:lang w:val="en-GB" w:eastAsia="en-US"/>
        </w:rPr>
        <w:t>10</w:t>
      </w:r>
      <w:r w:rsidRPr="0051206D">
        <w:rPr>
          <w:rFonts w:ascii="Arial" w:hAnsi="Arial" w:cs="Arial"/>
          <w:b/>
          <w:sz w:val="24"/>
          <w:szCs w:val="24"/>
          <w:lang w:val="en-GB" w:eastAsia="en-US"/>
        </w:rPr>
        <w:t xml:space="preserve"> - </w:t>
      </w:r>
      <w:r w:rsidR="00625705">
        <w:rPr>
          <w:rFonts w:ascii="Arial" w:hAnsi="Arial" w:cs="Arial"/>
          <w:b/>
          <w:sz w:val="24"/>
          <w:szCs w:val="24"/>
          <w:lang w:val="en-GB" w:eastAsia="en-US"/>
        </w:rPr>
        <w:t>1</w:t>
      </w:r>
      <w:r w:rsidR="009357EE">
        <w:rPr>
          <w:rFonts w:ascii="Arial" w:hAnsi="Arial" w:cs="Arial"/>
          <w:b/>
          <w:sz w:val="24"/>
          <w:szCs w:val="24"/>
          <w:lang w:val="en-GB" w:eastAsia="en-US"/>
        </w:rPr>
        <w:t>9</w:t>
      </w:r>
      <w:r w:rsidRPr="0051206D">
        <w:rPr>
          <w:rFonts w:ascii="Arial" w:hAnsi="Arial" w:cs="Arial"/>
          <w:b/>
          <w:sz w:val="24"/>
          <w:szCs w:val="24"/>
          <w:lang w:val="en-GB" w:eastAsia="en-US"/>
        </w:rPr>
        <w:t>, 202</w:t>
      </w:r>
      <w:r w:rsidR="00340D63">
        <w:rPr>
          <w:rFonts w:ascii="Arial" w:hAnsi="Arial" w:cs="Arial"/>
          <w:b/>
          <w:sz w:val="24"/>
          <w:szCs w:val="24"/>
          <w:lang w:val="en-GB" w:eastAsia="en-US"/>
        </w:rPr>
        <w:t>2</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493B989F"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60BEA" w:rsidRPr="00260BEA">
        <w:rPr>
          <w:rFonts w:ascii="Arial" w:eastAsia="MS Mincho" w:hAnsi="Arial" w:cs="Arial"/>
          <w:b/>
          <w:bCs/>
          <w:sz w:val="24"/>
          <w:lang w:val="en-GB" w:eastAsia="en-US"/>
        </w:rPr>
        <w:t>6.7.2.2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417F1B03"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0E1D">
        <w:rPr>
          <w:rFonts w:ascii="Arial" w:eastAsia="Times New Roman" w:hAnsi="Arial" w:cs="Arial"/>
          <w:b/>
          <w:bCs/>
          <w:sz w:val="24"/>
          <w:lang w:val="en-GB" w:eastAsia="en-US"/>
        </w:rPr>
        <w:t>Remaining CP corrections</w:t>
      </w:r>
      <w:r w:rsidR="00692BF0">
        <w:rPr>
          <w:rFonts w:ascii="Arial" w:eastAsia="Times New Roman" w:hAnsi="Arial" w:cs="Arial"/>
          <w:b/>
          <w:bCs/>
          <w:sz w:val="24"/>
          <w:lang w:val="en-GB" w:eastAsia="en-US"/>
        </w:rPr>
        <w:t xml:space="preserve"> for SL relay</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p>
    <w:p w14:paraId="6B5A42B8" w14:textId="77777777" w:rsidR="00CD1FF7" w:rsidRPr="00A6509D" w:rsidRDefault="00CD1FF7" w:rsidP="00220301">
      <w:pPr>
        <w:pStyle w:val="1"/>
        <w:numPr>
          <w:ilvl w:val="0"/>
          <w:numId w:val="18"/>
        </w:numPr>
      </w:pPr>
      <w:r w:rsidRPr="00A6509D">
        <w:t>Introduction</w:t>
      </w:r>
    </w:p>
    <w:p w14:paraId="100E4EE2" w14:textId="12852129" w:rsidR="00260BEA" w:rsidRDefault="00260BEA" w:rsidP="007F2C8B">
      <w:pPr>
        <w:rPr>
          <w:szCs w:val="22"/>
        </w:rPr>
      </w:pPr>
      <w:r>
        <w:rPr>
          <w:szCs w:val="22"/>
        </w:rPr>
        <w:t xml:space="preserve">In last RAN2 meeting, </w:t>
      </w:r>
      <w:r w:rsidR="00701E04">
        <w:rPr>
          <w:szCs w:val="22"/>
        </w:rPr>
        <w:t>t</w:t>
      </w:r>
      <w:r>
        <w:rPr>
          <w:szCs w:val="22"/>
        </w:rPr>
        <w:t xml:space="preserve">he following proposal </w:t>
      </w:r>
      <w:r w:rsidR="00701E04">
        <w:rPr>
          <w:szCs w:val="22"/>
        </w:rPr>
        <w:t xml:space="preserve">for CP correction in offline #414 </w:t>
      </w:r>
      <w:r>
        <w:rPr>
          <w:szCs w:val="22"/>
        </w:rPr>
        <w:t>was postponed</w:t>
      </w:r>
      <w:r w:rsidR="00701E04">
        <w:rPr>
          <w:szCs w:val="22"/>
        </w:rPr>
        <w:t>, as</w:t>
      </w:r>
      <w:r>
        <w:rPr>
          <w:szCs w:val="22"/>
        </w:rPr>
        <w:t xml:space="preserve"> companies had different understanding on the potential issue</w:t>
      </w:r>
      <w:r w:rsidR="00CE4EB2">
        <w:rPr>
          <w:szCs w:val="22"/>
        </w:rPr>
        <w:t xml:space="preserve"> [1]</w:t>
      </w:r>
      <w:r>
        <w:rPr>
          <w:szCs w:val="22"/>
        </w:rPr>
        <w:t>.</w:t>
      </w:r>
    </w:p>
    <w:tbl>
      <w:tblPr>
        <w:tblStyle w:val="af2"/>
        <w:tblW w:w="0" w:type="auto"/>
        <w:tblLook w:val="04A0" w:firstRow="1" w:lastRow="0" w:firstColumn="1" w:lastColumn="0" w:noHBand="0" w:noVBand="1"/>
      </w:tblPr>
      <w:tblGrid>
        <w:gridCol w:w="9628"/>
      </w:tblGrid>
      <w:tr w:rsidR="00260BEA" w14:paraId="24C45C4B" w14:textId="77777777" w:rsidTr="00260BEA">
        <w:tc>
          <w:tcPr>
            <w:tcW w:w="9628" w:type="dxa"/>
          </w:tcPr>
          <w:p w14:paraId="7C1AA1F6" w14:textId="365A636F" w:rsidR="00260BEA" w:rsidRDefault="00260BEA" w:rsidP="00260BEA">
            <w:pPr>
              <w:rPr>
                <w:szCs w:val="22"/>
              </w:rPr>
            </w:pPr>
            <w:r w:rsidRPr="00260BEA">
              <w:rPr>
                <w:szCs w:val="22"/>
              </w:rPr>
              <w:t>[8/12]Proposal 10: Upon released from connected to inactive state, a Remote UE follows the legacy step of “enter RRC_INACTIVE and perform cell selection as specified in TS 38.304” (No spec change).</w:t>
            </w:r>
          </w:p>
        </w:tc>
      </w:tr>
    </w:tbl>
    <w:p w14:paraId="705F95B1" w14:textId="1855EE06" w:rsidR="00260BEA" w:rsidRDefault="00260BEA" w:rsidP="007F2C8B">
      <w:pPr>
        <w:rPr>
          <w:szCs w:val="22"/>
        </w:rPr>
      </w:pPr>
      <w:r>
        <w:rPr>
          <w:szCs w:val="22"/>
        </w:rPr>
        <w:t xml:space="preserve">In addition, there were some discussion about </w:t>
      </w:r>
      <w:r w:rsidR="00CE4EB2">
        <w:rPr>
          <w:szCs w:val="22"/>
        </w:rPr>
        <w:t xml:space="preserve">handling of </w:t>
      </w:r>
      <w:r>
        <w:rPr>
          <w:szCs w:val="22"/>
        </w:rPr>
        <w:t>UP entities</w:t>
      </w:r>
      <w:r w:rsidR="00CE4EB2">
        <w:rPr>
          <w:szCs w:val="22"/>
        </w:rPr>
        <w:t>, e.g. SRAP release or SL RLC re-establishment</w:t>
      </w:r>
      <w:r w:rsidR="00701E04">
        <w:rPr>
          <w:szCs w:val="22"/>
        </w:rPr>
        <w:t>,</w:t>
      </w:r>
      <w:r>
        <w:rPr>
          <w:szCs w:val="22"/>
        </w:rPr>
        <w:t xml:space="preserve"> but no changes were made due to limited time.</w:t>
      </w:r>
    </w:p>
    <w:p w14:paraId="57457063" w14:textId="7961CBE8" w:rsidR="00AE2A67" w:rsidRDefault="00260BEA" w:rsidP="007F2C8B">
      <w:pPr>
        <w:rPr>
          <w:szCs w:val="22"/>
        </w:rPr>
      </w:pPr>
      <w:r>
        <w:rPr>
          <w:szCs w:val="22"/>
        </w:rPr>
        <w:t xml:space="preserve">In this contribution, we </w:t>
      </w:r>
      <w:r w:rsidR="00701E04">
        <w:rPr>
          <w:szCs w:val="22"/>
        </w:rPr>
        <w:t xml:space="preserve">try to further evaluate </w:t>
      </w:r>
      <w:r>
        <w:rPr>
          <w:szCs w:val="22"/>
        </w:rPr>
        <w:t xml:space="preserve">the UE behavior supported by the existing specification and propose corresponding resolutions </w:t>
      </w:r>
      <w:r w:rsidR="00701E04">
        <w:rPr>
          <w:szCs w:val="22"/>
        </w:rPr>
        <w:t>if any corrections are needed for</w:t>
      </w:r>
      <w:r>
        <w:rPr>
          <w:szCs w:val="22"/>
        </w:rPr>
        <w:t xml:space="preserve"> the above two aspects.</w:t>
      </w:r>
      <w:r w:rsidR="00AE2A67">
        <w:rPr>
          <w:szCs w:val="22"/>
        </w:rPr>
        <w:t xml:space="preserve"> </w:t>
      </w:r>
    </w:p>
    <w:p w14:paraId="66DB81E2" w14:textId="77777777" w:rsidR="00AE3E14" w:rsidRDefault="00AE3E14" w:rsidP="00220301">
      <w:pPr>
        <w:pStyle w:val="1"/>
        <w:numPr>
          <w:ilvl w:val="0"/>
          <w:numId w:val="18"/>
        </w:numPr>
      </w:pPr>
      <w:r w:rsidRPr="00A6509D">
        <w:t>Discussion</w:t>
      </w:r>
    </w:p>
    <w:p w14:paraId="562AA58E" w14:textId="3E4DC160" w:rsidR="00B426AD" w:rsidRDefault="00B426AD" w:rsidP="00B426AD">
      <w:pPr>
        <w:pStyle w:val="af"/>
      </w:pPr>
      <w:r>
        <w:t xml:space="preserve">2.1 </w:t>
      </w:r>
      <w:r w:rsidR="000F2E12" w:rsidRPr="000F2E12">
        <w:t>Remote UE behaviour upon released to inactive/idle</w:t>
      </w:r>
    </w:p>
    <w:p w14:paraId="1935BB0E" w14:textId="011956B8" w:rsidR="00D861C5" w:rsidRDefault="00DE3E1D" w:rsidP="00260BEA">
      <w:r>
        <w:rPr>
          <w:szCs w:val="22"/>
        </w:rPr>
        <w:t xml:space="preserve">The UE actions upon going to RRC_IDLE is captured in clause 5.3.11, wherein the Remote UE shall </w:t>
      </w:r>
      <w:r w:rsidRPr="00DE3E1D">
        <w:rPr>
          <w:szCs w:val="22"/>
        </w:rPr>
        <w:t>release all radio resources</w:t>
      </w:r>
      <w:r>
        <w:rPr>
          <w:szCs w:val="22"/>
        </w:rPr>
        <w:t>,</w:t>
      </w:r>
      <w:r w:rsidRPr="00DE3E1D">
        <w:t xml:space="preserve"> </w:t>
      </w:r>
      <w:r w:rsidRPr="00DE3E1D">
        <w:rPr>
          <w:szCs w:val="22"/>
        </w:rPr>
        <w:t>enter RRC_IDLE and perform cell selection as specified in TS 38.304</w:t>
      </w:r>
      <w:r>
        <w:rPr>
          <w:szCs w:val="22"/>
        </w:rPr>
        <w:t xml:space="preserve">. Similarly for UE behavior after receiving </w:t>
      </w:r>
      <w:r w:rsidRPr="00DE3E1D">
        <w:rPr>
          <w:i/>
          <w:szCs w:val="22"/>
        </w:rPr>
        <w:t>RRCRelease</w:t>
      </w:r>
      <w:r>
        <w:rPr>
          <w:szCs w:val="22"/>
        </w:rPr>
        <w:t xml:space="preserve"> message containing </w:t>
      </w:r>
      <w:r w:rsidRPr="00DE3E1D">
        <w:rPr>
          <w:i/>
          <w:szCs w:val="22"/>
        </w:rPr>
        <w:t>suspendConfig</w:t>
      </w:r>
      <w:r>
        <w:rPr>
          <w:szCs w:val="22"/>
        </w:rPr>
        <w:t xml:space="preserve"> in clause </w:t>
      </w:r>
      <w:r>
        <w:t xml:space="preserve">5.3.8.3, the Remote UE shall store UE Inactive AS context except for </w:t>
      </w:r>
      <w:r w:rsidRPr="00DE3E1D">
        <w:rPr>
          <w:i/>
        </w:rPr>
        <w:t>sl-L2RemoteUE-Config</w:t>
      </w:r>
      <w:r>
        <w:t>, release SRAP entity, enter RRC_INACTIVE a</w:t>
      </w:r>
      <w:r w:rsidRPr="00DE3E1D">
        <w:t>nd perform cell selection as</w:t>
      </w:r>
      <w:r>
        <w:t xml:space="preserve"> specified in TS 38.304.</w:t>
      </w:r>
      <w:r w:rsidRPr="00DE3E1D">
        <w:rPr>
          <w:szCs w:val="22"/>
        </w:rPr>
        <w:t xml:space="preserve"> </w:t>
      </w:r>
      <w:r>
        <w:rPr>
          <w:szCs w:val="22"/>
        </w:rPr>
        <w:t xml:space="preserve">There is no mention on relay (re)selection for Remote </w:t>
      </w:r>
      <w:r w:rsidRPr="000F2E12">
        <w:t>UE behavior upon released to inactive/idle</w:t>
      </w:r>
      <w:r>
        <w:t>.</w:t>
      </w:r>
      <w:r w:rsidR="00011F98">
        <w:t xml:space="preserve"> The interpretation of the current text is the Remote UE shall first perform cell selection as legacy, after that relay (re)selection is allowed when the UE is in IDLE/INACITVE state.</w:t>
      </w:r>
      <w:r w:rsidR="00D861C5">
        <w:t xml:space="preserve"> Meanwhile, to release the remote UE in the Relay UE side, the network provides </w:t>
      </w:r>
      <w:r w:rsidR="00D861C5" w:rsidRPr="00D861C5">
        <w:rPr>
          <w:i/>
        </w:rPr>
        <w:t xml:space="preserve">sl-RemoteUE-ToReleaseList </w:t>
      </w:r>
      <w:r w:rsidR="00D861C5">
        <w:t>to indicate the Remote UE’s L2 identification, and Relay UE releases the unicast link.</w:t>
      </w:r>
    </w:p>
    <w:p w14:paraId="7E1097BC" w14:textId="61705E38" w:rsidR="00011F98" w:rsidRDefault="00011F98" w:rsidP="00011F98">
      <w:pPr>
        <w:pStyle w:val="Agreement"/>
      </w:pPr>
      <w:r>
        <w:t xml:space="preserve">Observation 1: Following current specification, upon going </w:t>
      </w:r>
      <w:r>
        <w:rPr>
          <w:szCs w:val="22"/>
        </w:rPr>
        <w:t>to RRC_IDLE in 5.3.11 or to RRC_INA</w:t>
      </w:r>
      <w:r w:rsidR="00D61628">
        <w:rPr>
          <w:szCs w:val="22"/>
        </w:rPr>
        <w:t>C</w:t>
      </w:r>
      <w:r>
        <w:rPr>
          <w:szCs w:val="22"/>
        </w:rPr>
        <w:t xml:space="preserve">TIVE in 5.3.8.3, </w:t>
      </w:r>
      <w:r>
        <w:t>the Remote UE shall first perform cell selection as legacy, after that relay (re)selection is allowed when the UE is in IDLE/INAC</w:t>
      </w:r>
      <w:r w:rsidR="00D61628">
        <w:t>TI</w:t>
      </w:r>
      <w:r>
        <w:t>VE state.</w:t>
      </w:r>
    </w:p>
    <w:p w14:paraId="771E76F9" w14:textId="731027F3" w:rsidR="006A47CE" w:rsidRDefault="00DE3E1D" w:rsidP="00260BEA">
      <w:r>
        <w:t>On the other hand, for RRC reestablishment,</w:t>
      </w:r>
      <w:r w:rsidR="00011F98">
        <w:t xml:space="preserve"> the Remote UE can do relay (re)selection other than legacy cell selection after initiation of the reestablishment procedure. Furthermore, it allows the Remote UE keep the current PC5-RRC connection wit</w:t>
      </w:r>
      <w:r w:rsidR="006A47CE">
        <w:t xml:space="preserve">h the connected Relay UE. </w:t>
      </w:r>
      <w:r w:rsidR="00D861C5">
        <w:t xml:space="preserve">In the Relay UE side, the network can modify the Remote UE configuration if it access from the old Relay, or add the Remote UE to </w:t>
      </w:r>
      <w:r w:rsidR="00D861C5">
        <w:rPr>
          <w:rFonts w:hint="eastAsia"/>
        </w:rPr>
        <w:t>a</w:t>
      </w:r>
      <w:r w:rsidR="00D861C5">
        <w:t xml:space="preserve"> new Relay while release the Remote UE from the old Relay UE.</w:t>
      </w:r>
    </w:p>
    <w:p w14:paraId="00DD4C03" w14:textId="2AC14405" w:rsidR="006A47CE" w:rsidRDefault="006A47CE" w:rsidP="006A47CE">
      <w:pPr>
        <w:pStyle w:val="Agreement"/>
      </w:pPr>
      <w:r>
        <w:t>Observation 2: After initiation of RRC reestablishment procedure, the Remote UE can perform cell selection as legacy, and can</w:t>
      </w:r>
      <w:r w:rsidR="00D61628">
        <w:t xml:space="preserve"> also</w:t>
      </w:r>
      <w:r>
        <w:t xml:space="preserve"> determine to keep the existing PC5 unicast link or perform relay (re)selection.</w:t>
      </w:r>
    </w:p>
    <w:p w14:paraId="389380E2" w14:textId="2EDD664D" w:rsidR="00DE3E1D" w:rsidRDefault="006A47CE" w:rsidP="00260BEA">
      <w:r>
        <w:t>I</w:t>
      </w:r>
      <w:r w:rsidR="00011F98">
        <w:t xml:space="preserve">n last meeting, one company propose to copy the UE behavior of relay (re)selection to the case of going to RRC_INACTIVE, but </w:t>
      </w:r>
      <w:r w:rsidR="009D20B0">
        <w:t xml:space="preserve">no big support for it, thus it was </w:t>
      </w:r>
      <w:r w:rsidR="00011F98">
        <w:t>suggest</w:t>
      </w:r>
      <w:r w:rsidR="009D20B0">
        <w:t>ed</w:t>
      </w:r>
      <w:r w:rsidR="00011F98">
        <w:t xml:space="preserve"> to keep the current description </w:t>
      </w:r>
      <w:r>
        <w:t xml:space="preserve">which means the relay reselection is not allowed upon going to IDLE/INACITVE but can only be perform after entering IDLE/INACTIVE. However, during online discussion it seems some companies were not in line with the </w:t>
      </w:r>
      <w:r>
        <w:lastRenderedPageBreak/>
        <w:t xml:space="preserve">consequence of the proposal, thus we would like to invite companies to double check the current specification and see if the following proposal is acceptable. </w:t>
      </w:r>
    </w:p>
    <w:p w14:paraId="4C621A6E" w14:textId="0CC71086" w:rsidR="00DE3E1D" w:rsidRDefault="006A47CE" w:rsidP="006A47CE">
      <w:pPr>
        <w:pStyle w:val="Agreement"/>
        <w:rPr>
          <w:szCs w:val="22"/>
        </w:rPr>
      </w:pPr>
      <w:r>
        <w:t>Proposal 1</w:t>
      </w:r>
      <w:r w:rsidRPr="00260BEA">
        <w:t xml:space="preserve">: Upon </w:t>
      </w:r>
      <w:r>
        <w:rPr>
          <w:szCs w:val="22"/>
        </w:rPr>
        <w:t>going to RRC_IDLE/INACTIVE</w:t>
      </w:r>
      <w:r w:rsidRPr="00260BEA">
        <w:t xml:space="preserve">, a Remote UE follows the legacy step of “enter </w:t>
      </w:r>
      <w:r>
        <w:rPr>
          <w:szCs w:val="22"/>
        </w:rPr>
        <w:t>RRC_IDLE/</w:t>
      </w:r>
      <w:r w:rsidRPr="00260BEA">
        <w:t>RRC_INACTIVE and perform cell selection as specified in TS 38.304”</w:t>
      </w:r>
      <w:r>
        <w:t>, which means Remote UE has to release the PC5 unicast link</w:t>
      </w:r>
      <w:r w:rsidR="0036001A">
        <w:t>.</w:t>
      </w:r>
      <w:r>
        <w:t xml:space="preserve"> </w:t>
      </w:r>
      <w:r w:rsidRPr="00260BEA">
        <w:t>(No spec change).</w:t>
      </w:r>
    </w:p>
    <w:p w14:paraId="6A9CC4A7" w14:textId="153F9602" w:rsidR="00DE3E1D" w:rsidRPr="009D20B0" w:rsidRDefault="006A47CE" w:rsidP="009D20B0">
      <w:pPr>
        <w:pStyle w:val="af"/>
      </w:pPr>
      <w:r w:rsidRPr="009D20B0">
        <w:t xml:space="preserve">2.2 Clarification on </w:t>
      </w:r>
      <w:r w:rsidR="006D47D9" w:rsidRPr="009D20B0">
        <w:t xml:space="preserve">the handling </w:t>
      </w:r>
      <w:r w:rsidR="0023744A" w:rsidRPr="009D20B0">
        <w:t xml:space="preserve">of </w:t>
      </w:r>
      <w:r w:rsidR="006D47D9" w:rsidRPr="009D20B0">
        <w:t>UP entities</w:t>
      </w:r>
    </w:p>
    <w:p w14:paraId="25DC97B3" w14:textId="0C0E37A4" w:rsidR="006D47D9" w:rsidRDefault="006D47D9" w:rsidP="00260BEA">
      <w:pPr>
        <w:rPr>
          <w:szCs w:val="22"/>
        </w:rPr>
      </w:pPr>
      <w:r>
        <w:rPr>
          <w:szCs w:val="22"/>
        </w:rPr>
        <w:t>For SRAP</w:t>
      </w:r>
      <w:r w:rsidR="00821179">
        <w:rPr>
          <w:szCs w:val="22"/>
        </w:rPr>
        <w:t xml:space="preserve"> entity</w:t>
      </w:r>
      <w:r>
        <w:rPr>
          <w:szCs w:val="22"/>
        </w:rPr>
        <w:t>, the SRAP entity is released upon going to IDLE, or going to INACITVE, or initiati</w:t>
      </w:r>
      <w:r w:rsidR="00821179">
        <w:rPr>
          <w:szCs w:val="22"/>
        </w:rPr>
        <w:t>ng</w:t>
      </w:r>
      <w:r>
        <w:rPr>
          <w:szCs w:val="22"/>
        </w:rPr>
        <w:t xml:space="preserve"> reestablishment</w:t>
      </w:r>
      <w:r w:rsidR="001147E7">
        <w:rPr>
          <w:szCs w:val="22"/>
        </w:rPr>
        <w:t xml:space="preserve"> for both Remote UE and Relay UE</w:t>
      </w:r>
      <w:r>
        <w:rPr>
          <w:szCs w:val="22"/>
        </w:rPr>
        <w:t xml:space="preserve">; and the SRAP entity is established </w:t>
      </w:r>
      <w:r w:rsidR="001147E7">
        <w:rPr>
          <w:szCs w:val="22"/>
        </w:rPr>
        <w:t xml:space="preserve">by Remote UE </w:t>
      </w:r>
      <w:r>
        <w:rPr>
          <w:szCs w:val="22"/>
        </w:rPr>
        <w:t>before sending SRB0 message during RRC</w:t>
      </w:r>
      <w:r w:rsidR="001147E7">
        <w:rPr>
          <w:szCs w:val="22"/>
        </w:rPr>
        <w:t xml:space="preserve"> establishment/RRC resume/</w:t>
      </w:r>
      <w:r>
        <w:rPr>
          <w:szCs w:val="22"/>
        </w:rPr>
        <w:t xml:space="preserve">RRC reestablishment, </w:t>
      </w:r>
      <w:r w:rsidR="001147E7">
        <w:rPr>
          <w:szCs w:val="22"/>
        </w:rPr>
        <w:t>and</w:t>
      </w:r>
      <w:r>
        <w:rPr>
          <w:szCs w:val="22"/>
        </w:rPr>
        <w:t xml:space="preserve"> established </w:t>
      </w:r>
      <w:r w:rsidR="001147E7">
        <w:rPr>
          <w:szCs w:val="22"/>
        </w:rPr>
        <w:t>by Relay UE upon unicast establishment/upon addition of remote UE.</w:t>
      </w:r>
      <w:r>
        <w:rPr>
          <w:szCs w:val="22"/>
        </w:rPr>
        <w:t xml:space="preserve"> In other cases, there is no UE autonom</w:t>
      </w:r>
      <w:r w:rsidR="0036001A">
        <w:rPr>
          <w:szCs w:val="22"/>
        </w:rPr>
        <w:t>ous release of the SRAP entity</w:t>
      </w:r>
      <w:r w:rsidR="00D61628">
        <w:rPr>
          <w:szCs w:val="22"/>
        </w:rPr>
        <w:t>.</w:t>
      </w:r>
      <w:r w:rsidR="0036001A">
        <w:rPr>
          <w:szCs w:val="22"/>
        </w:rPr>
        <w:t xml:space="preserve"> </w:t>
      </w:r>
      <w:r w:rsidR="00D61628">
        <w:rPr>
          <w:szCs w:val="22"/>
        </w:rPr>
        <w:t>I</w:t>
      </w:r>
      <w:r w:rsidR="0036001A">
        <w:rPr>
          <w:szCs w:val="22"/>
        </w:rPr>
        <w:t>t may be possible that all Remote UE leave the Relay, but the SRAP entity in Relay UE is not released</w:t>
      </w:r>
      <w:r>
        <w:rPr>
          <w:szCs w:val="22"/>
        </w:rPr>
        <w:t>.</w:t>
      </w:r>
      <w:r w:rsidR="00821179">
        <w:rPr>
          <w:szCs w:val="22"/>
        </w:rPr>
        <w:t xml:space="preserve"> </w:t>
      </w:r>
      <w:r w:rsidR="0036001A">
        <w:rPr>
          <w:szCs w:val="22"/>
        </w:rPr>
        <w:t xml:space="preserve">However, considering </w:t>
      </w:r>
      <w:r w:rsidR="001147E7">
        <w:rPr>
          <w:szCs w:val="22"/>
        </w:rPr>
        <w:t xml:space="preserve">the SRAP is mainly for bearer mapping, and there is no SN in the header, </w:t>
      </w:r>
      <w:r w:rsidR="00D61628">
        <w:rPr>
          <w:szCs w:val="22"/>
        </w:rPr>
        <w:t>there should be no issue to keep the SRAP entity in this case,</w:t>
      </w:r>
      <w:r w:rsidR="001147E7">
        <w:rPr>
          <w:szCs w:val="22"/>
        </w:rPr>
        <w:t xml:space="preserve"> as long as </w:t>
      </w:r>
      <w:r w:rsidR="00D61628">
        <w:rPr>
          <w:szCs w:val="22"/>
        </w:rPr>
        <w:t>the SRAP configuration is correct which can be guaranteed by network.</w:t>
      </w:r>
      <w:r w:rsidR="001147E7">
        <w:rPr>
          <w:szCs w:val="22"/>
        </w:rPr>
        <w:t xml:space="preserve"> </w:t>
      </w:r>
      <w:r w:rsidR="00D61628">
        <w:rPr>
          <w:szCs w:val="22"/>
        </w:rPr>
        <w:t>Therefore we understand</w:t>
      </w:r>
      <w:r w:rsidR="00821179">
        <w:rPr>
          <w:szCs w:val="22"/>
        </w:rPr>
        <w:t xml:space="preserve"> the current specification </w:t>
      </w:r>
      <w:r w:rsidR="00D61628">
        <w:rPr>
          <w:szCs w:val="22"/>
        </w:rPr>
        <w:t>is</w:t>
      </w:r>
      <w:r w:rsidR="00821179">
        <w:rPr>
          <w:szCs w:val="22"/>
        </w:rPr>
        <w:t xml:space="preserve"> sufficient</w:t>
      </w:r>
      <w:r w:rsidR="00D61628">
        <w:rPr>
          <w:szCs w:val="22"/>
        </w:rPr>
        <w:t xml:space="preserve"> on UE behaviors related to SRAP entity handling</w:t>
      </w:r>
      <w:r w:rsidR="00821179">
        <w:rPr>
          <w:szCs w:val="22"/>
        </w:rPr>
        <w:t>.</w:t>
      </w:r>
    </w:p>
    <w:p w14:paraId="18793877" w14:textId="2E9141EB" w:rsidR="00D61628" w:rsidRPr="00D61628" w:rsidRDefault="00D61628" w:rsidP="00260BEA">
      <w:pPr>
        <w:rPr>
          <w:rFonts w:ascii="Arial" w:eastAsia="MS Mincho" w:hAnsi="Arial"/>
          <w:b/>
          <w:sz w:val="20"/>
          <w:szCs w:val="24"/>
          <w:lang w:val="en-GB" w:eastAsia="en-GB"/>
        </w:rPr>
      </w:pPr>
      <w:r w:rsidRPr="00D61628">
        <w:rPr>
          <w:rFonts w:ascii="Arial" w:eastAsia="MS Mincho" w:hAnsi="Arial"/>
          <w:b/>
          <w:sz w:val="20"/>
          <w:szCs w:val="24"/>
          <w:lang w:val="en-GB" w:eastAsia="en-GB"/>
        </w:rPr>
        <w:t>Observation 3</w:t>
      </w:r>
      <w:r>
        <w:rPr>
          <w:rFonts w:ascii="Arial" w:eastAsia="MS Mincho" w:hAnsi="Arial"/>
          <w:b/>
          <w:sz w:val="20"/>
          <w:szCs w:val="24"/>
          <w:lang w:val="en-GB" w:eastAsia="en-GB"/>
        </w:rPr>
        <w:t>: For SRAP entity handling, the current UE behaviour in the spec is sufficient.</w:t>
      </w:r>
    </w:p>
    <w:p w14:paraId="64D82B5C" w14:textId="719C7E84" w:rsidR="001D13EB" w:rsidRDefault="00821179" w:rsidP="00D84ADB">
      <w:pPr>
        <w:rPr>
          <w:szCs w:val="22"/>
        </w:rPr>
      </w:pPr>
      <w:r>
        <w:rPr>
          <w:szCs w:val="22"/>
        </w:rPr>
        <w:t xml:space="preserve">For RLC entities, </w:t>
      </w:r>
      <w:r w:rsidR="00CC4253">
        <w:rPr>
          <w:szCs w:val="22"/>
        </w:rPr>
        <w:t xml:space="preserve">the basic principle </w:t>
      </w:r>
      <w:r w:rsidR="005531B5">
        <w:rPr>
          <w:szCs w:val="22"/>
        </w:rPr>
        <w:t xml:space="preserve">of sidelink communication </w:t>
      </w:r>
      <w:r w:rsidR="00CC4253">
        <w:rPr>
          <w:szCs w:val="22"/>
        </w:rPr>
        <w:t xml:space="preserve">is </w:t>
      </w:r>
      <w:r w:rsidR="005531B5">
        <w:rPr>
          <w:szCs w:val="22"/>
        </w:rPr>
        <w:t xml:space="preserve">that </w:t>
      </w:r>
      <w:r w:rsidR="00CC4253">
        <w:rPr>
          <w:szCs w:val="22"/>
        </w:rPr>
        <w:t xml:space="preserve">the </w:t>
      </w:r>
      <w:r w:rsidR="001D13EB">
        <w:rPr>
          <w:szCs w:val="22"/>
        </w:rPr>
        <w:t>R</w:t>
      </w:r>
      <w:r w:rsidR="00CC4253">
        <w:rPr>
          <w:szCs w:val="22"/>
        </w:rPr>
        <w:t xml:space="preserve">x </w:t>
      </w:r>
      <w:r w:rsidR="00A36794">
        <w:rPr>
          <w:szCs w:val="22"/>
        </w:rPr>
        <w:t xml:space="preserve">RLC </w:t>
      </w:r>
      <w:r w:rsidR="00CC4253">
        <w:rPr>
          <w:szCs w:val="22"/>
        </w:rPr>
        <w:t>entity is established</w:t>
      </w:r>
      <w:r w:rsidR="00A36794">
        <w:rPr>
          <w:szCs w:val="22"/>
        </w:rPr>
        <w:t>/reconfigured/released</w:t>
      </w:r>
      <w:r w:rsidR="00CC4253">
        <w:rPr>
          <w:szCs w:val="22"/>
        </w:rPr>
        <w:t xml:space="preserve"> following configurations from the peer UE and </w:t>
      </w:r>
      <w:r w:rsidR="005531B5">
        <w:rPr>
          <w:szCs w:val="22"/>
        </w:rPr>
        <w:t xml:space="preserve">the </w:t>
      </w:r>
      <w:r w:rsidR="001D13EB">
        <w:rPr>
          <w:szCs w:val="22"/>
        </w:rPr>
        <w:t xml:space="preserve">Tx </w:t>
      </w:r>
      <w:r w:rsidR="005531B5">
        <w:rPr>
          <w:szCs w:val="22"/>
        </w:rPr>
        <w:t xml:space="preserve">UE obtain the </w:t>
      </w:r>
      <w:r w:rsidR="001D13EB">
        <w:rPr>
          <w:szCs w:val="22"/>
        </w:rPr>
        <w:t xml:space="preserve">Tx </w:t>
      </w:r>
      <w:r w:rsidR="00A36794">
        <w:rPr>
          <w:szCs w:val="22"/>
        </w:rPr>
        <w:t xml:space="preserve">dedicated </w:t>
      </w:r>
      <w:r w:rsidR="005531B5">
        <w:rPr>
          <w:szCs w:val="22"/>
        </w:rPr>
        <w:t xml:space="preserve">configuration </w:t>
      </w:r>
      <w:r w:rsidR="001D13EB">
        <w:rPr>
          <w:szCs w:val="22"/>
        </w:rPr>
        <w:t>from network</w:t>
      </w:r>
      <w:r w:rsidR="008E643A">
        <w:rPr>
          <w:szCs w:val="22"/>
        </w:rPr>
        <w:t xml:space="preserve"> </w:t>
      </w:r>
      <w:r w:rsidR="008E643A">
        <w:rPr>
          <w:szCs w:val="22"/>
        </w:rPr>
        <w:t xml:space="preserve">(if possible) </w:t>
      </w:r>
      <w:r w:rsidR="001D13EB">
        <w:rPr>
          <w:szCs w:val="22"/>
        </w:rPr>
        <w:t>an</w:t>
      </w:r>
      <w:r w:rsidR="00A36794">
        <w:rPr>
          <w:szCs w:val="22"/>
        </w:rPr>
        <w:t>d establish the entity</w:t>
      </w:r>
      <w:r w:rsidR="005531B5">
        <w:rPr>
          <w:szCs w:val="22"/>
        </w:rPr>
        <w:t xml:space="preserve">. This principle should apply to </w:t>
      </w:r>
      <w:r w:rsidR="00E92751">
        <w:rPr>
          <w:szCs w:val="22"/>
        </w:rPr>
        <w:t xml:space="preserve">all </w:t>
      </w:r>
      <w:r w:rsidR="005531B5">
        <w:rPr>
          <w:szCs w:val="22"/>
        </w:rPr>
        <w:t xml:space="preserve">the PC5 Relay RLC channels </w:t>
      </w:r>
      <w:r w:rsidR="00D84ADB">
        <w:rPr>
          <w:szCs w:val="22"/>
        </w:rPr>
        <w:t>of DRB and SRB2</w:t>
      </w:r>
      <w:r w:rsidR="001D13EB">
        <w:rPr>
          <w:szCs w:val="22"/>
        </w:rPr>
        <w:t xml:space="preserve"> which use dedicated configuration</w:t>
      </w:r>
      <w:r w:rsidR="00D84ADB">
        <w:rPr>
          <w:szCs w:val="22"/>
        </w:rPr>
        <w:t>.</w:t>
      </w:r>
      <w:r w:rsidR="00A36794">
        <w:rPr>
          <w:szCs w:val="22"/>
        </w:rPr>
        <w:t xml:space="preserve"> </w:t>
      </w:r>
      <w:r w:rsidR="001D13EB">
        <w:rPr>
          <w:szCs w:val="22"/>
        </w:rPr>
        <w:t>F</w:t>
      </w:r>
      <w:r w:rsidR="00D84ADB">
        <w:rPr>
          <w:szCs w:val="22"/>
        </w:rPr>
        <w:t xml:space="preserve">or </w:t>
      </w:r>
      <w:r w:rsidR="001D13EB">
        <w:rPr>
          <w:szCs w:val="22"/>
        </w:rPr>
        <w:t xml:space="preserve">SL_RLC0, as it uses specified configuration for </w:t>
      </w:r>
      <w:r w:rsidR="00D84ADB">
        <w:rPr>
          <w:szCs w:val="22"/>
        </w:rPr>
        <w:t>SRB0</w:t>
      </w:r>
      <w:r w:rsidR="001D13EB">
        <w:rPr>
          <w:szCs w:val="22"/>
        </w:rPr>
        <w:t>, the Remote UE and Relay UE can apply the configuration and establish Rx and Tx entities without indication from peer UE. For SL</w:t>
      </w:r>
      <w:r w:rsidR="001D13EB">
        <w:rPr>
          <w:rFonts w:hint="eastAsia"/>
          <w:szCs w:val="22"/>
        </w:rPr>
        <w:t>_</w:t>
      </w:r>
      <w:r w:rsidR="001D13EB">
        <w:rPr>
          <w:szCs w:val="22"/>
        </w:rPr>
        <w:t xml:space="preserve">RLC1, there is default configuration defined in specification while dedicated configuration is also allowed to override the default configuration. Therefore the Rx entity should be established by the Tx UE, in which case the Rx UE determines whether the dedicated RLC configuration is provided, if not the default configuration is applied. To enable such reconfiguration, a configuration anchor point is required, which could be the RLC channel ID. </w:t>
      </w:r>
      <w:r w:rsidR="001D13EB">
        <w:rPr>
          <w:rFonts w:hint="eastAsia"/>
          <w:szCs w:val="22"/>
        </w:rPr>
        <w:t>I</w:t>
      </w:r>
      <w:r w:rsidR="001D13EB">
        <w:rPr>
          <w:szCs w:val="22"/>
        </w:rPr>
        <w:t xml:space="preserve">n this case, a RLC channel ID can be reserved for the SL_RLC1, which could be clarified in the field description of </w:t>
      </w:r>
      <w:r w:rsidR="001D13EB">
        <w:t>sl-RLC-ChannelID-PC5.</w:t>
      </w:r>
    </w:p>
    <w:p w14:paraId="3377AAF6" w14:textId="26CC574A" w:rsidR="009D20B0" w:rsidRDefault="009D20B0" w:rsidP="009D20B0">
      <w:pPr>
        <w:pStyle w:val="Agreement"/>
      </w:pPr>
      <w:r>
        <w:t xml:space="preserve">Observation </w:t>
      </w:r>
      <w:r w:rsidR="00D61628">
        <w:t>4</w:t>
      </w:r>
      <w:r>
        <w:t xml:space="preserve">: In Rel-16 sidelink communication, the specified configurations of SL SRBs are applied to establish Tx and Rx RLC entities, while for SL DRBs the principle is Tx UE to configure Rx UE with RLC configuration via </w:t>
      </w:r>
      <w:r w:rsidRPr="009D20B0">
        <w:rPr>
          <w:i/>
        </w:rPr>
        <w:t>RRCReconfigurationSidelink</w:t>
      </w:r>
      <w:r>
        <w:t xml:space="preserve"> message. </w:t>
      </w:r>
    </w:p>
    <w:p w14:paraId="4409E385" w14:textId="3F825C72" w:rsidR="001D13EB" w:rsidRDefault="009D20B0" w:rsidP="009D20B0">
      <w:pPr>
        <w:pStyle w:val="Agreement"/>
      </w:pPr>
      <w:r>
        <w:rPr>
          <w:szCs w:val="22"/>
        </w:rPr>
        <w:t xml:space="preserve">Proposal 2: </w:t>
      </w:r>
      <w:r w:rsidR="00CE4EB2">
        <w:rPr>
          <w:szCs w:val="22"/>
        </w:rPr>
        <w:t>T</w:t>
      </w:r>
      <w:r>
        <w:rPr>
          <w:szCs w:val="22"/>
        </w:rPr>
        <w:t xml:space="preserve">he same principle of Rel-16 sidelink communication should be applied to relay case, i.e. the specified SL_RLC0 configuration is used to </w:t>
      </w:r>
      <w:r w:rsidR="00CE4EB2">
        <w:rPr>
          <w:szCs w:val="22"/>
        </w:rPr>
        <w:t>establish</w:t>
      </w:r>
      <w:r>
        <w:rPr>
          <w:szCs w:val="22"/>
        </w:rPr>
        <w:t xml:space="preserve"> Tx and Rx RLC entities for SRB0 messages without peer UE</w:t>
      </w:r>
      <w:r w:rsidR="00CE4EB2">
        <w:rPr>
          <w:szCs w:val="22"/>
        </w:rPr>
        <w:t>’s</w:t>
      </w:r>
      <w:r>
        <w:rPr>
          <w:szCs w:val="22"/>
        </w:rPr>
        <w:t xml:space="preserve"> indication, and for SL_RLC1 the Rx UE establishes the RLC entity following Tx UE’s </w:t>
      </w:r>
      <w:r>
        <w:t>indication.</w:t>
      </w:r>
    </w:p>
    <w:p w14:paraId="5D2F837C" w14:textId="321EE6E3" w:rsidR="009D20B0" w:rsidRDefault="009D20B0" w:rsidP="009D20B0">
      <w:pPr>
        <w:pStyle w:val="Agreement"/>
        <w:rPr>
          <w:szCs w:val="22"/>
        </w:rPr>
      </w:pPr>
      <w:r>
        <w:t xml:space="preserve">Proposal 3: </w:t>
      </w:r>
      <w:r>
        <w:rPr>
          <w:szCs w:val="22"/>
        </w:rPr>
        <w:t>A RLC channel ID (i.e. 1) is reserved for the SL_RLC1 to enable reconfiguration of SL_RLC1, e.g. when the RLC channel is added, the default configuration is applied only if the dedicated configuration is absent.</w:t>
      </w:r>
    </w:p>
    <w:p w14:paraId="75F7DE28" w14:textId="2F42D1EE" w:rsidR="007B4A9A" w:rsidRPr="007B4A9A" w:rsidRDefault="007B4A9A" w:rsidP="007B4A9A">
      <w:pPr>
        <w:rPr>
          <w:lang w:val="en-GB" w:eastAsia="en-GB"/>
        </w:rPr>
      </w:pPr>
      <w:r>
        <w:rPr>
          <w:lang w:val="en-GB" w:eastAsia="en-GB"/>
        </w:rPr>
        <w:t>The TP is provided in Annex.</w:t>
      </w:r>
    </w:p>
    <w:p w14:paraId="6A455B2F" w14:textId="77777777" w:rsidR="00C20C06" w:rsidRPr="00250190" w:rsidRDefault="00501D61" w:rsidP="001D766C">
      <w:pPr>
        <w:pStyle w:val="1"/>
        <w:numPr>
          <w:ilvl w:val="0"/>
          <w:numId w:val="18"/>
        </w:numPr>
      </w:pPr>
      <w:r w:rsidRPr="00250190">
        <w:t>Conclusion</w:t>
      </w:r>
    </w:p>
    <w:p w14:paraId="5FB65D54" w14:textId="48E3F096" w:rsidR="00CE4EB2" w:rsidRPr="00CE4EB2" w:rsidRDefault="00CE4EB2" w:rsidP="00CE4EB2">
      <w:pPr>
        <w:pStyle w:val="Agreement"/>
        <w:rPr>
          <w:rFonts w:ascii="Times New Roman" w:eastAsia="宋体" w:hAnsi="Times New Roman"/>
          <w:b w:val="0"/>
          <w:sz w:val="22"/>
          <w:szCs w:val="22"/>
          <w:lang w:val="en-US" w:eastAsia="zh-CN"/>
        </w:rPr>
      </w:pPr>
      <w:r>
        <w:rPr>
          <w:rFonts w:ascii="Times New Roman" w:eastAsia="宋体" w:hAnsi="Times New Roman"/>
          <w:b w:val="0"/>
          <w:sz w:val="22"/>
          <w:szCs w:val="22"/>
          <w:lang w:val="en-US" w:eastAsia="zh-CN"/>
        </w:rPr>
        <w:t>Regarding UE behavior upon going to IDLE/INACITVE and also UP entity handling for SL_RLC0/SL_RLC1, the following observation and proposals are given:</w:t>
      </w:r>
    </w:p>
    <w:p w14:paraId="64D17DA1" w14:textId="0A7989B6" w:rsidR="00CE4EB2" w:rsidRPr="00CE4EB2" w:rsidRDefault="00CE4EB2" w:rsidP="00CE4EB2">
      <w:pPr>
        <w:pStyle w:val="Agreement"/>
        <w:rPr>
          <w:szCs w:val="22"/>
        </w:rPr>
      </w:pPr>
      <w:r w:rsidRPr="00CE4EB2">
        <w:rPr>
          <w:szCs w:val="22"/>
        </w:rPr>
        <w:t xml:space="preserve">Observation 1: Following current specification, upon going </w:t>
      </w:r>
      <w:r>
        <w:rPr>
          <w:szCs w:val="22"/>
        </w:rPr>
        <w:t>to RRC_IDLE in 5.3.11 or to RRC_INA</w:t>
      </w:r>
      <w:r w:rsidR="00D61628">
        <w:rPr>
          <w:szCs w:val="22"/>
        </w:rPr>
        <w:t>C</w:t>
      </w:r>
      <w:r>
        <w:rPr>
          <w:szCs w:val="22"/>
        </w:rPr>
        <w:t xml:space="preserve">TIVE in 5.3.8.3, </w:t>
      </w:r>
      <w:r w:rsidRPr="00CE4EB2">
        <w:rPr>
          <w:szCs w:val="22"/>
        </w:rPr>
        <w:t>the Remote UE shall first perform cell selection as legacy, after that relay (re)selection is allowed when the UE is in IDLE/INAC</w:t>
      </w:r>
      <w:r w:rsidR="00D61628">
        <w:rPr>
          <w:szCs w:val="22"/>
        </w:rPr>
        <w:t>TI</w:t>
      </w:r>
      <w:r w:rsidRPr="00CE4EB2">
        <w:rPr>
          <w:szCs w:val="22"/>
        </w:rPr>
        <w:t>VE state.</w:t>
      </w:r>
    </w:p>
    <w:p w14:paraId="70C1CB8C" w14:textId="785C4DDC" w:rsidR="00CE4EB2" w:rsidRPr="00CE4EB2" w:rsidRDefault="00CE4EB2" w:rsidP="00CE4EB2">
      <w:pPr>
        <w:pStyle w:val="Agreement"/>
        <w:rPr>
          <w:szCs w:val="22"/>
        </w:rPr>
      </w:pPr>
      <w:r w:rsidRPr="00CE4EB2">
        <w:rPr>
          <w:szCs w:val="22"/>
        </w:rPr>
        <w:t>Observation 2: After initiation of RRC reestablishment procedure, the Remote UE can perform cell selection as legacy, and can</w:t>
      </w:r>
      <w:r w:rsidR="00D61628" w:rsidRPr="00D61628">
        <w:rPr>
          <w:szCs w:val="22"/>
        </w:rPr>
        <w:t xml:space="preserve"> </w:t>
      </w:r>
      <w:r w:rsidR="00D61628" w:rsidRPr="00CE4EB2">
        <w:rPr>
          <w:szCs w:val="22"/>
        </w:rPr>
        <w:t>also</w:t>
      </w:r>
      <w:r w:rsidRPr="00CE4EB2">
        <w:rPr>
          <w:szCs w:val="22"/>
        </w:rPr>
        <w:t xml:space="preserve"> determine to keep the existing PC5 unicast link or perform relay (re)selection.</w:t>
      </w:r>
    </w:p>
    <w:p w14:paraId="74DDFD75" w14:textId="77777777" w:rsidR="008E643A" w:rsidRPr="00D61628" w:rsidRDefault="008E643A" w:rsidP="008E643A">
      <w:pPr>
        <w:rPr>
          <w:rFonts w:ascii="Arial" w:eastAsia="MS Mincho" w:hAnsi="Arial"/>
          <w:b/>
          <w:sz w:val="20"/>
          <w:szCs w:val="24"/>
          <w:lang w:val="en-GB" w:eastAsia="en-GB"/>
        </w:rPr>
      </w:pPr>
      <w:r w:rsidRPr="00D61628">
        <w:rPr>
          <w:rFonts w:ascii="Arial" w:eastAsia="MS Mincho" w:hAnsi="Arial"/>
          <w:b/>
          <w:sz w:val="20"/>
          <w:szCs w:val="24"/>
          <w:lang w:val="en-GB" w:eastAsia="en-GB"/>
        </w:rPr>
        <w:t>Observation 3</w:t>
      </w:r>
      <w:r>
        <w:rPr>
          <w:rFonts w:ascii="Arial" w:eastAsia="MS Mincho" w:hAnsi="Arial"/>
          <w:b/>
          <w:sz w:val="20"/>
          <w:szCs w:val="24"/>
          <w:lang w:val="en-GB" w:eastAsia="en-GB"/>
        </w:rPr>
        <w:t>: For SRAP entity handling, the current UE behaviour in the spec is sufficient.</w:t>
      </w:r>
    </w:p>
    <w:p w14:paraId="1FA70BEA" w14:textId="77777777" w:rsidR="008E643A" w:rsidRDefault="008E643A" w:rsidP="008E643A">
      <w:pPr>
        <w:pStyle w:val="Agreement"/>
      </w:pPr>
      <w:r>
        <w:t xml:space="preserve">Observation 4: In Rel-16 sidelink communication, the specified configurations of SL SRBs are applied to establish Tx and Rx RLC entities, while for SL DRBs the principle is Tx UE to configure Rx UE with RLC configuration via </w:t>
      </w:r>
      <w:r w:rsidRPr="009D20B0">
        <w:rPr>
          <w:i/>
        </w:rPr>
        <w:t>RRCReconfigurationSidelink</w:t>
      </w:r>
      <w:r>
        <w:t xml:space="preserve"> message. </w:t>
      </w:r>
    </w:p>
    <w:p w14:paraId="4F6C10BB" w14:textId="78A2FBE9" w:rsidR="00CE4EB2" w:rsidRPr="00CE4EB2" w:rsidRDefault="00CE4EB2" w:rsidP="00CE4EB2">
      <w:pPr>
        <w:pStyle w:val="Agreement"/>
        <w:rPr>
          <w:szCs w:val="22"/>
        </w:rPr>
      </w:pPr>
      <w:r w:rsidRPr="00CE4EB2">
        <w:rPr>
          <w:szCs w:val="22"/>
        </w:rPr>
        <w:lastRenderedPageBreak/>
        <w:t xml:space="preserve"> </w:t>
      </w:r>
    </w:p>
    <w:p w14:paraId="4A6354BB" w14:textId="77777777" w:rsidR="00CE4EB2" w:rsidRDefault="00CE4EB2" w:rsidP="00CE4EB2">
      <w:pPr>
        <w:pStyle w:val="Agreement"/>
        <w:rPr>
          <w:szCs w:val="22"/>
        </w:rPr>
      </w:pPr>
    </w:p>
    <w:p w14:paraId="45A89675" w14:textId="05525D8C" w:rsidR="003D0E67" w:rsidRPr="00CE4EB2" w:rsidRDefault="00CE4EB2" w:rsidP="00CE4EB2">
      <w:pPr>
        <w:pStyle w:val="Agreement"/>
        <w:rPr>
          <w:szCs w:val="22"/>
        </w:rPr>
      </w:pPr>
      <w:r w:rsidRPr="00CE4EB2">
        <w:rPr>
          <w:szCs w:val="22"/>
        </w:rPr>
        <w:t>Proposal 1: Upon going to RRC_IDLE/INACTIVE, a Remote UE follows the legacy step of “enter RRC_IDLE/RRC_INACTIVE and perform cell selection as specified in TS 38.304”, which means Remote UE has to release the PC5 unicast link. (No spec change).</w:t>
      </w:r>
    </w:p>
    <w:p w14:paraId="2222A7A7" w14:textId="77777777" w:rsidR="00CE4EB2" w:rsidRDefault="00CE4EB2" w:rsidP="00CE4EB2">
      <w:pPr>
        <w:pStyle w:val="Agreement"/>
      </w:pPr>
      <w:r>
        <w:rPr>
          <w:szCs w:val="22"/>
        </w:rPr>
        <w:t xml:space="preserve">Proposal 2: The same principle of Rel-16 sidelink communication should be applied to relay case, i.e. the specified SL_RLC0 configuration is used to establish Tx and Rx RLC entities for SRB0 messages without peer UE’s indication, and for SL_RLC1 the Rx UE establishes the RLC entity following Tx UE’s </w:t>
      </w:r>
      <w:r>
        <w:t>indication.</w:t>
      </w:r>
    </w:p>
    <w:p w14:paraId="26866F69" w14:textId="77777777" w:rsidR="00CE4EB2" w:rsidRDefault="00CE4EB2" w:rsidP="00CE4EB2">
      <w:pPr>
        <w:pStyle w:val="Agreement"/>
        <w:rPr>
          <w:szCs w:val="22"/>
        </w:rPr>
      </w:pPr>
      <w:r>
        <w:t xml:space="preserve">Proposal 3: </w:t>
      </w:r>
      <w:r>
        <w:rPr>
          <w:szCs w:val="22"/>
        </w:rPr>
        <w:t>A RLC channel ID (i.e. 1) is reserved for the SL_RLC1 to enable reconfiguration of SL_RLC1, e.g. when the RLC channel is added, the default configuration is applied only if the dedicated configuration is absent.</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02905B69" w14:textId="7AC39870" w:rsidR="00C22B40" w:rsidRPr="00107545" w:rsidRDefault="00CE4EB2" w:rsidP="00CE4EB2">
      <w:pPr>
        <w:pStyle w:val="af1"/>
        <w:numPr>
          <w:ilvl w:val="0"/>
          <w:numId w:val="35"/>
        </w:numPr>
        <w:ind w:leftChars="0"/>
        <w:rPr>
          <w:lang w:eastAsia="ja-JP"/>
        </w:rPr>
      </w:pPr>
      <w:r w:rsidRPr="00CE4EB2">
        <w:rPr>
          <w:lang w:eastAsia="ja-JP"/>
        </w:rPr>
        <w:t>R2-2208828</w:t>
      </w:r>
      <w:r>
        <w:rPr>
          <w:lang w:eastAsia="ja-JP"/>
        </w:rPr>
        <w:t xml:space="preserve">, </w:t>
      </w:r>
      <w:r w:rsidRPr="00CE4EB2">
        <w:rPr>
          <w:lang w:eastAsia="ja-JP"/>
        </w:rPr>
        <w:t>Report of [AT119-e][414][Relay] Rel-17 relay RRC (Huawei)</w:t>
      </w:r>
    </w:p>
    <w:p w14:paraId="141CD622" w14:textId="464EAD8F" w:rsidR="00B426AD" w:rsidRPr="00C22B40" w:rsidRDefault="00C22B40" w:rsidP="00B426AD">
      <w:pPr>
        <w:pStyle w:val="1"/>
      </w:pPr>
      <w:r>
        <w:t xml:space="preserve">5. Annex </w:t>
      </w:r>
    </w:p>
    <w:p w14:paraId="45C7DC9A" w14:textId="77777777" w:rsidR="00083D26" w:rsidRDefault="00083D26" w:rsidP="00C22B40">
      <w:pPr>
        <w:rPr>
          <w:lang w:val="en-GB" w:eastAsia="ja-JP"/>
        </w:rPr>
        <w:sectPr w:rsidR="00083D26">
          <w:headerReference w:type="even" r:id="rId8"/>
          <w:footerReference w:type="default" r:id="rId9"/>
          <w:pgSz w:w="11906" w:h="16838" w:code="9"/>
          <w:pgMar w:top="1134" w:right="1134" w:bottom="1134" w:left="1134" w:header="737" w:footer="567" w:gutter="0"/>
          <w:cols w:space="720"/>
        </w:sectPr>
      </w:pPr>
    </w:p>
    <w:p w14:paraId="5247E89F" w14:textId="3BBFBD24" w:rsidR="00C22B40" w:rsidRDefault="00C22B40" w:rsidP="00C22B40">
      <w:pPr>
        <w:rPr>
          <w:lang w:val="en-GB" w:eastAsia="ja-JP"/>
        </w:rPr>
      </w:pPr>
    </w:p>
    <w:p w14:paraId="2C8DA77C" w14:textId="77777777" w:rsidR="00083D26" w:rsidRPr="00083D26" w:rsidRDefault="00083D26" w:rsidP="00083D26">
      <w:pPr>
        <w:keepNext/>
        <w:keepLines/>
        <w:spacing w:before="120" w:after="180"/>
        <w:ind w:left="1418" w:hanging="1418"/>
        <w:jc w:val="left"/>
        <w:textAlignment w:val="auto"/>
        <w:outlineLvl w:val="3"/>
        <w:rPr>
          <w:rFonts w:ascii="Arial" w:eastAsia="Times New Roman" w:hAnsi="Arial"/>
          <w:sz w:val="24"/>
          <w:lang w:val="en-GB"/>
        </w:rPr>
      </w:pPr>
      <w:bookmarkStart w:id="3" w:name="_Toc100930533"/>
      <w:bookmarkStart w:id="4" w:name="_Toc60777569"/>
      <w:r w:rsidRPr="00083D26">
        <w:rPr>
          <w:rFonts w:ascii="Arial" w:eastAsia="Times New Roman" w:hAnsi="Arial"/>
          <w:sz w:val="24"/>
          <w:lang w:val="en-GB" w:eastAsia="ja-JP"/>
        </w:rPr>
        <w:t>–</w:t>
      </w:r>
      <w:r w:rsidRPr="00083D26">
        <w:rPr>
          <w:rFonts w:ascii="Arial" w:eastAsia="Times New Roman" w:hAnsi="Arial"/>
          <w:sz w:val="24"/>
          <w:lang w:val="en-GB" w:eastAsia="ja-JP"/>
        </w:rPr>
        <w:tab/>
      </w:r>
      <w:r w:rsidRPr="00083D26">
        <w:rPr>
          <w:rFonts w:ascii="Arial" w:eastAsia="Times New Roman" w:hAnsi="Arial"/>
          <w:i/>
          <w:iCs/>
          <w:noProof/>
          <w:sz w:val="24"/>
          <w:lang w:val="en-GB" w:eastAsia="ja-JP"/>
        </w:rPr>
        <w:t>RRCReconfigurationSidelink</w:t>
      </w:r>
      <w:bookmarkEnd w:id="3"/>
      <w:bookmarkEnd w:id="4"/>
    </w:p>
    <w:p w14:paraId="515F06C7" w14:textId="77777777" w:rsidR="00083D26" w:rsidRPr="00083D26" w:rsidRDefault="00083D26" w:rsidP="00083D26">
      <w:pPr>
        <w:spacing w:before="0" w:after="180"/>
        <w:jc w:val="left"/>
        <w:textAlignment w:val="auto"/>
        <w:rPr>
          <w:rFonts w:eastAsia="Yu Mincho"/>
          <w:sz w:val="20"/>
          <w:lang w:val="en-GB"/>
        </w:rPr>
      </w:pPr>
      <w:r w:rsidRPr="00083D26">
        <w:rPr>
          <w:rFonts w:eastAsia="Times New Roman"/>
          <w:sz w:val="20"/>
          <w:lang w:val="en-GB" w:eastAsia="ja-JP"/>
        </w:rPr>
        <w:t xml:space="preserve">The </w:t>
      </w:r>
      <w:r w:rsidRPr="00083D26">
        <w:rPr>
          <w:rFonts w:eastAsia="Times New Roman"/>
          <w:i/>
          <w:sz w:val="20"/>
          <w:lang w:val="en-GB" w:eastAsia="ja-JP"/>
        </w:rPr>
        <w:t xml:space="preserve">RRCReconfigurationSidelink </w:t>
      </w:r>
      <w:r w:rsidRPr="00083D26">
        <w:rPr>
          <w:rFonts w:eastAsia="Times New Roman"/>
          <w:sz w:val="20"/>
          <w:lang w:val="en-GB" w:eastAsia="ja-JP"/>
        </w:rPr>
        <w:t>message is the command to AS configuration of the PC5 RRC connection.</w:t>
      </w:r>
      <w:r w:rsidRPr="00083D26">
        <w:rPr>
          <w:rFonts w:eastAsia="Yu Mincho"/>
          <w:sz w:val="20"/>
          <w:lang w:val="en-GB"/>
        </w:rPr>
        <w:t xml:space="preserve"> It is only applied to unicast of NR sidelink communication.</w:t>
      </w:r>
    </w:p>
    <w:p w14:paraId="4593EC1D" w14:textId="77777777" w:rsidR="00083D26" w:rsidRPr="00083D26" w:rsidRDefault="00083D26" w:rsidP="00083D26">
      <w:pPr>
        <w:spacing w:before="0" w:after="180"/>
        <w:ind w:left="568" w:hanging="284"/>
        <w:jc w:val="left"/>
        <w:textAlignment w:val="auto"/>
        <w:rPr>
          <w:rFonts w:eastAsia="Times New Roman"/>
          <w:sz w:val="20"/>
          <w:lang w:val="en-GB" w:eastAsia="ja-JP"/>
        </w:rPr>
      </w:pPr>
      <w:r w:rsidRPr="00083D26">
        <w:rPr>
          <w:rFonts w:eastAsia="Times New Roman"/>
          <w:sz w:val="20"/>
          <w:lang w:val="en-GB" w:eastAsia="ja-JP"/>
        </w:rPr>
        <w:t xml:space="preserve">Signalling radio bearer: </w:t>
      </w:r>
      <w:r w:rsidRPr="00083D26">
        <w:rPr>
          <w:rFonts w:eastAsia="等线"/>
          <w:sz w:val="20"/>
          <w:lang w:val="en-GB"/>
        </w:rPr>
        <w:t>SL-SRB3</w:t>
      </w:r>
    </w:p>
    <w:p w14:paraId="56D5FCFC" w14:textId="77777777" w:rsidR="00083D26" w:rsidRPr="00083D26" w:rsidRDefault="00083D26" w:rsidP="00083D26">
      <w:pPr>
        <w:spacing w:before="0" w:after="180"/>
        <w:ind w:left="568" w:hanging="284"/>
        <w:jc w:val="left"/>
        <w:textAlignment w:val="auto"/>
        <w:rPr>
          <w:rFonts w:eastAsia="Times New Roman"/>
          <w:sz w:val="20"/>
          <w:lang w:val="en-GB" w:eastAsia="ja-JP"/>
        </w:rPr>
      </w:pPr>
      <w:r w:rsidRPr="00083D26">
        <w:rPr>
          <w:rFonts w:eastAsia="Times New Roman"/>
          <w:sz w:val="20"/>
          <w:lang w:val="en-GB" w:eastAsia="ja-JP"/>
        </w:rPr>
        <w:t>RLC-SAP: AM</w:t>
      </w:r>
    </w:p>
    <w:p w14:paraId="6A573153" w14:textId="77777777" w:rsidR="00083D26" w:rsidRPr="00083D26" w:rsidRDefault="00083D26" w:rsidP="00083D26">
      <w:pPr>
        <w:spacing w:before="0" w:after="180"/>
        <w:ind w:left="568" w:hanging="284"/>
        <w:jc w:val="left"/>
        <w:textAlignment w:val="auto"/>
        <w:rPr>
          <w:rFonts w:eastAsia="Times New Roman"/>
          <w:sz w:val="20"/>
          <w:lang w:val="en-GB" w:eastAsia="ja-JP"/>
        </w:rPr>
      </w:pPr>
      <w:r w:rsidRPr="00083D26">
        <w:rPr>
          <w:rFonts w:eastAsia="Times New Roman"/>
          <w:sz w:val="20"/>
          <w:lang w:val="en-GB" w:eastAsia="ja-JP"/>
        </w:rPr>
        <w:t>Logical channel: SCCH</w:t>
      </w:r>
    </w:p>
    <w:p w14:paraId="2E0C3EEE" w14:textId="77777777" w:rsidR="00083D26" w:rsidRPr="00083D26" w:rsidRDefault="00083D26" w:rsidP="00083D26">
      <w:pPr>
        <w:spacing w:before="0" w:after="180"/>
        <w:ind w:left="568" w:hanging="284"/>
        <w:jc w:val="left"/>
        <w:textAlignment w:val="auto"/>
        <w:rPr>
          <w:rFonts w:eastAsia="Times New Roman"/>
          <w:sz w:val="20"/>
          <w:lang w:val="en-GB" w:eastAsia="ja-JP"/>
        </w:rPr>
      </w:pPr>
      <w:r w:rsidRPr="00083D26">
        <w:rPr>
          <w:rFonts w:eastAsia="Times New Roman"/>
          <w:sz w:val="20"/>
          <w:lang w:val="en-GB" w:eastAsia="ja-JP"/>
        </w:rPr>
        <w:t>Direction: UE to UE</w:t>
      </w:r>
    </w:p>
    <w:p w14:paraId="26D6FB04" w14:textId="77777777" w:rsidR="00083D26" w:rsidRPr="00083D26" w:rsidRDefault="00083D26" w:rsidP="00083D26">
      <w:pPr>
        <w:keepNext/>
        <w:keepLines/>
        <w:spacing w:after="180"/>
        <w:jc w:val="center"/>
        <w:textAlignment w:val="auto"/>
        <w:rPr>
          <w:rFonts w:ascii="Arial" w:eastAsia="Times New Roman" w:hAnsi="Arial" w:cs="Arial"/>
          <w:sz w:val="20"/>
          <w:lang w:val="en-GB" w:eastAsia="ja-JP"/>
        </w:rPr>
      </w:pPr>
      <w:r w:rsidRPr="00083D26">
        <w:rPr>
          <w:rFonts w:ascii="Arial" w:eastAsia="Times New Roman" w:hAnsi="Arial" w:cs="Arial"/>
          <w:b/>
          <w:i/>
          <w:iCs/>
          <w:noProof/>
          <w:sz w:val="20"/>
          <w:lang w:val="en-GB" w:eastAsia="ja-JP"/>
        </w:rPr>
        <w:t>RRCReconfigurationSidelink</w:t>
      </w:r>
      <w:r w:rsidRPr="00083D26">
        <w:rPr>
          <w:rFonts w:ascii="Arial" w:eastAsia="Times New Roman" w:hAnsi="Arial" w:cs="Arial"/>
          <w:b/>
          <w:sz w:val="20"/>
          <w:lang w:val="en-GB" w:eastAsia="ja-JP"/>
        </w:rPr>
        <w:t xml:space="preserve"> message</w:t>
      </w:r>
    </w:p>
    <w:p w14:paraId="20689807"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color w:val="808080"/>
          <w:sz w:val="16"/>
          <w:lang w:val="en-GB" w:eastAsia="en-GB"/>
        </w:rPr>
        <w:t>-- ASN1START</w:t>
      </w:r>
    </w:p>
    <w:p w14:paraId="679D1AA2"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color w:val="808080"/>
          <w:sz w:val="16"/>
          <w:lang w:val="en-GB" w:eastAsia="en-GB"/>
        </w:rPr>
        <w:t>-- TAG-RRCRECONFIGURATIONSIDELINK-START</w:t>
      </w:r>
    </w:p>
    <w:p w14:paraId="1113ADBE"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AFD134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RRCReconfigurationSidelink ::=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19D9B96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rrc-TransactionIdentifier-r16           RRC-TransactionIdentifier,</w:t>
      </w:r>
    </w:p>
    <w:p w14:paraId="50A97A4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criticalExtensions                      </w:t>
      </w:r>
      <w:r w:rsidRPr="00083D26">
        <w:rPr>
          <w:rFonts w:ascii="Courier New" w:eastAsia="Times New Roman" w:hAnsi="Courier New" w:cs="Courier New"/>
          <w:noProof/>
          <w:color w:val="993366"/>
          <w:sz w:val="16"/>
          <w:lang w:val="en-GB" w:eastAsia="en-GB"/>
        </w:rPr>
        <w:t>CHOICE</w:t>
      </w:r>
      <w:r w:rsidRPr="00083D26">
        <w:rPr>
          <w:rFonts w:ascii="Courier New" w:eastAsia="Times New Roman" w:hAnsi="Courier New" w:cs="Courier New"/>
          <w:noProof/>
          <w:sz w:val="16"/>
          <w:lang w:val="en-GB" w:eastAsia="en-GB"/>
        </w:rPr>
        <w:t xml:space="preserve"> {</w:t>
      </w:r>
    </w:p>
    <w:p w14:paraId="10C3FC6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rrcReconfigurationSidelink-r16          RRCReconfigurationSidelink-r16-IEs,</w:t>
      </w:r>
    </w:p>
    <w:p w14:paraId="49B7181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criticalExtensionsFuture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1024234B"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p>
    <w:p w14:paraId="556AAE2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78A86AC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01464B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RRCReconfigurationSidelink-r16-IEs ::=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5968FBB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slrb-ConfigToAddModList-r16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(1..maxNrofSLRB-r16))</w:t>
      </w:r>
      <w:r w:rsidRPr="00083D26">
        <w:rPr>
          <w:rFonts w:ascii="Courier New" w:eastAsia="Times New Roman" w:hAnsi="Courier New" w:cs="Courier New"/>
          <w:noProof/>
          <w:color w:val="993366"/>
          <w:sz w:val="16"/>
          <w:lang w:val="en-GB" w:eastAsia="en-GB"/>
        </w:rPr>
        <w:t xml:space="preserve"> OF</w:t>
      </w:r>
      <w:r w:rsidRPr="00083D26">
        <w:rPr>
          <w:rFonts w:ascii="Courier New" w:eastAsia="Times New Roman" w:hAnsi="Courier New" w:cs="Courier New"/>
          <w:noProof/>
          <w:sz w:val="16"/>
          <w:lang w:val="en-GB" w:eastAsia="en-GB"/>
        </w:rPr>
        <w:t xml:space="preserve"> SLRB-Config-r16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N</w:t>
      </w:r>
    </w:p>
    <w:p w14:paraId="2B8DE56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slrb-ConfigToReleaseList-r16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(1..maxNrofSLRB-r16))</w:t>
      </w:r>
      <w:r w:rsidRPr="00083D26">
        <w:rPr>
          <w:rFonts w:ascii="Courier New" w:eastAsia="Times New Roman" w:hAnsi="Courier New" w:cs="Courier New"/>
          <w:noProof/>
          <w:color w:val="993366"/>
          <w:sz w:val="16"/>
          <w:lang w:val="en-GB" w:eastAsia="en-GB"/>
        </w:rPr>
        <w:t xml:space="preserve"> OF</w:t>
      </w:r>
      <w:r w:rsidRPr="00083D26">
        <w:rPr>
          <w:rFonts w:ascii="Courier New" w:eastAsia="Times New Roman" w:hAnsi="Courier New" w:cs="Courier New"/>
          <w:noProof/>
          <w:sz w:val="16"/>
          <w:lang w:val="en-GB" w:eastAsia="en-GB"/>
        </w:rPr>
        <w:t xml:space="preserve"> SLRB-PC5-ConfigIndex-r16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N</w:t>
      </w:r>
    </w:p>
    <w:p w14:paraId="7DA6DAFC"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sl-MeasConfig-r16                       SetupRelease {SL-MeasConfig-r16}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052C00B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sl-CSI</w:t>
      </w:r>
      <w:r w:rsidRPr="00083D26">
        <w:rPr>
          <w:rFonts w:ascii="Courier New" w:eastAsia="Times New Roman" w:hAnsi="Courier New" w:cs="Courier New"/>
          <w:noProof/>
          <w:sz w:val="16"/>
          <w:lang w:val="en-GB" w:eastAsia="en-GB"/>
        </w:rPr>
        <w:t>-RS</w:t>
      </w:r>
      <w:r w:rsidRPr="00083D26">
        <w:rPr>
          <w:rFonts w:ascii="Courier New" w:eastAsia="等线" w:hAnsi="Courier New" w:cs="Courier New"/>
          <w:noProof/>
          <w:sz w:val="16"/>
          <w:lang w:val="en-GB" w:eastAsia="en-GB"/>
        </w:rPr>
        <w:t>-Config-r16</w:t>
      </w:r>
      <w:r w:rsidRPr="00083D26">
        <w:rPr>
          <w:rFonts w:ascii="Courier New" w:eastAsia="Times New Roman" w:hAnsi="Courier New" w:cs="Courier New"/>
          <w:noProof/>
          <w:sz w:val="16"/>
          <w:lang w:val="en-GB" w:eastAsia="en-GB"/>
        </w:rPr>
        <w:t xml:space="preserve">                    SetupRelease {</w:t>
      </w:r>
      <w:r w:rsidRPr="00083D26">
        <w:rPr>
          <w:rFonts w:ascii="Courier New" w:eastAsia="等线" w:hAnsi="Courier New" w:cs="Courier New"/>
          <w:noProof/>
          <w:sz w:val="16"/>
          <w:lang w:val="en-GB" w:eastAsia="en-GB"/>
        </w:rPr>
        <w:t>SL-CSI</w:t>
      </w:r>
      <w:r w:rsidRPr="00083D26">
        <w:rPr>
          <w:rFonts w:ascii="Courier New" w:eastAsia="Times New Roman" w:hAnsi="Courier New" w:cs="Courier New"/>
          <w:noProof/>
          <w:sz w:val="16"/>
          <w:lang w:val="en-GB" w:eastAsia="en-GB"/>
        </w:rPr>
        <w:t>-RS</w:t>
      </w:r>
      <w:r w:rsidRPr="00083D26">
        <w:rPr>
          <w:rFonts w:ascii="Courier New" w:eastAsia="等线" w:hAnsi="Courier New" w:cs="Courier New"/>
          <w:noProof/>
          <w:sz w:val="16"/>
          <w:lang w:val="en-GB" w:eastAsia="en-GB"/>
        </w:rPr>
        <w:t>-Config-r16}</w:t>
      </w: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color w:val="993366"/>
          <w:sz w:val="16"/>
          <w:lang w:val="en-GB" w:eastAsia="en-GB"/>
        </w:rPr>
        <w:t>OPTIONAL</w:t>
      </w:r>
      <w:r w:rsidRPr="00083D26">
        <w:rPr>
          <w:rFonts w:ascii="Courier New" w:eastAsia="等线" w:hAnsi="Courier New" w:cs="Courier New"/>
          <w:noProof/>
          <w:sz w:val="16"/>
          <w:lang w:val="en-GB" w:eastAsia="en-GB"/>
        </w:rPr>
        <w:t>,</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0423459F"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sl-ResetConfig-r16                      </w:t>
      </w:r>
      <w:r w:rsidRPr="00083D26">
        <w:rPr>
          <w:rFonts w:ascii="Courier New" w:eastAsia="Times New Roman" w:hAnsi="Courier New" w:cs="Courier New"/>
          <w:noProof/>
          <w:color w:val="993366"/>
          <w:sz w:val="16"/>
          <w:lang w:val="en-GB" w:eastAsia="en-GB"/>
        </w:rPr>
        <w:t>ENUMERATED</w:t>
      </w:r>
      <w:r w:rsidRPr="00083D26">
        <w:rPr>
          <w:rFonts w:ascii="Courier New" w:eastAsia="Times New Roman" w:hAnsi="Courier New" w:cs="Courier New"/>
          <w:noProof/>
          <w:sz w:val="16"/>
          <w:lang w:val="en-GB" w:eastAsia="en-GB"/>
        </w:rPr>
        <w:t xml:space="preserve"> {true}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N</w:t>
      </w:r>
    </w:p>
    <w:p w14:paraId="5832848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sl-LatencyBoundCSI-Report-r16           </w:t>
      </w:r>
      <w:r w:rsidRPr="00083D26">
        <w:rPr>
          <w:rFonts w:ascii="Courier New" w:eastAsia="Times New Roman" w:hAnsi="Courier New" w:cs="Courier New"/>
          <w:noProof/>
          <w:color w:val="993366"/>
          <w:sz w:val="16"/>
          <w:lang w:val="en-GB" w:eastAsia="en-GB"/>
        </w:rPr>
        <w:t>INTEGER</w:t>
      </w:r>
      <w:r w:rsidRPr="00083D26">
        <w:rPr>
          <w:rFonts w:ascii="Courier New" w:eastAsia="Times New Roman" w:hAnsi="Courier New" w:cs="Courier New"/>
          <w:noProof/>
          <w:sz w:val="16"/>
          <w:lang w:val="en-GB" w:eastAsia="en-GB"/>
        </w:rPr>
        <w:t xml:space="preserve"> (3..160)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25132FD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lateNonCriticalExtension                </w:t>
      </w:r>
      <w:r w:rsidRPr="00083D26">
        <w:rPr>
          <w:rFonts w:ascii="Courier New" w:eastAsia="Times New Roman" w:hAnsi="Courier New" w:cs="Courier New"/>
          <w:noProof/>
          <w:color w:val="993366"/>
          <w:sz w:val="16"/>
          <w:lang w:val="en-GB" w:eastAsia="en-GB"/>
        </w:rPr>
        <w:t>OCTET</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STRING</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w:t>
      </w:r>
    </w:p>
    <w:p w14:paraId="6C1F5486"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nonCriticalExtension                    RRCReconfigurationSidelink-v1700-IEs                                </w:t>
      </w:r>
      <w:r w:rsidRPr="00083D26">
        <w:rPr>
          <w:rFonts w:ascii="Courier New" w:eastAsia="Times New Roman" w:hAnsi="Courier New" w:cs="Courier New"/>
          <w:noProof/>
          <w:color w:val="993366"/>
          <w:sz w:val="16"/>
          <w:lang w:val="en-GB" w:eastAsia="en-GB"/>
        </w:rPr>
        <w:t>OPTIONAL</w:t>
      </w:r>
    </w:p>
    <w:p w14:paraId="08FA777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0BC5E18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169D4F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RRCReconfigurationSidelink-v1700-IEs ::=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141B777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sl-DRX-ConfigUC-PC5-r17</w:t>
      </w: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SetupRelease { SL-DRX-ConfigUC-r17 }</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OPTIONAL</w:t>
      </w:r>
      <w:r w:rsidRPr="00083D26">
        <w:rPr>
          <w:rFonts w:ascii="Courier New" w:eastAsia="等线"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7CC326D5"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sl-LatencyBoundIUC-Report-r17           SetupRelease { SL-LatencyBoundIUC-Report-r17 }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65B5BD53"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sl-RLC-ChannelToReleaseListPC5-r17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(1..maxSL-LCID-r16))</w:t>
      </w:r>
      <w:r w:rsidRPr="00083D26">
        <w:rPr>
          <w:rFonts w:ascii="Courier New" w:eastAsia="Times New Roman" w:hAnsi="Courier New" w:cs="Courier New"/>
          <w:noProof/>
          <w:color w:val="993366"/>
          <w:sz w:val="16"/>
          <w:lang w:val="en-GB" w:eastAsia="en-GB"/>
        </w:rPr>
        <w:t xml:space="preserve"> OF</w:t>
      </w:r>
      <w:r w:rsidRPr="00083D26">
        <w:rPr>
          <w:rFonts w:ascii="Courier New" w:eastAsia="Times New Roman" w:hAnsi="Courier New" w:cs="Courier New"/>
          <w:noProof/>
          <w:sz w:val="16"/>
          <w:lang w:val="en-GB" w:eastAsia="en-GB"/>
        </w:rPr>
        <w:t xml:space="preserve"> SL-RLC-ChannelID-r17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N</w:t>
      </w:r>
    </w:p>
    <w:p w14:paraId="082D146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sl-RLC-ChannelToAddModListPC5-r17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(1..maxSL-LCID-r16))</w:t>
      </w:r>
      <w:r w:rsidRPr="00083D26">
        <w:rPr>
          <w:rFonts w:ascii="Courier New" w:eastAsia="Times New Roman" w:hAnsi="Courier New" w:cs="Courier New"/>
          <w:noProof/>
          <w:color w:val="993366"/>
          <w:sz w:val="16"/>
          <w:lang w:val="en-GB" w:eastAsia="en-GB"/>
        </w:rPr>
        <w:t xml:space="preserve"> OF</w:t>
      </w:r>
      <w:r w:rsidRPr="00083D26">
        <w:rPr>
          <w:rFonts w:ascii="Courier New" w:eastAsia="Times New Roman" w:hAnsi="Courier New" w:cs="Courier New"/>
          <w:noProof/>
          <w:sz w:val="16"/>
          <w:lang w:val="en-GB" w:eastAsia="en-GB"/>
        </w:rPr>
        <w:t xml:space="preserve"> SL-RLC-ChannelConfigPC5-r17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N</w:t>
      </w:r>
    </w:p>
    <w:p w14:paraId="4474D24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nonCriticalExtension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                                                         </w:t>
      </w:r>
      <w:r w:rsidRPr="00083D26">
        <w:rPr>
          <w:rFonts w:ascii="Courier New" w:eastAsia="Times New Roman" w:hAnsi="Courier New" w:cs="Courier New"/>
          <w:noProof/>
          <w:color w:val="993366"/>
          <w:sz w:val="16"/>
          <w:lang w:val="en-GB" w:eastAsia="en-GB"/>
        </w:rPr>
        <w:t>OPTIONAL</w:t>
      </w:r>
    </w:p>
    <w:p w14:paraId="50B3578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0B322500"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DC218A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SL-LatencyBoundIUC-Report-r17::=            </w:t>
      </w:r>
      <w:r w:rsidRPr="00083D26">
        <w:rPr>
          <w:rFonts w:ascii="Courier New" w:eastAsia="Times New Roman" w:hAnsi="Courier New" w:cs="Courier New"/>
          <w:noProof/>
          <w:color w:val="993366"/>
          <w:sz w:val="16"/>
          <w:lang w:val="en-GB" w:eastAsia="en-GB"/>
        </w:rPr>
        <w:t>INTEGER</w:t>
      </w:r>
      <w:r w:rsidRPr="00083D26">
        <w:rPr>
          <w:rFonts w:ascii="Courier New" w:eastAsia="Times New Roman" w:hAnsi="Courier New" w:cs="Courier New"/>
          <w:noProof/>
          <w:sz w:val="16"/>
          <w:lang w:val="en-GB" w:eastAsia="en-GB"/>
        </w:rPr>
        <w:t xml:space="preserve"> (3..160)</w:t>
      </w:r>
    </w:p>
    <w:p w14:paraId="3A38026D"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1C1E7F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SLRB-Config-r16::=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56EBC1F2"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slrb-PC5-ConfigIndex-r16</w:t>
      </w: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SLRB-PC5-ConfigIndex-r16,</w:t>
      </w:r>
    </w:p>
    <w:p w14:paraId="2D7C4000"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lastRenderedPageBreak/>
        <w:t xml:space="preserve">    sl-SDAP-ConfigPC5-r16                   SL-SDAP-ConfigPC5-r16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12B006BC"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sl-PDCP-ConfigPC5-r16                   SL-PDCP-ConfigPC5-r16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05FF1FC2"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sl-RLC-ConfigPC5-r16                    SL-RLC-ConfigPC5-r16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2772179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sl-MAC-LogicalChannelConfigPC5-r16      SL-LogicalChannelConfigPC5-r16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5EFED11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等线" w:hAnsi="Courier New" w:cs="Courier New"/>
          <w:noProof/>
          <w:sz w:val="16"/>
          <w:lang w:val="en-GB" w:eastAsia="en-GB"/>
        </w:rPr>
        <w:t xml:space="preserve">    ...</w:t>
      </w:r>
    </w:p>
    <w:p w14:paraId="70A8612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等线" w:hAnsi="Courier New" w:cs="Courier New"/>
          <w:noProof/>
          <w:sz w:val="16"/>
          <w:lang w:val="en-GB" w:eastAsia="en-GB"/>
        </w:rPr>
        <w:t>}</w:t>
      </w:r>
    </w:p>
    <w:p w14:paraId="06A31FE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B0BD6EE"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等线" w:hAnsi="Courier New" w:cs="Courier New"/>
          <w:noProof/>
          <w:sz w:val="16"/>
          <w:lang w:val="en-GB" w:eastAsia="en-GB"/>
        </w:rPr>
        <w:t>SLRB-PC5-ConfigIndex</w:t>
      </w:r>
      <w:r w:rsidRPr="00083D26">
        <w:rPr>
          <w:rFonts w:ascii="Courier New" w:eastAsia="Times New Roman" w:hAnsi="Courier New" w:cs="Courier New"/>
          <w:noProof/>
          <w:sz w:val="16"/>
          <w:lang w:val="en-GB" w:eastAsia="en-GB"/>
        </w:rPr>
        <w:t xml:space="preserve">-r16 ::=            </w:t>
      </w:r>
      <w:r w:rsidRPr="00083D26">
        <w:rPr>
          <w:rFonts w:ascii="Courier New" w:eastAsia="Times New Roman" w:hAnsi="Courier New" w:cs="Courier New"/>
          <w:noProof/>
          <w:color w:val="993366"/>
          <w:sz w:val="16"/>
          <w:lang w:val="en-GB" w:eastAsia="en-GB"/>
        </w:rPr>
        <w:t>INTEGER</w:t>
      </w:r>
      <w:r w:rsidRPr="00083D26">
        <w:rPr>
          <w:rFonts w:ascii="Courier New" w:eastAsia="Times New Roman" w:hAnsi="Courier New" w:cs="Courier New"/>
          <w:noProof/>
          <w:sz w:val="16"/>
          <w:lang w:val="en-GB" w:eastAsia="en-GB"/>
        </w:rPr>
        <w:t xml:space="preserve"> (1..maxNrofSLRB-r16)</w:t>
      </w:r>
    </w:p>
    <w:p w14:paraId="50414585"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314F015"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SL-SDAP-ConfigPC5-r16 ::=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054B3DA2"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sl-MappedQoS-FlowsToAddList-r16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(1.. maxNrofSL-QFIsPerDest-r16))</w:t>
      </w:r>
      <w:r w:rsidRPr="00083D26">
        <w:rPr>
          <w:rFonts w:ascii="Courier New" w:eastAsia="Times New Roman" w:hAnsi="Courier New" w:cs="Courier New"/>
          <w:noProof/>
          <w:color w:val="993366"/>
          <w:sz w:val="16"/>
          <w:lang w:val="en-GB" w:eastAsia="en-GB"/>
        </w:rPr>
        <w:t xml:space="preserve"> OF</w:t>
      </w:r>
      <w:r w:rsidRPr="00083D26">
        <w:rPr>
          <w:rFonts w:ascii="Courier New" w:eastAsia="Times New Roman" w:hAnsi="Courier New" w:cs="Courier New"/>
          <w:noProof/>
          <w:sz w:val="16"/>
          <w:lang w:val="en-GB" w:eastAsia="en-GB"/>
        </w:rPr>
        <w:t xml:space="preserve"> SL-PQFI-r16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N</w:t>
      </w:r>
    </w:p>
    <w:p w14:paraId="328827D3"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sl-MappedQoS-FlowsToReleaseList-r16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(1.. maxNrofSL-QFIsPerDest-r16))</w:t>
      </w:r>
      <w:r w:rsidRPr="00083D26">
        <w:rPr>
          <w:rFonts w:ascii="Courier New" w:eastAsia="Times New Roman" w:hAnsi="Courier New" w:cs="Courier New"/>
          <w:noProof/>
          <w:color w:val="993366"/>
          <w:sz w:val="16"/>
          <w:lang w:val="en-GB" w:eastAsia="en-GB"/>
        </w:rPr>
        <w:t xml:space="preserve"> OF</w:t>
      </w:r>
      <w:r w:rsidRPr="00083D26">
        <w:rPr>
          <w:rFonts w:ascii="Courier New" w:eastAsia="Times New Roman" w:hAnsi="Courier New" w:cs="Courier New"/>
          <w:noProof/>
          <w:sz w:val="16"/>
          <w:lang w:val="en-GB" w:eastAsia="en-GB"/>
        </w:rPr>
        <w:t xml:space="preserve"> SL-PQFI-r16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N</w:t>
      </w:r>
    </w:p>
    <w:p w14:paraId="2C6C976E"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sl-SDAP-Header-r16                      </w:t>
      </w:r>
      <w:r w:rsidRPr="00083D26">
        <w:rPr>
          <w:rFonts w:ascii="Courier New" w:eastAsia="Times New Roman" w:hAnsi="Courier New" w:cs="Courier New"/>
          <w:noProof/>
          <w:color w:val="993366"/>
          <w:sz w:val="16"/>
          <w:lang w:val="en-GB" w:eastAsia="en-GB"/>
        </w:rPr>
        <w:t>ENUMERATED</w:t>
      </w:r>
      <w:r w:rsidRPr="00083D26">
        <w:rPr>
          <w:rFonts w:ascii="Courier New" w:eastAsia="Times New Roman" w:hAnsi="Courier New" w:cs="Courier New"/>
          <w:noProof/>
          <w:sz w:val="16"/>
          <w:lang w:val="en-GB" w:eastAsia="en-GB"/>
        </w:rPr>
        <w:t xml:space="preserve"> {present, absent},</w:t>
      </w:r>
    </w:p>
    <w:p w14:paraId="5CFA1F4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028E586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29E26C6B"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E66082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SL-PDCP-ConfigPC5-r16 ::=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5B53DBB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sl-PDCP-SN-Size-r16                     </w:t>
      </w:r>
      <w:r w:rsidRPr="00083D26">
        <w:rPr>
          <w:rFonts w:ascii="Courier New" w:eastAsia="Times New Roman" w:hAnsi="Courier New" w:cs="Courier New"/>
          <w:noProof/>
          <w:color w:val="993366"/>
          <w:sz w:val="16"/>
          <w:lang w:val="en-GB" w:eastAsia="en-GB"/>
        </w:rPr>
        <w:t>ENUMERATED</w:t>
      </w:r>
      <w:r w:rsidRPr="00083D26">
        <w:rPr>
          <w:rFonts w:ascii="Courier New" w:eastAsia="Times New Roman" w:hAnsi="Courier New" w:cs="Courier New"/>
          <w:noProof/>
          <w:sz w:val="16"/>
          <w:lang w:val="en-GB" w:eastAsia="en-GB"/>
        </w:rPr>
        <w:t xml:space="preserve"> {len12bits, len18bits}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3B20FEFB"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sl-OutOfOrderDelivery-r16               </w:t>
      </w:r>
      <w:r w:rsidRPr="00083D26">
        <w:rPr>
          <w:rFonts w:ascii="Courier New" w:eastAsia="Times New Roman" w:hAnsi="Courier New" w:cs="Courier New"/>
          <w:noProof/>
          <w:color w:val="993366"/>
          <w:sz w:val="16"/>
          <w:lang w:val="en-GB" w:eastAsia="en-GB"/>
        </w:rPr>
        <w:t>ENUMERATED</w:t>
      </w:r>
      <w:r w:rsidRPr="00083D26">
        <w:rPr>
          <w:rFonts w:ascii="Courier New" w:eastAsia="Times New Roman" w:hAnsi="Courier New" w:cs="Courier New"/>
          <w:noProof/>
          <w:sz w:val="16"/>
          <w:lang w:val="en-GB" w:eastAsia="en-GB"/>
        </w:rPr>
        <w:t xml:space="preserve"> { true }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R</w:t>
      </w:r>
    </w:p>
    <w:p w14:paraId="7BE2B48D"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43358F77"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78CDA703"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48D15AE"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SL-RLC-ConfigPC5-r16 ::=                </w:t>
      </w:r>
      <w:r w:rsidRPr="00083D26">
        <w:rPr>
          <w:rFonts w:ascii="Courier New" w:eastAsia="Times New Roman" w:hAnsi="Courier New" w:cs="Courier New"/>
          <w:noProof/>
          <w:color w:val="993366"/>
          <w:sz w:val="16"/>
          <w:lang w:val="en-GB" w:eastAsia="en-GB"/>
        </w:rPr>
        <w:t>CHOICE</w:t>
      </w:r>
      <w:r w:rsidRPr="00083D26">
        <w:rPr>
          <w:rFonts w:ascii="Courier New" w:eastAsia="Times New Roman" w:hAnsi="Courier New" w:cs="Courier New"/>
          <w:noProof/>
          <w:sz w:val="16"/>
          <w:lang w:val="en-GB" w:eastAsia="en-GB"/>
        </w:rPr>
        <w:t xml:space="preserve"> {</w:t>
      </w:r>
    </w:p>
    <w:p w14:paraId="338563CB"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sl-AM-RLC-r16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1F522356"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sl-SN-FieldLengthAM-r16                 SN-FieldLengthAM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2D2263C0"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1B59777F"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524A0632"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sl-UM-Bi-Directional-RLC-r16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7CDC9BCE"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sl-SN-FieldLengthUM-r16                 SN-FieldLengthUM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36522067"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07B1DEEC"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4DC1AC7F"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sl-UM-Uni-Directional-RLC-r16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1A0356C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sl-SN-FieldLengthUM-r16                 SN-FieldLengthUM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0D251DE9"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63F932A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6A194E0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67D2DA60"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F10766F"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SL-LogicalChannelConfigPC5-r16 ::=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559C46D5"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sl-LogicalChannelIdentity-r16           LogicalChannelIdentity,</w:t>
      </w:r>
    </w:p>
    <w:p w14:paraId="6756304B"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7087A20F"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1E60FA1C"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967C3F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SL-PQFI-r16 ::=                         </w:t>
      </w:r>
      <w:r w:rsidRPr="00083D26">
        <w:rPr>
          <w:rFonts w:ascii="Courier New" w:eastAsia="Times New Roman" w:hAnsi="Courier New" w:cs="Courier New"/>
          <w:noProof/>
          <w:color w:val="993366"/>
          <w:sz w:val="16"/>
          <w:lang w:val="en-GB" w:eastAsia="en-GB"/>
        </w:rPr>
        <w:t>INTEGER</w:t>
      </w:r>
      <w:r w:rsidRPr="00083D26">
        <w:rPr>
          <w:rFonts w:ascii="Courier New" w:eastAsia="Times New Roman" w:hAnsi="Courier New" w:cs="Courier New"/>
          <w:noProof/>
          <w:sz w:val="16"/>
          <w:lang w:val="en-GB" w:eastAsia="en-GB"/>
        </w:rPr>
        <w:t xml:space="preserve"> (1..64)</w:t>
      </w:r>
    </w:p>
    <w:p w14:paraId="6CD497C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2CF224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SL-CSI-RS-Config-r16 ::=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4F62E32C"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sl-CSI-RS-FreqAllocation-r16            </w:t>
      </w:r>
      <w:r w:rsidRPr="00083D26">
        <w:rPr>
          <w:rFonts w:ascii="Courier New" w:eastAsia="Times New Roman" w:hAnsi="Courier New" w:cs="Courier New"/>
          <w:noProof/>
          <w:color w:val="993366"/>
          <w:sz w:val="16"/>
          <w:lang w:val="en-GB" w:eastAsia="en-GB"/>
        </w:rPr>
        <w:t>CHOICE</w:t>
      </w:r>
      <w:r w:rsidRPr="00083D26">
        <w:rPr>
          <w:rFonts w:ascii="Courier New" w:eastAsia="Times New Roman" w:hAnsi="Courier New" w:cs="Courier New"/>
          <w:noProof/>
          <w:sz w:val="16"/>
          <w:lang w:val="en-GB" w:eastAsia="en-GB"/>
        </w:rPr>
        <w:t xml:space="preserve"> {</w:t>
      </w:r>
    </w:p>
    <w:p w14:paraId="1FB1DF9C"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sl-OneAntennaPort-r16                   </w:t>
      </w:r>
      <w:r w:rsidRPr="00083D26">
        <w:rPr>
          <w:rFonts w:ascii="Courier New" w:eastAsia="Times New Roman" w:hAnsi="Courier New" w:cs="Courier New"/>
          <w:noProof/>
          <w:color w:val="993366"/>
          <w:sz w:val="16"/>
          <w:lang w:val="en-GB" w:eastAsia="en-GB"/>
        </w:rPr>
        <w:t>BIT</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STRING</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(12)),</w:t>
      </w:r>
    </w:p>
    <w:p w14:paraId="05DC283C"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sl-TwoAntennaPort-r16                   </w:t>
      </w:r>
      <w:r w:rsidRPr="00083D26">
        <w:rPr>
          <w:rFonts w:ascii="Courier New" w:eastAsia="Times New Roman" w:hAnsi="Courier New" w:cs="Courier New"/>
          <w:noProof/>
          <w:color w:val="993366"/>
          <w:sz w:val="16"/>
          <w:lang w:val="en-GB" w:eastAsia="en-GB"/>
        </w:rPr>
        <w:t>BIT</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STRING</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993366"/>
          <w:sz w:val="16"/>
          <w:lang w:val="en-GB" w:eastAsia="en-GB"/>
        </w:rPr>
        <w:t>SIZE</w:t>
      </w:r>
      <w:r w:rsidRPr="00083D26">
        <w:rPr>
          <w:rFonts w:ascii="Courier New" w:eastAsia="Times New Roman" w:hAnsi="Courier New" w:cs="Courier New"/>
          <w:noProof/>
          <w:sz w:val="16"/>
          <w:lang w:val="en-GB" w:eastAsia="en-GB"/>
        </w:rPr>
        <w:t xml:space="preserve"> (6))</w:t>
      </w:r>
    </w:p>
    <w:p w14:paraId="6A0040FD"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26CA16C8"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sl-CSI-RS-FirstSymbol-r16               </w:t>
      </w:r>
      <w:r w:rsidRPr="00083D26">
        <w:rPr>
          <w:rFonts w:ascii="Courier New" w:eastAsia="Times New Roman" w:hAnsi="Courier New" w:cs="Courier New"/>
          <w:noProof/>
          <w:color w:val="993366"/>
          <w:sz w:val="16"/>
          <w:lang w:val="en-GB" w:eastAsia="en-GB"/>
        </w:rPr>
        <w:t>INTEGER</w:t>
      </w:r>
      <w:r w:rsidRPr="00083D26">
        <w:rPr>
          <w:rFonts w:ascii="Courier New" w:eastAsia="Times New Roman" w:hAnsi="Courier New" w:cs="Courier New"/>
          <w:noProof/>
          <w:sz w:val="16"/>
          <w:lang w:val="en-GB" w:eastAsia="en-GB"/>
        </w:rPr>
        <w:t xml:space="preserve"> (3..12)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31D8CD93"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等线"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r w:rsidRPr="00083D26">
        <w:rPr>
          <w:rFonts w:ascii="Courier New" w:eastAsia="等线" w:hAnsi="Courier New" w:cs="Courier New"/>
          <w:noProof/>
          <w:sz w:val="16"/>
          <w:lang w:val="en-GB" w:eastAsia="en-GB"/>
        </w:rPr>
        <w:t>...</w:t>
      </w:r>
    </w:p>
    <w:p w14:paraId="65534ED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4804E1DA"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E594E2B"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lastRenderedPageBreak/>
        <w:t xml:space="preserve">SL-RLC-ChannelConfigPC5-r17::=          </w:t>
      </w:r>
      <w:r w:rsidRPr="00083D26">
        <w:rPr>
          <w:rFonts w:ascii="Courier New" w:eastAsia="Times New Roman" w:hAnsi="Courier New" w:cs="Courier New"/>
          <w:noProof/>
          <w:color w:val="993366"/>
          <w:sz w:val="16"/>
          <w:lang w:val="en-GB" w:eastAsia="en-GB"/>
        </w:rPr>
        <w:t>SEQUENCE</w:t>
      </w:r>
      <w:r w:rsidRPr="00083D26">
        <w:rPr>
          <w:rFonts w:ascii="Courier New" w:eastAsia="Times New Roman" w:hAnsi="Courier New" w:cs="Courier New"/>
          <w:noProof/>
          <w:sz w:val="16"/>
          <w:lang w:val="en-GB" w:eastAsia="en-GB"/>
        </w:rPr>
        <w:t xml:space="preserve"> {</w:t>
      </w:r>
    </w:p>
    <w:p w14:paraId="4318CFFE"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sl-RLC-ChannelID-PC5-r17                SL-RLC-ChannelID-r17,</w:t>
      </w:r>
    </w:p>
    <w:p w14:paraId="29F00D3B"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sl-RLC-ConfigPC5-r17                    SL-RLC-ConfigPC5-r16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79384E9F"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sz w:val="16"/>
          <w:lang w:val="en-GB" w:eastAsia="en-GB"/>
        </w:rPr>
        <w:t xml:space="preserve">    sl-MAC-LogicalChannelConfigPC5-r17      SL-LogicalChannelConfigPC5-r16                                      </w:t>
      </w:r>
      <w:r w:rsidRPr="00083D26">
        <w:rPr>
          <w:rFonts w:ascii="Courier New" w:eastAsia="Times New Roman" w:hAnsi="Courier New" w:cs="Courier New"/>
          <w:noProof/>
          <w:color w:val="993366"/>
          <w:sz w:val="16"/>
          <w:lang w:val="en-GB" w:eastAsia="en-GB"/>
        </w:rPr>
        <w:t>OPTIONAL</w:t>
      </w:r>
      <w:r w:rsidRPr="00083D26">
        <w:rPr>
          <w:rFonts w:ascii="Courier New" w:eastAsia="Times New Roman" w:hAnsi="Courier New" w:cs="Courier New"/>
          <w:noProof/>
          <w:sz w:val="16"/>
          <w:lang w:val="en-GB" w:eastAsia="en-GB"/>
        </w:rPr>
        <w:t xml:space="preserve">, </w:t>
      </w:r>
      <w:r w:rsidRPr="00083D26">
        <w:rPr>
          <w:rFonts w:ascii="Courier New" w:eastAsia="Times New Roman" w:hAnsi="Courier New" w:cs="Courier New"/>
          <w:noProof/>
          <w:color w:val="808080"/>
          <w:sz w:val="16"/>
          <w:lang w:val="en-GB" w:eastAsia="en-GB"/>
        </w:rPr>
        <w:t>-- Need M</w:t>
      </w:r>
    </w:p>
    <w:p w14:paraId="002D20D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 xml:space="preserve">    ...</w:t>
      </w:r>
    </w:p>
    <w:p w14:paraId="5E510A41"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083D26">
        <w:rPr>
          <w:rFonts w:ascii="Courier New" w:eastAsia="Times New Roman" w:hAnsi="Courier New" w:cs="Courier New"/>
          <w:noProof/>
          <w:sz w:val="16"/>
          <w:lang w:val="en-GB" w:eastAsia="en-GB"/>
        </w:rPr>
        <w:t>}</w:t>
      </w:r>
    </w:p>
    <w:p w14:paraId="66034404"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65544F7"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color w:val="808080"/>
          <w:sz w:val="16"/>
          <w:lang w:val="en-GB" w:eastAsia="en-GB"/>
        </w:rPr>
        <w:t>-- TAG-RRCRECONFIGURATIONSIDELINK-STOP</w:t>
      </w:r>
    </w:p>
    <w:p w14:paraId="304386B5" w14:textId="77777777" w:rsidR="00083D26" w:rsidRPr="00083D26" w:rsidRDefault="00083D26" w:rsidP="0008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083D26">
        <w:rPr>
          <w:rFonts w:ascii="Courier New" w:eastAsia="Times New Roman" w:hAnsi="Courier New" w:cs="Courier New"/>
          <w:noProof/>
          <w:color w:val="808080"/>
          <w:sz w:val="16"/>
          <w:lang w:val="en-GB" w:eastAsia="en-GB"/>
        </w:rPr>
        <w:t>-- ASN1STOP</w:t>
      </w:r>
    </w:p>
    <w:p w14:paraId="29939277" w14:textId="77777777" w:rsidR="00083D26" w:rsidRPr="00083D26" w:rsidRDefault="00083D26" w:rsidP="00083D26">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D26" w:rsidRPr="00083D26" w14:paraId="0655B60E"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1D66A85D" w14:textId="77777777" w:rsidR="00083D26" w:rsidRPr="00083D26" w:rsidRDefault="00083D26" w:rsidP="00083D26">
            <w:pPr>
              <w:keepNext/>
              <w:keepLines/>
              <w:spacing w:before="0" w:after="0"/>
              <w:jc w:val="center"/>
              <w:textAlignment w:val="auto"/>
              <w:rPr>
                <w:rFonts w:ascii="Arial" w:eastAsia="Times New Roman" w:hAnsi="Arial" w:cs="Arial"/>
                <w:sz w:val="18"/>
                <w:szCs w:val="22"/>
                <w:lang w:val="en-GB" w:eastAsia="sv-SE"/>
              </w:rPr>
            </w:pPr>
            <w:r w:rsidRPr="00083D26">
              <w:rPr>
                <w:rFonts w:ascii="Arial" w:eastAsia="Times New Roman" w:hAnsi="Arial" w:cs="Arial"/>
                <w:b/>
                <w:i/>
                <w:iCs/>
                <w:noProof/>
                <w:sz w:val="18"/>
                <w:lang w:val="en-GB" w:eastAsia="sv-SE"/>
              </w:rPr>
              <w:t>RRCReconfigurationSidelink</w:t>
            </w:r>
            <w:r w:rsidRPr="00083D26">
              <w:rPr>
                <w:rFonts w:ascii="Arial" w:eastAsia="Times New Roman" w:hAnsi="Arial" w:cs="Arial"/>
                <w:b/>
                <w:sz w:val="18"/>
                <w:szCs w:val="22"/>
                <w:lang w:val="en-GB" w:eastAsia="sv-SE"/>
              </w:rPr>
              <w:t xml:space="preserve"> field descriptions</w:t>
            </w:r>
          </w:p>
        </w:tc>
      </w:tr>
      <w:tr w:rsidR="00083D26" w:rsidRPr="00083D26" w14:paraId="0ACC091C"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2135E864"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
                <w:bCs/>
                <w:i/>
                <w:iCs/>
                <w:sz w:val="18"/>
                <w:lang w:val="en-GB" w:eastAsia="sv-SE"/>
              </w:rPr>
              <w:t>sl-CSI-RS-FreqAllocation</w:t>
            </w:r>
          </w:p>
          <w:p w14:paraId="2C210BBC" w14:textId="77777777" w:rsidR="00083D26" w:rsidRPr="00083D26" w:rsidRDefault="00083D26" w:rsidP="00083D26">
            <w:pPr>
              <w:keepNext/>
              <w:keepLines/>
              <w:spacing w:before="0" w:after="0"/>
              <w:jc w:val="left"/>
              <w:textAlignment w:val="auto"/>
              <w:rPr>
                <w:rFonts w:ascii="Arial" w:eastAsia="Times New Roman" w:hAnsi="Arial" w:cs="Arial"/>
                <w:noProof/>
                <w:sz w:val="18"/>
                <w:lang w:val="en-GB" w:eastAsia="sv-SE"/>
              </w:rPr>
            </w:pPr>
            <w:r w:rsidRPr="00083D26">
              <w:rPr>
                <w:rFonts w:ascii="Arial" w:eastAsia="Times New Roman" w:hAnsi="Arial" w:cs="Arial"/>
                <w:sz w:val="18"/>
                <w:lang w:val="en-GB" w:eastAsia="sv-SE"/>
              </w:rPr>
              <w:t>Indicates the frequency domain position for sidelink CSI-RS.</w:t>
            </w:r>
          </w:p>
        </w:tc>
      </w:tr>
      <w:tr w:rsidR="00083D26" w:rsidRPr="00083D26" w14:paraId="7ED24807"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50863A88"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
                <w:bCs/>
                <w:i/>
                <w:iCs/>
                <w:sz w:val="18"/>
                <w:lang w:val="en-GB" w:eastAsia="sv-SE"/>
              </w:rPr>
              <w:t>sl-CSI-RS-FirstSymbol</w:t>
            </w:r>
          </w:p>
          <w:p w14:paraId="4880588F" w14:textId="77777777" w:rsidR="00083D26" w:rsidRPr="00083D26" w:rsidRDefault="00083D26" w:rsidP="00083D26">
            <w:pPr>
              <w:keepNext/>
              <w:keepLines/>
              <w:spacing w:before="0" w:after="0"/>
              <w:jc w:val="left"/>
              <w:textAlignment w:val="auto"/>
              <w:rPr>
                <w:rFonts w:ascii="Arial" w:eastAsia="Times New Roman" w:hAnsi="Arial" w:cs="Arial"/>
                <w:noProof/>
                <w:sz w:val="18"/>
                <w:lang w:val="en-GB" w:eastAsia="sv-SE"/>
              </w:rPr>
            </w:pPr>
            <w:r w:rsidRPr="00083D26">
              <w:rPr>
                <w:rFonts w:ascii="Arial" w:eastAsia="Times New Roman" w:hAnsi="Arial" w:cs="Arial"/>
                <w:sz w:val="18"/>
                <w:lang w:val="en-GB" w:eastAsia="sv-SE"/>
              </w:rPr>
              <w:t>Indicates the position of first symbol of sidelink CSI-RS.</w:t>
            </w:r>
          </w:p>
        </w:tc>
      </w:tr>
      <w:tr w:rsidR="00083D26" w:rsidRPr="00083D26" w14:paraId="0866C0DA"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64222BD4"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en-GB"/>
              </w:rPr>
            </w:pPr>
            <w:r w:rsidRPr="00083D26">
              <w:rPr>
                <w:rFonts w:ascii="Arial" w:eastAsia="Times New Roman" w:hAnsi="Arial" w:cs="Arial"/>
                <w:b/>
                <w:bCs/>
                <w:i/>
                <w:iCs/>
                <w:sz w:val="18"/>
                <w:lang w:val="en-GB" w:eastAsia="en-GB"/>
              </w:rPr>
              <w:t>sl-DRX-ConfigUC-PC5</w:t>
            </w:r>
          </w:p>
          <w:p w14:paraId="0DF84474"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sz w:val="18"/>
                <w:lang w:val="en-GB" w:eastAsia="en-GB"/>
              </w:rPr>
              <w:t>Indicates the NR sidelink DRX configuration for unicast communication, as specified in TS 38.321 [3]</w:t>
            </w:r>
          </w:p>
        </w:tc>
      </w:tr>
      <w:tr w:rsidR="00083D26" w:rsidRPr="00083D26" w14:paraId="610BF3F6"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69013333" w14:textId="77777777" w:rsidR="00083D26" w:rsidRPr="00083D26" w:rsidRDefault="00083D26" w:rsidP="00083D26">
            <w:pPr>
              <w:keepNext/>
              <w:keepLines/>
              <w:spacing w:before="0" w:after="0"/>
              <w:jc w:val="left"/>
              <w:textAlignment w:val="auto"/>
              <w:rPr>
                <w:rFonts w:ascii="Arial" w:eastAsia="Times New Roman" w:hAnsi="Arial" w:cs="Calibri Light"/>
                <w:b/>
                <w:bCs/>
                <w:i/>
                <w:iCs/>
                <w:sz w:val="18"/>
                <w:lang w:val="en-GB" w:eastAsia="en-US"/>
              </w:rPr>
            </w:pPr>
            <w:r w:rsidRPr="00083D26">
              <w:rPr>
                <w:rFonts w:ascii="Arial" w:eastAsia="Times New Roman" w:hAnsi="Arial" w:cs="Arial"/>
                <w:b/>
                <w:bCs/>
                <w:i/>
                <w:iCs/>
                <w:sz w:val="18"/>
                <w:lang w:val="en-GB" w:eastAsia="ja-JP"/>
              </w:rPr>
              <w:t>sl-LatencyBoundCSI-Report</w:t>
            </w:r>
          </w:p>
          <w:p w14:paraId="6E161AB8" w14:textId="77777777" w:rsidR="00083D26" w:rsidRPr="00083D26" w:rsidRDefault="00083D26" w:rsidP="00083D26">
            <w:pPr>
              <w:keepNext/>
              <w:keepLines/>
              <w:spacing w:before="0" w:after="0"/>
              <w:jc w:val="left"/>
              <w:textAlignment w:val="auto"/>
              <w:rPr>
                <w:rFonts w:ascii="Arial" w:eastAsia="Times New Roman" w:hAnsi="Arial"/>
                <w:b/>
                <w:bCs/>
                <w:i/>
                <w:iCs/>
                <w:sz w:val="18"/>
                <w:lang w:val="en-GB" w:eastAsia="sv-SE"/>
              </w:rPr>
            </w:pPr>
            <w:r w:rsidRPr="00083D26">
              <w:rPr>
                <w:rFonts w:ascii="Arial" w:eastAsia="Times New Roman" w:hAnsi="Arial" w:cs="Arial"/>
                <w:sz w:val="18"/>
                <w:lang w:val="en-GB" w:eastAsia="ja-JP"/>
              </w:rPr>
              <w:t>Indicates the latency bound of SL CSI report from the associated SL CSI triggering in terms of number of slots.</w:t>
            </w:r>
          </w:p>
        </w:tc>
      </w:tr>
      <w:tr w:rsidR="00083D26" w:rsidRPr="00083D26" w14:paraId="568DB07E"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229B0C98"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ja-JP"/>
              </w:rPr>
            </w:pPr>
            <w:r w:rsidRPr="00083D26">
              <w:rPr>
                <w:rFonts w:ascii="Arial" w:eastAsia="Times New Roman" w:hAnsi="Arial" w:cs="Arial"/>
                <w:b/>
                <w:bCs/>
                <w:i/>
                <w:iCs/>
                <w:sz w:val="18"/>
                <w:lang w:val="en-GB" w:eastAsia="ja-JP"/>
              </w:rPr>
              <w:t>sl-LatencyBoundIUC-Report</w:t>
            </w:r>
          </w:p>
          <w:p w14:paraId="313EF019"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ja-JP"/>
              </w:rPr>
            </w:pPr>
            <w:r w:rsidRPr="00083D26">
              <w:rPr>
                <w:rFonts w:ascii="Arial" w:eastAsia="Times New Roman" w:hAnsi="Arial" w:cs="Arial"/>
                <w:bCs/>
                <w:iCs/>
                <w:sz w:val="18"/>
                <w:lang w:val="en-GB" w:eastAsia="ja-JP"/>
              </w:rPr>
              <w:t>Indicates the latency bound of SL Inter-UE coordination report from the associated SL Inter-UE coordination explicit request triggering in terms of number of slots.</w:t>
            </w:r>
          </w:p>
        </w:tc>
      </w:tr>
      <w:tr w:rsidR="00083D26" w:rsidRPr="00083D26" w14:paraId="4340661C"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14B8C192"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
                <w:bCs/>
                <w:i/>
                <w:iCs/>
                <w:sz w:val="18"/>
                <w:lang w:val="en-GB" w:eastAsia="sv-SE"/>
              </w:rPr>
              <w:t>sl-LogicalChannelIdentity</w:t>
            </w:r>
          </w:p>
          <w:p w14:paraId="0EE6B1D1" w14:textId="77777777" w:rsidR="00083D26" w:rsidRPr="00083D26" w:rsidRDefault="00083D26" w:rsidP="00083D26">
            <w:pPr>
              <w:keepNext/>
              <w:keepLines/>
              <w:spacing w:before="0" w:after="0"/>
              <w:jc w:val="left"/>
              <w:textAlignment w:val="auto"/>
              <w:rPr>
                <w:rFonts w:ascii="Arial" w:eastAsia="Times New Roman" w:hAnsi="Arial" w:cs="Arial"/>
                <w:bCs/>
                <w:noProof/>
                <w:sz w:val="18"/>
                <w:lang w:val="en-GB" w:eastAsia="en-GB"/>
              </w:rPr>
            </w:pPr>
            <w:r w:rsidRPr="00083D26">
              <w:rPr>
                <w:rFonts w:ascii="Arial" w:eastAsia="Times New Roman" w:hAnsi="Arial" w:cs="Arial"/>
                <w:sz w:val="18"/>
                <w:lang w:val="en-GB" w:eastAsia="sv-SE"/>
              </w:rPr>
              <w:t>Indicates the identity of the sidelink logical channel.</w:t>
            </w:r>
          </w:p>
        </w:tc>
      </w:tr>
      <w:tr w:rsidR="00083D26" w:rsidRPr="00083D26" w14:paraId="091AB4F1"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189A0914"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
                <w:bCs/>
                <w:i/>
                <w:iCs/>
                <w:sz w:val="18"/>
                <w:lang w:val="en-GB" w:eastAsia="sv-SE"/>
              </w:rPr>
              <w:t>sl-MappedQoS-FlowsToAddList</w:t>
            </w:r>
          </w:p>
          <w:p w14:paraId="685B13FD" w14:textId="77777777" w:rsidR="00083D26" w:rsidRPr="00083D26" w:rsidRDefault="00083D26" w:rsidP="00083D26">
            <w:pPr>
              <w:keepNext/>
              <w:keepLines/>
              <w:spacing w:before="0" w:after="0"/>
              <w:jc w:val="left"/>
              <w:textAlignment w:val="auto"/>
              <w:rPr>
                <w:rFonts w:ascii="Arial" w:eastAsia="Times New Roman" w:hAnsi="Arial" w:cs="Arial"/>
                <w:sz w:val="18"/>
                <w:lang w:val="en-GB" w:eastAsia="sv-SE"/>
              </w:rPr>
            </w:pPr>
            <w:r w:rsidRPr="00083D26">
              <w:rPr>
                <w:rFonts w:ascii="Arial" w:eastAsia="Times New Roman" w:hAnsi="Arial" w:cs="Arial"/>
                <w:sz w:val="18"/>
                <w:lang w:val="en-GB" w:eastAsia="sv-SE"/>
              </w:rPr>
              <w:t xml:space="preserve">Indicate the QoS flows to be mapped to the configured </w:t>
            </w:r>
            <w:r w:rsidRPr="00083D26">
              <w:rPr>
                <w:rFonts w:ascii="Arial" w:eastAsia="Times New Roman" w:hAnsi="Arial" w:cs="Arial"/>
                <w:sz w:val="18"/>
                <w:lang w:val="en-GB" w:eastAsia="ja-JP"/>
              </w:rPr>
              <w:t>sidelink DRB</w:t>
            </w:r>
            <w:r w:rsidRPr="00083D26">
              <w:rPr>
                <w:rFonts w:ascii="Arial" w:eastAsia="Times New Roman" w:hAnsi="Arial" w:cs="Arial"/>
                <w:sz w:val="18"/>
                <w:lang w:val="en-GB" w:eastAsia="sv-SE"/>
              </w:rPr>
              <w:t xml:space="preserve">. Each entry is indicated by the </w:t>
            </w:r>
            <w:r w:rsidRPr="00083D26">
              <w:rPr>
                <w:rFonts w:ascii="Arial" w:eastAsia="Times New Roman" w:hAnsi="Arial" w:cs="Arial"/>
                <w:i/>
                <w:iCs/>
                <w:sz w:val="18"/>
                <w:lang w:val="en-GB" w:eastAsia="sv-SE"/>
              </w:rPr>
              <w:t>SL-PQFI</w:t>
            </w:r>
            <w:r w:rsidRPr="00083D26">
              <w:rPr>
                <w:rFonts w:ascii="Arial" w:eastAsia="Times New Roman" w:hAnsi="Arial" w:cs="Arial"/>
                <w:sz w:val="18"/>
                <w:lang w:val="en-GB" w:eastAsia="sv-SE"/>
              </w:rPr>
              <w:t>, which is used between UEs, as defined in TS 23.287 [55].</w:t>
            </w:r>
          </w:p>
        </w:tc>
      </w:tr>
      <w:tr w:rsidR="00083D26" w:rsidRPr="00083D26" w14:paraId="55E32CED"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609C47D5"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
                <w:bCs/>
                <w:i/>
                <w:iCs/>
                <w:sz w:val="18"/>
                <w:lang w:val="en-GB" w:eastAsia="sv-SE"/>
              </w:rPr>
              <w:t>sl-MappedQoS-FlowsToReleaseList</w:t>
            </w:r>
          </w:p>
          <w:p w14:paraId="667C9EC1" w14:textId="77777777" w:rsidR="00083D26" w:rsidRPr="00083D26" w:rsidRDefault="00083D26" w:rsidP="00083D26">
            <w:pPr>
              <w:keepNext/>
              <w:keepLines/>
              <w:spacing w:before="0" w:after="0"/>
              <w:jc w:val="left"/>
              <w:textAlignment w:val="auto"/>
              <w:rPr>
                <w:rFonts w:ascii="Arial" w:eastAsia="Times New Roman" w:hAnsi="Arial" w:cs="Arial"/>
                <w:sz w:val="18"/>
                <w:lang w:val="en-GB" w:eastAsia="sv-SE"/>
              </w:rPr>
            </w:pPr>
            <w:r w:rsidRPr="00083D26">
              <w:rPr>
                <w:rFonts w:ascii="Arial" w:eastAsia="Times New Roman" w:hAnsi="Arial" w:cs="Arial"/>
                <w:sz w:val="18"/>
                <w:lang w:val="en-GB" w:eastAsia="sv-SE"/>
              </w:rPr>
              <w:t xml:space="preserve">Indicate the QoS flows to be released from the configured </w:t>
            </w:r>
            <w:r w:rsidRPr="00083D26">
              <w:rPr>
                <w:rFonts w:ascii="Arial" w:eastAsia="Times New Roman" w:hAnsi="Arial" w:cs="Arial"/>
                <w:sz w:val="18"/>
                <w:lang w:val="en-GB" w:eastAsia="ja-JP"/>
              </w:rPr>
              <w:t>sidelink DRB</w:t>
            </w:r>
            <w:r w:rsidRPr="00083D26">
              <w:rPr>
                <w:rFonts w:ascii="Arial" w:eastAsia="Times New Roman" w:hAnsi="Arial" w:cs="Arial"/>
                <w:sz w:val="18"/>
                <w:lang w:val="en-GB" w:eastAsia="sv-SE"/>
              </w:rPr>
              <w:t xml:space="preserve">. Each entry is indicated by the </w:t>
            </w:r>
            <w:r w:rsidRPr="00083D26">
              <w:rPr>
                <w:rFonts w:ascii="Arial" w:eastAsia="Times New Roman" w:hAnsi="Arial" w:cs="Arial"/>
                <w:i/>
                <w:iCs/>
                <w:sz w:val="18"/>
                <w:lang w:val="en-GB" w:eastAsia="sv-SE"/>
              </w:rPr>
              <w:t>SL-PQFI</w:t>
            </w:r>
            <w:r w:rsidRPr="00083D26">
              <w:rPr>
                <w:rFonts w:ascii="Arial" w:eastAsia="Times New Roman" w:hAnsi="Arial" w:cs="Arial"/>
                <w:sz w:val="18"/>
                <w:lang w:val="en-GB" w:eastAsia="sv-SE"/>
              </w:rPr>
              <w:t>, which is used between UEs, as defined in TS 23.287 [55].</w:t>
            </w:r>
          </w:p>
        </w:tc>
      </w:tr>
      <w:tr w:rsidR="00083D26" w:rsidRPr="00083D26" w14:paraId="52EFCA00"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073F5FA3"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
                <w:bCs/>
                <w:i/>
                <w:iCs/>
                <w:sz w:val="18"/>
                <w:lang w:val="en-GB" w:eastAsia="sv-SE"/>
              </w:rPr>
              <w:t>sl-MeasConfig</w:t>
            </w:r>
          </w:p>
          <w:p w14:paraId="25449408" w14:textId="77777777" w:rsidR="00083D26" w:rsidRPr="00083D26" w:rsidRDefault="00083D26" w:rsidP="00083D26">
            <w:pPr>
              <w:keepNext/>
              <w:keepLines/>
              <w:spacing w:before="0" w:after="0"/>
              <w:jc w:val="left"/>
              <w:textAlignment w:val="auto"/>
              <w:rPr>
                <w:rFonts w:ascii="Arial" w:eastAsia="Times New Roman" w:hAnsi="Arial" w:cs="Arial"/>
                <w:sz w:val="18"/>
                <w:lang w:val="en-GB" w:eastAsia="sv-SE"/>
              </w:rPr>
            </w:pPr>
            <w:r w:rsidRPr="00083D26">
              <w:rPr>
                <w:rFonts w:ascii="Arial" w:eastAsia="Times New Roman" w:hAnsi="Arial" w:cs="Arial"/>
                <w:sz w:val="18"/>
                <w:lang w:val="en-GB" w:eastAsia="sv-SE"/>
              </w:rPr>
              <w:t>Indicates the sidelink measurement configuration for the unicast destination.</w:t>
            </w:r>
          </w:p>
        </w:tc>
      </w:tr>
      <w:tr w:rsidR="00083D26" w:rsidRPr="00083D26" w14:paraId="288A5515"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54254CB2"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en-GB"/>
              </w:rPr>
            </w:pPr>
            <w:r w:rsidRPr="00083D26">
              <w:rPr>
                <w:rFonts w:ascii="Arial" w:eastAsia="Times New Roman" w:hAnsi="Arial" w:cs="Arial"/>
                <w:b/>
                <w:bCs/>
                <w:i/>
                <w:iCs/>
                <w:sz w:val="18"/>
                <w:lang w:val="en-GB" w:eastAsia="en-GB"/>
              </w:rPr>
              <w:t>sl-OutOfOrderDelivery</w:t>
            </w:r>
          </w:p>
          <w:p w14:paraId="35FC3BAE"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sz w:val="18"/>
                <w:lang w:val="en-GB" w:eastAsia="en-GB"/>
              </w:rPr>
              <w:t>Indicates whether or not outOfOrderDelivery specified in TS 38.323 [5] is configured. This field should be either always present or always absent, after the sidelink radio bearer is established.</w:t>
            </w:r>
          </w:p>
        </w:tc>
      </w:tr>
      <w:tr w:rsidR="00083D26" w:rsidRPr="00083D26" w14:paraId="00C90D00"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5DEEDC6C"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
                <w:bCs/>
                <w:i/>
                <w:iCs/>
                <w:sz w:val="18"/>
                <w:lang w:val="en-GB" w:eastAsia="sv-SE"/>
              </w:rPr>
              <w:t>sl-PDCP-SN-Size</w:t>
            </w:r>
          </w:p>
          <w:p w14:paraId="2F8AF440" w14:textId="77777777" w:rsidR="00083D26" w:rsidRPr="00083D26" w:rsidRDefault="00083D26" w:rsidP="00083D26">
            <w:pPr>
              <w:keepNext/>
              <w:keepLines/>
              <w:spacing w:before="0" w:after="0"/>
              <w:jc w:val="left"/>
              <w:textAlignment w:val="auto"/>
              <w:rPr>
                <w:rFonts w:ascii="Arial" w:eastAsia="Times New Roman" w:hAnsi="Arial" w:cs="Arial"/>
                <w:sz w:val="18"/>
                <w:lang w:val="en-GB" w:eastAsia="sv-SE"/>
              </w:rPr>
            </w:pPr>
            <w:r w:rsidRPr="00083D26">
              <w:rPr>
                <w:rFonts w:ascii="Arial" w:eastAsia="Times New Roman" w:hAnsi="Arial" w:cs="Arial"/>
                <w:sz w:val="18"/>
                <w:lang w:val="en-GB" w:eastAsia="sv-SE"/>
              </w:rPr>
              <w:t xml:space="preserve">Indicates the PDCP SN size of the configured </w:t>
            </w:r>
            <w:r w:rsidRPr="00083D26">
              <w:rPr>
                <w:rFonts w:ascii="Arial" w:eastAsia="Times New Roman" w:hAnsi="Arial" w:cs="Arial"/>
                <w:sz w:val="18"/>
                <w:lang w:val="en-GB" w:eastAsia="ja-JP"/>
              </w:rPr>
              <w:t>sidelink DRB</w:t>
            </w:r>
            <w:r w:rsidRPr="00083D26">
              <w:rPr>
                <w:rFonts w:ascii="Arial" w:eastAsia="Times New Roman" w:hAnsi="Arial" w:cs="Arial"/>
                <w:sz w:val="18"/>
                <w:lang w:val="en-GB" w:eastAsia="sv-SE"/>
              </w:rPr>
              <w:t>.</w:t>
            </w:r>
          </w:p>
        </w:tc>
      </w:tr>
      <w:tr w:rsidR="00083D26" w:rsidRPr="00083D26" w14:paraId="0457D29E"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3C0472FF"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ja-JP"/>
              </w:rPr>
            </w:pPr>
            <w:r w:rsidRPr="00083D26">
              <w:rPr>
                <w:rFonts w:ascii="Arial" w:eastAsia="Times New Roman" w:hAnsi="Arial" w:cs="Arial"/>
                <w:b/>
                <w:bCs/>
                <w:i/>
                <w:iCs/>
                <w:sz w:val="18"/>
                <w:lang w:val="en-GB" w:eastAsia="ja-JP"/>
              </w:rPr>
              <w:t>sl-Resetconfig</w:t>
            </w:r>
          </w:p>
          <w:p w14:paraId="11BC6ABF"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sv-SE"/>
              </w:rPr>
            </w:pPr>
            <w:r w:rsidRPr="00083D26">
              <w:rPr>
                <w:rFonts w:ascii="Arial" w:eastAsia="Times New Roman" w:hAnsi="Arial" w:cs="Arial"/>
                <w:bCs/>
                <w:noProof/>
                <w:sz w:val="18"/>
                <w:lang w:val="en-GB" w:eastAsia="en-GB"/>
              </w:rPr>
              <w:t xml:space="preserve">Indicates that the full configuration should be applicable for the </w:t>
            </w:r>
            <w:r w:rsidRPr="00083D26">
              <w:rPr>
                <w:rFonts w:ascii="Arial" w:eastAsia="Times New Roman" w:hAnsi="Arial" w:cs="Arial"/>
                <w:i/>
                <w:sz w:val="18"/>
                <w:szCs w:val="22"/>
                <w:lang w:val="en-GB" w:eastAsia="ja-JP"/>
              </w:rPr>
              <w:t xml:space="preserve">RRCReconfigurationSidelink </w:t>
            </w:r>
            <w:r w:rsidRPr="00083D26">
              <w:rPr>
                <w:rFonts w:ascii="Arial" w:eastAsia="Times New Roman" w:hAnsi="Arial" w:cs="Arial"/>
                <w:bCs/>
                <w:noProof/>
                <w:sz w:val="18"/>
                <w:lang w:val="en-GB" w:eastAsia="en-GB"/>
              </w:rPr>
              <w:t>message</w:t>
            </w:r>
            <w:r w:rsidRPr="00083D26">
              <w:rPr>
                <w:rFonts w:ascii="Arial" w:eastAsia="Times New Roman" w:hAnsi="Arial" w:cs="Arial"/>
                <w:sz w:val="18"/>
                <w:lang w:val="en-GB" w:eastAsia="ja-JP"/>
              </w:rPr>
              <w:t>.</w:t>
            </w:r>
          </w:p>
        </w:tc>
      </w:tr>
      <w:tr w:rsidR="00083D26" w:rsidRPr="00083D26" w14:paraId="7566A5D5" w14:textId="77777777" w:rsidTr="00083D26">
        <w:tc>
          <w:tcPr>
            <w:tcW w:w="14173" w:type="dxa"/>
            <w:tcBorders>
              <w:top w:val="single" w:sz="4" w:space="0" w:color="auto"/>
              <w:left w:val="single" w:sz="4" w:space="0" w:color="auto"/>
              <w:bottom w:val="single" w:sz="4" w:space="0" w:color="auto"/>
              <w:right w:val="single" w:sz="4" w:space="0" w:color="auto"/>
            </w:tcBorders>
            <w:hideMark/>
          </w:tcPr>
          <w:p w14:paraId="3837B7D6" w14:textId="77777777" w:rsidR="00083D26" w:rsidRPr="00083D26" w:rsidRDefault="00083D26" w:rsidP="00083D26">
            <w:pPr>
              <w:keepNext/>
              <w:keepLines/>
              <w:spacing w:before="0" w:after="0"/>
              <w:jc w:val="left"/>
              <w:textAlignment w:val="auto"/>
              <w:rPr>
                <w:rFonts w:ascii="Arial" w:eastAsia="Times New Roman" w:hAnsi="Arial" w:cs="Arial"/>
                <w:b/>
                <w:bCs/>
                <w:i/>
                <w:iCs/>
                <w:sz w:val="18"/>
                <w:lang w:val="en-GB" w:eastAsia="en-GB"/>
              </w:rPr>
            </w:pPr>
            <w:r w:rsidRPr="00083D26">
              <w:rPr>
                <w:rFonts w:ascii="Arial" w:eastAsia="Times New Roman" w:hAnsi="Arial" w:cs="Arial"/>
                <w:b/>
                <w:bCs/>
                <w:i/>
                <w:iCs/>
                <w:sz w:val="18"/>
                <w:lang w:val="en-GB" w:eastAsia="en-GB"/>
              </w:rPr>
              <w:t>sl-SDAP-Header</w:t>
            </w:r>
          </w:p>
          <w:p w14:paraId="4C946EAC" w14:textId="77777777" w:rsidR="00083D26" w:rsidRPr="00083D26" w:rsidRDefault="00083D26" w:rsidP="00083D26">
            <w:pPr>
              <w:keepNext/>
              <w:keepLines/>
              <w:spacing w:before="0" w:after="0"/>
              <w:jc w:val="left"/>
              <w:textAlignment w:val="auto"/>
              <w:rPr>
                <w:rFonts w:ascii="Arial" w:eastAsia="Times New Roman" w:hAnsi="Arial" w:cs="Arial"/>
                <w:sz w:val="18"/>
                <w:lang w:val="en-GB" w:eastAsia="sv-SE"/>
              </w:rPr>
            </w:pPr>
            <w:r w:rsidRPr="00083D26">
              <w:rPr>
                <w:rFonts w:ascii="Arial" w:eastAsia="Times New Roman" w:hAnsi="Arial" w:cs="Arial"/>
                <w:sz w:val="18"/>
                <w:lang w:val="en-GB" w:eastAsia="en-GB"/>
              </w:rPr>
              <w:t>Indicates whether or not a SDAP header is present on this sidelink DRB.</w:t>
            </w:r>
          </w:p>
        </w:tc>
      </w:tr>
    </w:tbl>
    <w:p w14:paraId="7DF4C50D" w14:textId="77777777" w:rsidR="00083D26" w:rsidRPr="00083D26" w:rsidRDefault="00083D26" w:rsidP="00083D26">
      <w:pPr>
        <w:spacing w:before="0" w:after="180"/>
        <w:jc w:val="left"/>
        <w:textAlignment w:val="auto"/>
        <w:rPr>
          <w:rFonts w:eastAsia="Yu Mincho"/>
          <w:iCs/>
          <w:sz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D26" w14:paraId="2F013CC2" w14:textId="77777777" w:rsidTr="007B4A9A">
        <w:trPr>
          <w:ins w:id="5" w:author="Huawei, HiSilicon" w:date="2022-09-27T17:34:00Z"/>
        </w:trPr>
        <w:tc>
          <w:tcPr>
            <w:tcW w:w="14175" w:type="dxa"/>
            <w:tcBorders>
              <w:top w:val="single" w:sz="4" w:space="0" w:color="auto"/>
              <w:left w:val="single" w:sz="4" w:space="0" w:color="auto"/>
              <w:bottom w:val="single" w:sz="4" w:space="0" w:color="auto"/>
              <w:right w:val="single" w:sz="4" w:space="0" w:color="auto"/>
            </w:tcBorders>
            <w:hideMark/>
          </w:tcPr>
          <w:p w14:paraId="248C2201" w14:textId="681A144A" w:rsidR="00083D26" w:rsidRDefault="00083D26">
            <w:pPr>
              <w:pStyle w:val="TAH"/>
              <w:rPr>
                <w:ins w:id="6" w:author="Huawei, HiSilicon" w:date="2022-09-27T17:34:00Z"/>
                <w:szCs w:val="22"/>
                <w:lang w:eastAsia="sv-SE"/>
              </w:rPr>
            </w:pPr>
            <w:ins w:id="7" w:author="Huawei, HiSilicon" w:date="2022-09-27T17:34:00Z">
              <w:r>
                <w:rPr>
                  <w:i/>
                  <w:iCs/>
                  <w:lang w:eastAsia="sv-SE"/>
                </w:rPr>
                <w:lastRenderedPageBreak/>
                <w:t>SL-RLC-ChannelConfigPC5</w:t>
              </w:r>
              <w:r>
                <w:rPr>
                  <w:lang w:eastAsia="sv-SE"/>
                </w:rPr>
                <w:t xml:space="preserve"> </w:t>
              </w:r>
              <w:r>
                <w:rPr>
                  <w:szCs w:val="22"/>
                  <w:lang w:eastAsia="sv-SE"/>
                </w:rPr>
                <w:t>field descriptions</w:t>
              </w:r>
            </w:ins>
          </w:p>
        </w:tc>
      </w:tr>
      <w:tr w:rsidR="00083D26" w14:paraId="5E1310A8" w14:textId="77777777" w:rsidTr="007B4A9A">
        <w:trPr>
          <w:ins w:id="8" w:author="Huawei, HiSilicon" w:date="2022-09-27T17:34:00Z"/>
        </w:trPr>
        <w:tc>
          <w:tcPr>
            <w:tcW w:w="14175" w:type="dxa"/>
            <w:tcBorders>
              <w:top w:val="single" w:sz="4" w:space="0" w:color="auto"/>
              <w:left w:val="single" w:sz="4" w:space="0" w:color="auto"/>
              <w:bottom w:val="single" w:sz="4" w:space="0" w:color="auto"/>
              <w:right w:val="single" w:sz="4" w:space="0" w:color="auto"/>
            </w:tcBorders>
            <w:hideMark/>
          </w:tcPr>
          <w:p w14:paraId="598FE653" w14:textId="550FCEF4" w:rsidR="00083D26" w:rsidRDefault="00083D26">
            <w:pPr>
              <w:pStyle w:val="TAL"/>
              <w:rPr>
                <w:ins w:id="9" w:author="Huawei, HiSilicon" w:date="2022-09-27T17:34:00Z"/>
                <w:rFonts w:eastAsia="等线"/>
                <w:b/>
                <w:bCs/>
                <w:i/>
                <w:iCs/>
              </w:rPr>
            </w:pPr>
            <w:ins w:id="10" w:author="Huawei, HiSilicon" w:date="2022-09-27T17:34:00Z">
              <w:r>
                <w:rPr>
                  <w:rFonts w:eastAsia="等线"/>
                  <w:b/>
                  <w:bCs/>
                  <w:i/>
                  <w:iCs/>
                </w:rPr>
                <w:t>sl-RLC-ChannelID</w:t>
              </w:r>
            </w:ins>
            <w:ins w:id="11" w:author="Huawei, HiSilicon" w:date="2022-09-27T17:35:00Z">
              <w:r>
                <w:t>-</w:t>
              </w:r>
              <w:r w:rsidRPr="00083D26">
                <w:rPr>
                  <w:rFonts w:eastAsia="等线"/>
                  <w:b/>
                  <w:bCs/>
                  <w:i/>
                  <w:iCs/>
                </w:rPr>
                <w:t>PC5</w:t>
              </w:r>
            </w:ins>
          </w:p>
          <w:p w14:paraId="0083DF1D" w14:textId="371C12E4" w:rsidR="00083D26" w:rsidRDefault="00083D26" w:rsidP="007B4A9A">
            <w:pPr>
              <w:pStyle w:val="TAL"/>
              <w:rPr>
                <w:ins w:id="12" w:author="Huawei, HiSilicon" w:date="2022-09-27T17:34:00Z"/>
                <w:rFonts w:eastAsia="Times New Roman"/>
                <w:szCs w:val="22"/>
                <w:lang w:eastAsia="sv-SE"/>
              </w:rPr>
            </w:pPr>
            <w:ins w:id="13" w:author="Huawei, HiSilicon" w:date="2022-09-27T17:34:00Z">
              <w:r>
                <w:rPr>
                  <w:szCs w:val="22"/>
                  <w:lang w:eastAsia="sv-SE"/>
                </w:rPr>
                <w:t>Indicates the PC5</w:t>
              </w:r>
              <w:r>
                <w:rPr>
                  <w:szCs w:val="22"/>
                </w:rPr>
                <w:t xml:space="preserve"> Relay RLC</w:t>
              </w:r>
              <w:r>
                <w:rPr>
                  <w:szCs w:val="22"/>
                  <w:lang w:eastAsia="sv-SE"/>
                </w:rPr>
                <w:t xml:space="preserve"> channel in the link between L2 U2N Relay UE and L2 U2N Remote UE</w:t>
              </w:r>
              <w:r>
                <w:rPr>
                  <w:lang w:eastAsia="sv-SE"/>
                </w:rPr>
                <w:t>.</w:t>
              </w:r>
            </w:ins>
            <w:ins w:id="14" w:author="Huawei, HiSilicon" w:date="2022-09-27T17:36:00Z">
              <w:r>
                <w:rPr>
                  <w:lang w:eastAsia="sv-SE"/>
                </w:rPr>
                <w:t xml:space="preserve"> The value 1 </w:t>
              </w:r>
            </w:ins>
            <w:ins w:id="15" w:author="Huawei, HiSilicon" w:date="2022-09-27T17:42:00Z">
              <w:r w:rsidR="007B4A9A">
                <w:rPr>
                  <w:lang w:eastAsia="sv-SE"/>
                </w:rPr>
                <w:t>indicates the</w:t>
              </w:r>
            </w:ins>
            <w:ins w:id="16" w:author="Huawei, HiSilicon" w:date="2022-09-27T17:36:00Z">
              <w:r>
                <w:rPr>
                  <w:lang w:eastAsia="sv-SE"/>
                </w:rPr>
                <w:t xml:space="preserve"> </w:t>
              </w:r>
            </w:ins>
            <w:ins w:id="17" w:author="Huawei, HiSilicon" w:date="2022-09-27T17:42:00Z">
              <w:r>
                <w:t>PC5 Relay RLC Channel used</w:t>
              </w:r>
              <w:r>
                <w:rPr>
                  <w:rFonts w:eastAsia="等线"/>
                </w:rPr>
                <w:t xml:space="preserve"> for Remote UE's SRB1 RRC message</w:t>
              </w:r>
            </w:ins>
            <w:ins w:id="18" w:author="Huawei, HiSilicon" w:date="2022-09-27T17:36:00Z">
              <w:r>
                <w:rPr>
                  <w:lang w:eastAsia="sv-SE"/>
                </w:rPr>
                <w:t>.</w:t>
              </w:r>
            </w:ins>
          </w:p>
        </w:tc>
      </w:tr>
      <w:tr w:rsidR="00083D26" w14:paraId="5E068F55" w14:textId="77777777" w:rsidTr="007B4A9A">
        <w:trPr>
          <w:ins w:id="19" w:author="Huawei, HiSilicon" w:date="2022-09-27T17:34:00Z"/>
        </w:trPr>
        <w:tc>
          <w:tcPr>
            <w:tcW w:w="14175" w:type="dxa"/>
            <w:tcBorders>
              <w:top w:val="single" w:sz="4" w:space="0" w:color="auto"/>
              <w:left w:val="single" w:sz="4" w:space="0" w:color="auto"/>
              <w:bottom w:val="single" w:sz="4" w:space="0" w:color="auto"/>
              <w:right w:val="single" w:sz="4" w:space="0" w:color="auto"/>
            </w:tcBorders>
            <w:hideMark/>
          </w:tcPr>
          <w:p w14:paraId="012AB24B" w14:textId="0CF7B586" w:rsidR="00083D26" w:rsidRDefault="00083D26">
            <w:pPr>
              <w:pStyle w:val="TAL"/>
              <w:rPr>
                <w:ins w:id="20" w:author="Huawei, HiSilicon" w:date="2022-09-27T17:34:00Z"/>
                <w:szCs w:val="22"/>
                <w:lang w:eastAsia="sv-SE"/>
              </w:rPr>
            </w:pPr>
          </w:p>
        </w:tc>
      </w:tr>
      <w:tr w:rsidR="00083D26" w14:paraId="1411F69C" w14:textId="77777777" w:rsidTr="007B4A9A">
        <w:trPr>
          <w:ins w:id="21" w:author="Huawei, HiSilicon" w:date="2022-09-27T17:34:00Z"/>
        </w:trPr>
        <w:tc>
          <w:tcPr>
            <w:tcW w:w="14175" w:type="dxa"/>
            <w:tcBorders>
              <w:top w:val="single" w:sz="4" w:space="0" w:color="auto"/>
              <w:left w:val="single" w:sz="4" w:space="0" w:color="auto"/>
              <w:bottom w:val="single" w:sz="4" w:space="0" w:color="auto"/>
              <w:right w:val="single" w:sz="4" w:space="0" w:color="auto"/>
            </w:tcBorders>
            <w:hideMark/>
          </w:tcPr>
          <w:p w14:paraId="1C76C937" w14:textId="042CFB70" w:rsidR="00083D26" w:rsidRDefault="00083D26">
            <w:pPr>
              <w:pStyle w:val="TAL"/>
              <w:rPr>
                <w:ins w:id="22" w:author="Huawei, HiSilicon" w:date="2022-09-27T17:34:00Z"/>
                <w:rFonts w:eastAsia="Times New Roman"/>
                <w:szCs w:val="22"/>
                <w:lang w:eastAsia="sv-SE"/>
              </w:rPr>
            </w:pPr>
          </w:p>
        </w:tc>
      </w:tr>
    </w:tbl>
    <w:p w14:paraId="280F52CD" w14:textId="77777777" w:rsidR="00083D26" w:rsidRPr="00C22B40" w:rsidRDefault="00083D26" w:rsidP="00C22B40">
      <w:pPr>
        <w:rPr>
          <w:lang w:val="en-GB" w:eastAsia="ja-JP"/>
        </w:rPr>
      </w:pPr>
    </w:p>
    <w:sectPr w:rsidR="00083D26" w:rsidRPr="00C22B40" w:rsidSect="00083D26">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62FB7" w14:textId="77777777" w:rsidR="000371B5" w:rsidRDefault="000371B5">
      <w:r>
        <w:separator/>
      </w:r>
    </w:p>
    <w:p w14:paraId="02713D13" w14:textId="77777777" w:rsidR="000371B5" w:rsidRDefault="000371B5"/>
  </w:endnote>
  <w:endnote w:type="continuationSeparator" w:id="0">
    <w:p w14:paraId="4841477B" w14:textId="77777777" w:rsidR="000371B5" w:rsidRDefault="000371B5">
      <w:r>
        <w:continuationSeparator/>
      </w:r>
    </w:p>
    <w:p w14:paraId="0B6004C4" w14:textId="77777777" w:rsidR="000371B5" w:rsidRDefault="00037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roman"/>
    <w:notTrueType/>
    <w:pitch w:val="default"/>
  </w:font>
  <w:font w:name="ZapfDingbat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D20B0" w:rsidRDefault="009D20B0">
    <w:pPr>
      <w:pStyle w:val="a4"/>
      <w:jc w:val="right"/>
    </w:pPr>
    <w:r>
      <w:fldChar w:fldCharType="begin"/>
    </w:r>
    <w:r>
      <w:instrText xml:space="preserve"> PAGE   \* MERGEFORMAT </w:instrText>
    </w:r>
    <w:r>
      <w:fldChar w:fldCharType="separate"/>
    </w:r>
    <w:r w:rsidR="008E643A">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207B0" w14:textId="77777777" w:rsidR="000371B5" w:rsidRDefault="000371B5">
      <w:r>
        <w:separator/>
      </w:r>
    </w:p>
    <w:p w14:paraId="42BDA7DB" w14:textId="77777777" w:rsidR="000371B5" w:rsidRDefault="000371B5"/>
  </w:footnote>
  <w:footnote w:type="continuationSeparator" w:id="0">
    <w:p w14:paraId="44684E53" w14:textId="77777777" w:rsidR="000371B5" w:rsidRDefault="000371B5">
      <w:r>
        <w:continuationSeparator/>
      </w:r>
    </w:p>
    <w:p w14:paraId="70919D38" w14:textId="77777777" w:rsidR="000371B5" w:rsidRDefault="000371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D20B0" w:rsidRDefault="009D20B0"/>
  <w:p w14:paraId="756100E0" w14:textId="77777777" w:rsidR="009D20B0" w:rsidRDefault="009D20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AC7274"/>
    <w:multiLevelType w:val="hybridMultilevel"/>
    <w:tmpl w:val="2326CEE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2"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8A5815"/>
    <w:multiLevelType w:val="hybridMultilevel"/>
    <w:tmpl w:val="C0F627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5"/>
  </w:num>
  <w:num w:numId="2">
    <w:abstractNumId w:val="33"/>
  </w:num>
  <w:num w:numId="3">
    <w:abstractNumId w:val="24"/>
  </w:num>
  <w:num w:numId="4">
    <w:abstractNumId w:val="7"/>
  </w:num>
  <w:num w:numId="5">
    <w:abstractNumId w:val="8"/>
  </w:num>
  <w:num w:numId="6">
    <w:abstractNumId w:val="31"/>
  </w:num>
  <w:num w:numId="7">
    <w:abstractNumId w:val="20"/>
  </w:num>
  <w:num w:numId="8">
    <w:abstractNumId w:val="9"/>
  </w:num>
  <w:num w:numId="9">
    <w:abstractNumId w:val="28"/>
  </w:num>
  <w:num w:numId="10">
    <w:abstractNumId w:val="11"/>
  </w:num>
  <w:num w:numId="11">
    <w:abstractNumId w:val="1"/>
  </w:num>
  <w:num w:numId="12">
    <w:abstractNumId w:val="32"/>
  </w:num>
  <w:num w:numId="13">
    <w:abstractNumId w:val="15"/>
  </w:num>
  <w:num w:numId="14">
    <w:abstractNumId w:val="3"/>
  </w:num>
  <w:num w:numId="15">
    <w:abstractNumId w:val="27"/>
  </w:num>
  <w:num w:numId="16">
    <w:abstractNumId w:val="19"/>
  </w:num>
  <w:num w:numId="17">
    <w:abstractNumId w:val="17"/>
  </w:num>
  <w:num w:numId="18">
    <w:abstractNumId w:val="34"/>
  </w:num>
  <w:num w:numId="19">
    <w:abstractNumId w:val="4"/>
  </w:num>
  <w:num w:numId="20">
    <w:abstractNumId w:val="18"/>
  </w:num>
  <w:num w:numId="21">
    <w:abstractNumId w:val="23"/>
  </w:num>
  <w:num w:numId="22">
    <w:abstractNumId w:val="14"/>
  </w:num>
  <w:num w:numId="23">
    <w:abstractNumId w:val="0"/>
  </w:num>
  <w:num w:numId="24">
    <w:abstractNumId w:val="30"/>
  </w:num>
  <w:num w:numId="25">
    <w:abstractNumId w:val="5"/>
  </w:num>
  <w:num w:numId="26">
    <w:abstractNumId w:val="2"/>
  </w:num>
  <w:num w:numId="27">
    <w:abstractNumId w:val="16"/>
  </w:num>
  <w:num w:numId="28">
    <w:abstractNumId w:val="25"/>
  </w:num>
  <w:num w:numId="29">
    <w:abstractNumId w:val="29"/>
  </w:num>
  <w:num w:numId="30">
    <w:abstractNumId w:val="36"/>
  </w:num>
  <w:num w:numId="31">
    <w:abstractNumId w:val="12"/>
  </w:num>
  <w:num w:numId="32">
    <w:abstractNumId w:val="22"/>
  </w:num>
  <w:num w:numId="33">
    <w:abstractNumId w:val="6"/>
  </w:num>
  <w:num w:numId="34">
    <w:abstractNumId w:val="13"/>
  </w:num>
  <w:num w:numId="35">
    <w:abstractNumId w:val="26"/>
  </w:num>
  <w:num w:numId="36">
    <w:abstractNumId w:val="10"/>
  </w:num>
  <w:num w:numId="37">
    <w:abstractNumId w:val="2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1F98"/>
    <w:rsid w:val="000126F5"/>
    <w:rsid w:val="00012946"/>
    <w:rsid w:val="00013F15"/>
    <w:rsid w:val="00016491"/>
    <w:rsid w:val="000168CE"/>
    <w:rsid w:val="00017B8C"/>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1B5"/>
    <w:rsid w:val="00037DEE"/>
    <w:rsid w:val="00041424"/>
    <w:rsid w:val="0004147B"/>
    <w:rsid w:val="000420DE"/>
    <w:rsid w:val="0004481B"/>
    <w:rsid w:val="00044C06"/>
    <w:rsid w:val="000516BE"/>
    <w:rsid w:val="00051932"/>
    <w:rsid w:val="00051A89"/>
    <w:rsid w:val="00051BF7"/>
    <w:rsid w:val="000520DC"/>
    <w:rsid w:val="000537B7"/>
    <w:rsid w:val="00055C59"/>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3D26"/>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2E12"/>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07545"/>
    <w:rsid w:val="00112C5B"/>
    <w:rsid w:val="00112C9D"/>
    <w:rsid w:val="0011355F"/>
    <w:rsid w:val="001147E7"/>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5341"/>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0E1"/>
    <w:rsid w:val="0018120D"/>
    <w:rsid w:val="00183D6D"/>
    <w:rsid w:val="00185C43"/>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3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2C2D"/>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3744A"/>
    <w:rsid w:val="002401FE"/>
    <w:rsid w:val="002403F6"/>
    <w:rsid w:val="00242D18"/>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BEA"/>
    <w:rsid w:val="00260DB7"/>
    <w:rsid w:val="00264319"/>
    <w:rsid w:val="002668E6"/>
    <w:rsid w:val="002675DC"/>
    <w:rsid w:val="00267AD3"/>
    <w:rsid w:val="00270F07"/>
    <w:rsid w:val="00275A55"/>
    <w:rsid w:val="002769B8"/>
    <w:rsid w:val="00277332"/>
    <w:rsid w:val="00277945"/>
    <w:rsid w:val="0028138C"/>
    <w:rsid w:val="00281B04"/>
    <w:rsid w:val="00282801"/>
    <w:rsid w:val="002834C9"/>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702B"/>
    <w:rsid w:val="002B71B1"/>
    <w:rsid w:val="002C09C9"/>
    <w:rsid w:val="002C0E1D"/>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457"/>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9D8"/>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01A"/>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51E"/>
    <w:rsid w:val="003A0963"/>
    <w:rsid w:val="003A1912"/>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3D24"/>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B77"/>
    <w:rsid w:val="00435F29"/>
    <w:rsid w:val="004421A8"/>
    <w:rsid w:val="00442F80"/>
    <w:rsid w:val="00444A89"/>
    <w:rsid w:val="00445819"/>
    <w:rsid w:val="00445AE2"/>
    <w:rsid w:val="00447D98"/>
    <w:rsid w:val="00451554"/>
    <w:rsid w:val="0045198D"/>
    <w:rsid w:val="00451A7F"/>
    <w:rsid w:val="00452B1C"/>
    <w:rsid w:val="00452E43"/>
    <w:rsid w:val="00455E16"/>
    <w:rsid w:val="00456588"/>
    <w:rsid w:val="00456919"/>
    <w:rsid w:val="00461C94"/>
    <w:rsid w:val="00461DAF"/>
    <w:rsid w:val="0046341C"/>
    <w:rsid w:val="00463517"/>
    <w:rsid w:val="00466D41"/>
    <w:rsid w:val="004729B5"/>
    <w:rsid w:val="0047318B"/>
    <w:rsid w:val="00473374"/>
    <w:rsid w:val="004744BA"/>
    <w:rsid w:val="0047661C"/>
    <w:rsid w:val="00477805"/>
    <w:rsid w:val="00477B8D"/>
    <w:rsid w:val="00483B91"/>
    <w:rsid w:val="0048469E"/>
    <w:rsid w:val="00484E6F"/>
    <w:rsid w:val="00485020"/>
    <w:rsid w:val="004853D3"/>
    <w:rsid w:val="004861B6"/>
    <w:rsid w:val="00487D97"/>
    <w:rsid w:val="00491009"/>
    <w:rsid w:val="00493EEF"/>
    <w:rsid w:val="00496406"/>
    <w:rsid w:val="00496682"/>
    <w:rsid w:val="00496954"/>
    <w:rsid w:val="00496A38"/>
    <w:rsid w:val="004A10E3"/>
    <w:rsid w:val="004A5AA1"/>
    <w:rsid w:val="004A644E"/>
    <w:rsid w:val="004A6923"/>
    <w:rsid w:val="004A6A9A"/>
    <w:rsid w:val="004A70C1"/>
    <w:rsid w:val="004A75B8"/>
    <w:rsid w:val="004A7C36"/>
    <w:rsid w:val="004A7E8E"/>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87B"/>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17D78"/>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31B5"/>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389A"/>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4A5C"/>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20D3"/>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7E3D"/>
    <w:rsid w:val="0062183E"/>
    <w:rsid w:val="0062271E"/>
    <w:rsid w:val="00622C09"/>
    <w:rsid w:val="00623025"/>
    <w:rsid w:val="00623A4E"/>
    <w:rsid w:val="00625705"/>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71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BF0"/>
    <w:rsid w:val="00692F45"/>
    <w:rsid w:val="00694016"/>
    <w:rsid w:val="00695480"/>
    <w:rsid w:val="006959A2"/>
    <w:rsid w:val="006960B9"/>
    <w:rsid w:val="006A06AC"/>
    <w:rsid w:val="006A2AEF"/>
    <w:rsid w:val="006A47CE"/>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3016"/>
    <w:rsid w:val="006D47D9"/>
    <w:rsid w:val="006D615B"/>
    <w:rsid w:val="006E0DD5"/>
    <w:rsid w:val="006E0E81"/>
    <w:rsid w:val="006E18AE"/>
    <w:rsid w:val="006E1AEF"/>
    <w:rsid w:val="006E2872"/>
    <w:rsid w:val="006E2CCD"/>
    <w:rsid w:val="006E3BDE"/>
    <w:rsid w:val="006E3D4B"/>
    <w:rsid w:val="006E5655"/>
    <w:rsid w:val="006E67D0"/>
    <w:rsid w:val="006E6DE4"/>
    <w:rsid w:val="006F0F7A"/>
    <w:rsid w:val="006F107E"/>
    <w:rsid w:val="006F12E6"/>
    <w:rsid w:val="006F3372"/>
    <w:rsid w:val="006F4D02"/>
    <w:rsid w:val="006F58A3"/>
    <w:rsid w:val="006F5B25"/>
    <w:rsid w:val="006F6631"/>
    <w:rsid w:val="006F69A2"/>
    <w:rsid w:val="006F6F1A"/>
    <w:rsid w:val="00700789"/>
    <w:rsid w:val="00700C29"/>
    <w:rsid w:val="00701E04"/>
    <w:rsid w:val="007021ED"/>
    <w:rsid w:val="00702DE1"/>
    <w:rsid w:val="00704141"/>
    <w:rsid w:val="007065B1"/>
    <w:rsid w:val="0070685C"/>
    <w:rsid w:val="00707090"/>
    <w:rsid w:val="00707692"/>
    <w:rsid w:val="00707D66"/>
    <w:rsid w:val="00710245"/>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2AB5"/>
    <w:rsid w:val="007B3ABC"/>
    <w:rsid w:val="007B3E22"/>
    <w:rsid w:val="007B4960"/>
    <w:rsid w:val="007B4A9A"/>
    <w:rsid w:val="007B5E20"/>
    <w:rsid w:val="007B6995"/>
    <w:rsid w:val="007B7B7C"/>
    <w:rsid w:val="007C022E"/>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1179"/>
    <w:rsid w:val="00821808"/>
    <w:rsid w:val="0082197C"/>
    <w:rsid w:val="00827E82"/>
    <w:rsid w:val="0083244B"/>
    <w:rsid w:val="00832CAF"/>
    <w:rsid w:val="00833B95"/>
    <w:rsid w:val="0083425D"/>
    <w:rsid w:val="008349C7"/>
    <w:rsid w:val="00834EC9"/>
    <w:rsid w:val="00834FDF"/>
    <w:rsid w:val="00835B53"/>
    <w:rsid w:val="00835BC1"/>
    <w:rsid w:val="008375C6"/>
    <w:rsid w:val="0083763C"/>
    <w:rsid w:val="00841017"/>
    <w:rsid w:val="0084114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55CB"/>
    <w:rsid w:val="008B5FEA"/>
    <w:rsid w:val="008B6A73"/>
    <w:rsid w:val="008C3C62"/>
    <w:rsid w:val="008C4188"/>
    <w:rsid w:val="008C5246"/>
    <w:rsid w:val="008C5B2B"/>
    <w:rsid w:val="008C6C8A"/>
    <w:rsid w:val="008D01E0"/>
    <w:rsid w:val="008D0E17"/>
    <w:rsid w:val="008D2205"/>
    <w:rsid w:val="008D2A46"/>
    <w:rsid w:val="008D35F1"/>
    <w:rsid w:val="008D3AAC"/>
    <w:rsid w:val="008D4F4A"/>
    <w:rsid w:val="008D734B"/>
    <w:rsid w:val="008E3795"/>
    <w:rsid w:val="008E5B8C"/>
    <w:rsid w:val="008E643A"/>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2F79"/>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0B0"/>
    <w:rsid w:val="009D2A80"/>
    <w:rsid w:val="009D2E5C"/>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3C09"/>
    <w:rsid w:val="00A242F3"/>
    <w:rsid w:val="00A25DD2"/>
    <w:rsid w:val="00A26613"/>
    <w:rsid w:val="00A26ABB"/>
    <w:rsid w:val="00A3206E"/>
    <w:rsid w:val="00A33901"/>
    <w:rsid w:val="00A342DC"/>
    <w:rsid w:val="00A34493"/>
    <w:rsid w:val="00A34E2E"/>
    <w:rsid w:val="00A35AA6"/>
    <w:rsid w:val="00A35DCB"/>
    <w:rsid w:val="00A36794"/>
    <w:rsid w:val="00A374AE"/>
    <w:rsid w:val="00A37F81"/>
    <w:rsid w:val="00A400FB"/>
    <w:rsid w:val="00A40A2B"/>
    <w:rsid w:val="00A43DE5"/>
    <w:rsid w:val="00A44599"/>
    <w:rsid w:val="00A44797"/>
    <w:rsid w:val="00A44BE6"/>
    <w:rsid w:val="00A45B01"/>
    <w:rsid w:val="00A4614D"/>
    <w:rsid w:val="00A4627B"/>
    <w:rsid w:val="00A466D9"/>
    <w:rsid w:val="00A472FA"/>
    <w:rsid w:val="00A50240"/>
    <w:rsid w:val="00A50C5F"/>
    <w:rsid w:val="00A522F3"/>
    <w:rsid w:val="00A52349"/>
    <w:rsid w:val="00A52BC2"/>
    <w:rsid w:val="00A54F75"/>
    <w:rsid w:val="00A555CB"/>
    <w:rsid w:val="00A57DD8"/>
    <w:rsid w:val="00A61C33"/>
    <w:rsid w:val="00A6205F"/>
    <w:rsid w:val="00A6236A"/>
    <w:rsid w:val="00A62B55"/>
    <w:rsid w:val="00A6318F"/>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0F6C"/>
    <w:rsid w:val="00A91E64"/>
    <w:rsid w:val="00A92502"/>
    <w:rsid w:val="00A92CDD"/>
    <w:rsid w:val="00A937F6"/>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2A67"/>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6AD"/>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3ECD"/>
    <w:rsid w:val="00C944F5"/>
    <w:rsid w:val="00C946F3"/>
    <w:rsid w:val="00C948DA"/>
    <w:rsid w:val="00C951D2"/>
    <w:rsid w:val="00C956EA"/>
    <w:rsid w:val="00C95AD2"/>
    <w:rsid w:val="00C97560"/>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253"/>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36D1"/>
    <w:rsid w:val="00CE39B1"/>
    <w:rsid w:val="00CE3D40"/>
    <w:rsid w:val="00CE4EB2"/>
    <w:rsid w:val="00CE54B2"/>
    <w:rsid w:val="00CE5E85"/>
    <w:rsid w:val="00CE6584"/>
    <w:rsid w:val="00CF103F"/>
    <w:rsid w:val="00CF501A"/>
    <w:rsid w:val="00CF5C94"/>
    <w:rsid w:val="00CF62DC"/>
    <w:rsid w:val="00CF69C6"/>
    <w:rsid w:val="00CF78BE"/>
    <w:rsid w:val="00D004AE"/>
    <w:rsid w:val="00D00BB1"/>
    <w:rsid w:val="00D00BD3"/>
    <w:rsid w:val="00D013E7"/>
    <w:rsid w:val="00D027A5"/>
    <w:rsid w:val="00D0322A"/>
    <w:rsid w:val="00D04C0F"/>
    <w:rsid w:val="00D05A48"/>
    <w:rsid w:val="00D05B73"/>
    <w:rsid w:val="00D05DE4"/>
    <w:rsid w:val="00D06294"/>
    <w:rsid w:val="00D069EA"/>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628"/>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4ADB"/>
    <w:rsid w:val="00D861C5"/>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0D4E"/>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3E1D"/>
    <w:rsid w:val="00DE47DB"/>
    <w:rsid w:val="00DE597F"/>
    <w:rsid w:val="00DE6E6D"/>
    <w:rsid w:val="00DE75DA"/>
    <w:rsid w:val="00DE7AAC"/>
    <w:rsid w:val="00DE7FB4"/>
    <w:rsid w:val="00DF0441"/>
    <w:rsid w:val="00DF06F3"/>
    <w:rsid w:val="00DF30FF"/>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75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6FD"/>
    <w:rsid w:val="00F46206"/>
    <w:rsid w:val="00F46821"/>
    <w:rsid w:val="00F468CC"/>
    <w:rsid w:val="00F478AC"/>
    <w:rsid w:val="00F5044F"/>
    <w:rsid w:val="00F50931"/>
    <w:rsid w:val="00F5101B"/>
    <w:rsid w:val="00F517CE"/>
    <w:rsid w:val="00F528B1"/>
    <w:rsid w:val="00F52E0B"/>
    <w:rsid w:val="00F5359C"/>
    <w:rsid w:val="00F53C97"/>
    <w:rsid w:val="00F53D38"/>
    <w:rsid w:val="00F54DA5"/>
    <w:rsid w:val="00F550EA"/>
    <w:rsid w:val="00F557CD"/>
    <w:rsid w:val="00F55A73"/>
    <w:rsid w:val="00F55E2B"/>
    <w:rsid w:val="00F56F9F"/>
    <w:rsid w:val="00F57D96"/>
    <w:rsid w:val="00F60DBA"/>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5FA9"/>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62AD2FEF-E5A4-450C-9BC9-4508F424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uiPriority w:val="99"/>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uiPriority w:val="99"/>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36584766">
          <w:marLeft w:val="850"/>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659041854">
          <w:marLeft w:val="274"/>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6140675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16739451">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9532576">
          <w:marLeft w:val="562"/>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1011444244">
          <w:marLeft w:val="274"/>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25999651">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A6567-0D15-480C-A7BC-A3425B87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2448</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cp:lastModifiedBy>
  <cp:revision>2</cp:revision>
  <cp:lastPrinted>2019-02-06T17:41:00Z</cp:lastPrinted>
  <dcterms:created xsi:type="dcterms:W3CDTF">2022-09-30T04:56:00Z</dcterms:created>
  <dcterms:modified xsi:type="dcterms:W3CDTF">2022-09-30T04:56:00Z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(3)1p1C9nYLgSljCd1JgAlX3jIpWZyKO1wGp2nO7GWhrtNz0FDPIN/PdqYfKk8hTb5n/96HDuzf
DFKvOBQNt3qsohtRzRDyQrYCKscmPd2UXgdtpnx5kMgGK2ZlnUbc+RdK8w9xUjfmp434iV56
ZgRMVJTGUJD0FQEICCJtD+aG+k6SX7aLn4y9lSOCF3VvoHqdSJejkGveYUWkzERq/lEVRok+
50F8LBUrEnMqBAH1iN</vt:lpwstr>
  </property>
  <property fmtid="{D5CDD505-2E9C-101B-9397-08002B2CF9AE}" pid="4" name="_2015_ms_pID_7253431">
    <vt:lpwstr>PfXs5wtUBcVDV3LI1aqvKAPbDB4Vysmv3tVSInbf7nVnnveeZDGTXm
TZu9C3xDIAlpHiKm+SZ+nBbLcinKUkmAHXlxy4G+KkDJM7NKbdQpjyi/y+iKc3nhfYwmhKxm
NhUS+CrYRT08OqIREx73rJGB2lisf8UAiv5wquQNLXW6/1fL/UqG0VtDdyKQ0y+Vf9v7m75L
eJDw4OTyRGGuRYacUzufrhLoYGH0vSngMofy</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