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6DBBC082" w:rsidR="00882C6A" w:rsidRPr="0045759A" w:rsidRDefault="00882C6A" w:rsidP="00882C6A">
      <w:pPr>
        <w:pStyle w:val="CRCoverPage"/>
        <w:tabs>
          <w:tab w:val="right" w:pos="9639"/>
        </w:tabs>
        <w:spacing w:after="0"/>
        <w:rPr>
          <w:sz w:val="24"/>
        </w:rPr>
      </w:pPr>
      <w:r w:rsidRPr="0045759A">
        <w:rPr>
          <w:sz w:val="24"/>
        </w:rPr>
        <w:t>3GPP TSG-RAN WG2 Meeting #11</w:t>
      </w:r>
      <w:r w:rsidR="009F18D5">
        <w:rPr>
          <w:sz w:val="24"/>
        </w:rPr>
        <w:t>9</w:t>
      </w:r>
      <w:r w:rsidR="00642E11">
        <w:rPr>
          <w:sz w:val="24"/>
        </w:rPr>
        <w:t>bis</w:t>
      </w:r>
      <w:r w:rsidR="00D1190A" w:rsidRPr="0045759A">
        <w:rPr>
          <w:sz w:val="24"/>
        </w:rPr>
        <w:t>-e</w:t>
      </w:r>
      <w:r w:rsidRPr="0045759A">
        <w:rPr>
          <w:i/>
          <w:sz w:val="28"/>
        </w:rPr>
        <w:tab/>
      </w:r>
      <w:r w:rsidR="004D3ED0" w:rsidRPr="004D3ED0">
        <w:rPr>
          <w:b/>
          <w:i/>
          <w:sz w:val="28"/>
        </w:rPr>
        <w:t>R2-2210364</w:t>
      </w:r>
    </w:p>
    <w:p w14:paraId="50908925" w14:textId="09139543" w:rsidR="00B37DF3" w:rsidRDefault="007D1B60" w:rsidP="00CF2351">
      <w:pPr>
        <w:keepNext/>
        <w:keepLines/>
        <w:tabs>
          <w:tab w:val="left" w:pos="1985"/>
        </w:tabs>
        <w:rPr>
          <w:rFonts w:ascii="Arial" w:hAnsi="Arial" w:cs="Arial"/>
          <w:sz w:val="24"/>
          <w:szCs w:val="24"/>
        </w:rPr>
      </w:pPr>
      <w:r w:rsidRPr="007D1B60">
        <w:rPr>
          <w:rFonts w:ascii="Arial" w:hAnsi="Arial" w:cs="Arial"/>
          <w:sz w:val="24"/>
          <w:szCs w:val="24"/>
        </w:rPr>
        <w:t xml:space="preserve">Electronic, </w:t>
      </w:r>
      <w:r w:rsidR="00642E11">
        <w:rPr>
          <w:rFonts w:ascii="Arial" w:hAnsi="Arial" w:cs="Arial"/>
          <w:sz w:val="24"/>
          <w:szCs w:val="24"/>
        </w:rPr>
        <w:t>October</w:t>
      </w:r>
      <w:r w:rsidRPr="007D1B60">
        <w:rPr>
          <w:rFonts w:ascii="Arial" w:hAnsi="Arial" w:cs="Arial"/>
          <w:sz w:val="24"/>
          <w:szCs w:val="24"/>
        </w:rPr>
        <w:t xml:space="preserve"> </w:t>
      </w:r>
      <w:r w:rsidR="0065617A">
        <w:rPr>
          <w:rFonts w:ascii="Arial" w:hAnsi="Arial" w:cs="Arial"/>
          <w:sz w:val="24"/>
          <w:szCs w:val="24"/>
        </w:rPr>
        <w:t>10</w:t>
      </w:r>
      <w:r w:rsidRPr="007D1B60">
        <w:rPr>
          <w:rFonts w:ascii="Arial" w:hAnsi="Arial" w:cs="Arial"/>
          <w:sz w:val="24"/>
          <w:szCs w:val="24"/>
        </w:rPr>
        <w:t xml:space="preserve"> – </w:t>
      </w:r>
      <w:r w:rsidR="006F2925">
        <w:rPr>
          <w:rFonts w:ascii="Arial" w:hAnsi="Arial" w:cs="Arial"/>
          <w:sz w:val="24"/>
          <w:szCs w:val="24"/>
        </w:rPr>
        <w:t>19</w:t>
      </w:r>
      <w:r w:rsidRPr="007D1B60">
        <w:rPr>
          <w:rFonts w:ascii="Arial" w:hAnsi="Arial" w:cs="Arial"/>
          <w:sz w:val="24"/>
          <w:szCs w:val="24"/>
        </w:rPr>
        <w:t>, 2022</w:t>
      </w:r>
    </w:p>
    <w:p w14:paraId="2742BD9E" w14:textId="77777777" w:rsidR="007D1B60" w:rsidRPr="0045759A" w:rsidRDefault="007D1B60" w:rsidP="00CF2351">
      <w:pPr>
        <w:keepNext/>
        <w:keepLines/>
        <w:tabs>
          <w:tab w:val="left" w:pos="1985"/>
        </w:tabs>
        <w:rPr>
          <w:rFonts w:ascii="Arial" w:eastAsia="MS Mincho" w:hAnsi="Arial" w:cs="Arial"/>
          <w:b/>
          <w:sz w:val="24"/>
        </w:rPr>
      </w:pPr>
    </w:p>
    <w:p w14:paraId="7406A9F1" w14:textId="23BA0A0D"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176E7E" w:rsidRPr="00176E7E">
        <w:rPr>
          <w:rFonts w:ascii="Arial" w:eastAsia="MS Mincho" w:hAnsi="Arial" w:cs="Arial"/>
          <w:sz w:val="24"/>
        </w:rPr>
        <w:t>8.2.</w:t>
      </w:r>
      <w:r w:rsidR="00021F0B">
        <w:rPr>
          <w:rFonts w:ascii="Arial" w:eastAsia="MS Mincho" w:hAnsi="Arial" w:cs="Arial"/>
          <w:sz w:val="24"/>
        </w:rPr>
        <w:t>3</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1CE8BE4E"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761BCF">
        <w:rPr>
          <w:rFonts w:ascii="Arial" w:eastAsia="MS Mincho" w:hAnsi="Arial" w:cs="Arial"/>
          <w:sz w:val="24"/>
        </w:rPr>
        <w:t>I</w:t>
      </w:r>
      <w:r w:rsidR="00544E1B" w:rsidRPr="00544E1B">
        <w:rPr>
          <w:rFonts w:ascii="Arial" w:eastAsia="MS Mincho" w:hAnsi="Arial" w:cs="Arial"/>
          <w:sz w:val="24"/>
        </w:rPr>
        <w:t>ntegrity</w:t>
      </w:r>
      <w:r w:rsidR="00761BCF">
        <w:rPr>
          <w:rFonts w:ascii="Arial" w:eastAsia="MS Mincho" w:hAnsi="Arial" w:cs="Arial"/>
          <w:sz w:val="24"/>
        </w:rPr>
        <w:t xml:space="preserve"> of NR Positioning</w:t>
      </w:r>
      <w:r w:rsidR="002B11C6">
        <w:rPr>
          <w:rFonts w:ascii="Arial" w:eastAsia="MS Mincho" w:hAnsi="Arial" w:cs="Arial"/>
          <w:sz w:val="24"/>
        </w:rPr>
        <w:t xml:space="preserve"> Technologies</w:t>
      </w:r>
    </w:p>
    <w:bookmarkEnd w:id="0"/>
    <w:p w14:paraId="27F4E411" w14:textId="63B7545B"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 and Decision</w:t>
      </w:r>
    </w:p>
    <w:p w14:paraId="0B2C0F23" w14:textId="77777777" w:rsidR="00324C51" w:rsidRPr="0045759A" w:rsidRDefault="00324C51" w:rsidP="00CF2351">
      <w:pPr>
        <w:keepNext/>
        <w:keepLines/>
        <w:rPr>
          <w:rFonts w:ascii="Arial" w:hAnsi="Arial" w:cs="Arial"/>
        </w:rPr>
      </w:pPr>
    </w:p>
    <w:p w14:paraId="450F6823" w14:textId="4588E1FA" w:rsidR="00E47E50"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45759A">
        <w:t>1</w:t>
      </w:r>
      <w:r w:rsidR="004E0E86" w:rsidRPr="0045759A">
        <w:t>.</w:t>
      </w:r>
      <w:r w:rsidRPr="0045759A">
        <w:tab/>
      </w:r>
      <w:bookmarkEnd w:id="2"/>
      <w:bookmarkEnd w:id="3"/>
      <w:bookmarkEnd w:id="4"/>
      <w:bookmarkEnd w:id="5"/>
      <w:bookmarkEnd w:id="6"/>
      <w:bookmarkEnd w:id="7"/>
      <w:bookmarkEnd w:id="8"/>
      <w:bookmarkEnd w:id="9"/>
      <w:r w:rsidR="00250AF1" w:rsidRPr="0045759A">
        <w:t>Introduction</w:t>
      </w:r>
    </w:p>
    <w:p w14:paraId="1058C8ED" w14:textId="77777777" w:rsidR="00355127" w:rsidRDefault="00355127" w:rsidP="00355127">
      <w:pPr>
        <w:rPr>
          <w:lang w:eastAsia="ja-JP"/>
        </w:rPr>
      </w:pPr>
      <w:r>
        <w:rPr>
          <w:lang w:eastAsia="ja-JP"/>
        </w:rPr>
        <w:t xml:space="preserve">At RAN2#119-e the following agreements were made [1]: </w:t>
      </w:r>
    </w:p>
    <w:p w14:paraId="27F42233" w14:textId="77777777" w:rsidR="00216CE0" w:rsidRPr="00216CE0" w:rsidRDefault="00216CE0" w:rsidP="00216CE0">
      <w:pPr>
        <w:pStyle w:val="Doc-text2"/>
        <w:pBdr>
          <w:top w:val="single" w:sz="4" w:space="1" w:color="auto"/>
          <w:left w:val="single" w:sz="4" w:space="4" w:color="auto"/>
          <w:bottom w:val="single" w:sz="4" w:space="1" w:color="auto"/>
          <w:right w:val="single" w:sz="4" w:space="4" w:color="auto"/>
        </w:pBdr>
        <w:rPr>
          <w:sz w:val="18"/>
          <w:szCs w:val="18"/>
        </w:rPr>
      </w:pPr>
      <w:r w:rsidRPr="00216CE0">
        <w:rPr>
          <w:sz w:val="18"/>
          <w:szCs w:val="18"/>
        </w:rPr>
        <w:t>Agreements:</w:t>
      </w:r>
    </w:p>
    <w:p w14:paraId="5BD0D3A5" w14:textId="5113E3B3" w:rsidR="00216CE0" w:rsidRPr="00216CE0" w:rsidRDefault="00216CE0" w:rsidP="00216CE0">
      <w:pPr>
        <w:pStyle w:val="Doc-text2"/>
        <w:pBdr>
          <w:top w:val="single" w:sz="4" w:space="1" w:color="auto"/>
          <w:left w:val="single" w:sz="4" w:space="4" w:color="auto"/>
          <w:bottom w:val="single" w:sz="4" w:space="1" w:color="auto"/>
          <w:right w:val="single" w:sz="4" w:space="4" w:color="auto"/>
        </w:pBdr>
        <w:rPr>
          <w:sz w:val="18"/>
          <w:szCs w:val="18"/>
        </w:rPr>
      </w:pPr>
      <w:r w:rsidRPr="00216CE0">
        <w:rPr>
          <w:sz w:val="18"/>
          <w:szCs w:val="18"/>
        </w:rPr>
        <w:t xml:space="preserve">RAN2 to confirm the integrity principle of operation defined in the section 8.1.1a of TS38.305, including integrity definition (e.g., Error, Bound, Time to Alert, DNU, Residual Risk, irMinimum, irMaximum and Correlation Times; FFS if all parameters are needed in the RAT-dependent case), Equations for the GNSS integrity are reused for RAT dependent positioning methods.  </w:t>
      </w:r>
    </w:p>
    <w:p w14:paraId="755447F7" w14:textId="39253C83" w:rsidR="00216CE0" w:rsidRPr="00216CE0" w:rsidRDefault="00216CE0" w:rsidP="00216CE0">
      <w:pPr>
        <w:pStyle w:val="Doc-text2"/>
        <w:pBdr>
          <w:top w:val="single" w:sz="4" w:space="1" w:color="auto"/>
          <w:left w:val="single" w:sz="4" w:space="4" w:color="auto"/>
          <w:bottom w:val="single" w:sz="4" w:space="1" w:color="auto"/>
          <w:right w:val="single" w:sz="4" w:space="4" w:color="auto"/>
        </w:pBdr>
        <w:rPr>
          <w:sz w:val="18"/>
          <w:szCs w:val="18"/>
        </w:rPr>
      </w:pPr>
      <w:r w:rsidRPr="00216CE0">
        <w:rPr>
          <w:sz w:val="18"/>
          <w:szCs w:val="18"/>
        </w:rPr>
        <w:t xml:space="preserve">RAN2 may add the mapping between Integrity definition/Fields (Integrity Alerts, error bounds (mean, StdDev), Residual Risks, Integrity correlation times ) and Error sources/assistance data for RAT-dependent positioning methods later once RAN1 identifies new error sources.  </w:t>
      </w:r>
    </w:p>
    <w:p w14:paraId="3929934C" w14:textId="648F3452" w:rsidR="00355127" w:rsidRDefault="00355127" w:rsidP="00E1622C">
      <w:pPr>
        <w:rPr>
          <w:lang w:eastAsia="ja-JP"/>
        </w:rPr>
      </w:pPr>
    </w:p>
    <w:p w14:paraId="64D7199C" w14:textId="70C11601" w:rsidR="00B749C4" w:rsidRDefault="00930B5D" w:rsidP="00E1622C">
      <w:pPr>
        <w:rPr>
          <w:lang w:eastAsia="ja-JP"/>
        </w:rPr>
      </w:pPr>
      <w:r>
        <w:rPr>
          <w:lang w:eastAsia="ja-JP"/>
        </w:rPr>
        <w:t>At RAN1#</w:t>
      </w:r>
      <w:r w:rsidR="0018343C">
        <w:rPr>
          <w:lang w:eastAsia="ja-JP"/>
        </w:rPr>
        <w:t>110, the following agreements were made on the Error Sources in the Assistance data [2]:</w:t>
      </w:r>
    </w:p>
    <w:p w14:paraId="3C19CB97" w14:textId="27BC3457" w:rsidR="00423079" w:rsidRDefault="00423079" w:rsidP="00423079">
      <w:pPr>
        <w:pStyle w:val="Doc-text2"/>
        <w:pBdr>
          <w:top w:val="single" w:sz="4" w:space="1" w:color="auto"/>
          <w:left w:val="single" w:sz="4" w:space="4" w:color="auto"/>
          <w:bottom w:val="single" w:sz="4" w:space="1" w:color="auto"/>
          <w:right w:val="single" w:sz="4" w:space="4" w:color="auto"/>
        </w:pBdr>
        <w:rPr>
          <w:sz w:val="18"/>
          <w:szCs w:val="18"/>
        </w:rPr>
      </w:pPr>
      <w:r w:rsidRPr="00216CE0">
        <w:rPr>
          <w:sz w:val="18"/>
          <w:szCs w:val="18"/>
        </w:rPr>
        <w:t>Agreements:</w:t>
      </w:r>
    </w:p>
    <w:p w14:paraId="4FFD1503" w14:textId="35C46783" w:rsidR="00696250" w:rsidRPr="00696250" w:rsidRDefault="00696250" w:rsidP="00696250">
      <w:pPr>
        <w:pStyle w:val="Doc-text2"/>
        <w:pBdr>
          <w:top w:val="single" w:sz="4" w:space="1" w:color="auto"/>
          <w:left w:val="single" w:sz="4" w:space="4" w:color="auto"/>
          <w:bottom w:val="single" w:sz="4" w:space="1" w:color="auto"/>
          <w:right w:val="single" w:sz="4" w:space="4" w:color="auto"/>
        </w:pBdr>
        <w:rPr>
          <w:sz w:val="18"/>
          <w:szCs w:val="18"/>
        </w:rPr>
      </w:pPr>
      <w:r w:rsidRPr="00696250">
        <w:rPr>
          <w:sz w:val="18"/>
          <w:szCs w:val="18"/>
        </w:rPr>
        <w:t xml:space="preserve">For UE-based positioning integrity mode, at least the following are error sources in assistance data: </w:t>
      </w:r>
    </w:p>
    <w:p w14:paraId="3B1BFCEA" w14:textId="77777777" w:rsidR="00696250" w:rsidRPr="00696250" w:rsidRDefault="00696250" w:rsidP="00696250">
      <w:pPr>
        <w:pStyle w:val="Doc-text2"/>
        <w:pBdr>
          <w:top w:val="single" w:sz="4" w:space="1" w:color="auto"/>
          <w:left w:val="single" w:sz="4" w:space="4" w:color="auto"/>
          <w:bottom w:val="single" w:sz="4" w:space="1" w:color="auto"/>
          <w:right w:val="single" w:sz="4" w:space="4" w:color="auto"/>
        </w:pBdr>
        <w:rPr>
          <w:sz w:val="18"/>
          <w:szCs w:val="18"/>
        </w:rPr>
      </w:pPr>
      <w:r w:rsidRPr="00696250">
        <w:rPr>
          <w:sz w:val="18"/>
          <w:szCs w:val="18"/>
        </w:rPr>
        <w:t>•</w:t>
      </w:r>
      <w:r w:rsidRPr="00696250">
        <w:rPr>
          <w:sz w:val="18"/>
          <w:szCs w:val="18"/>
        </w:rPr>
        <w:tab/>
        <w:t>TRP location (e.g., NR-TRP-LocationInfo in TS 37.355) and Inter-TRP synchronization (e.g., NR-RTD-Info in TS 37.355) are error sources for DL-TDOA</w:t>
      </w:r>
    </w:p>
    <w:p w14:paraId="3BC27B45" w14:textId="77777777" w:rsidR="00696250" w:rsidRPr="00696250" w:rsidRDefault="00696250" w:rsidP="00696250">
      <w:pPr>
        <w:pStyle w:val="Doc-text2"/>
        <w:pBdr>
          <w:top w:val="single" w:sz="4" w:space="1" w:color="auto"/>
          <w:left w:val="single" w:sz="4" w:space="4" w:color="auto"/>
          <w:bottom w:val="single" w:sz="4" w:space="1" w:color="auto"/>
          <w:right w:val="single" w:sz="4" w:space="4" w:color="auto"/>
        </w:pBdr>
        <w:rPr>
          <w:sz w:val="18"/>
          <w:szCs w:val="18"/>
        </w:rPr>
      </w:pPr>
      <w:r w:rsidRPr="00696250">
        <w:rPr>
          <w:sz w:val="18"/>
          <w:szCs w:val="18"/>
        </w:rPr>
        <w:t>•</w:t>
      </w:r>
      <w:r w:rsidRPr="00696250">
        <w:rPr>
          <w:sz w:val="18"/>
          <w:szCs w:val="18"/>
        </w:rPr>
        <w:tab/>
        <w:t>TRP location (e.g., NR-TRP-LocationInfo in TS 37.355) is an error source for DL-AoD</w:t>
      </w:r>
    </w:p>
    <w:p w14:paraId="2EFFCCE0" w14:textId="77777777" w:rsidR="00696250" w:rsidRPr="00696250" w:rsidRDefault="00696250" w:rsidP="00696250">
      <w:pPr>
        <w:pStyle w:val="Doc-text2"/>
        <w:pBdr>
          <w:top w:val="single" w:sz="4" w:space="1" w:color="auto"/>
          <w:left w:val="single" w:sz="4" w:space="4" w:color="auto"/>
          <w:bottom w:val="single" w:sz="4" w:space="1" w:color="auto"/>
          <w:right w:val="single" w:sz="4" w:space="4" w:color="auto"/>
        </w:pBdr>
        <w:rPr>
          <w:sz w:val="18"/>
          <w:szCs w:val="18"/>
        </w:rPr>
      </w:pPr>
      <w:r w:rsidRPr="00696250">
        <w:rPr>
          <w:sz w:val="18"/>
          <w:szCs w:val="18"/>
        </w:rPr>
        <w:t>o</w:t>
      </w:r>
      <w:r w:rsidRPr="00696250">
        <w:rPr>
          <w:sz w:val="18"/>
          <w:szCs w:val="18"/>
        </w:rPr>
        <w:tab/>
        <w:t>FFS: whether boresight direction of DL-PRS (e.g., NR-DL-PRS-BeamInfo in TS 37.355) is an error source</w:t>
      </w:r>
    </w:p>
    <w:p w14:paraId="266379CE" w14:textId="77777777" w:rsidR="00696250" w:rsidRPr="00696250" w:rsidRDefault="00696250" w:rsidP="00696250">
      <w:pPr>
        <w:pStyle w:val="Doc-text2"/>
        <w:pBdr>
          <w:top w:val="single" w:sz="4" w:space="1" w:color="auto"/>
          <w:left w:val="single" w:sz="4" w:space="4" w:color="auto"/>
          <w:bottom w:val="single" w:sz="4" w:space="1" w:color="auto"/>
          <w:right w:val="single" w:sz="4" w:space="4" w:color="auto"/>
        </w:pBdr>
        <w:rPr>
          <w:sz w:val="18"/>
          <w:szCs w:val="18"/>
        </w:rPr>
      </w:pPr>
      <w:r w:rsidRPr="00696250">
        <w:rPr>
          <w:sz w:val="18"/>
          <w:szCs w:val="18"/>
        </w:rPr>
        <w:t>o</w:t>
      </w:r>
      <w:r w:rsidRPr="00696250">
        <w:rPr>
          <w:sz w:val="18"/>
          <w:szCs w:val="18"/>
        </w:rPr>
        <w:tab/>
        <w:t xml:space="preserve">FFS: whether beam information of DL-PRS (e.g., NR-TRP-BeamAntennaInfo in TS 37.355) is an error source </w:t>
      </w:r>
    </w:p>
    <w:p w14:paraId="514491CD" w14:textId="77777777" w:rsidR="00696250" w:rsidRPr="00696250" w:rsidRDefault="00696250" w:rsidP="00696250">
      <w:pPr>
        <w:pStyle w:val="Doc-text2"/>
        <w:pBdr>
          <w:top w:val="single" w:sz="4" w:space="1" w:color="auto"/>
          <w:left w:val="single" w:sz="4" w:space="4" w:color="auto"/>
          <w:bottom w:val="single" w:sz="4" w:space="1" w:color="auto"/>
          <w:right w:val="single" w:sz="4" w:space="4" w:color="auto"/>
        </w:pBdr>
        <w:rPr>
          <w:sz w:val="18"/>
          <w:szCs w:val="18"/>
        </w:rPr>
      </w:pPr>
      <w:r w:rsidRPr="00696250">
        <w:rPr>
          <w:sz w:val="18"/>
          <w:szCs w:val="18"/>
        </w:rPr>
        <w:t>•</w:t>
      </w:r>
      <w:r w:rsidRPr="00696250">
        <w:rPr>
          <w:sz w:val="18"/>
          <w:szCs w:val="18"/>
        </w:rPr>
        <w:tab/>
        <w:t>FFS : Model of the error source (e.g., distribution, mean and/or standard deviation for integrity overbounding model, range)</w:t>
      </w:r>
    </w:p>
    <w:p w14:paraId="4E9A47A1" w14:textId="77777777" w:rsidR="00696250" w:rsidRPr="00696250" w:rsidRDefault="00696250" w:rsidP="00696250">
      <w:pPr>
        <w:pStyle w:val="Doc-text2"/>
        <w:pBdr>
          <w:top w:val="single" w:sz="4" w:space="1" w:color="auto"/>
          <w:left w:val="single" w:sz="4" w:space="4" w:color="auto"/>
          <w:bottom w:val="single" w:sz="4" w:space="1" w:color="auto"/>
          <w:right w:val="single" w:sz="4" w:space="4" w:color="auto"/>
        </w:pBdr>
        <w:rPr>
          <w:sz w:val="18"/>
          <w:szCs w:val="18"/>
        </w:rPr>
      </w:pPr>
      <w:r w:rsidRPr="00696250">
        <w:rPr>
          <w:sz w:val="18"/>
          <w:szCs w:val="18"/>
        </w:rPr>
        <w:t>•</w:t>
      </w:r>
      <w:r w:rsidRPr="00696250">
        <w:rPr>
          <w:sz w:val="18"/>
          <w:szCs w:val="18"/>
        </w:rPr>
        <w:tab/>
        <w:t>Other error sources are not precluded</w:t>
      </w:r>
    </w:p>
    <w:p w14:paraId="0FBAC362" w14:textId="77777777" w:rsidR="00696250" w:rsidRPr="00696250" w:rsidRDefault="00696250" w:rsidP="00696250">
      <w:pPr>
        <w:pStyle w:val="Doc-text2"/>
        <w:pBdr>
          <w:top w:val="single" w:sz="4" w:space="1" w:color="auto"/>
          <w:left w:val="single" w:sz="4" w:space="4" w:color="auto"/>
          <w:bottom w:val="single" w:sz="4" w:space="1" w:color="auto"/>
          <w:right w:val="single" w:sz="4" w:space="4" w:color="auto"/>
        </w:pBdr>
        <w:rPr>
          <w:sz w:val="18"/>
          <w:szCs w:val="18"/>
        </w:rPr>
      </w:pPr>
      <w:r w:rsidRPr="00696250">
        <w:rPr>
          <w:sz w:val="18"/>
          <w:szCs w:val="18"/>
        </w:rPr>
        <w:t>•</w:t>
      </w:r>
      <w:r w:rsidRPr="00696250">
        <w:rPr>
          <w:sz w:val="18"/>
          <w:szCs w:val="18"/>
        </w:rPr>
        <w:tab/>
        <w:t>FFS : Applicability of the above error sources to LMF-based positioning integrity mode</w:t>
      </w:r>
    </w:p>
    <w:p w14:paraId="7A30A9D8" w14:textId="0AE63C8E" w:rsidR="00A56B58" w:rsidRDefault="00696250" w:rsidP="00696250">
      <w:pPr>
        <w:pStyle w:val="Doc-text2"/>
        <w:pBdr>
          <w:top w:val="single" w:sz="4" w:space="1" w:color="auto"/>
          <w:left w:val="single" w:sz="4" w:space="4" w:color="auto"/>
          <w:bottom w:val="single" w:sz="4" w:space="1" w:color="auto"/>
          <w:right w:val="single" w:sz="4" w:space="4" w:color="auto"/>
        </w:pBdr>
        <w:rPr>
          <w:sz w:val="18"/>
          <w:szCs w:val="18"/>
        </w:rPr>
      </w:pPr>
      <w:r w:rsidRPr="00696250">
        <w:rPr>
          <w:sz w:val="18"/>
          <w:szCs w:val="18"/>
        </w:rPr>
        <w:t>•</w:t>
      </w:r>
      <w:r w:rsidRPr="00696250">
        <w:rPr>
          <w:sz w:val="18"/>
          <w:szCs w:val="18"/>
        </w:rPr>
        <w:tab/>
        <w:t>Note : Definition of “UE-based positioning integrity mode” can be found in Table 9.4.1.1.1 in TR 38.857</w:t>
      </w:r>
    </w:p>
    <w:p w14:paraId="3A761581" w14:textId="77777777" w:rsidR="0018343C" w:rsidRDefault="0018343C" w:rsidP="00E1622C">
      <w:pPr>
        <w:rPr>
          <w:lang w:eastAsia="ja-JP"/>
        </w:rPr>
      </w:pPr>
    </w:p>
    <w:p w14:paraId="4931A376" w14:textId="44D438DD" w:rsidR="00355127" w:rsidRDefault="00562107" w:rsidP="00E1622C">
      <w:pPr>
        <w:rPr>
          <w:lang w:eastAsia="ja-JP"/>
        </w:rPr>
      </w:pPr>
      <w:r>
        <w:rPr>
          <w:lang w:eastAsia="ja-JP"/>
        </w:rPr>
        <w:t xml:space="preserve">In this contribution, we propose a </w:t>
      </w:r>
      <w:r w:rsidR="009842B2">
        <w:rPr>
          <w:lang w:eastAsia="ja-JP"/>
        </w:rPr>
        <w:t xml:space="preserve">TP for TR </w:t>
      </w:r>
      <w:r w:rsidR="009842B2" w:rsidRPr="00ED12C2">
        <w:rPr>
          <w:lang w:eastAsia="ja-JP"/>
        </w:rPr>
        <w:t>38.859</w:t>
      </w:r>
      <w:r w:rsidR="009842B2">
        <w:rPr>
          <w:lang w:eastAsia="ja-JP"/>
        </w:rPr>
        <w:t xml:space="preserve"> accordingly.</w:t>
      </w:r>
    </w:p>
    <w:p w14:paraId="1D611255" w14:textId="144ED422" w:rsidR="00F3689B" w:rsidRDefault="0091368A" w:rsidP="000D0292">
      <w:pPr>
        <w:pStyle w:val="Heading1"/>
      </w:pPr>
      <w:r>
        <w:t>2.</w:t>
      </w:r>
      <w:r w:rsidR="00062915">
        <w:tab/>
      </w:r>
      <w:r w:rsidR="00FB3D2A">
        <w:t>Discussion</w:t>
      </w:r>
    </w:p>
    <w:p w14:paraId="2F2CDCB7" w14:textId="294654DE" w:rsidR="00B0701F" w:rsidRDefault="00EA0EFA" w:rsidP="00B0701F">
      <w:pPr>
        <w:rPr>
          <w:lang w:eastAsia="ja-JP"/>
        </w:rPr>
      </w:pPr>
      <w:r>
        <w:rPr>
          <w:lang w:eastAsia="ja-JP"/>
        </w:rPr>
        <w:t>According to the RAN2 agreement</w:t>
      </w:r>
      <w:r w:rsidR="00E2387F">
        <w:rPr>
          <w:lang w:eastAsia="ja-JP"/>
        </w:rPr>
        <w:t xml:space="preserve"> in section 1 above</w:t>
      </w:r>
      <w:r>
        <w:rPr>
          <w:lang w:eastAsia="ja-JP"/>
        </w:rPr>
        <w:t xml:space="preserve">, the GNSS integrity </w:t>
      </w:r>
      <w:r w:rsidR="00D775B7">
        <w:rPr>
          <w:lang w:eastAsia="ja-JP"/>
        </w:rPr>
        <w:t>definitions are also used for the RAT-dependent methods:</w:t>
      </w:r>
    </w:p>
    <w:p w14:paraId="5BA8BAB0" w14:textId="33B67A7A" w:rsidR="00EA0EFA" w:rsidRPr="00FE27CF" w:rsidRDefault="00D775B7" w:rsidP="001E4A2E">
      <w:pPr>
        <w:pStyle w:val="B1"/>
        <w:spacing w:after="60"/>
        <w:rPr>
          <w:lang w:eastAsia="ja-JP"/>
        </w:rPr>
      </w:pPr>
      <w:r w:rsidRPr="00FE27CF">
        <w:rPr>
          <w:lang w:eastAsia="ja-JP"/>
        </w:rPr>
        <w:t>-</w:t>
      </w:r>
      <w:r w:rsidRPr="00FE27CF">
        <w:rPr>
          <w:lang w:eastAsia="ja-JP"/>
        </w:rPr>
        <w:tab/>
        <w:t>Error, Bound, Time to Alert, DNU, Residual Risk, irMinimum, irMaximum and Correlation Times; FFS if all parameters are needed in the RAT-dependent case.</w:t>
      </w:r>
    </w:p>
    <w:p w14:paraId="7A85714F" w14:textId="54C17A95" w:rsidR="00D775B7" w:rsidRPr="00FE27CF" w:rsidRDefault="00D775B7" w:rsidP="00D775B7">
      <w:pPr>
        <w:pStyle w:val="B1"/>
      </w:pPr>
      <w:r w:rsidRPr="00FE27CF">
        <w:rPr>
          <w:lang w:eastAsia="ja-JP"/>
        </w:rPr>
        <w:t>-</w:t>
      </w:r>
      <w:r w:rsidRPr="00FE27CF">
        <w:rPr>
          <w:lang w:eastAsia="ja-JP"/>
        </w:rPr>
        <w:tab/>
      </w:r>
      <w:r w:rsidRPr="00FE27CF">
        <w:t>Equations for the GNSS integrity are reused for RAT dependent positioning methods.</w:t>
      </w:r>
    </w:p>
    <w:p w14:paraId="582D1668" w14:textId="4BE0D258" w:rsidR="00D775B7" w:rsidRDefault="00CD1C7A" w:rsidP="00D775B7">
      <w:pPr>
        <w:rPr>
          <w:lang w:eastAsia="ja-JP"/>
        </w:rPr>
      </w:pPr>
      <w:r>
        <w:rPr>
          <w:lang w:eastAsia="ja-JP"/>
        </w:rPr>
        <w:t>The 'Integrity Principle of Operation' in TS 38.305 relies on the following parameter:</w:t>
      </w:r>
    </w:p>
    <w:p w14:paraId="0A40687C" w14:textId="475960B1" w:rsidR="00CD1C7A" w:rsidRPr="005F237E" w:rsidRDefault="00CD1C7A" w:rsidP="001E4A2E">
      <w:pPr>
        <w:pStyle w:val="B1"/>
        <w:spacing w:after="60"/>
        <w:rPr>
          <w:lang w:eastAsia="ja-JP"/>
        </w:rPr>
      </w:pPr>
      <w:r w:rsidRPr="005F237E">
        <w:rPr>
          <w:lang w:eastAsia="ja-JP"/>
        </w:rPr>
        <w:t>-</w:t>
      </w:r>
      <w:r w:rsidRPr="005F237E">
        <w:rPr>
          <w:lang w:eastAsia="ja-JP"/>
        </w:rPr>
        <w:tab/>
      </w:r>
      <w:r w:rsidR="00112980" w:rsidRPr="005F237E">
        <w:rPr>
          <w:lang w:eastAsia="ja-JP"/>
        </w:rPr>
        <w:t>Error</w:t>
      </w:r>
      <w:r w:rsidR="008E1890" w:rsidRPr="005F237E">
        <w:rPr>
          <w:lang w:eastAsia="ja-JP"/>
        </w:rPr>
        <w:t>,</w:t>
      </w:r>
    </w:p>
    <w:p w14:paraId="14BB49AA" w14:textId="4ADF34C0" w:rsidR="00112980" w:rsidRPr="005F237E" w:rsidRDefault="00112980" w:rsidP="001E4A2E">
      <w:pPr>
        <w:pStyle w:val="B1"/>
        <w:spacing w:after="60"/>
        <w:rPr>
          <w:lang w:eastAsia="ja-JP"/>
        </w:rPr>
      </w:pPr>
      <w:r w:rsidRPr="005F237E">
        <w:rPr>
          <w:lang w:eastAsia="ja-JP"/>
        </w:rPr>
        <w:t>-</w:t>
      </w:r>
      <w:r w:rsidRPr="005F237E">
        <w:rPr>
          <w:lang w:eastAsia="ja-JP"/>
        </w:rPr>
        <w:tab/>
      </w:r>
      <w:r w:rsidR="003368BC" w:rsidRPr="005F237E">
        <w:rPr>
          <w:lang w:eastAsia="ja-JP"/>
        </w:rPr>
        <w:t>Bound</w:t>
      </w:r>
      <w:r w:rsidR="008E1890" w:rsidRPr="005F237E">
        <w:rPr>
          <w:lang w:eastAsia="ja-JP"/>
        </w:rPr>
        <w:t>,</w:t>
      </w:r>
    </w:p>
    <w:p w14:paraId="27F25649" w14:textId="6FF78A68" w:rsidR="003368BC" w:rsidRPr="005F237E" w:rsidRDefault="003368BC" w:rsidP="001E4A2E">
      <w:pPr>
        <w:pStyle w:val="B1"/>
        <w:spacing w:after="60"/>
        <w:rPr>
          <w:lang w:eastAsia="ja-JP"/>
        </w:rPr>
      </w:pPr>
      <w:r w:rsidRPr="005F237E">
        <w:rPr>
          <w:lang w:eastAsia="ja-JP"/>
        </w:rPr>
        <w:lastRenderedPageBreak/>
        <w:t>-</w:t>
      </w:r>
      <w:r w:rsidRPr="005F237E">
        <w:rPr>
          <w:lang w:eastAsia="ja-JP"/>
        </w:rPr>
        <w:tab/>
      </w:r>
      <w:r w:rsidR="00D0414F" w:rsidRPr="005F237E">
        <w:rPr>
          <w:lang w:eastAsia="ja-JP"/>
        </w:rPr>
        <w:t>Time to Alert</w:t>
      </w:r>
      <w:r w:rsidR="008E1890" w:rsidRPr="005F237E">
        <w:rPr>
          <w:lang w:eastAsia="ja-JP"/>
        </w:rPr>
        <w:t>,</w:t>
      </w:r>
    </w:p>
    <w:p w14:paraId="6C05666F" w14:textId="06859DC3" w:rsidR="00D0414F" w:rsidRPr="005F237E" w:rsidRDefault="009A250D" w:rsidP="001E4A2E">
      <w:pPr>
        <w:pStyle w:val="B1"/>
        <w:spacing w:after="60"/>
        <w:rPr>
          <w:lang w:eastAsia="ja-JP"/>
        </w:rPr>
      </w:pPr>
      <w:r w:rsidRPr="005F237E">
        <w:rPr>
          <w:lang w:eastAsia="ja-JP"/>
        </w:rPr>
        <w:t>-</w:t>
      </w:r>
      <w:r w:rsidRPr="005F237E">
        <w:rPr>
          <w:lang w:eastAsia="ja-JP"/>
        </w:rPr>
        <w:tab/>
        <w:t>"Do Not Use (DNU)"</w:t>
      </w:r>
      <w:r w:rsidR="008E1890" w:rsidRPr="005F237E">
        <w:rPr>
          <w:lang w:eastAsia="ja-JP"/>
        </w:rPr>
        <w:t>,</w:t>
      </w:r>
    </w:p>
    <w:p w14:paraId="7FB192F9" w14:textId="4F01FD8F" w:rsidR="008E1890" w:rsidRPr="005F237E" w:rsidRDefault="008E1890" w:rsidP="001E4A2E">
      <w:pPr>
        <w:pStyle w:val="B1"/>
        <w:spacing w:after="60"/>
        <w:rPr>
          <w:lang w:eastAsia="ja-JP"/>
        </w:rPr>
      </w:pPr>
      <w:r w:rsidRPr="005F237E">
        <w:rPr>
          <w:lang w:eastAsia="ja-JP"/>
        </w:rPr>
        <w:t>-</w:t>
      </w:r>
      <w:r w:rsidRPr="005F237E">
        <w:rPr>
          <w:lang w:eastAsia="ja-JP"/>
        </w:rPr>
        <w:tab/>
        <w:t>Residual Risk,</w:t>
      </w:r>
    </w:p>
    <w:p w14:paraId="43348659" w14:textId="55562220" w:rsidR="008E1890" w:rsidRPr="005F237E" w:rsidRDefault="008E1890" w:rsidP="001E4A2E">
      <w:pPr>
        <w:pStyle w:val="B1"/>
        <w:spacing w:after="60"/>
      </w:pPr>
      <w:r w:rsidRPr="005F237E">
        <w:rPr>
          <w:lang w:eastAsia="ja-JP"/>
        </w:rPr>
        <w:t>-</w:t>
      </w:r>
      <w:r w:rsidRPr="005F237E">
        <w:rPr>
          <w:lang w:eastAsia="ja-JP"/>
        </w:rPr>
        <w:tab/>
      </w:r>
      <w:r w:rsidRPr="005F237E">
        <w:t>irMinimum, irMaximum, and</w:t>
      </w:r>
    </w:p>
    <w:p w14:paraId="642FEDF2" w14:textId="2E5DB76B" w:rsidR="008E1890" w:rsidRPr="005F237E" w:rsidRDefault="008E1890" w:rsidP="00CD1C7A">
      <w:pPr>
        <w:pStyle w:val="B1"/>
        <w:rPr>
          <w:lang w:eastAsia="ja-JP"/>
        </w:rPr>
      </w:pPr>
      <w:r w:rsidRPr="005F237E">
        <w:t>-</w:t>
      </w:r>
      <w:r w:rsidRPr="005F237E">
        <w:tab/>
        <w:t>Correlation Times.</w:t>
      </w:r>
    </w:p>
    <w:p w14:paraId="485D5A79" w14:textId="70F4FAB6" w:rsidR="008E1890" w:rsidRDefault="000E6C5B" w:rsidP="008E1890">
      <w:pPr>
        <w:rPr>
          <w:lang w:eastAsia="ja-JP"/>
        </w:rPr>
      </w:pPr>
      <w:r>
        <w:rPr>
          <w:lang w:eastAsia="ja-JP"/>
        </w:rPr>
        <w:t xml:space="preserve">The </w:t>
      </w:r>
      <w:r w:rsidR="0040188E">
        <w:rPr>
          <w:lang w:eastAsia="ja-JP"/>
        </w:rPr>
        <w:t xml:space="preserve">above definitions </w:t>
      </w:r>
      <w:r w:rsidR="00FE27CF">
        <w:rPr>
          <w:lang w:eastAsia="ja-JP"/>
        </w:rPr>
        <w:t>can be</w:t>
      </w:r>
      <w:r w:rsidR="0040188E">
        <w:rPr>
          <w:lang w:eastAsia="ja-JP"/>
        </w:rPr>
        <w:t xml:space="preserve"> all applicable to the RAT-dependent case, with some small modifications indicated with change bars relative to section </w:t>
      </w:r>
      <w:r w:rsidR="0040188E" w:rsidRPr="0040188E">
        <w:rPr>
          <w:lang w:eastAsia="ja-JP"/>
        </w:rPr>
        <w:t xml:space="preserve">8.1.1a </w:t>
      </w:r>
      <w:r w:rsidR="0040188E">
        <w:rPr>
          <w:lang w:eastAsia="ja-JP"/>
        </w:rPr>
        <w:t xml:space="preserve">of TS 38.305 </w:t>
      </w:r>
      <w:r w:rsidR="00BE18A2">
        <w:rPr>
          <w:lang w:eastAsia="ja-JP"/>
        </w:rPr>
        <w:t xml:space="preserve">[3] </w:t>
      </w:r>
      <w:r w:rsidR="0040188E">
        <w:rPr>
          <w:lang w:eastAsia="ja-JP"/>
        </w:rPr>
        <w:t>below</w:t>
      </w:r>
      <w:r w:rsidR="00BE18A2">
        <w:rPr>
          <w:lang w:eastAsia="ja-JP"/>
        </w:rPr>
        <w:t xml:space="preserve"> (see also [4] for further discussion):</w:t>
      </w:r>
    </w:p>
    <w:tbl>
      <w:tblPr>
        <w:tblStyle w:val="TableGrid"/>
        <w:tblW w:w="0" w:type="auto"/>
        <w:tblLook w:val="04A0" w:firstRow="1" w:lastRow="0" w:firstColumn="1" w:lastColumn="0" w:noHBand="0" w:noVBand="1"/>
      </w:tblPr>
      <w:tblGrid>
        <w:gridCol w:w="9631"/>
      </w:tblGrid>
      <w:tr w:rsidR="00E57091" w14:paraId="3A8F6FDF" w14:textId="77777777" w:rsidTr="00E57091">
        <w:tc>
          <w:tcPr>
            <w:tcW w:w="9631" w:type="dxa"/>
          </w:tcPr>
          <w:p w14:paraId="05E36131" w14:textId="77777777" w:rsidR="009F462C" w:rsidRPr="00F51BA6" w:rsidRDefault="009F462C" w:rsidP="009F462C">
            <w:pPr>
              <w:spacing w:before="120"/>
              <w:ind w:left="1134" w:hanging="1134"/>
              <w:outlineLvl w:val="2"/>
              <w:rPr>
                <w:rFonts w:ascii="Arial" w:hAnsi="Arial"/>
                <w:sz w:val="28"/>
              </w:rPr>
            </w:pPr>
            <w:r w:rsidRPr="00F51BA6">
              <w:rPr>
                <w:rFonts w:ascii="Arial" w:hAnsi="Arial"/>
                <w:sz w:val="28"/>
              </w:rPr>
              <w:t>8.1.1a</w:t>
            </w:r>
            <w:r w:rsidRPr="00F51BA6">
              <w:rPr>
                <w:rFonts w:ascii="Arial" w:hAnsi="Arial"/>
                <w:sz w:val="28"/>
              </w:rPr>
              <w:tab/>
              <w:t>Integrity Principle of Operation</w:t>
            </w:r>
          </w:p>
          <w:p w14:paraId="7F144A72" w14:textId="77777777" w:rsidR="009F462C" w:rsidRPr="00F51BA6" w:rsidRDefault="009F462C" w:rsidP="009F462C">
            <w:r w:rsidRPr="00F51BA6">
              <w:t>For integrity operation, the network will ensure that:</w:t>
            </w:r>
          </w:p>
          <w:p w14:paraId="4878F9B7" w14:textId="66EDA85E" w:rsidR="009F462C" w:rsidRPr="00F51BA6" w:rsidRDefault="009F462C" w:rsidP="009F462C">
            <w:pPr>
              <w:ind w:firstLine="284"/>
              <w:jc w:val="right"/>
              <w:rPr>
                <w:i/>
                <w:iCs/>
              </w:rPr>
            </w:pPr>
            <w:r w:rsidRPr="00F51BA6">
              <w:rPr>
                <w:i/>
                <w:iCs/>
              </w:rPr>
              <w:t xml:space="preserve">P(Error &gt; Bound for longer than TTA | NOT DNU) &lt;= Residual Risk + IRallocation              </w:t>
            </w:r>
            <w:r w:rsidRPr="00F51BA6">
              <w:rPr>
                <w:lang w:eastAsia="en-GB"/>
              </w:rPr>
              <w:t>(Equation 8.1.1a-1)</w:t>
            </w:r>
          </w:p>
          <w:p w14:paraId="6410B686" w14:textId="77777777" w:rsidR="009F462C" w:rsidRPr="00F51BA6" w:rsidRDefault="009F462C" w:rsidP="009F462C">
            <w:pPr>
              <w:ind w:firstLine="284"/>
            </w:pPr>
            <w:r w:rsidRPr="00F51BA6">
              <w:t xml:space="preserve">for all values of IRallocation in the range irMinimum &lt;= </w:t>
            </w:r>
            <w:r w:rsidRPr="00F51BA6">
              <w:rPr>
                <w:i/>
                <w:iCs/>
              </w:rPr>
              <w:t>IRallocation</w:t>
            </w:r>
            <w:r w:rsidRPr="00F51BA6">
              <w:t xml:space="preserve"> &lt;= irMaximum</w:t>
            </w:r>
          </w:p>
          <w:p w14:paraId="703712BC" w14:textId="77777777" w:rsidR="009F462C" w:rsidRPr="00F51BA6" w:rsidRDefault="009F462C" w:rsidP="009F462C">
            <w:pPr>
              <w:ind w:left="284"/>
            </w:pPr>
            <w:r w:rsidRPr="00F51BA6">
              <w:t>for all the errors in Table 8.1.2.1b-1, which have corresponding integrity assistance data available and where the corresponding DNU flag(s) are set to false.</w:t>
            </w:r>
          </w:p>
          <w:p w14:paraId="0BD6B142" w14:textId="77777777" w:rsidR="009F462C" w:rsidRPr="00F51BA6" w:rsidRDefault="009F462C" w:rsidP="009F462C">
            <w:r w:rsidRPr="00F51BA6">
              <w:t>The integrity risk probability is decomposed into a constant Residual Risk component provided in the assistance data as well as a variable IRallocation component that corresponds to the contribution from the Bound according to the Bound formula in Equation 8.1.1a-2. IRallocation may be chosen freely by the client based on the desired Bound, therefore the network should ensure that Equation 8.1.1a-1 holds for all possible choices of IRallocation. The Residual Risk and IRallocation components may be mapped to fault and fault-free cases respectively, but the implementation is free to choose any other decomposition of the integrity risk probability into these two components.</w:t>
            </w:r>
          </w:p>
          <w:p w14:paraId="465AE74D" w14:textId="716FCF7B" w:rsidR="009F462C" w:rsidRPr="00F51BA6" w:rsidDel="00B53FF1" w:rsidRDefault="009F462C" w:rsidP="009F462C">
            <w:pPr>
              <w:spacing w:after="200"/>
              <w:rPr>
                <w:del w:id="10" w:author="Sven Fischer" w:date="2022-09-26T01:56:00Z"/>
                <w:lang w:eastAsia="en-AU"/>
              </w:rPr>
            </w:pPr>
            <w:bookmarkStart w:id="11" w:name="_Hlk96502874"/>
            <w:del w:id="12" w:author="Sven Fischer" w:date="2022-09-26T01:56:00Z">
              <w:r w:rsidRPr="00F51BA6" w:rsidDel="00B53FF1">
                <w:delText>The validity time of the integrity bounds is set as equal to twice the SSR Update Interval for the given SSR Assistance Data message, i.e. the time period between the SSR Epoch Time and the SSR Epoch Time plus twice the SSR Update Interval in the GPS time scale.</w:delText>
              </w:r>
            </w:del>
          </w:p>
          <w:bookmarkEnd w:id="11"/>
          <w:p w14:paraId="286842E6" w14:textId="77777777" w:rsidR="009F462C" w:rsidRPr="00F51BA6" w:rsidRDefault="009F462C" w:rsidP="009F462C">
            <w:r w:rsidRPr="00F51BA6">
              <w:t>Equation 8.1.1a-1 holds for all assistance data that has been issued that is still within its validity period. If this condition cannot be met then the corresponding DNU flag must be set.</w:t>
            </w:r>
          </w:p>
          <w:p w14:paraId="42DB47CC" w14:textId="38450D9B" w:rsidR="009F462C" w:rsidRPr="00F51BA6" w:rsidRDefault="009F462C" w:rsidP="009F462C">
            <w:r w:rsidRPr="00F51BA6">
              <w:t xml:space="preserve">Equation 8.1.1a-1 holds at any epochs for which Assistance Data is provided. Providing Assistance Data without the Integrity </w:t>
            </w:r>
            <w:del w:id="13" w:author="Sven Fischer" w:date="2022-09-29T03:37:00Z">
              <w:r w:rsidRPr="00F51BA6" w:rsidDel="000E355D">
                <w:delText>Service Alert IE or Real Time Integrity IEs</w:delText>
              </w:r>
            </w:del>
            <w:ins w:id="14" w:author="Sven Fischer" w:date="2022-09-29T03:37:00Z">
              <w:r w:rsidR="000E355D">
                <w:t>Alerts</w:t>
              </w:r>
            </w:ins>
            <w:r w:rsidRPr="00F51BA6">
              <w:t xml:space="preserve"> is interpreted as a DNU=FALSE condition. For any bound that is still valid (within its validity time), the network ensures that the </w:t>
            </w:r>
            <w:ins w:id="15" w:author="Sven Fischer" w:date="2022-09-29T03:38:00Z">
              <w:r w:rsidR="00FE77EA" w:rsidRPr="00EB12CE">
                <w:t>Integrity Alert</w:t>
              </w:r>
            </w:ins>
            <w:del w:id="16" w:author="Sven Fischer" w:date="2022-09-29T03:38:00Z">
              <w:r w:rsidRPr="00F51BA6" w:rsidDel="00FE77EA">
                <w:delText>Integrity Service Alert and/or Real Time Integrity</w:delText>
              </w:r>
            </w:del>
            <w:r w:rsidRPr="00F51BA6">
              <w:t xml:space="preserve"> IEs are also included in the provided Assistance Data if needed to satisfy the condition in Equation 8.1.1a-1. It is up to the implementation how to handle epochs for which integrity results are desired but there are no DNU flag(s) available, e.g. the Time To Alert (TTA) may be set such that there is a "grace period" to receive the next set of DNU flags.</w:t>
            </w:r>
          </w:p>
          <w:p w14:paraId="715E3991" w14:textId="5376864F" w:rsidR="009F462C" w:rsidRPr="00F51BA6" w:rsidRDefault="009F462C" w:rsidP="009F462C">
            <w:r w:rsidRPr="00F51BA6">
              <w:t xml:space="preserve">Only those </w:t>
            </w:r>
            <w:del w:id="17" w:author="Sven Fischer" w:date="2022-09-26T02:01:00Z">
              <w:r w:rsidRPr="00F51BA6" w:rsidDel="00D85237">
                <w:delText xml:space="preserve">satellites </w:delText>
              </w:r>
            </w:del>
            <w:ins w:id="18" w:author="Sven Fischer" w:date="2022-09-26T02:01:00Z">
              <w:r w:rsidR="00D85237">
                <w:t>TRPs</w:t>
              </w:r>
              <w:r w:rsidR="00D85237" w:rsidRPr="00F51BA6">
                <w:t xml:space="preserve"> </w:t>
              </w:r>
            </w:ins>
            <w:r w:rsidRPr="00F51BA6">
              <w:t xml:space="preserve">for which the </w:t>
            </w:r>
            <w:del w:id="19" w:author="Sven Fischer" w:date="2022-09-26T02:01:00Z">
              <w:r w:rsidRPr="00F51BA6" w:rsidDel="009A503C">
                <w:delText xml:space="preserve">GNSS </w:delText>
              </w:r>
            </w:del>
            <w:r w:rsidRPr="00F51BA6">
              <w:t>integrity assistance data are provided are monitored by the network and can be used for integrity related applications.</w:t>
            </w:r>
          </w:p>
          <w:p w14:paraId="46D3756C" w14:textId="77777777" w:rsidR="009F462C" w:rsidRPr="00F51BA6" w:rsidRDefault="009F462C" w:rsidP="009F462C">
            <w:pPr>
              <w:spacing w:after="200"/>
              <w:jc w:val="both"/>
            </w:pPr>
            <w:r w:rsidRPr="00F51BA6">
              <w:t>Where:</w:t>
            </w:r>
          </w:p>
          <w:p w14:paraId="394C92EA" w14:textId="241A8854" w:rsidR="009F462C" w:rsidRPr="00F51BA6" w:rsidRDefault="009F462C" w:rsidP="009F462C">
            <w:pPr>
              <w:spacing w:after="200"/>
              <w:ind w:left="284"/>
              <w:rPr>
                <w:sz w:val="24"/>
                <w:szCs w:val="24"/>
                <w:lang w:eastAsia="en-AU"/>
              </w:rPr>
            </w:pPr>
            <w:r w:rsidRPr="00F51BA6">
              <w:rPr>
                <w:b/>
                <w:bCs/>
                <w:lang w:eastAsia="en-AU"/>
              </w:rPr>
              <w:t>Error:</w:t>
            </w:r>
            <w:r w:rsidRPr="00F51BA6">
              <w:rPr>
                <w:lang w:eastAsia="en-AU"/>
              </w:rPr>
              <w:t xml:space="preserve"> Error is the difference between the true value of a </w:t>
            </w:r>
            <w:del w:id="20" w:author="Sven Fischer" w:date="2022-09-26T02:01:00Z">
              <w:r w:rsidRPr="00F51BA6" w:rsidDel="00556B50">
                <w:rPr>
                  <w:lang w:eastAsia="en-AU"/>
                </w:rPr>
                <w:delText xml:space="preserve">GNSS </w:delText>
              </w:r>
            </w:del>
            <w:r w:rsidRPr="00F51BA6">
              <w:rPr>
                <w:lang w:eastAsia="en-AU"/>
              </w:rPr>
              <w:t xml:space="preserve">parameter (e.g. </w:t>
            </w:r>
            <w:del w:id="21" w:author="Sven Fischer" w:date="2022-09-26T02:02:00Z">
              <w:r w:rsidRPr="00F51BA6" w:rsidDel="00556B50">
                <w:rPr>
                  <w:lang w:eastAsia="en-AU"/>
                </w:rPr>
                <w:delText xml:space="preserve">ionosphere, troposphere </w:delText>
              </w:r>
            </w:del>
            <w:ins w:id="22" w:author="Sven Fischer" w:date="2022-09-26T02:02:00Z">
              <w:r w:rsidR="00556B50">
                <w:rPr>
                  <w:lang w:eastAsia="en-AU"/>
                </w:rPr>
                <w:t xml:space="preserve">ARP location, RTD, </w:t>
              </w:r>
            </w:ins>
            <w:r w:rsidRPr="00F51BA6">
              <w:rPr>
                <w:lang w:eastAsia="en-AU"/>
              </w:rPr>
              <w:t>etc.), and its value as estimated and provided in the corresponding assistance data as per Table 8.1.2.1b-1</w:t>
            </w:r>
          </w:p>
          <w:p w14:paraId="49ACFD50" w14:textId="212DA166" w:rsidR="009F462C" w:rsidRPr="00F51BA6" w:rsidRDefault="009F462C" w:rsidP="009F462C">
            <w:pPr>
              <w:spacing w:after="60"/>
              <w:ind w:left="284"/>
              <w:rPr>
                <w:lang w:eastAsia="en-GB"/>
              </w:rPr>
            </w:pPr>
            <w:r w:rsidRPr="00F51BA6">
              <w:rPr>
                <w:b/>
                <w:bCs/>
                <w:lang w:eastAsia="en-AU"/>
              </w:rPr>
              <w:t>Bound:</w:t>
            </w:r>
            <w:r w:rsidRPr="00F51BA6">
              <w:rPr>
                <w:lang w:eastAsia="en-AU"/>
              </w:rPr>
              <w:t xml:space="preserve"> </w:t>
            </w:r>
            <w:r w:rsidRPr="00F51BA6">
              <w:rPr>
                <w:lang w:eastAsia="en-GB"/>
              </w:rPr>
              <w:t xml:space="preserve">Integrity Bounds provide the statistical distribution of the </w:t>
            </w:r>
            <w:del w:id="23" w:author="Sven Fischer" w:date="2022-09-26T02:03:00Z">
              <w:r w:rsidRPr="00F51BA6" w:rsidDel="00ED25C0">
                <w:rPr>
                  <w:lang w:eastAsia="en-GB"/>
                </w:rPr>
                <w:delText xml:space="preserve">residual </w:delText>
              </w:r>
            </w:del>
            <w:r w:rsidRPr="00F51BA6">
              <w:rPr>
                <w:lang w:eastAsia="en-GB"/>
              </w:rPr>
              <w:t>errors</w:t>
            </w:r>
            <w:del w:id="24" w:author="Sven Fischer" w:date="2022-09-26T02:04:00Z">
              <w:r w:rsidRPr="00F51BA6" w:rsidDel="004B40C3">
                <w:rPr>
                  <w:lang w:eastAsia="en-GB"/>
                </w:rPr>
                <w:delText xml:space="preserve"> associated with the GNSS positioning corrections (e.g. RTK, SSR etc)</w:delText>
              </w:r>
            </w:del>
            <w:r w:rsidRPr="00F51BA6">
              <w:rPr>
                <w:lang w:eastAsia="en-GB"/>
              </w:rPr>
              <w:t xml:space="preserve">. </w:t>
            </w:r>
            <w:del w:id="25" w:author="Sven Fischer" w:date="2022-09-26T02:04:00Z">
              <w:r w:rsidRPr="00F51BA6" w:rsidDel="004B40C3">
                <w:rPr>
                  <w:lang w:eastAsia="en-GB"/>
                </w:rPr>
                <w:delText xml:space="preserve">Integrity bounds are used to statistically bound the residual errors after the positioning corrections have been applied. </w:delText>
              </w:r>
            </w:del>
            <w:r w:rsidRPr="00F51BA6">
              <w:rPr>
                <w:lang w:eastAsia="en-GB"/>
              </w:rPr>
              <w:t>The bound is computed according to the Bound formula defined in Equation 8.1.1a-2. The bound formula describes a bounding model including a mean and standard deviation (e.g. paired over-bounding Gaussian). The bound may be scaled by multiplying the standard deviation by a K factor corresponding to an IRallocation, for any desired IRallocation within the permitted range.</w:t>
            </w:r>
          </w:p>
          <w:p w14:paraId="0C7ECBE5" w14:textId="32CE880A" w:rsidR="009F462C" w:rsidRPr="00F51BA6" w:rsidRDefault="00CD1D89" w:rsidP="009F462C">
            <w:pPr>
              <w:spacing w:after="200"/>
              <w:ind w:left="284"/>
              <w:rPr>
                <w:lang w:eastAsia="en-AU"/>
              </w:rPr>
            </w:pPr>
            <w:ins w:id="26" w:author="Sven Fischer" w:date="2022-09-26T02:05:00Z">
              <w:r>
                <w:rPr>
                  <w:lang w:eastAsia="en-AU"/>
                </w:rPr>
                <w:t xml:space="preserve">The </w:t>
              </w:r>
            </w:ins>
            <w:r w:rsidR="009F462C" w:rsidRPr="00F51BA6">
              <w:rPr>
                <w:lang w:eastAsia="en-AU"/>
              </w:rPr>
              <w:t>Bound for a particular error is computed according to the following formula:</w:t>
            </w:r>
          </w:p>
          <w:p w14:paraId="7760BDE5" w14:textId="3CE4193A" w:rsidR="009F462C" w:rsidRPr="00F51BA6" w:rsidRDefault="009F462C" w:rsidP="009F462C">
            <w:pPr>
              <w:spacing w:after="60"/>
              <w:ind w:left="852" w:firstLine="132"/>
              <w:jc w:val="right"/>
              <w:rPr>
                <w:sz w:val="24"/>
                <w:szCs w:val="24"/>
                <w:lang w:eastAsia="en-GB"/>
              </w:rPr>
            </w:pPr>
            <w:r w:rsidRPr="00F51BA6">
              <w:rPr>
                <w:i/>
                <w:iCs/>
                <w:lang w:eastAsia="en-GB"/>
              </w:rPr>
              <w:t>Bound = mean + K * stdDev</w:t>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i/>
                <w:iCs/>
                <w:lang w:eastAsia="en-GB"/>
              </w:rPr>
              <w:tab/>
            </w:r>
            <w:r w:rsidRPr="00F51BA6">
              <w:rPr>
                <w:lang w:eastAsia="en-GB"/>
              </w:rPr>
              <w:t>(Equation 8.1.1a-2)</w:t>
            </w:r>
          </w:p>
          <w:p w14:paraId="5561F2C0" w14:textId="77777777" w:rsidR="009F462C" w:rsidRPr="00F51BA6" w:rsidRDefault="009F462C" w:rsidP="009F462C">
            <w:pPr>
              <w:spacing w:after="60"/>
              <w:ind w:left="284" w:firstLine="720"/>
              <w:jc w:val="both"/>
              <w:rPr>
                <w:sz w:val="24"/>
                <w:szCs w:val="24"/>
                <w:lang w:eastAsia="en-GB"/>
              </w:rPr>
            </w:pPr>
            <w:r w:rsidRPr="00F51BA6">
              <w:rPr>
                <w:i/>
                <w:iCs/>
                <w:lang w:eastAsia="en-GB"/>
              </w:rPr>
              <w:t>K = normInv(IR</w:t>
            </w:r>
            <w:r w:rsidRPr="00F51BA6">
              <w:rPr>
                <w:i/>
                <w:iCs/>
                <w:sz w:val="12"/>
                <w:szCs w:val="12"/>
                <w:vertAlign w:val="subscript"/>
                <w:lang w:eastAsia="en-GB"/>
              </w:rPr>
              <w:t>allocation</w:t>
            </w:r>
            <w:r w:rsidRPr="00F51BA6">
              <w:rPr>
                <w:i/>
                <w:iCs/>
                <w:lang w:eastAsia="en-GB"/>
              </w:rPr>
              <w:t xml:space="preserve"> / 2)</w:t>
            </w:r>
          </w:p>
          <w:p w14:paraId="29AA93A2" w14:textId="77777777" w:rsidR="009F462C" w:rsidRPr="00F51BA6" w:rsidRDefault="009F462C" w:rsidP="009F462C">
            <w:pPr>
              <w:spacing w:after="200"/>
              <w:ind w:left="284" w:firstLine="720"/>
              <w:rPr>
                <w:sz w:val="24"/>
                <w:szCs w:val="24"/>
                <w:lang w:eastAsia="en-GB"/>
              </w:rPr>
            </w:pPr>
            <w:r w:rsidRPr="00F51BA6">
              <w:rPr>
                <w:i/>
                <w:iCs/>
                <w:lang w:eastAsia="en-GB"/>
              </w:rPr>
              <w:t>irMinimum &lt;= IR</w:t>
            </w:r>
            <w:r w:rsidRPr="00F51BA6">
              <w:rPr>
                <w:i/>
                <w:iCs/>
                <w:sz w:val="12"/>
                <w:szCs w:val="12"/>
                <w:vertAlign w:val="subscript"/>
                <w:lang w:eastAsia="en-GB"/>
              </w:rPr>
              <w:t>allocation</w:t>
            </w:r>
            <w:r w:rsidRPr="00F51BA6">
              <w:rPr>
                <w:i/>
                <w:iCs/>
                <w:lang w:eastAsia="en-GB"/>
              </w:rPr>
              <w:t xml:space="preserve"> &lt;= irMaximum</w:t>
            </w:r>
          </w:p>
          <w:p w14:paraId="0FEE6633" w14:textId="77777777" w:rsidR="009F462C" w:rsidRPr="00F51BA6" w:rsidRDefault="009F462C" w:rsidP="009F462C">
            <w:pPr>
              <w:tabs>
                <w:tab w:val="left" w:pos="1134"/>
              </w:tabs>
              <w:spacing w:after="0"/>
            </w:pPr>
            <w:r w:rsidRPr="00F51BA6">
              <w:t>where:</w:t>
            </w:r>
            <w:r w:rsidRPr="00F51BA6">
              <w:tab/>
            </w:r>
            <w:r w:rsidRPr="00F51BA6">
              <w:rPr>
                <w:i/>
                <w:iCs/>
              </w:rPr>
              <w:t>mean</w:t>
            </w:r>
            <w:r w:rsidRPr="00F51BA6">
              <w:t>: mean value for this specific error, as per Table 8.1.2.1b-1</w:t>
            </w:r>
          </w:p>
          <w:p w14:paraId="47D37CC8" w14:textId="77777777" w:rsidR="009F462C" w:rsidRPr="00F51BA6" w:rsidRDefault="009F462C" w:rsidP="009F462C">
            <w:pPr>
              <w:tabs>
                <w:tab w:val="left" w:pos="1134"/>
              </w:tabs>
              <w:spacing w:after="0"/>
            </w:pPr>
            <w:r w:rsidRPr="00F51BA6">
              <w:lastRenderedPageBreak/>
              <w:tab/>
            </w:r>
            <w:r w:rsidRPr="00F51BA6">
              <w:rPr>
                <w:i/>
                <w:iCs/>
              </w:rPr>
              <w:t>stdDev</w:t>
            </w:r>
            <w:r w:rsidRPr="00F51BA6">
              <w:t>: standard deviation for this specific error, as per Table 8.1.2.1b-1</w:t>
            </w:r>
          </w:p>
          <w:p w14:paraId="1766DEB9" w14:textId="77777777" w:rsidR="009F462C" w:rsidRPr="00F51BA6" w:rsidRDefault="009F462C" w:rsidP="009F462C">
            <w:pPr>
              <w:tabs>
                <w:tab w:val="left" w:pos="1134"/>
              </w:tabs>
              <w:spacing w:after="0"/>
            </w:pPr>
          </w:p>
          <w:p w14:paraId="607B1F6B" w14:textId="77777777" w:rsidR="009F462C" w:rsidRPr="00F51BA6" w:rsidRDefault="009F462C" w:rsidP="009F462C">
            <w:pPr>
              <w:spacing w:after="200"/>
              <w:ind w:left="284"/>
              <w:rPr>
                <w:b/>
                <w:bCs/>
                <w:lang w:eastAsia="en-AU"/>
              </w:rPr>
            </w:pPr>
            <w:r w:rsidRPr="00F51BA6">
              <w:rPr>
                <w:b/>
              </w:rPr>
              <w:t>Time-to-Alert (TTA):</w:t>
            </w:r>
            <w:r w:rsidRPr="00F51BA6">
              <w:rPr>
                <w:bCs/>
              </w:rPr>
              <w:t xml:space="preserve"> The maximum allowable elapsed time from when the Error exceeds the Bound until a DNU flag must be issued.</w:t>
            </w:r>
          </w:p>
          <w:p w14:paraId="6E713F42" w14:textId="77777777" w:rsidR="009F462C" w:rsidRPr="00F51BA6" w:rsidRDefault="009F462C" w:rsidP="009F462C">
            <w:pPr>
              <w:spacing w:after="200"/>
              <w:ind w:left="284"/>
              <w:rPr>
                <w:sz w:val="24"/>
                <w:szCs w:val="24"/>
                <w:lang w:eastAsia="en-AU"/>
              </w:rPr>
            </w:pPr>
            <w:r w:rsidRPr="00F51BA6">
              <w:rPr>
                <w:b/>
                <w:bCs/>
                <w:lang w:eastAsia="en-AU"/>
              </w:rPr>
              <w:t>DNU:</w:t>
            </w:r>
            <w:r w:rsidRPr="00F51BA6">
              <w:rPr>
                <w:lang w:eastAsia="en-AU"/>
              </w:rPr>
              <w:t xml:space="preserve"> The DNU flag(s) corresponding to a particular error as per Table 8.1.2.1b-1. Where multiple DNU flags are specified, the DNU condition in Equation 8.1.1a-1 is present when any of the flags are true (logical OR of the flags).</w:t>
            </w:r>
          </w:p>
          <w:p w14:paraId="0994BCB1" w14:textId="77777777" w:rsidR="009F462C" w:rsidRPr="00F51BA6" w:rsidRDefault="009F462C" w:rsidP="009F462C">
            <w:pPr>
              <w:spacing w:after="200"/>
              <w:ind w:left="284"/>
              <w:rPr>
                <w:lang w:eastAsia="en-AU"/>
              </w:rPr>
            </w:pPr>
            <w:r w:rsidRPr="00F51BA6">
              <w:rPr>
                <w:b/>
                <w:bCs/>
                <w:lang w:eastAsia="en-AU"/>
              </w:rPr>
              <w:t>Residual Risk:</w:t>
            </w:r>
            <w:r w:rsidRPr="00F51BA6">
              <w:rPr>
                <w:lang w:eastAsia="en-AU"/>
              </w:rPr>
              <w:t xml:space="preserve"> The residual risk is the component of the integrity risk provided in the assistance data as per Table 8.1.2.1b-1. This may correspond to the fault case risk but the implementation is permitted to allocate this component in any way that satisfies Equation 8.1.1a-1.</w:t>
            </w:r>
          </w:p>
          <w:p w14:paraId="2A179391" w14:textId="77777777" w:rsidR="009F462C" w:rsidRPr="00F51BA6" w:rsidRDefault="009F462C" w:rsidP="009F462C">
            <w:pPr>
              <w:ind w:left="284"/>
            </w:pPr>
            <w:r w:rsidRPr="00F51BA6">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p>
          <w:p w14:paraId="6584DD2B" w14:textId="77777777" w:rsidR="009F462C" w:rsidRPr="00F51BA6" w:rsidRDefault="009F462C" w:rsidP="009F462C">
            <w:pPr>
              <w:ind w:left="284"/>
              <w:jc w:val="right"/>
            </w:pPr>
            <w:r w:rsidRPr="00F51BA6">
              <w:rPr>
                <w:i/>
                <w:iCs/>
                <w:lang w:eastAsia="en-GB"/>
              </w:rPr>
              <w:t>P(Feared Event is Present) = Mean Duration * Probability of Onset of Feared Event</w:t>
            </w:r>
            <w:r w:rsidRPr="00F51BA6">
              <w:rPr>
                <w:i/>
                <w:iCs/>
                <w:lang w:eastAsia="en-GB"/>
              </w:rPr>
              <w:tab/>
            </w:r>
            <w:r w:rsidRPr="00F51BA6">
              <w:rPr>
                <w:i/>
                <w:iCs/>
                <w:lang w:eastAsia="en-GB"/>
              </w:rPr>
              <w:tab/>
            </w:r>
            <w:r w:rsidRPr="00F51BA6">
              <w:rPr>
                <w:lang w:eastAsia="en-GB"/>
              </w:rPr>
              <w:t>(Equation 8.1.1a-3)</w:t>
            </w:r>
          </w:p>
          <w:p w14:paraId="35259D01" w14:textId="77777777" w:rsidR="009F462C" w:rsidRPr="00F51BA6" w:rsidRDefault="009F462C" w:rsidP="009F462C">
            <w:pPr>
              <w:ind w:left="284"/>
              <w:rPr>
                <w:i/>
                <w:iCs/>
                <w:lang w:eastAsia="en-AU"/>
              </w:rPr>
            </w:pPr>
            <w:r w:rsidRPr="00F51BA6">
              <w:rPr>
                <w:b/>
                <w:bCs/>
                <w:lang w:eastAsia="en-AU"/>
              </w:rPr>
              <w:t>irMinimum, irMaximum:</w:t>
            </w:r>
            <w:r w:rsidRPr="00F51BA6">
              <w:rPr>
                <w:lang w:eastAsia="en-AU"/>
              </w:rPr>
              <w:t xml:space="preserve"> Minimum and maximum allowable values of IRallocation that may be chosen by the client. Provided as service parameters from the Network according to Integrity Service Parameters.</w:t>
            </w:r>
          </w:p>
          <w:p w14:paraId="49115FA7" w14:textId="4B3A9183" w:rsidR="00E57091" w:rsidRDefault="009F462C" w:rsidP="009F462C">
            <w:pPr>
              <w:spacing w:after="200"/>
              <w:ind w:left="284"/>
              <w:rPr>
                <w:lang w:eastAsia="en-AU"/>
              </w:rPr>
            </w:pPr>
            <w:r w:rsidRPr="00F51BA6">
              <w:rPr>
                <w:b/>
                <w:bCs/>
                <w:lang w:eastAsia="en-AU"/>
              </w:rPr>
              <w:t>Correlation Times:</w:t>
            </w:r>
            <w:r w:rsidRPr="00F51BA6">
              <w:rPr>
                <w:lang w:eastAsia="en-AU"/>
              </w:rPr>
              <w:t xml:space="preserve"> The minimum time interval beyond which two sets of </w:t>
            </w:r>
            <w:del w:id="27" w:author="Sven Fischer" w:date="2022-09-26T02:08:00Z">
              <w:r w:rsidRPr="00F51BA6" w:rsidDel="002A7DD8">
                <w:rPr>
                  <w:lang w:eastAsia="en-AU"/>
                </w:rPr>
                <w:delText xml:space="preserve">GNSS </w:delText>
              </w:r>
            </w:del>
            <w:r w:rsidRPr="00F51BA6">
              <w:rPr>
                <w:lang w:eastAsia="en-AU"/>
              </w:rPr>
              <w:t>assistance data parameters for a given error can be considered to be independent from one another.</w:t>
            </w:r>
          </w:p>
        </w:tc>
      </w:tr>
    </w:tbl>
    <w:p w14:paraId="747C9647" w14:textId="1337409F" w:rsidR="002A7DD8" w:rsidRDefault="002A7DD8" w:rsidP="008E1890">
      <w:pPr>
        <w:rPr>
          <w:lang w:eastAsia="ja-JP"/>
        </w:rPr>
      </w:pPr>
    </w:p>
    <w:p w14:paraId="7C6516B5" w14:textId="372F54FA" w:rsidR="002F31F0" w:rsidRDefault="002F31F0" w:rsidP="008E1890">
      <w:r>
        <w:rPr>
          <w:lang w:eastAsia="ja-JP"/>
        </w:rPr>
        <w:t>Therefore, on the need for the integrity parameter</w:t>
      </w:r>
    </w:p>
    <w:p w14:paraId="49B6DEC4" w14:textId="4702377A" w:rsidR="002F31F0" w:rsidRDefault="002F31F0" w:rsidP="002F31F0">
      <w:pPr>
        <w:pStyle w:val="B1"/>
        <w:rPr>
          <w:lang w:eastAsia="ja-JP"/>
        </w:rPr>
      </w:pPr>
      <w:r>
        <w:rPr>
          <w:lang w:eastAsia="ja-JP"/>
        </w:rPr>
        <w:tab/>
        <w:t>"</w:t>
      </w:r>
      <w:r w:rsidRPr="002F31F0">
        <w:rPr>
          <w:lang w:eastAsia="ja-JP"/>
        </w:rPr>
        <w:t>e.g., Error, Bound, Time to Alert, DNU, Residual Risk, irMinimum, irMaximum and Correlation Times; FFS if all parameters are needed in the RAT-dependent case)</w:t>
      </w:r>
      <w:r w:rsidR="005F237E">
        <w:rPr>
          <w:lang w:eastAsia="ja-JP"/>
        </w:rPr>
        <w:t>"</w:t>
      </w:r>
    </w:p>
    <w:p w14:paraId="3B17246E" w14:textId="3C2C4D2E" w:rsidR="005F237E" w:rsidRDefault="005F237E" w:rsidP="005F237E">
      <w:pPr>
        <w:rPr>
          <w:lang w:eastAsia="ja-JP"/>
        </w:rPr>
      </w:pPr>
      <w:r>
        <w:rPr>
          <w:lang w:eastAsia="ja-JP"/>
        </w:rPr>
        <w:t>we observe the following:</w:t>
      </w:r>
    </w:p>
    <w:p w14:paraId="0888A80B" w14:textId="5B52090F" w:rsidR="005F237E" w:rsidRDefault="005F237E" w:rsidP="008C2EB3">
      <w:pPr>
        <w:pStyle w:val="B1"/>
        <w:spacing w:after="60"/>
        <w:rPr>
          <w:lang w:eastAsia="ja-JP"/>
        </w:rPr>
      </w:pPr>
      <w:r>
        <w:rPr>
          <w:lang w:eastAsia="ja-JP"/>
        </w:rPr>
        <w:t>-</w:t>
      </w:r>
      <w:r>
        <w:rPr>
          <w:lang w:eastAsia="ja-JP"/>
        </w:rPr>
        <w:tab/>
      </w:r>
      <w:r w:rsidRPr="0095510E">
        <w:rPr>
          <w:b/>
          <w:bCs/>
          <w:lang w:eastAsia="ja-JP"/>
        </w:rPr>
        <w:t>Error:</w:t>
      </w:r>
      <w:r w:rsidR="00DF4A9B">
        <w:rPr>
          <w:lang w:eastAsia="ja-JP"/>
        </w:rPr>
        <w:tab/>
        <w:t>Inherent in the '</w:t>
      </w:r>
      <w:r w:rsidR="00DF4A9B" w:rsidRPr="00DF4A9B">
        <w:rPr>
          <w:lang w:eastAsia="ja-JP"/>
        </w:rPr>
        <w:t>Integrity Principle of Operation</w:t>
      </w:r>
      <w:r w:rsidR="00DF4A9B">
        <w:rPr>
          <w:lang w:eastAsia="ja-JP"/>
        </w:rPr>
        <w:t>'</w:t>
      </w:r>
      <w:r w:rsidR="0000665C">
        <w:rPr>
          <w:lang w:eastAsia="ja-JP"/>
        </w:rPr>
        <w:t xml:space="preserve">. </w:t>
      </w:r>
    </w:p>
    <w:p w14:paraId="7DA3510F" w14:textId="28C549A4" w:rsidR="005F237E" w:rsidRDefault="005F237E" w:rsidP="005F237E">
      <w:pPr>
        <w:pStyle w:val="B1"/>
        <w:rPr>
          <w:lang w:eastAsia="ja-JP"/>
        </w:rPr>
      </w:pPr>
      <w:r>
        <w:rPr>
          <w:lang w:eastAsia="ja-JP"/>
        </w:rPr>
        <w:t>-</w:t>
      </w:r>
      <w:r>
        <w:rPr>
          <w:lang w:eastAsia="ja-JP"/>
        </w:rPr>
        <w:tab/>
      </w:r>
      <w:r w:rsidRPr="0095510E">
        <w:rPr>
          <w:b/>
          <w:bCs/>
          <w:lang w:eastAsia="ja-JP"/>
        </w:rPr>
        <w:t>Bound</w:t>
      </w:r>
      <w:r w:rsidR="00140E81" w:rsidRPr="0095510E">
        <w:rPr>
          <w:b/>
          <w:bCs/>
          <w:lang w:eastAsia="ja-JP"/>
        </w:rPr>
        <w:t>:</w:t>
      </w:r>
      <w:r w:rsidR="00140E81">
        <w:rPr>
          <w:lang w:eastAsia="ja-JP"/>
        </w:rPr>
        <w:t xml:space="preserve"> Inherent in the '</w:t>
      </w:r>
      <w:r w:rsidR="00140E81" w:rsidRPr="00DF4A9B">
        <w:rPr>
          <w:lang w:eastAsia="ja-JP"/>
        </w:rPr>
        <w:t>Integrity Principle of Operation</w:t>
      </w:r>
      <w:r w:rsidR="00140E81">
        <w:rPr>
          <w:lang w:eastAsia="ja-JP"/>
        </w:rPr>
        <w:t>'</w:t>
      </w:r>
      <w:r w:rsidR="008C2EB3">
        <w:rPr>
          <w:lang w:eastAsia="ja-JP"/>
        </w:rPr>
        <w:br/>
      </w:r>
      <w:r w:rsidR="008C2EB3" w:rsidRPr="0000665C">
        <w:rPr>
          <w:lang w:eastAsia="ja-JP"/>
        </w:rPr>
        <w:t>For a navigation system to fulfil its integrity requirement, it must estimate the maximum size of each error source, such that the errors are either contained within safe bounds, or that the probability is sufficiently high that a timely warning is issued when the combination of these errors exceeds safe bounds.</w:t>
      </w:r>
    </w:p>
    <w:p w14:paraId="7D69ACF3" w14:textId="349E4BDA" w:rsidR="005F237E" w:rsidRDefault="005F237E" w:rsidP="005F237E">
      <w:pPr>
        <w:pStyle w:val="B1"/>
        <w:rPr>
          <w:lang w:eastAsia="ja-JP"/>
        </w:rPr>
      </w:pPr>
      <w:r>
        <w:rPr>
          <w:lang w:eastAsia="ja-JP"/>
        </w:rPr>
        <w:t>-</w:t>
      </w:r>
      <w:r>
        <w:rPr>
          <w:lang w:eastAsia="ja-JP"/>
        </w:rPr>
        <w:tab/>
      </w:r>
      <w:r w:rsidRPr="0095510E">
        <w:rPr>
          <w:b/>
          <w:bCs/>
          <w:lang w:eastAsia="ja-JP"/>
        </w:rPr>
        <w:t>Time to Alert</w:t>
      </w:r>
      <w:r w:rsidR="009D1323" w:rsidRPr="0095510E">
        <w:rPr>
          <w:b/>
          <w:bCs/>
          <w:lang w:eastAsia="ja-JP"/>
        </w:rPr>
        <w:t>:</w:t>
      </w:r>
      <w:r w:rsidR="009D1323">
        <w:rPr>
          <w:lang w:eastAsia="ja-JP"/>
        </w:rPr>
        <w:t xml:space="preserve"> </w:t>
      </w:r>
      <w:r w:rsidR="009D1323" w:rsidRPr="009D1323">
        <w:rPr>
          <w:lang w:eastAsia="ja-JP"/>
        </w:rPr>
        <w:t>Inherent in the 'Integrity Principle of Operation'.</w:t>
      </w:r>
      <w:r w:rsidR="009D1323">
        <w:rPr>
          <w:lang w:eastAsia="ja-JP"/>
        </w:rPr>
        <w:br/>
        <w:t xml:space="preserve">Determines the </w:t>
      </w:r>
      <w:r w:rsidR="002F370C">
        <w:rPr>
          <w:lang w:eastAsia="ja-JP"/>
        </w:rPr>
        <w:t>integrity assistance data/</w:t>
      </w:r>
      <w:r w:rsidR="009D1323">
        <w:rPr>
          <w:lang w:eastAsia="ja-JP"/>
        </w:rPr>
        <w:t>DNU update rate</w:t>
      </w:r>
      <w:r w:rsidR="008B5EF7">
        <w:rPr>
          <w:lang w:eastAsia="ja-JP"/>
        </w:rPr>
        <w:t xml:space="preserve"> a network </w:t>
      </w:r>
      <w:r w:rsidR="009C35BF">
        <w:rPr>
          <w:lang w:eastAsia="ja-JP"/>
        </w:rPr>
        <w:t>can</w:t>
      </w:r>
      <w:r w:rsidR="008B5EF7">
        <w:rPr>
          <w:lang w:eastAsia="ja-JP"/>
        </w:rPr>
        <w:t xml:space="preserve"> support</w:t>
      </w:r>
      <w:r w:rsidR="009D1323">
        <w:rPr>
          <w:lang w:eastAsia="ja-JP"/>
        </w:rPr>
        <w:t>.</w:t>
      </w:r>
    </w:p>
    <w:p w14:paraId="5A1CD3E5" w14:textId="1125AC68" w:rsidR="005F237E" w:rsidRDefault="005F237E" w:rsidP="005F237E">
      <w:pPr>
        <w:pStyle w:val="B1"/>
        <w:rPr>
          <w:lang w:eastAsia="ja-JP"/>
        </w:rPr>
      </w:pPr>
      <w:r>
        <w:rPr>
          <w:lang w:eastAsia="ja-JP"/>
        </w:rPr>
        <w:t>-</w:t>
      </w:r>
      <w:r>
        <w:rPr>
          <w:lang w:eastAsia="ja-JP"/>
        </w:rPr>
        <w:tab/>
      </w:r>
      <w:r w:rsidRPr="0095510E">
        <w:rPr>
          <w:b/>
          <w:bCs/>
          <w:lang w:eastAsia="ja-JP"/>
        </w:rPr>
        <w:t>"Do Not Use (DNU)"</w:t>
      </w:r>
      <w:r w:rsidR="00775740">
        <w:rPr>
          <w:lang w:eastAsia="ja-JP"/>
        </w:rPr>
        <w:t xml:space="preserve">: </w:t>
      </w:r>
      <w:r w:rsidR="00775740" w:rsidRPr="009D1323">
        <w:rPr>
          <w:lang w:eastAsia="ja-JP"/>
        </w:rPr>
        <w:t>Inherent in the 'Integrity Principle of Operation'</w:t>
      </w:r>
      <w:r w:rsidR="00775740">
        <w:rPr>
          <w:lang w:eastAsia="ja-JP"/>
        </w:rPr>
        <w:t>:</w:t>
      </w:r>
      <w:r w:rsidR="00775740">
        <w:rPr>
          <w:lang w:eastAsia="ja-JP"/>
        </w:rPr>
        <w:br/>
      </w:r>
      <w:r w:rsidR="00775740" w:rsidRPr="00F51BA6">
        <w:rPr>
          <w:i/>
          <w:iCs/>
        </w:rPr>
        <w:t xml:space="preserve">P(Error &gt; Bound for longer than TTA | NOT DNU) &lt;= Residual Risk + IRallocation    </w:t>
      </w:r>
    </w:p>
    <w:p w14:paraId="1EF9EE81" w14:textId="2AFD95C4" w:rsidR="005F237E" w:rsidRDefault="005F237E" w:rsidP="005F237E">
      <w:pPr>
        <w:pStyle w:val="B1"/>
        <w:rPr>
          <w:lang w:eastAsia="ja-JP"/>
        </w:rPr>
      </w:pPr>
      <w:r>
        <w:rPr>
          <w:lang w:eastAsia="ja-JP"/>
        </w:rPr>
        <w:t>-</w:t>
      </w:r>
      <w:r>
        <w:rPr>
          <w:lang w:eastAsia="ja-JP"/>
        </w:rPr>
        <w:tab/>
      </w:r>
      <w:r w:rsidRPr="00A854D5">
        <w:rPr>
          <w:b/>
          <w:bCs/>
          <w:lang w:eastAsia="ja-JP"/>
        </w:rPr>
        <w:t>Residual Risk</w:t>
      </w:r>
      <w:r w:rsidR="00683F12" w:rsidRPr="00A854D5">
        <w:rPr>
          <w:b/>
          <w:bCs/>
          <w:lang w:eastAsia="ja-JP"/>
        </w:rPr>
        <w:t>:</w:t>
      </w:r>
      <w:r w:rsidR="00683F12">
        <w:rPr>
          <w:lang w:eastAsia="ja-JP"/>
        </w:rPr>
        <w:t xml:space="preserve"> </w:t>
      </w:r>
      <w:r w:rsidR="00683F12" w:rsidRPr="009D1323">
        <w:rPr>
          <w:lang w:eastAsia="ja-JP"/>
        </w:rPr>
        <w:t>Inherent in the 'Integrity Principle of Operation'</w:t>
      </w:r>
      <w:r w:rsidR="00683F12">
        <w:rPr>
          <w:lang w:eastAsia="ja-JP"/>
        </w:rPr>
        <w:t>:</w:t>
      </w:r>
      <w:r w:rsidR="00683F12">
        <w:rPr>
          <w:lang w:eastAsia="ja-JP"/>
        </w:rPr>
        <w:br/>
      </w:r>
      <w:r w:rsidR="00683F12" w:rsidRPr="00F51BA6">
        <w:rPr>
          <w:i/>
          <w:iCs/>
        </w:rPr>
        <w:t xml:space="preserve">P(Error &gt; Bound for longer than TTA | NOT DNU) &lt;= Residual Risk + IRallocation    </w:t>
      </w:r>
    </w:p>
    <w:p w14:paraId="42150E34" w14:textId="485429D4" w:rsidR="00597139" w:rsidRPr="00597139" w:rsidRDefault="005F237E" w:rsidP="00597139">
      <w:pPr>
        <w:ind w:firstLine="284"/>
      </w:pPr>
      <w:r>
        <w:rPr>
          <w:lang w:eastAsia="ja-JP"/>
        </w:rPr>
        <w:t>-</w:t>
      </w:r>
      <w:r>
        <w:rPr>
          <w:lang w:eastAsia="ja-JP"/>
        </w:rPr>
        <w:tab/>
      </w:r>
      <w:r w:rsidRPr="00FF6DE9">
        <w:rPr>
          <w:b/>
          <w:bCs/>
        </w:rPr>
        <w:t>irMinimum, irMaximum</w:t>
      </w:r>
      <w:r w:rsidR="00683F12" w:rsidRPr="00FF6DE9">
        <w:rPr>
          <w:b/>
          <w:bCs/>
        </w:rPr>
        <w:t xml:space="preserve">: </w:t>
      </w:r>
      <w:r w:rsidR="00683F12" w:rsidRPr="00FF6DE9">
        <w:rPr>
          <w:lang w:eastAsia="ja-JP"/>
        </w:rPr>
        <w:t>I</w:t>
      </w:r>
      <w:r w:rsidR="00683F12" w:rsidRPr="009D1323">
        <w:rPr>
          <w:lang w:eastAsia="ja-JP"/>
        </w:rPr>
        <w:t>nherent in the 'Integrity Principle of Operation'</w:t>
      </w:r>
      <w:r w:rsidR="00683F12">
        <w:rPr>
          <w:lang w:eastAsia="ja-JP"/>
        </w:rPr>
        <w:t>:</w:t>
      </w:r>
      <w:r w:rsidR="00683F12">
        <w:rPr>
          <w:lang w:eastAsia="ja-JP"/>
        </w:rPr>
        <w:br/>
      </w:r>
      <w:r w:rsidR="00597139">
        <w:rPr>
          <w:i/>
          <w:iCs/>
        </w:rPr>
        <w:tab/>
      </w:r>
      <w:r w:rsidR="00597139">
        <w:rPr>
          <w:i/>
          <w:iCs/>
        </w:rPr>
        <w:tab/>
      </w:r>
      <w:r w:rsidR="00683F12" w:rsidRPr="00F51BA6">
        <w:rPr>
          <w:i/>
          <w:iCs/>
        </w:rPr>
        <w:t xml:space="preserve">P(Error &gt; Bound for longer than TTA | NOT DNU) &lt;= Residual Risk + IRallocation    </w:t>
      </w:r>
      <w:r w:rsidR="00597139">
        <w:rPr>
          <w:i/>
          <w:iCs/>
        </w:rPr>
        <w:br/>
      </w:r>
      <w:r w:rsidR="00597139">
        <w:tab/>
      </w:r>
      <w:r w:rsidR="00597139">
        <w:tab/>
      </w:r>
      <w:r w:rsidR="00597139" w:rsidRPr="00F51BA6">
        <w:t xml:space="preserve">for all values of IRallocation in the range irMinimum &lt;= </w:t>
      </w:r>
      <w:r w:rsidR="00597139" w:rsidRPr="00F51BA6">
        <w:rPr>
          <w:i/>
          <w:iCs/>
        </w:rPr>
        <w:t>IRallocation</w:t>
      </w:r>
      <w:r w:rsidR="00597139" w:rsidRPr="00F51BA6">
        <w:t xml:space="preserve"> &lt;= irMaximum</w:t>
      </w:r>
    </w:p>
    <w:p w14:paraId="24878B9C" w14:textId="0669C858" w:rsidR="005F237E" w:rsidRPr="00472626" w:rsidRDefault="005F237E" w:rsidP="005F237E">
      <w:pPr>
        <w:pStyle w:val="B1"/>
      </w:pPr>
      <w:r w:rsidRPr="00472626">
        <w:t>-</w:t>
      </w:r>
      <w:r w:rsidRPr="00472626">
        <w:tab/>
        <w:t>Correlation Times</w:t>
      </w:r>
      <w:r w:rsidR="00683F12" w:rsidRPr="00472626">
        <w:t xml:space="preserve">: Required for </w:t>
      </w:r>
      <w:r w:rsidR="00352C1D" w:rsidRPr="00472626">
        <w:t xml:space="preserve">defining </w:t>
      </w:r>
      <w:r w:rsidR="00245651" w:rsidRPr="00472626">
        <w:t>a</w:t>
      </w:r>
      <w:r w:rsidR="00352C1D" w:rsidRPr="00472626">
        <w:t xml:space="preserve"> "user algorithm independent" integrity </w:t>
      </w:r>
      <w:r w:rsidR="00D07632">
        <w:t>monitoring</w:t>
      </w:r>
      <w:r w:rsidR="001A33B8" w:rsidRPr="00472626">
        <w:t>; i.e., allow for snapshot and sequential integrity monitoring.</w:t>
      </w:r>
    </w:p>
    <w:p w14:paraId="1BB722F3" w14:textId="77777777" w:rsidR="00454251" w:rsidRDefault="00454251" w:rsidP="003D751E"/>
    <w:p w14:paraId="12530070" w14:textId="6D20BB1C" w:rsidR="001A33B8" w:rsidRDefault="003D751E" w:rsidP="003D751E">
      <w:r>
        <w:t>Therefore, the following update of the RAN2#119-e agreement is proposed:</w:t>
      </w:r>
    </w:p>
    <w:p w14:paraId="014D728F" w14:textId="5529AB49" w:rsidR="001A33B8" w:rsidRDefault="00245651" w:rsidP="00245651">
      <w:pPr>
        <w:pStyle w:val="NO"/>
        <w:ind w:left="1418" w:hanging="1134"/>
        <w:rPr>
          <w:lang w:eastAsia="ja-JP"/>
        </w:rPr>
      </w:pPr>
      <w:r w:rsidRPr="00245651">
        <w:rPr>
          <w:b/>
          <w:bCs/>
          <w:lang w:eastAsia="ja-JP"/>
        </w:rPr>
        <w:t>Proposal 1</w:t>
      </w:r>
      <w:r>
        <w:rPr>
          <w:lang w:eastAsia="ja-JP"/>
        </w:rPr>
        <w:t>:</w:t>
      </w:r>
      <w:r>
        <w:rPr>
          <w:lang w:eastAsia="ja-JP"/>
        </w:rPr>
        <w:tab/>
      </w:r>
      <w:r w:rsidRPr="00245651">
        <w:rPr>
          <w:lang w:eastAsia="ja-JP"/>
        </w:rPr>
        <w:t>RAN2 to confirm the integrity principle of operation defined in the section 8.1.1a of TS38.305, including integrity definition (</w:t>
      </w:r>
      <w:del w:id="28" w:author="Sven Fischer" w:date="2022-09-26T02:19:00Z">
        <w:r w:rsidRPr="00245651" w:rsidDel="00245651">
          <w:rPr>
            <w:lang w:eastAsia="ja-JP"/>
          </w:rPr>
          <w:delText xml:space="preserve">e.g., </w:delText>
        </w:r>
      </w:del>
      <w:r w:rsidRPr="00245651">
        <w:rPr>
          <w:lang w:eastAsia="ja-JP"/>
        </w:rPr>
        <w:t>Error, Bound, Time to Alert, DNU, Residual Risk, irMinimum, irMaximum and Correlation Times</w:t>
      </w:r>
      <w:del w:id="29" w:author="Sven Fischer" w:date="2022-09-26T02:19:00Z">
        <w:r w:rsidRPr="00245651" w:rsidDel="00245651">
          <w:rPr>
            <w:lang w:eastAsia="ja-JP"/>
          </w:rPr>
          <w:delText>; FFS if all parameters are needed in the RAT-dependent case</w:delText>
        </w:r>
      </w:del>
      <w:r w:rsidRPr="00245651">
        <w:rPr>
          <w:lang w:eastAsia="ja-JP"/>
        </w:rPr>
        <w:t xml:space="preserve">), Equations for the GNSS integrity are reused for RAT dependent positioning methods.  </w:t>
      </w:r>
    </w:p>
    <w:p w14:paraId="26D7FA13" w14:textId="32E3CE87" w:rsidR="005F237E" w:rsidRDefault="005F237E" w:rsidP="005F237E">
      <w:pPr>
        <w:rPr>
          <w:lang w:eastAsia="ja-JP"/>
        </w:rPr>
      </w:pPr>
    </w:p>
    <w:p w14:paraId="6876D9D5" w14:textId="1E3E0B49" w:rsidR="005700CF" w:rsidRDefault="005700CF" w:rsidP="005F237E">
      <w:r w:rsidRPr="00A86BEF">
        <w:rPr>
          <w:lang w:eastAsia="ja-JP"/>
        </w:rPr>
        <w:lastRenderedPageBreak/>
        <w:t xml:space="preserve">The 'Integrity Principle of Operation' summarized above also requires a </w:t>
      </w:r>
      <w:r w:rsidRPr="00A86BEF">
        <w:t xml:space="preserve">mapping between Integrity definition/Fields (Integrity Alerts, error bounds (mean, StdDev), Residual Risks, Integrity correlation times) and Error sources/assistance data for RAT-dependent positioning methods (as also agreed at </w:t>
      </w:r>
      <w:r w:rsidR="00DB11FD" w:rsidRPr="00A86BEF">
        <w:rPr>
          <w:lang w:eastAsia="ja-JP"/>
        </w:rPr>
        <w:t>RAN2#119-e). Although, this Table largely depend on RAN1 outcome</w:t>
      </w:r>
      <w:r w:rsidR="00DB11FD" w:rsidRPr="00A86BEF">
        <w:t>, it is quite likely that all assistance data elements (applicable to NR RAT-dependent positioning methods) will be affected.</w:t>
      </w:r>
      <w:r w:rsidR="00462023">
        <w:t xml:space="preserve"> With the RAN1 agreements </w:t>
      </w:r>
      <w:r w:rsidR="006E2D27">
        <w:t xml:space="preserve">so far </w:t>
      </w:r>
      <w:r w:rsidR="00462023">
        <w:t>summarized in Section 1 above,</w:t>
      </w:r>
      <w:r w:rsidR="00EF17A4">
        <w:t xml:space="preserve"> a first version of this Table can be </w:t>
      </w:r>
      <w:r w:rsidR="001E5F5D">
        <w:t>devised</w:t>
      </w:r>
      <w:r w:rsidR="00EF17A4">
        <w:t>. For example:</w:t>
      </w:r>
    </w:p>
    <w:p w14:paraId="2195759A" w14:textId="1CAB6765" w:rsidR="00EF17A4" w:rsidRPr="007C3949" w:rsidRDefault="00EF17A4" w:rsidP="002765D7">
      <w:pPr>
        <w:pStyle w:val="TH"/>
        <w:keepNext w:val="0"/>
        <w:keepLines w:val="0"/>
      </w:pPr>
      <w:r w:rsidRPr="007C3949">
        <w:t>Mapping of Integrity Parameters</w:t>
      </w:r>
    </w:p>
    <w:tbl>
      <w:tblPr>
        <w:tblW w:w="5226" w:type="pct"/>
        <w:tblLayout w:type="fixed"/>
        <w:tblCellMar>
          <w:top w:w="15" w:type="dxa"/>
          <w:left w:w="15" w:type="dxa"/>
          <w:bottom w:w="15" w:type="dxa"/>
          <w:right w:w="15" w:type="dxa"/>
        </w:tblCellMar>
        <w:tblLook w:val="04A0" w:firstRow="1" w:lastRow="0" w:firstColumn="1" w:lastColumn="0" w:noHBand="0" w:noVBand="1"/>
      </w:tblPr>
      <w:tblGrid>
        <w:gridCol w:w="1116"/>
        <w:gridCol w:w="1569"/>
        <w:gridCol w:w="1132"/>
        <w:gridCol w:w="1418"/>
        <w:gridCol w:w="1559"/>
        <w:gridCol w:w="1561"/>
        <w:gridCol w:w="1701"/>
      </w:tblGrid>
      <w:tr w:rsidR="00EF17A4" w:rsidRPr="007C3949" w14:paraId="526B43D4" w14:textId="77777777" w:rsidTr="0061242B">
        <w:trPr>
          <w:trHeight w:val="121"/>
        </w:trPr>
        <w:tc>
          <w:tcPr>
            <w:tcW w:w="555"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DCD47D1" w14:textId="77777777" w:rsidR="00EF17A4" w:rsidRPr="007C3949" w:rsidRDefault="00EF17A4" w:rsidP="002765D7">
            <w:pPr>
              <w:pStyle w:val="TAH"/>
              <w:keepNext w:val="0"/>
              <w:keepLines w:val="0"/>
              <w:rPr>
                <w:lang w:eastAsia="en-AU"/>
              </w:rPr>
            </w:pPr>
            <w:r w:rsidRPr="007C3949">
              <w:rPr>
                <w:lang w:eastAsia="en-AU"/>
              </w:rPr>
              <w:t>Error</w:t>
            </w:r>
          </w:p>
        </w:tc>
        <w:tc>
          <w:tcPr>
            <w:tcW w:w="780"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74929F1" w14:textId="77777777" w:rsidR="00EF17A4" w:rsidRPr="007C3949" w:rsidRDefault="00EF17A4" w:rsidP="002765D7">
            <w:pPr>
              <w:pStyle w:val="TAH"/>
              <w:keepNext w:val="0"/>
              <w:keepLines w:val="0"/>
              <w:rPr>
                <w:lang w:eastAsia="en-AU"/>
              </w:rPr>
            </w:pPr>
            <w:r>
              <w:rPr>
                <w:lang w:eastAsia="en-AU"/>
              </w:rPr>
              <w:t>NR</w:t>
            </w:r>
            <w:r w:rsidRPr="007C3949">
              <w:rPr>
                <w:lang w:eastAsia="en-AU"/>
              </w:rPr>
              <w:t xml:space="preserve"> Assistance Data</w:t>
            </w:r>
          </w:p>
        </w:tc>
        <w:tc>
          <w:tcPr>
            <w:tcW w:w="3665"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DAD6B2" w14:textId="77777777" w:rsidR="00EF17A4" w:rsidRPr="007C3949" w:rsidRDefault="00EF17A4" w:rsidP="002765D7">
            <w:pPr>
              <w:pStyle w:val="TAH"/>
              <w:keepNext w:val="0"/>
              <w:keepLines w:val="0"/>
              <w:rPr>
                <w:lang w:eastAsia="en-AU"/>
              </w:rPr>
            </w:pPr>
            <w:r w:rsidRPr="007C3949">
              <w:rPr>
                <w:lang w:eastAsia="en-AU"/>
              </w:rPr>
              <w:t>Integrity Fields</w:t>
            </w:r>
          </w:p>
        </w:tc>
      </w:tr>
      <w:tr w:rsidR="00EF17A4" w:rsidRPr="007C3949" w14:paraId="608374BD" w14:textId="77777777" w:rsidTr="0061242B">
        <w:tc>
          <w:tcPr>
            <w:tcW w:w="555" w:type="pct"/>
            <w:vMerge/>
            <w:tcBorders>
              <w:left w:val="single" w:sz="8" w:space="0" w:color="000000"/>
              <w:right w:val="single" w:sz="8" w:space="0" w:color="000000"/>
            </w:tcBorders>
            <w:tcMar>
              <w:top w:w="100" w:type="dxa"/>
              <w:left w:w="100" w:type="dxa"/>
              <w:bottom w:w="100" w:type="dxa"/>
              <w:right w:w="100" w:type="dxa"/>
            </w:tcMar>
          </w:tcPr>
          <w:p w14:paraId="7815FBB2" w14:textId="77777777" w:rsidR="00EF17A4" w:rsidRPr="007C3949" w:rsidRDefault="00EF17A4" w:rsidP="002765D7">
            <w:pPr>
              <w:pStyle w:val="TAH"/>
              <w:keepNext w:val="0"/>
              <w:keepLines w:val="0"/>
              <w:rPr>
                <w:sz w:val="24"/>
                <w:szCs w:val="24"/>
                <w:lang w:eastAsia="en-AU"/>
              </w:rPr>
            </w:pPr>
          </w:p>
        </w:tc>
        <w:tc>
          <w:tcPr>
            <w:tcW w:w="780" w:type="pct"/>
            <w:vMerge/>
            <w:tcBorders>
              <w:left w:val="single" w:sz="8" w:space="0" w:color="000000"/>
              <w:right w:val="single" w:sz="8" w:space="0" w:color="000000"/>
            </w:tcBorders>
            <w:tcMar>
              <w:top w:w="100" w:type="dxa"/>
              <w:left w:w="100" w:type="dxa"/>
              <w:bottom w:w="100" w:type="dxa"/>
              <w:right w:w="100" w:type="dxa"/>
            </w:tcMar>
          </w:tcPr>
          <w:p w14:paraId="7E65DA24" w14:textId="77777777" w:rsidR="00EF17A4" w:rsidRPr="007C3949" w:rsidRDefault="00EF17A4" w:rsidP="002765D7">
            <w:pPr>
              <w:pStyle w:val="TAH"/>
              <w:keepNext w:val="0"/>
              <w:keepLines w:val="0"/>
              <w:rPr>
                <w:sz w:val="24"/>
                <w:szCs w:val="24"/>
                <w:lang w:eastAsia="en-AU"/>
              </w:rPr>
            </w:pP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6E884C" w14:textId="77777777" w:rsidR="00EF17A4" w:rsidRPr="007C3949" w:rsidRDefault="00EF17A4" w:rsidP="002765D7">
            <w:pPr>
              <w:pStyle w:val="TAH"/>
              <w:keepNext w:val="0"/>
              <w:keepLines w:val="0"/>
              <w:rPr>
                <w:sz w:val="24"/>
                <w:szCs w:val="24"/>
                <w:lang w:eastAsia="en-AU"/>
              </w:rPr>
            </w:pPr>
            <w:r w:rsidRPr="007C3949">
              <w:rPr>
                <w:lang w:eastAsia="en-AU"/>
              </w:rPr>
              <w:t>Integrity Alerts</w:t>
            </w: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6F90C5" w14:textId="77777777" w:rsidR="00EF17A4" w:rsidRPr="007C3949" w:rsidRDefault="00EF17A4" w:rsidP="002765D7">
            <w:pPr>
              <w:pStyle w:val="TAH"/>
              <w:keepNext w:val="0"/>
              <w:keepLines w:val="0"/>
              <w:rPr>
                <w:lang w:eastAsia="en-AU"/>
              </w:rPr>
            </w:pPr>
            <w:r w:rsidRPr="007C3949">
              <w:rPr>
                <w:lang w:eastAsia="en-AU"/>
              </w:rPr>
              <w:t>Integrity Bounds (Mean)</w:t>
            </w: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11A225" w14:textId="77777777" w:rsidR="00EF17A4" w:rsidRPr="007C3949" w:rsidRDefault="00EF17A4" w:rsidP="002765D7">
            <w:pPr>
              <w:pStyle w:val="TAH"/>
              <w:keepNext w:val="0"/>
              <w:keepLines w:val="0"/>
              <w:rPr>
                <w:lang w:eastAsia="en-AU"/>
              </w:rPr>
            </w:pPr>
            <w:r w:rsidRPr="007C3949">
              <w:rPr>
                <w:lang w:eastAsia="en-AU"/>
              </w:rPr>
              <w:t>Integrity Bounds (StdDev)</w:t>
            </w: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863158" w14:textId="77777777" w:rsidR="00EF17A4" w:rsidRPr="007C3949" w:rsidRDefault="00EF17A4" w:rsidP="002765D7">
            <w:pPr>
              <w:pStyle w:val="TAH"/>
              <w:keepNext w:val="0"/>
              <w:keepLines w:val="0"/>
              <w:rPr>
                <w:sz w:val="24"/>
                <w:szCs w:val="24"/>
                <w:lang w:eastAsia="en-AU"/>
              </w:rPr>
            </w:pPr>
            <w:r w:rsidRPr="007C3949">
              <w:rPr>
                <w:lang w:eastAsia="en-AU"/>
              </w:rPr>
              <w:t>Residual Risks</w:t>
            </w: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1FD6E3" w14:textId="77777777" w:rsidR="00EF17A4" w:rsidRPr="007C3949" w:rsidRDefault="00EF17A4" w:rsidP="002765D7">
            <w:pPr>
              <w:pStyle w:val="TAH"/>
              <w:keepNext w:val="0"/>
              <w:keepLines w:val="0"/>
              <w:rPr>
                <w:sz w:val="24"/>
                <w:szCs w:val="24"/>
                <w:lang w:eastAsia="en-AU"/>
              </w:rPr>
            </w:pPr>
            <w:r w:rsidRPr="007C3949">
              <w:rPr>
                <w:lang w:eastAsia="en-AU"/>
              </w:rPr>
              <w:t>Integrity Correlation Times</w:t>
            </w:r>
          </w:p>
        </w:tc>
      </w:tr>
      <w:tr w:rsidR="00EF17A4" w:rsidRPr="007C3949" w14:paraId="05C609E3" w14:textId="77777777" w:rsidTr="0061242B">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22724B" w14:textId="77777777" w:rsidR="00EF17A4" w:rsidRPr="007C3949" w:rsidRDefault="00EF17A4" w:rsidP="002765D7">
            <w:pPr>
              <w:pStyle w:val="TAL"/>
              <w:keepNext w:val="0"/>
              <w:keepLines w:val="0"/>
              <w:rPr>
                <w:sz w:val="16"/>
                <w:szCs w:val="16"/>
                <w:lang w:eastAsia="en-AU"/>
              </w:rPr>
            </w:pPr>
            <w:r>
              <w:rPr>
                <w:sz w:val="16"/>
                <w:szCs w:val="16"/>
                <w:lang w:eastAsia="en-AU"/>
              </w:rPr>
              <w:t>FFS</w:t>
            </w:r>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87843B" w14:textId="6D9E1E83" w:rsidR="00EF17A4" w:rsidRPr="0012755A" w:rsidRDefault="006A6EB4" w:rsidP="002765D7">
            <w:pPr>
              <w:pStyle w:val="TAL"/>
              <w:keepNext w:val="0"/>
              <w:keepLines w:val="0"/>
              <w:rPr>
                <w:i/>
                <w:iCs/>
                <w:sz w:val="16"/>
                <w:szCs w:val="16"/>
                <w:lang w:eastAsia="en-AU"/>
              </w:rPr>
            </w:pPr>
            <w:r w:rsidRPr="006A6EB4">
              <w:rPr>
                <w:i/>
                <w:iCs/>
                <w:sz w:val="16"/>
                <w:szCs w:val="16"/>
                <w:lang w:eastAsia="en-AU"/>
              </w:rPr>
              <w:t>NR-DL-PRS-AssistanceData</w:t>
            </w: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E8B53C" w14:textId="00EE9DA0" w:rsidR="00EF17A4" w:rsidRPr="007C3949" w:rsidRDefault="00EF17A4" w:rsidP="002765D7">
            <w:pPr>
              <w:pStyle w:val="TAL"/>
              <w:keepNext w:val="0"/>
              <w:keepLines w:val="0"/>
              <w:rPr>
                <w:sz w:val="16"/>
                <w:szCs w:val="16"/>
                <w:lang w:eastAsia="en-AU"/>
              </w:rPr>
            </w:pP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7D848E" w14:textId="4238324D" w:rsidR="00EF17A4" w:rsidRPr="007C3949" w:rsidRDefault="00EF17A4" w:rsidP="002765D7">
            <w:pPr>
              <w:pStyle w:val="TAL"/>
              <w:keepNext w:val="0"/>
              <w:keepLines w:val="0"/>
              <w:rPr>
                <w:sz w:val="16"/>
                <w:szCs w:val="16"/>
                <w:lang w:eastAsia="en-AU"/>
              </w:rPr>
            </w:pP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53198D" w14:textId="5DFCB1A7" w:rsidR="00EF17A4" w:rsidRPr="007C3949" w:rsidRDefault="00EF17A4" w:rsidP="002765D7">
            <w:pPr>
              <w:pStyle w:val="TAL"/>
              <w:keepNext w:val="0"/>
              <w:keepLines w:val="0"/>
              <w:rPr>
                <w:sz w:val="16"/>
                <w:szCs w:val="16"/>
                <w:lang w:eastAsia="en-AU"/>
              </w:rPr>
            </w:pP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07E129" w14:textId="7DFFEB8E" w:rsidR="00EF17A4" w:rsidRPr="007C3949" w:rsidRDefault="00EF17A4" w:rsidP="002765D7">
            <w:pPr>
              <w:pStyle w:val="TAL"/>
              <w:keepNext w:val="0"/>
              <w:keepLines w:val="0"/>
              <w:rPr>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559872" w14:textId="2740DA35" w:rsidR="00EF17A4" w:rsidRPr="007C3949" w:rsidRDefault="00EF17A4" w:rsidP="002765D7">
            <w:pPr>
              <w:pStyle w:val="TAL"/>
              <w:keepNext w:val="0"/>
              <w:keepLines w:val="0"/>
              <w:rPr>
                <w:sz w:val="16"/>
                <w:szCs w:val="16"/>
                <w:lang w:eastAsia="en-AU"/>
              </w:rPr>
            </w:pPr>
          </w:p>
        </w:tc>
      </w:tr>
      <w:tr w:rsidR="00EF17A4" w:rsidRPr="007C3949" w14:paraId="1613A002" w14:textId="77777777" w:rsidTr="0061242B">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7603FB" w14:textId="56A86A5B" w:rsidR="00EF17A4" w:rsidRPr="007C3949" w:rsidRDefault="0012755A" w:rsidP="002765D7">
            <w:pPr>
              <w:pStyle w:val="TAL"/>
              <w:keepNext w:val="0"/>
              <w:keepLines w:val="0"/>
              <w:rPr>
                <w:sz w:val="16"/>
                <w:szCs w:val="16"/>
                <w:lang w:eastAsia="en-AU"/>
              </w:rPr>
            </w:pPr>
            <w:r w:rsidRPr="0012755A">
              <w:rPr>
                <w:sz w:val="16"/>
                <w:szCs w:val="16"/>
                <w:lang w:eastAsia="en-AU"/>
              </w:rPr>
              <w:t>TRP location</w:t>
            </w:r>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838113" w14:textId="671495DC" w:rsidR="00EF17A4" w:rsidRPr="0012755A" w:rsidRDefault="00DC253B" w:rsidP="002765D7">
            <w:pPr>
              <w:pStyle w:val="TAL"/>
              <w:keepNext w:val="0"/>
              <w:keepLines w:val="0"/>
              <w:rPr>
                <w:i/>
                <w:iCs/>
                <w:sz w:val="16"/>
                <w:szCs w:val="16"/>
                <w:lang w:eastAsia="en-AU"/>
              </w:rPr>
            </w:pPr>
            <w:r w:rsidRPr="00DC253B">
              <w:rPr>
                <w:i/>
                <w:iCs/>
                <w:sz w:val="16"/>
                <w:szCs w:val="16"/>
                <w:lang w:eastAsia="en-AU"/>
              </w:rPr>
              <w:t>NR-TRP-LocationInfo</w:t>
            </w: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FB8E34" w14:textId="36498DAD" w:rsidR="00EF17A4" w:rsidRPr="007C3949" w:rsidRDefault="00B126D7" w:rsidP="002765D7">
            <w:pPr>
              <w:pStyle w:val="TAL"/>
              <w:keepNext w:val="0"/>
              <w:keepLines w:val="0"/>
              <w:rPr>
                <w:sz w:val="16"/>
                <w:szCs w:val="16"/>
                <w:lang w:eastAsia="en-AU"/>
              </w:rPr>
            </w:pPr>
            <w:r>
              <w:rPr>
                <w:sz w:val="16"/>
                <w:szCs w:val="16"/>
                <w:lang w:eastAsia="en-AU"/>
              </w:rPr>
              <w:t>TRP DNU</w:t>
            </w: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D73FA5" w14:textId="73A935B4" w:rsidR="00EF17A4" w:rsidRDefault="00F93CA6" w:rsidP="002765D7">
            <w:pPr>
              <w:pStyle w:val="TAL"/>
              <w:keepNext w:val="0"/>
              <w:keepLines w:val="0"/>
              <w:rPr>
                <w:sz w:val="16"/>
                <w:szCs w:val="16"/>
                <w:lang w:eastAsia="en-AU"/>
              </w:rPr>
            </w:pPr>
            <w:r>
              <w:rPr>
                <w:sz w:val="16"/>
                <w:szCs w:val="16"/>
                <w:lang w:eastAsia="en-AU"/>
              </w:rPr>
              <w:t xml:space="preserve">Mean TRP </w:t>
            </w:r>
            <w:r w:rsidR="00916770">
              <w:rPr>
                <w:sz w:val="16"/>
                <w:szCs w:val="16"/>
                <w:lang w:eastAsia="en-AU"/>
              </w:rPr>
              <w:t xml:space="preserve">ARP </w:t>
            </w:r>
            <w:r w:rsidR="00A65AF5">
              <w:rPr>
                <w:sz w:val="16"/>
                <w:szCs w:val="16"/>
                <w:lang w:eastAsia="en-AU"/>
              </w:rPr>
              <w:t>C</w:t>
            </w:r>
            <w:r>
              <w:rPr>
                <w:sz w:val="16"/>
                <w:szCs w:val="16"/>
                <w:lang w:eastAsia="en-AU"/>
              </w:rPr>
              <w:t>oordinates</w:t>
            </w:r>
            <w:r w:rsidR="00A65AF5">
              <w:rPr>
                <w:sz w:val="16"/>
                <w:szCs w:val="16"/>
                <w:lang w:eastAsia="en-AU"/>
              </w:rPr>
              <w:t xml:space="preserve"> </w:t>
            </w:r>
            <w:r w:rsidR="00FD0B57">
              <w:rPr>
                <w:sz w:val="16"/>
                <w:szCs w:val="16"/>
                <w:lang w:eastAsia="en-AU"/>
              </w:rPr>
              <w:t>E</w:t>
            </w:r>
            <w:r w:rsidR="00A65AF5">
              <w:rPr>
                <w:sz w:val="16"/>
                <w:szCs w:val="16"/>
                <w:lang w:eastAsia="en-AU"/>
              </w:rPr>
              <w:t>rror</w:t>
            </w:r>
          </w:p>
          <w:p w14:paraId="3D7E3F50" w14:textId="77777777" w:rsidR="0065213E" w:rsidRDefault="0065213E" w:rsidP="002765D7">
            <w:pPr>
              <w:pStyle w:val="TAL"/>
              <w:keepNext w:val="0"/>
              <w:keepLines w:val="0"/>
              <w:rPr>
                <w:sz w:val="16"/>
                <w:szCs w:val="16"/>
                <w:lang w:eastAsia="en-AU"/>
              </w:rPr>
            </w:pPr>
          </w:p>
          <w:p w14:paraId="71FFA371" w14:textId="77777777" w:rsidR="0060700A" w:rsidRDefault="0060700A" w:rsidP="002765D7">
            <w:pPr>
              <w:pStyle w:val="TAL"/>
              <w:keepNext w:val="0"/>
              <w:keepLines w:val="0"/>
              <w:rPr>
                <w:sz w:val="16"/>
                <w:szCs w:val="16"/>
                <w:lang w:eastAsia="en-AU"/>
              </w:rPr>
            </w:pPr>
          </w:p>
          <w:p w14:paraId="178B5063" w14:textId="792094F6" w:rsidR="008C060B" w:rsidRPr="007C3949" w:rsidRDefault="008C060B" w:rsidP="002765D7">
            <w:pPr>
              <w:pStyle w:val="TAL"/>
              <w:keepNext w:val="0"/>
              <w:keepLines w:val="0"/>
              <w:rPr>
                <w:sz w:val="16"/>
                <w:szCs w:val="16"/>
                <w:lang w:eastAsia="en-AU"/>
              </w:rPr>
            </w:pPr>
            <w:r>
              <w:rPr>
                <w:sz w:val="16"/>
                <w:szCs w:val="16"/>
                <w:lang w:eastAsia="en-AU"/>
              </w:rPr>
              <w:t xml:space="preserve">Mean TRP ARP Coordinates </w:t>
            </w:r>
            <w:r w:rsidR="003058AA">
              <w:rPr>
                <w:sz w:val="16"/>
                <w:szCs w:val="16"/>
                <w:lang w:eastAsia="en-AU"/>
              </w:rPr>
              <w:t xml:space="preserve">Rate </w:t>
            </w:r>
            <w:r>
              <w:rPr>
                <w:sz w:val="16"/>
                <w:szCs w:val="16"/>
                <w:lang w:eastAsia="en-AU"/>
              </w:rPr>
              <w:t>Error</w:t>
            </w:r>
            <w:r w:rsidR="00BD7B27">
              <w:rPr>
                <w:sz w:val="16"/>
                <w:szCs w:val="16"/>
                <w:lang w:eastAsia="en-AU"/>
              </w:rPr>
              <w:t xml:space="preserve"> (FFS)</w:t>
            </w: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3F1DB9" w14:textId="74A56616" w:rsidR="00EF17A4" w:rsidRDefault="00AD3989" w:rsidP="002765D7">
            <w:pPr>
              <w:pStyle w:val="TAL"/>
              <w:keepNext w:val="0"/>
              <w:keepLines w:val="0"/>
              <w:rPr>
                <w:sz w:val="16"/>
                <w:szCs w:val="16"/>
                <w:lang w:eastAsia="en-AU"/>
              </w:rPr>
            </w:pPr>
            <w:r>
              <w:rPr>
                <w:sz w:val="16"/>
                <w:szCs w:val="16"/>
                <w:lang w:eastAsia="en-AU"/>
              </w:rPr>
              <w:t>Standard</w:t>
            </w:r>
            <w:r w:rsidR="006177DA">
              <w:rPr>
                <w:sz w:val="16"/>
                <w:szCs w:val="16"/>
                <w:lang w:eastAsia="en-AU"/>
              </w:rPr>
              <w:t xml:space="preserve"> Deviation of </w:t>
            </w:r>
            <w:r w:rsidR="00A65AF5">
              <w:rPr>
                <w:sz w:val="16"/>
                <w:szCs w:val="16"/>
                <w:lang w:eastAsia="en-AU"/>
              </w:rPr>
              <w:t xml:space="preserve">TRP </w:t>
            </w:r>
            <w:r w:rsidR="00916770">
              <w:rPr>
                <w:sz w:val="16"/>
                <w:szCs w:val="16"/>
                <w:lang w:eastAsia="en-AU"/>
              </w:rPr>
              <w:t xml:space="preserve">ARP </w:t>
            </w:r>
            <w:r w:rsidR="00A65AF5">
              <w:rPr>
                <w:sz w:val="16"/>
                <w:szCs w:val="16"/>
                <w:lang w:eastAsia="en-AU"/>
              </w:rPr>
              <w:t xml:space="preserve">Coordinates </w:t>
            </w:r>
            <w:r w:rsidR="00FD0B57">
              <w:rPr>
                <w:sz w:val="16"/>
                <w:szCs w:val="16"/>
                <w:lang w:eastAsia="en-AU"/>
              </w:rPr>
              <w:t>E</w:t>
            </w:r>
            <w:r w:rsidR="00A65AF5">
              <w:rPr>
                <w:sz w:val="16"/>
                <w:szCs w:val="16"/>
                <w:lang w:eastAsia="en-AU"/>
              </w:rPr>
              <w:t>rror</w:t>
            </w:r>
          </w:p>
          <w:p w14:paraId="084A545B" w14:textId="77777777" w:rsidR="007C3665" w:rsidRDefault="007C3665" w:rsidP="002765D7">
            <w:pPr>
              <w:pStyle w:val="TAL"/>
              <w:keepNext w:val="0"/>
              <w:keepLines w:val="0"/>
              <w:rPr>
                <w:sz w:val="16"/>
                <w:szCs w:val="16"/>
                <w:lang w:eastAsia="en-AU"/>
              </w:rPr>
            </w:pPr>
          </w:p>
          <w:p w14:paraId="5697A43B" w14:textId="77A5208F" w:rsidR="003058AA" w:rsidRPr="007C3949" w:rsidRDefault="003058AA" w:rsidP="002765D7">
            <w:pPr>
              <w:pStyle w:val="TAL"/>
              <w:keepNext w:val="0"/>
              <w:keepLines w:val="0"/>
              <w:rPr>
                <w:sz w:val="16"/>
                <w:szCs w:val="16"/>
                <w:lang w:eastAsia="en-AU"/>
              </w:rPr>
            </w:pPr>
            <w:r>
              <w:rPr>
                <w:sz w:val="16"/>
                <w:szCs w:val="16"/>
                <w:lang w:eastAsia="en-AU"/>
              </w:rPr>
              <w:t xml:space="preserve">Standard Deviation of TRP ARP Coordinates </w:t>
            </w:r>
            <w:r w:rsidR="00142DF1">
              <w:rPr>
                <w:sz w:val="16"/>
                <w:szCs w:val="16"/>
                <w:lang w:eastAsia="en-AU"/>
              </w:rPr>
              <w:t xml:space="preserve">Rate </w:t>
            </w:r>
            <w:r>
              <w:rPr>
                <w:sz w:val="16"/>
                <w:szCs w:val="16"/>
                <w:lang w:eastAsia="en-AU"/>
              </w:rPr>
              <w:t>Error</w:t>
            </w:r>
            <w:r w:rsidR="00BD7B27">
              <w:rPr>
                <w:sz w:val="16"/>
                <w:szCs w:val="16"/>
                <w:lang w:eastAsia="en-AU"/>
              </w:rPr>
              <w:t xml:space="preserve"> (FFS)</w:t>
            </w: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894D6D" w14:textId="527E464F" w:rsidR="006C198A" w:rsidRDefault="006C198A" w:rsidP="002765D7">
            <w:pPr>
              <w:pStyle w:val="TAL"/>
              <w:keepNext w:val="0"/>
              <w:keepLines w:val="0"/>
              <w:rPr>
                <w:sz w:val="16"/>
                <w:szCs w:val="16"/>
                <w:lang w:eastAsia="en-AU"/>
              </w:rPr>
            </w:pPr>
            <w:r w:rsidRPr="006C198A">
              <w:rPr>
                <w:sz w:val="16"/>
                <w:szCs w:val="16"/>
                <w:lang w:eastAsia="en-AU"/>
              </w:rPr>
              <w:t xml:space="preserve">Probability of Onset of </w:t>
            </w:r>
            <w:r>
              <w:rPr>
                <w:sz w:val="16"/>
                <w:szCs w:val="16"/>
                <w:lang w:eastAsia="en-AU"/>
              </w:rPr>
              <w:t>TRP</w:t>
            </w:r>
            <w:r w:rsidRPr="006C198A">
              <w:rPr>
                <w:sz w:val="16"/>
                <w:szCs w:val="16"/>
                <w:lang w:eastAsia="en-AU"/>
              </w:rPr>
              <w:t xml:space="preserve"> Fault</w:t>
            </w:r>
          </w:p>
          <w:p w14:paraId="515C194B" w14:textId="77777777" w:rsidR="007E130B" w:rsidRPr="006C198A" w:rsidRDefault="007E130B" w:rsidP="002765D7">
            <w:pPr>
              <w:pStyle w:val="TAL"/>
              <w:keepNext w:val="0"/>
              <w:keepLines w:val="0"/>
              <w:rPr>
                <w:sz w:val="16"/>
                <w:szCs w:val="16"/>
                <w:lang w:eastAsia="en-AU"/>
              </w:rPr>
            </w:pPr>
          </w:p>
          <w:p w14:paraId="1284431A" w14:textId="3C5A1628" w:rsidR="00EF17A4" w:rsidRPr="007C3949" w:rsidRDefault="006C198A" w:rsidP="002765D7">
            <w:pPr>
              <w:pStyle w:val="TAL"/>
              <w:keepNext w:val="0"/>
              <w:keepLines w:val="0"/>
              <w:rPr>
                <w:sz w:val="16"/>
                <w:szCs w:val="16"/>
                <w:lang w:eastAsia="en-AU"/>
              </w:rPr>
            </w:pPr>
            <w:r w:rsidRPr="006C198A">
              <w:rPr>
                <w:sz w:val="16"/>
                <w:szCs w:val="16"/>
                <w:lang w:eastAsia="en-AU"/>
              </w:rPr>
              <w:t xml:space="preserve">Mean </w:t>
            </w:r>
            <w:r>
              <w:rPr>
                <w:sz w:val="16"/>
                <w:szCs w:val="16"/>
                <w:lang w:eastAsia="en-AU"/>
              </w:rPr>
              <w:t>TRP</w:t>
            </w:r>
            <w:r w:rsidRPr="006C198A">
              <w:rPr>
                <w:sz w:val="16"/>
                <w:szCs w:val="16"/>
                <w:lang w:eastAsia="en-AU"/>
              </w:rPr>
              <w:t xml:space="preserve"> Fault Duration</w:t>
            </w: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0B9808" w14:textId="5136B626" w:rsidR="00A30082" w:rsidRDefault="00A30082" w:rsidP="002765D7">
            <w:pPr>
              <w:pStyle w:val="TAL"/>
              <w:keepNext w:val="0"/>
              <w:keepLines w:val="0"/>
              <w:rPr>
                <w:sz w:val="16"/>
                <w:szCs w:val="16"/>
                <w:lang w:eastAsia="en-AU"/>
              </w:rPr>
            </w:pPr>
            <w:r>
              <w:rPr>
                <w:sz w:val="16"/>
                <w:szCs w:val="16"/>
                <w:lang w:eastAsia="en-AU"/>
              </w:rPr>
              <w:t>TRP ARP</w:t>
            </w:r>
            <w:r w:rsidRPr="00F45286">
              <w:rPr>
                <w:sz w:val="16"/>
                <w:szCs w:val="16"/>
                <w:lang w:eastAsia="en-AU"/>
              </w:rPr>
              <w:t xml:space="preserve"> Error Correlation Time</w:t>
            </w:r>
          </w:p>
          <w:p w14:paraId="79883A68" w14:textId="77777777" w:rsidR="00EF17A4" w:rsidRDefault="00EF17A4" w:rsidP="002765D7">
            <w:pPr>
              <w:pStyle w:val="TAL"/>
              <w:keepNext w:val="0"/>
              <w:keepLines w:val="0"/>
              <w:rPr>
                <w:sz w:val="16"/>
                <w:szCs w:val="16"/>
                <w:lang w:eastAsia="en-AU"/>
              </w:rPr>
            </w:pPr>
          </w:p>
          <w:p w14:paraId="7A358F67" w14:textId="65E60DF7" w:rsidR="00142DF1" w:rsidRDefault="00142DF1" w:rsidP="002765D7">
            <w:pPr>
              <w:pStyle w:val="TAL"/>
              <w:keepNext w:val="0"/>
              <w:keepLines w:val="0"/>
              <w:rPr>
                <w:sz w:val="16"/>
                <w:szCs w:val="16"/>
                <w:lang w:eastAsia="en-AU"/>
              </w:rPr>
            </w:pPr>
            <w:r>
              <w:rPr>
                <w:sz w:val="16"/>
                <w:szCs w:val="16"/>
                <w:lang w:eastAsia="en-AU"/>
              </w:rPr>
              <w:t>TRP ARP</w:t>
            </w:r>
            <w:r w:rsidRPr="00F45286">
              <w:rPr>
                <w:sz w:val="16"/>
                <w:szCs w:val="16"/>
                <w:lang w:eastAsia="en-AU"/>
              </w:rPr>
              <w:t xml:space="preserve"> </w:t>
            </w:r>
            <w:r>
              <w:rPr>
                <w:sz w:val="16"/>
                <w:szCs w:val="16"/>
                <w:lang w:eastAsia="en-AU"/>
              </w:rPr>
              <w:t xml:space="preserve">Rate </w:t>
            </w:r>
            <w:r w:rsidRPr="00F45286">
              <w:rPr>
                <w:sz w:val="16"/>
                <w:szCs w:val="16"/>
                <w:lang w:eastAsia="en-AU"/>
              </w:rPr>
              <w:t>Error Correlation Time</w:t>
            </w:r>
            <w:r w:rsidR="00BD7B27">
              <w:rPr>
                <w:sz w:val="16"/>
                <w:szCs w:val="16"/>
                <w:lang w:eastAsia="en-AU"/>
              </w:rPr>
              <w:t xml:space="preserve"> (FFS)</w:t>
            </w:r>
          </w:p>
          <w:p w14:paraId="770F03D9" w14:textId="6CB8685A" w:rsidR="00142DF1" w:rsidRPr="007C3949" w:rsidRDefault="00142DF1" w:rsidP="002765D7">
            <w:pPr>
              <w:pStyle w:val="TAL"/>
              <w:keepNext w:val="0"/>
              <w:keepLines w:val="0"/>
              <w:rPr>
                <w:sz w:val="16"/>
                <w:szCs w:val="16"/>
                <w:lang w:eastAsia="en-AU"/>
              </w:rPr>
            </w:pPr>
          </w:p>
        </w:tc>
      </w:tr>
      <w:tr w:rsidR="00EF17A4" w:rsidRPr="007C3949" w14:paraId="3D641172" w14:textId="77777777" w:rsidTr="0061242B">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EE3017" w14:textId="06F9B141" w:rsidR="00EF17A4" w:rsidRPr="007C3949" w:rsidRDefault="00830888" w:rsidP="002765D7">
            <w:pPr>
              <w:pStyle w:val="TAL"/>
              <w:keepNext w:val="0"/>
              <w:keepLines w:val="0"/>
              <w:rPr>
                <w:sz w:val="16"/>
                <w:szCs w:val="16"/>
                <w:lang w:eastAsia="en-AU"/>
              </w:rPr>
            </w:pPr>
            <w:r w:rsidRPr="00830888">
              <w:rPr>
                <w:sz w:val="16"/>
                <w:szCs w:val="16"/>
                <w:lang w:eastAsia="en-AU"/>
              </w:rPr>
              <w:t xml:space="preserve">Boresight </w:t>
            </w:r>
            <w:r w:rsidR="00C8190F">
              <w:rPr>
                <w:sz w:val="16"/>
                <w:szCs w:val="16"/>
                <w:lang w:eastAsia="en-AU"/>
              </w:rPr>
              <w:t>D</w:t>
            </w:r>
            <w:r w:rsidRPr="00830888">
              <w:rPr>
                <w:sz w:val="16"/>
                <w:szCs w:val="16"/>
                <w:lang w:eastAsia="en-AU"/>
              </w:rPr>
              <w:t xml:space="preserve">irection of DL-PRS </w:t>
            </w:r>
            <w:r w:rsidR="00F1521F">
              <w:rPr>
                <w:sz w:val="16"/>
                <w:szCs w:val="16"/>
                <w:lang w:eastAsia="en-AU"/>
              </w:rPr>
              <w:t xml:space="preserve">Resource </w:t>
            </w:r>
            <w:r w:rsidRPr="00830888">
              <w:rPr>
                <w:sz w:val="16"/>
                <w:szCs w:val="16"/>
                <w:lang w:eastAsia="en-AU"/>
              </w:rPr>
              <w:t>(FFS</w:t>
            </w:r>
            <w:r>
              <w:rPr>
                <w:sz w:val="16"/>
                <w:szCs w:val="16"/>
                <w:lang w:eastAsia="en-AU"/>
              </w:rPr>
              <w:t>)</w:t>
            </w:r>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B7A126" w14:textId="042A49E2" w:rsidR="00EF17A4" w:rsidRPr="0012755A" w:rsidRDefault="008A104A" w:rsidP="002765D7">
            <w:pPr>
              <w:pStyle w:val="TAL"/>
              <w:keepNext w:val="0"/>
              <w:keepLines w:val="0"/>
              <w:rPr>
                <w:i/>
                <w:iCs/>
                <w:sz w:val="16"/>
                <w:szCs w:val="16"/>
                <w:lang w:eastAsia="en-AU"/>
              </w:rPr>
            </w:pPr>
            <w:r w:rsidRPr="008A104A">
              <w:rPr>
                <w:i/>
                <w:iCs/>
                <w:sz w:val="16"/>
                <w:szCs w:val="16"/>
                <w:lang w:eastAsia="en-AU"/>
              </w:rPr>
              <w:t>NR-DL-PRS-BeamInfo</w:t>
            </w: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ADEA86" w14:textId="49BB6319" w:rsidR="00EF17A4" w:rsidRPr="007C3949" w:rsidRDefault="00FF1039" w:rsidP="002765D7">
            <w:pPr>
              <w:pStyle w:val="TAL"/>
              <w:keepNext w:val="0"/>
              <w:keepLines w:val="0"/>
              <w:rPr>
                <w:sz w:val="16"/>
                <w:szCs w:val="16"/>
                <w:lang w:eastAsia="en-AU"/>
              </w:rPr>
            </w:pPr>
            <w:r>
              <w:rPr>
                <w:sz w:val="16"/>
                <w:szCs w:val="16"/>
                <w:lang w:eastAsia="en-AU"/>
              </w:rPr>
              <w:t>DL-PRS</w:t>
            </w:r>
            <w:r w:rsidR="00F36033">
              <w:rPr>
                <w:sz w:val="16"/>
                <w:szCs w:val="16"/>
                <w:lang w:eastAsia="en-AU"/>
              </w:rPr>
              <w:t xml:space="preserve"> Resource</w:t>
            </w:r>
            <w:r>
              <w:rPr>
                <w:sz w:val="16"/>
                <w:szCs w:val="16"/>
                <w:lang w:eastAsia="en-AU"/>
              </w:rPr>
              <w:t xml:space="preserve"> </w:t>
            </w:r>
            <w:r w:rsidR="00EB6530">
              <w:rPr>
                <w:sz w:val="16"/>
                <w:szCs w:val="16"/>
                <w:lang w:eastAsia="en-AU"/>
              </w:rPr>
              <w:t>B</w:t>
            </w:r>
            <w:r>
              <w:rPr>
                <w:sz w:val="16"/>
                <w:szCs w:val="16"/>
                <w:lang w:eastAsia="en-AU"/>
              </w:rPr>
              <w:t xml:space="preserve">oresight </w:t>
            </w:r>
            <w:r w:rsidR="00EB6530">
              <w:rPr>
                <w:sz w:val="16"/>
                <w:szCs w:val="16"/>
                <w:lang w:eastAsia="en-AU"/>
              </w:rPr>
              <w:t>D</w:t>
            </w:r>
            <w:r>
              <w:rPr>
                <w:sz w:val="16"/>
                <w:szCs w:val="16"/>
                <w:lang w:eastAsia="en-AU"/>
              </w:rPr>
              <w:t>irection DNU</w:t>
            </w: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07B120" w14:textId="77777777" w:rsidR="00EF17A4" w:rsidRDefault="00FF1039" w:rsidP="002765D7">
            <w:pPr>
              <w:pStyle w:val="TAL"/>
              <w:keepNext w:val="0"/>
              <w:keepLines w:val="0"/>
              <w:rPr>
                <w:sz w:val="16"/>
                <w:szCs w:val="16"/>
                <w:lang w:eastAsia="en-AU"/>
              </w:rPr>
            </w:pPr>
            <w:r>
              <w:rPr>
                <w:sz w:val="16"/>
                <w:szCs w:val="16"/>
                <w:lang w:eastAsia="en-AU"/>
              </w:rPr>
              <w:t xml:space="preserve">Mean </w:t>
            </w:r>
            <w:r w:rsidR="00F36033">
              <w:rPr>
                <w:sz w:val="16"/>
                <w:szCs w:val="16"/>
                <w:lang w:eastAsia="en-AU"/>
              </w:rPr>
              <w:t xml:space="preserve">DL-PRS Resource </w:t>
            </w:r>
            <w:r w:rsidR="00EB6530">
              <w:rPr>
                <w:sz w:val="16"/>
                <w:szCs w:val="16"/>
                <w:lang w:eastAsia="en-AU"/>
              </w:rPr>
              <w:t>B</w:t>
            </w:r>
            <w:r w:rsidR="00F36033">
              <w:rPr>
                <w:sz w:val="16"/>
                <w:szCs w:val="16"/>
                <w:lang w:eastAsia="en-AU"/>
              </w:rPr>
              <w:t>oresight Error</w:t>
            </w:r>
          </w:p>
          <w:p w14:paraId="47FBF991" w14:textId="77777777" w:rsidR="0065213E" w:rsidRDefault="0065213E" w:rsidP="002765D7">
            <w:pPr>
              <w:pStyle w:val="TAL"/>
              <w:keepNext w:val="0"/>
              <w:keepLines w:val="0"/>
              <w:rPr>
                <w:sz w:val="16"/>
                <w:szCs w:val="16"/>
                <w:lang w:eastAsia="en-AU"/>
              </w:rPr>
            </w:pPr>
          </w:p>
          <w:p w14:paraId="11C38A95" w14:textId="77777777" w:rsidR="00627F49" w:rsidRDefault="00627F49" w:rsidP="002765D7">
            <w:pPr>
              <w:pStyle w:val="TAL"/>
              <w:keepNext w:val="0"/>
              <w:keepLines w:val="0"/>
              <w:rPr>
                <w:sz w:val="16"/>
                <w:szCs w:val="16"/>
                <w:lang w:eastAsia="en-AU"/>
              </w:rPr>
            </w:pPr>
          </w:p>
          <w:p w14:paraId="470AE79A" w14:textId="15A83C1D" w:rsidR="0065213E" w:rsidRPr="007C3949" w:rsidRDefault="0065213E" w:rsidP="002765D7">
            <w:pPr>
              <w:pStyle w:val="TAL"/>
              <w:keepNext w:val="0"/>
              <w:keepLines w:val="0"/>
              <w:rPr>
                <w:sz w:val="16"/>
                <w:szCs w:val="16"/>
                <w:lang w:eastAsia="en-AU"/>
              </w:rPr>
            </w:pPr>
            <w:r>
              <w:rPr>
                <w:sz w:val="16"/>
                <w:szCs w:val="16"/>
                <w:lang w:eastAsia="en-AU"/>
              </w:rPr>
              <w:t>Mean DL-PRS Resource Boresight Rate Error</w:t>
            </w:r>
            <w:r w:rsidR="0038648E">
              <w:rPr>
                <w:sz w:val="16"/>
                <w:szCs w:val="16"/>
                <w:lang w:eastAsia="en-AU"/>
              </w:rPr>
              <w:t xml:space="preserve"> (FFS)</w:t>
            </w: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6F6941" w14:textId="77777777" w:rsidR="00EF17A4" w:rsidRDefault="007D3FF6" w:rsidP="002765D7">
            <w:pPr>
              <w:pStyle w:val="TAL"/>
              <w:keepNext w:val="0"/>
              <w:keepLines w:val="0"/>
              <w:rPr>
                <w:sz w:val="16"/>
                <w:szCs w:val="16"/>
                <w:lang w:eastAsia="en-AU"/>
              </w:rPr>
            </w:pPr>
            <w:r>
              <w:rPr>
                <w:sz w:val="16"/>
                <w:szCs w:val="16"/>
                <w:lang w:eastAsia="en-AU"/>
              </w:rPr>
              <w:t xml:space="preserve">Standard Deviation of  DL-PRS Resource </w:t>
            </w:r>
            <w:r w:rsidR="00EB6530">
              <w:rPr>
                <w:sz w:val="16"/>
                <w:szCs w:val="16"/>
                <w:lang w:eastAsia="en-AU"/>
              </w:rPr>
              <w:t>B</w:t>
            </w:r>
            <w:r>
              <w:rPr>
                <w:sz w:val="16"/>
                <w:szCs w:val="16"/>
                <w:lang w:eastAsia="en-AU"/>
              </w:rPr>
              <w:t>oresight Error</w:t>
            </w:r>
          </w:p>
          <w:p w14:paraId="75CF53F7" w14:textId="77777777" w:rsidR="00855FC8" w:rsidRDefault="00855FC8" w:rsidP="002765D7">
            <w:pPr>
              <w:pStyle w:val="TAL"/>
              <w:keepNext w:val="0"/>
              <w:keepLines w:val="0"/>
              <w:rPr>
                <w:sz w:val="16"/>
                <w:szCs w:val="16"/>
                <w:lang w:eastAsia="en-AU"/>
              </w:rPr>
            </w:pPr>
          </w:p>
          <w:p w14:paraId="0863DF62" w14:textId="69B07844" w:rsidR="00135FD8" w:rsidRPr="007C3949" w:rsidRDefault="00135FD8" w:rsidP="002765D7">
            <w:pPr>
              <w:pStyle w:val="TAL"/>
              <w:keepNext w:val="0"/>
              <w:keepLines w:val="0"/>
              <w:rPr>
                <w:sz w:val="16"/>
                <w:szCs w:val="16"/>
                <w:lang w:eastAsia="en-AU"/>
              </w:rPr>
            </w:pPr>
            <w:r>
              <w:rPr>
                <w:sz w:val="16"/>
                <w:szCs w:val="16"/>
                <w:lang w:eastAsia="en-AU"/>
              </w:rPr>
              <w:t xml:space="preserve">Standard </w:t>
            </w:r>
            <w:r w:rsidR="00855FC8">
              <w:rPr>
                <w:sz w:val="16"/>
                <w:szCs w:val="16"/>
                <w:lang w:eastAsia="en-AU"/>
              </w:rPr>
              <w:t xml:space="preserve"> </w:t>
            </w:r>
            <w:r>
              <w:rPr>
                <w:sz w:val="16"/>
                <w:szCs w:val="16"/>
                <w:lang w:eastAsia="en-AU"/>
              </w:rPr>
              <w:t>Deviation of  DL-PRS Resource Boresight Rate Error</w:t>
            </w:r>
            <w:r w:rsidR="0038648E">
              <w:rPr>
                <w:sz w:val="16"/>
                <w:szCs w:val="16"/>
                <w:lang w:eastAsia="en-AU"/>
              </w:rPr>
              <w:t xml:space="preserve"> (FFS)</w:t>
            </w: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BA261D" w14:textId="5AE04EA6" w:rsidR="00D3173A" w:rsidRPr="00D3173A" w:rsidRDefault="00D3173A" w:rsidP="002765D7">
            <w:pPr>
              <w:pStyle w:val="TAL"/>
              <w:keepNext w:val="0"/>
              <w:keepLines w:val="0"/>
              <w:rPr>
                <w:sz w:val="16"/>
                <w:szCs w:val="16"/>
                <w:lang w:eastAsia="en-AU"/>
              </w:rPr>
            </w:pPr>
            <w:r w:rsidRPr="00D3173A">
              <w:rPr>
                <w:sz w:val="16"/>
                <w:szCs w:val="16"/>
                <w:lang w:eastAsia="en-AU"/>
              </w:rPr>
              <w:t xml:space="preserve">Probability of Onset of DL-PRS Resource </w:t>
            </w:r>
            <w:r w:rsidR="00EB6530">
              <w:rPr>
                <w:sz w:val="16"/>
                <w:szCs w:val="16"/>
                <w:lang w:eastAsia="en-AU"/>
              </w:rPr>
              <w:t>B</w:t>
            </w:r>
            <w:r w:rsidRPr="00D3173A">
              <w:rPr>
                <w:sz w:val="16"/>
                <w:szCs w:val="16"/>
                <w:lang w:eastAsia="en-AU"/>
              </w:rPr>
              <w:t>oresight</w:t>
            </w:r>
            <w:r>
              <w:rPr>
                <w:sz w:val="16"/>
                <w:szCs w:val="16"/>
                <w:lang w:eastAsia="en-AU"/>
              </w:rPr>
              <w:t xml:space="preserve"> </w:t>
            </w:r>
            <w:r w:rsidR="00EB6530">
              <w:rPr>
                <w:sz w:val="16"/>
                <w:szCs w:val="16"/>
                <w:lang w:eastAsia="en-AU"/>
              </w:rPr>
              <w:t>D</w:t>
            </w:r>
            <w:r>
              <w:rPr>
                <w:sz w:val="16"/>
                <w:szCs w:val="16"/>
                <w:lang w:eastAsia="en-AU"/>
              </w:rPr>
              <w:t>irection</w:t>
            </w:r>
            <w:r w:rsidRPr="00D3173A">
              <w:rPr>
                <w:sz w:val="16"/>
                <w:szCs w:val="16"/>
                <w:lang w:eastAsia="en-AU"/>
              </w:rPr>
              <w:t xml:space="preserve"> Fault</w:t>
            </w:r>
          </w:p>
          <w:p w14:paraId="0954D7D7" w14:textId="77777777" w:rsidR="00D3173A" w:rsidRPr="00D3173A" w:rsidRDefault="00D3173A" w:rsidP="002765D7">
            <w:pPr>
              <w:pStyle w:val="TAL"/>
              <w:keepNext w:val="0"/>
              <w:keepLines w:val="0"/>
              <w:rPr>
                <w:sz w:val="16"/>
                <w:szCs w:val="16"/>
                <w:lang w:eastAsia="en-AU"/>
              </w:rPr>
            </w:pPr>
          </w:p>
          <w:p w14:paraId="7A7D5D4F" w14:textId="26BC4A4C" w:rsidR="00EF17A4" w:rsidRPr="007C3949" w:rsidRDefault="00D3173A" w:rsidP="002765D7">
            <w:pPr>
              <w:pStyle w:val="TAL"/>
              <w:keepNext w:val="0"/>
              <w:keepLines w:val="0"/>
              <w:rPr>
                <w:sz w:val="16"/>
                <w:szCs w:val="16"/>
                <w:lang w:eastAsia="en-AU"/>
              </w:rPr>
            </w:pPr>
            <w:r w:rsidRPr="00D3173A">
              <w:rPr>
                <w:sz w:val="16"/>
                <w:szCs w:val="16"/>
                <w:lang w:eastAsia="en-AU"/>
              </w:rPr>
              <w:t xml:space="preserve">Mean DL-PRS Resource </w:t>
            </w:r>
            <w:r w:rsidR="00EB6530">
              <w:rPr>
                <w:sz w:val="16"/>
                <w:szCs w:val="16"/>
                <w:lang w:eastAsia="en-AU"/>
              </w:rPr>
              <w:t>B</w:t>
            </w:r>
            <w:r w:rsidRPr="00D3173A">
              <w:rPr>
                <w:sz w:val="16"/>
                <w:szCs w:val="16"/>
                <w:lang w:eastAsia="en-AU"/>
              </w:rPr>
              <w:t xml:space="preserve">oresight </w:t>
            </w:r>
            <w:r w:rsidR="00EB6530">
              <w:rPr>
                <w:sz w:val="16"/>
                <w:szCs w:val="16"/>
                <w:lang w:eastAsia="en-AU"/>
              </w:rPr>
              <w:t>D</w:t>
            </w:r>
            <w:r w:rsidRPr="00D3173A">
              <w:rPr>
                <w:sz w:val="16"/>
                <w:szCs w:val="16"/>
                <w:lang w:eastAsia="en-AU"/>
              </w:rPr>
              <w:t>irection Fault Duration</w:t>
            </w: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F487F9" w14:textId="77777777" w:rsidR="00EF17A4" w:rsidRDefault="00A30082" w:rsidP="002765D7">
            <w:pPr>
              <w:pStyle w:val="TAL"/>
              <w:keepNext w:val="0"/>
              <w:keepLines w:val="0"/>
              <w:rPr>
                <w:sz w:val="16"/>
                <w:szCs w:val="16"/>
                <w:lang w:eastAsia="en-AU"/>
              </w:rPr>
            </w:pPr>
            <w:r w:rsidRPr="00A30082">
              <w:rPr>
                <w:sz w:val="16"/>
                <w:szCs w:val="16"/>
                <w:lang w:eastAsia="en-AU"/>
              </w:rPr>
              <w:t xml:space="preserve">DL-PRS Resource </w:t>
            </w:r>
            <w:r w:rsidR="00EB6530">
              <w:rPr>
                <w:sz w:val="16"/>
                <w:szCs w:val="16"/>
                <w:lang w:eastAsia="en-AU"/>
              </w:rPr>
              <w:t>B</w:t>
            </w:r>
            <w:r w:rsidRPr="00A30082">
              <w:rPr>
                <w:sz w:val="16"/>
                <w:szCs w:val="16"/>
                <w:lang w:eastAsia="en-AU"/>
              </w:rPr>
              <w:t>oresight Error</w:t>
            </w:r>
            <w:r>
              <w:rPr>
                <w:sz w:val="16"/>
                <w:szCs w:val="16"/>
                <w:lang w:eastAsia="en-AU"/>
              </w:rPr>
              <w:t xml:space="preserve"> Correlation Time</w:t>
            </w:r>
          </w:p>
          <w:p w14:paraId="6416AC31" w14:textId="77777777" w:rsidR="00052EA0" w:rsidRDefault="00052EA0" w:rsidP="002765D7">
            <w:pPr>
              <w:pStyle w:val="TAL"/>
              <w:keepNext w:val="0"/>
              <w:keepLines w:val="0"/>
              <w:rPr>
                <w:sz w:val="16"/>
                <w:szCs w:val="16"/>
                <w:lang w:eastAsia="en-AU"/>
              </w:rPr>
            </w:pPr>
          </w:p>
          <w:p w14:paraId="36718E12" w14:textId="6DDEE5D6" w:rsidR="00052EA0" w:rsidRPr="007C3949" w:rsidRDefault="00052EA0" w:rsidP="002765D7">
            <w:pPr>
              <w:pStyle w:val="TAL"/>
              <w:keepNext w:val="0"/>
              <w:keepLines w:val="0"/>
              <w:rPr>
                <w:sz w:val="16"/>
                <w:szCs w:val="16"/>
                <w:lang w:eastAsia="en-AU"/>
              </w:rPr>
            </w:pPr>
            <w:r w:rsidRPr="00A30082">
              <w:rPr>
                <w:sz w:val="16"/>
                <w:szCs w:val="16"/>
                <w:lang w:eastAsia="en-AU"/>
              </w:rPr>
              <w:t xml:space="preserve">DL-PRS Resource </w:t>
            </w:r>
            <w:r>
              <w:rPr>
                <w:sz w:val="16"/>
                <w:szCs w:val="16"/>
                <w:lang w:eastAsia="en-AU"/>
              </w:rPr>
              <w:t>B</w:t>
            </w:r>
            <w:r w:rsidRPr="00A30082">
              <w:rPr>
                <w:sz w:val="16"/>
                <w:szCs w:val="16"/>
                <w:lang w:eastAsia="en-AU"/>
              </w:rPr>
              <w:t xml:space="preserve">oresight </w:t>
            </w:r>
            <w:r>
              <w:rPr>
                <w:sz w:val="16"/>
                <w:szCs w:val="16"/>
                <w:lang w:eastAsia="en-AU"/>
              </w:rPr>
              <w:t xml:space="preserve">Rate </w:t>
            </w:r>
            <w:r w:rsidRPr="00A30082">
              <w:rPr>
                <w:sz w:val="16"/>
                <w:szCs w:val="16"/>
                <w:lang w:eastAsia="en-AU"/>
              </w:rPr>
              <w:t>Error</w:t>
            </w:r>
            <w:r>
              <w:rPr>
                <w:sz w:val="16"/>
                <w:szCs w:val="16"/>
                <w:lang w:eastAsia="en-AU"/>
              </w:rPr>
              <w:t xml:space="preserve"> Correlation Time</w:t>
            </w:r>
            <w:r w:rsidR="002D0603">
              <w:rPr>
                <w:sz w:val="16"/>
                <w:szCs w:val="16"/>
                <w:lang w:eastAsia="en-AU"/>
              </w:rPr>
              <w:t xml:space="preserve"> (FFS)</w:t>
            </w:r>
          </w:p>
        </w:tc>
      </w:tr>
      <w:tr w:rsidR="00EF17A4" w:rsidRPr="007C3949" w14:paraId="37BC5D1F" w14:textId="77777777" w:rsidTr="0061242B">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FE1223" w14:textId="38344E81" w:rsidR="00EF17A4" w:rsidRPr="007C3949" w:rsidRDefault="00830888" w:rsidP="002765D7">
            <w:pPr>
              <w:pStyle w:val="TAL"/>
              <w:keepNext w:val="0"/>
              <w:keepLines w:val="0"/>
              <w:tabs>
                <w:tab w:val="left" w:pos="376"/>
              </w:tabs>
              <w:rPr>
                <w:sz w:val="16"/>
                <w:szCs w:val="16"/>
                <w:lang w:eastAsia="en-AU"/>
              </w:rPr>
            </w:pPr>
            <w:r w:rsidRPr="00830888">
              <w:rPr>
                <w:sz w:val="16"/>
                <w:szCs w:val="16"/>
                <w:lang w:eastAsia="en-AU"/>
              </w:rPr>
              <w:t>Inter-TRP synchronization</w:t>
            </w:r>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0AACBF" w14:textId="7CD841D8" w:rsidR="00EF17A4" w:rsidRPr="0012755A" w:rsidRDefault="000602BC" w:rsidP="002765D7">
            <w:pPr>
              <w:pStyle w:val="TAL"/>
              <w:keepNext w:val="0"/>
              <w:keepLines w:val="0"/>
              <w:rPr>
                <w:i/>
                <w:iCs/>
                <w:sz w:val="16"/>
                <w:szCs w:val="16"/>
                <w:lang w:eastAsia="en-AU"/>
              </w:rPr>
            </w:pPr>
            <w:r w:rsidRPr="000602BC">
              <w:rPr>
                <w:i/>
                <w:iCs/>
                <w:sz w:val="16"/>
                <w:szCs w:val="16"/>
                <w:lang w:eastAsia="en-AU"/>
              </w:rPr>
              <w:t>NR-RTD-Info</w:t>
            </w: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91E1AC" w14:textId="1BD9C0A4" w:rsidR="00EF17A4" w:rsidRPr="007C3949" w:rsidRDefault="00451175" w:rsidP="002765D7">
            <w:pPr>
              <w:pStyle w:val="TAL"/>
              <w:keepNext w:val="0"/>
              <w:keepLines w:val="0"/>
              <w:rPr>
                <w:sz w:val="16"/>
                <w:szCs w:val="16"/>
                <w:lang w:eastAsia="en-AU"/>
              </w:rPr>
            </w:pPr>
            <w:r>
              <w:rPr>
                <w:sz w:val="16"/>
                <w:szCs w:val="16"/>
                <w:lang w:eastAsia="en-AU"/>
              </w:rPr>
              <w:t>RTD DNU</w:t>
            </w: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954A60" w14:textId="00A39093" w:rsidR="00EF17A4" w:rsidRDefault="00CC2364" w:rsidP="002765D7">
            <w:pPr>
              <w:pStyle w:val="TAL"/>
              <w:keepNext w:val="0"/>
              <w:keepLines w:val="0"/>
              <w:rPr>
                <w:sz w:val="16"/>
                <w:szCs w:val="16"/>
                <w:lang w:eastAsia="en-AU"/>
              </w:rPr>
            </w:pPr>
            <w:r>
              <w:rPr>
                <w:sz w:val="16"/>
                <w:szCs w:val="16"/>
                <w:lang w:eastAsia="en-AU"/>
              </w:rPr>
              <w:t>Mean RTD Error</w:t>
            </w:r>
          </w:p>
          <w:p w14:paraId="1DEDFE84" w14:textId="77777777" w:rsidR="00A66AAF" w:rsidRDefault="00A66AAF" w:rsidP="002765D7">
            <w:pPr>
              <w:pStyle w:val="TAL"/>
              <w:keepNext w:val="0"/>
              <w:keepLines w:val="0"/>
              <w:rPr>
                <w:sz w:val="16"/>
                <w:szCs w:val="16"/>
                <w:lang w:eastAsia="en-AU"/>
              </w:rPr>
            </w:pPr>
          </w:p>
          <w:p w14:paraId="587117F0" w14:textId="77777777" w:rsidR="002D0603" w:rsidRDefault="002D0603" w:rsidP="002765D7">
            <w:pPr>
              <w:pStyle w:val="TAL"/>
              <w:keepNext w:val="0"/>
              <w:keepLines w:val="0"/>
              <w:rPr>
                <w:sz w:val="16"/>
                <w:szCs w:val="16"/>
                <w:lang w:eastAsia="en-AU"/>
              </w:rPr>
            </w:pPr>
          </w:p>
          <w:p w14:paraId="7B664112" w14:textId="77777777" w:rsidR="006B57E2" w:rsidRDefault="006B57E2" w:rsidP="002765D7">
            <w:pPr>
              <w:pStyle w:val="TAL"/>
              <w:keepNext w:val="0"/>
              <w:keepLines w:val="0"/>
              <w:rPr>
                <w:sz w:val="16"/>
                <w:szCs w:val="16"/>
                <w:lang w:eastAsia="en-AU"/>
              </w:rPr>
            </w:pPr>
          </w:p>
          <w:p w14:paraId="438B457F" w14:textId="4028E1AB" w:rsidR="00581F0C" w:rsidRPr="007C3949" w:rsidRDefault="00581F0C" w:rsidP="002765D7">
            <w:pPr>
              <w:pStyle w:val="TAL"/>
              <w:keepNext w:val="0"/>
              <w:keepLines w:val="0"/>
              <w:rPr>
                <w:sz w:val="16"/>
                <w:szCs w:val="16"/>
                <w:lang w:eastAsia="en-AU"/>
              </w:rPr>
            </w:pPr>
            <w:r w:rsidRPr="00F51BA6">
              <w:rPr>
                <w:sz w:val="16"/>
                <w:szCs w:val="16"/>
                <w:lang w:eastAsia="en-AU"/>
              </w:rPr>
              <w:t xml:space="preserve">Mean </w:t>
            </w:r>
            <w:r>
              <w:rPr>
                <w:sz w:val="16"/>
                <w:szCs w:val="16"/>
                <w:lang w:eastAsia="en-AU"/>
              </w:rPr>
              <w:t>RTD</w:t>
            </w:r>
            <w:r w:rsidRPr="00F51BA6">
              <w:rPr>
                <w:sz w:val="16"/>
                <w:szCs w:val="16"/>
                <w:lang w:eastAsia="en-AU"/>
              </w:rPr>
              <w:t xml:space="preserve"> Rate Error</w:t>
            </w: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1EB6F7" w14:textId="2692CC00" w:rsidR="00EF17A4" w:rsidRDefault="00CC2364" w:rsidP="002765D7">
            <w:pPr>
              <w:pStyle w:val="TAL"/>
              <w:keepNext w:val="0"/>
              <w:keepLines w:val="0"/>
              <w:rPr>
                <w:sz w:val="16"/>
                <w:szCs w:val="16"/>
                <w:lang w:eastAsia="en-AU"/>
              </w:rPr>
            </w:pPr>
            <w:r>
              <w:rPr>
                <w:sz w:val="16"/>
                <w:szCs w:val="16"/>
                <w:lang w:eastAsia="en-AU"/>
              </w:rPr>
              <w:t>Standard Deviation RTD Error</w:t>
            </w:r>
          </w:p>
          <w:p w14:paraId="68A8E487" w14:textId="77777777" w:rsidR="007C3665" w:rsidRDefault="007C3665" w:rsidP="002765D7">
            <w:pPr>
              <w:pStyle w:val="TAL"/>
              <w:keepNext w:val="0"/>
              <w:keepLines w:val="0"/>
              <w:rPr>
                <w:sz w:val="16"/>
                <w:szCs w:val="16"/>
                <w:lang w:eastAsia="en-AU"/>
              </w:rPr>
            </w:pPr>
          </w:p>
          <w:p w14:paraId="50F5F3F3" w14:textId="7506BC25" w:rsidR="003E2607" w:rsidRPr="007C3949" w:rsidRDefault="003E2607" w:rsidP="002765D7">
            <w:pPr>
              <w:pStyle w:val="TAL"/>
              <w:keepNext w:val="0"/>
              <w:keepLines w:val="0"/>
              <w:rPr>
                <w:sz w:val="16"/>
                <w:szCs w:val="16"/>
                <w:lang w:eastAsia="en-AU"/>
              </w:rPr>
            </w:pPr>
            <w:r w:rsidRPr="00F51BA6">
              <w:rPr>
                <w:sz w:val="16"/>
                <w:szCs w:val="16"/>
                <w:lang w:eastAsia="en-AU"/>
              </w:rPr>
              <w:t xml:space="preserve">Standard Deviation </w:t>
            </w:r>
            <w:r>
              <w:rPr>
                <w:sz w:val="16"/>
                <w:szCs w:val="16"/>
                <w:lang w:eastAsia="en-AU"/>
              </w:rPr>
              <w:t>RTD</w:t>
            </w:r>
            <w:r w:rsidRPr="00F51BA6">
              <w:rPr>
                <w:sz w:val="16"/>
                <w:szCs w:val="16"/>
                <w:lang w:eastAsia="en-AU"/>
              </w:rPr>
              <w:t xml:space="preserve"> Rate Error</w:t>
            </w: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5C3D72" w14:textId="77777777" w:rsidR="00EF17A4" w:rsidRDefault="001D23F3" w:rsidP="002765D7">
            <w:pPr>
              <w:pStyle w:val="TAL"/>
              <w:keepNext w:val="0"/>
              <w:keepLines w:val="0"/>
              <w:rPr>
                <w:sz w:val="16"/>
                <w:szCs w:val="16"/>
                <w:lang w:eastAsia="en-AU"/>
              </w:rPr>
            </w:pPr>
            <w:r w:rsidRPr="001D23F3">
              <w:rPr>
                <w:sz w:val="16"/>
                <w:szCs w:val="16"/>
                <w:lang w:eastAsia="en-AU"/>
              </w:rPr>
              <w:t xml:space="preserve">Probability of Onset of </w:t>
            </w:r>
            <w:r>
              <w:rPr>
                <w:sz w:val="16"/>
                <w:szCs w:val="16"/>
                <w:lang w:eastAsia="en-AU"/>
              </w:rPr>
              <w:t>RTD</w:t>
            </w:r>
            <w:r w:rsidRPr="001D23F3">
              <w:rPr>
                <w:sz w:val="16"/>
                <w:szCs w:val="16"/>
                <w:lang w:eastAsia="en-AU"/>
              </w:rPr>
              <w:t xml:space="preserve"> Fault</w:t>
            </w:r>
          </w:p>
          <w:p w14:paraId="0DFC1ABE" w14:textId="77777777" w:rsidR="009E420A" w:rsidRDefault="009E420A" w:rsidP="002765D7">
            <w:pPr>
              <w:pStyle w:val="TAL"/>
              <w:keepNext w:val="0"/>
              <w:keepLines w:val="0"/>
              <w:rPr>
                <w:sz w:val="16"/>
                <w:szCs w:val="16"/>
                <w:lang w:eastAsia="en-AU"/>
              </w:rPr>
            </w:pPr>
          </w:p>
          <w:p w14:paraId="069C90D1" w14:textId="7E74775E" w:rsidR="009E420A" w:rsidRPr="007C3949" w:rsidRDefault="009E420A" w:rsidP="002765D7">
            <w:pPr>
              <w:pStyle w:val="TAL"/>
              <w:keepNext w:val="0"/>
              <w:keepLines w:val="0"/>
              <w:rPr>
                <w:sz w:val="16"/>
                <w:szCs w:val="16"/>
                <w:lang w:eastAsia="en-AU"/>
              </w:rPr>
            </w:pPr>
            <w:r w:rsidRPr="00D3173A">
              <w:rPr>
                <w:sz w:val="16"/>
                <w:szCs w:val="16"/>
                <w:lang w:eastAsia="en-AU"/>
              </w:rPr>
              <w:t xml:space="preserve">Mean </w:t>
            </w:r>
            <w:r w:rsidR="000B3BF6">
              <w:rPr>
                <w:sz w:val="16"/>
                <w:szCs w:val="16"/>
                <w:lang w:eastAsia="en-AU"/>
              </w:rPr>
              <w:t>RTD</w:t>
            </w:r>
            <w:r w:rsidRPr="00D3173A">
              <w:rPr>
                <w:sz w:val="16"/>
                <w:szCs w:val="16"/>
                <w:lang w:eastAsia="en-AU"/>
              </w:rPr>
              <w:t xml:space="preserve"> Fault Duration</w:t>
            </w: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3CD711" w14:textId="551440B7" w:rsidR="00F45286" w:rsidRDefault="00F45286" w:rsidP="002765D7">
            <w:pPr>
              <w:pStyle w:val="TAL"/>
              <w:keepNext w:val="0"/>
              <w:keepLines w:val="0"/>
              <w:rPr>
                <w:sz w:val="16"/>
                <w:szCs w:val="16"/>
                <w:lang w:eastAsia="en-AU"/>
              </w:rPr>
            </w:pPr>
            <w:r>
              <w:rPr>
                <w:sz w:val="16"/>
                <w:szCs w:val="16"/>
                <w:lang w:eastAsia="en-AU"/>
              </w:rPr>
              <w:t>RTD</w:t>
            </w:r>
            <w:r w:rsidRPr="00F45286">
              <w:rPr>
                <w:sz w:val="16"/>
                <w:szCs w:val="16"/>
                <w:lang w:eastAsia="en-AU"/>
              </w:rPr>
              <w:t xml:space="preserve"> Error Correlation Time</w:t>
            </w:r>
          </w:p>
          <w:p w14:paraId="05039828" w14:textId="77777777" w:rsidR="000B3BF6" w:rsidRPr="00F45286" w:rsidRDefault="000B3BF6" w:rsidP="002765D7">
            <w:pPr>
              <w:pStyle w:val="TAL"/>
              <w:keepNext w:val="0"/>
              <w:keepLines w:val="0"/>
              <w:rPr>
                <w:sz w:val="16"/>
                <w:szCs w:val="16"/>
                <w:lang w:eastAsia="en-AU"/>
              </w:rPr>
            </w:pPr>
          </w:p>
          <w:p w14:paraId="3F6C45BE" w14:textId="104AEFFD" w:rsidR="00EF17A4" w:rsidRPr="007C3949" w:rsidRDefault="00F45286" w:rsidP="002765D7">
            <w:pPr>
              <w:pStyle w:val="TAL"/>
              <w:keepNext w:val="0"/>
              <w:keepLines w:val="0"/>
              <w:rPr>
                <w:sz w:val="16"/>
                <w:szCs w:val="16"/>
                <w:lang w:eastAsia="en-AU"/>
              </w:rPr>
            </w:pPr>
            <w:r>
              <w:rPr>
                <w:sz w:val="16"/>
                <w:szCs w:val="16"/>
                <w:lang w:eastAsia="en-AU"/>
              </w:rPr>
              <w:t>RTD</w:t>
            </w:r>
            <w:r w:rsidRPr="00F45286">
              <w:rPr>
                <w:sz w:val="16"/>
                <w:szCs w:val="16"/>
                <w:lang w:eastAsia="en-AU"/>
              </w:rPr>
              <w:t xml:space="preserve"> Rate Error Correlation Time</w:t>
            </w:r>
          </w:p>
        </w:tc>
      </w:tr>
      <w:tr w:rsidR="00EF17A4" w:rsidRPr="007C3949" w14:paraId="59F4409B" w14:textId="77777777" w:rsidTr="0061242B">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4D3298" w14:textId="0720D811" w:rsidR="00EF17A4" w:rsidRPr="007C3949" w:rsidRDefault="00830888" w:rsidP="002765D7">
            <w:pPr>
              <w:pStyle w:val="TAL"/>
              <w:keepNext w:val="0"/>
              <w:keepLines w:val="0"/>
              <w:rPr>
                <w:sz w:val="16"/>
                <w:szCs w:val="16"/>
                <w:lang w:eastAsia="en-AU"/>
              </w:rPr>
            </w:pPr>
            <w:r>
              <w:rPr>
                <w:sz w:val="16"/>
                <w:szCs w:val="16"/>
                <w:lang w:eastAsia="en-AU"/>
              </w:rPr>
              <w:t>B</w:t>
            </w:r>
            <w:r w:rsidRPr="00830888">
              <w:rPr>
                <w:sz w:val="16"/>
                <w:szCs w:val="16"/>
                <w:lang w:eastAsia="en-AU"/>
              </w:rPr>
              <w:t>eam information of DL-PRS</w:t>
            </w:r>
            <w:r>
              <w:rPr>
                <w:sz w:val="16"/>
                <w:szCs w:val="16"/>
                <w:lang w:eastAsia="en-AU"/>
              </w:rPr>
              <w:t xml:space="preserve"> (FFS)</w:t>
            </w:r>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9AE43C" w14:textId="5263E108" w:rsidR="00EF17A4" w:rsidRPr="0012755A" w:rsidRDefault="00930F5D" w:rsidP="002765D7">
            <w:pPr>
              <w:pStyle w:val="TAL"/>
              <w:keepNext w:val="0"/>
              <w:keepLines w:val="0"/>
              <w:rPr>
                <w:i/>
                <w:iCs/>
                <w:sz w:val="16"/>
                <w:szCs w:val="16"/>
                <w:lang w:eastAsia="en-AU"/>
              </w:rPr>
            </w:pPr>
            <w:r w:rsidRPr="00930F5D">
              <w:rPr>
                <w:i/>
                <w:iCs/>
                <w:sz w:val="16"/>
                <w:szCs w:val="16"/>
                <w:lang w:eastAsia="en-AU"/>
              </w:rPr>
              <w:t>NR-TRP-BeamAntennaInfo</w:t>
            </w: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32A4AC" w14:textId="7F0ECAC1" w:rsidR="00EF17A4" w:rsidRPr="007C3949" w:rsidRDefault="009E420A" w:rsidP="002765D7">
            <w:pPr>
              <w:pStyle w:val="TAL"/>
              <w:keepNext w:val="0"/>
              <w:keepLines w:val="0"/>
              <w:rPr>
                <w:sz w:val="16"/>
                <w:szCs w:val="16"/>
                <w:lang w:eastAsia="en-AU"/>
              </w:rPr>
            </w:pP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w:t>
            </w:r>
            <w:r>
              <w:rPr>
                <w:sz w:val="16"/>
                <w:szCs w:val="16"/>
                <w:lang w:eastAsia="en-AU"/>
              </w:rPr>
              <w:t xml:space="preserve"> DNU</w:t>
            </w: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CF82BA" w14:textId="77777777" w:rsidR="00EF17A4" w:rsidRDefault="009E420A" w:rsidP="002765D7">
            <w:pPr>
              <w:pStyle w:val="TAL"/>
              <w:keepNext w:val="0"/>
              <w:keepLines w:val="0"/>
              <w:rPr>
                <w:sz w:val="16"/>
                <w:szCs w:val="16"/>
                <w:lang w:eastAsia="en-AU"/>
              </w:rPr>
            </w:pPr>
            <w:r w:rsidRPr="009E420A">
              <w:rPr>
                <w:sz w:val="16"/>
                <w:szCs w:val="16"/>
                <w:lang w:eastAsia="en-AU"/>
              </w:rPr>
              <w:t xml:space="preserve">Mean DL-PRS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 Error</w:t>
            </w:r>
          </w:p>
          <w:p w14:paraId="761142A7" w14:textId="77777777" w:rsidR="00EB791C" w:rsidRDefault="00EB791C" w:rsidP="002765D7">
            <w:pPr>
              <w:pStyle w:val="TAL"/>
              <w:keepNext w:val="0"/>
              <w:keepLines w:val="0"/>
              <w:rPr>
                <w:sz w:val="16"/>
                <w:szCs w:val="16"/>
                <w:lang w:eastAsia="en-AU"/>
              </w:rPr>
            </w:pPr>
          </w:p>
          <w:p w14:paraId="3948B6CA" w14:textId="77777777" w:rsidR="00976D33" w:rsidRDefault="00976D33" w:rsidP="002765D7">
            <w:pPr>
              <w:pStyle w:val="TAL"/>
              <w:keepNext w:val="0"/>
              <w:keepLines w:val="0"/>
              <w:rPr>
                <w:sz w:val="16"/>
                <w:szCs w:val="16"/>
                <w:lang w:eastAsia="en-AU"/>
              </w:rPr>
            </w:pPr>
          </w:p>
          <w:p w14:paraId="503C42FE" w14:textId="77777777" w:rsidR="00976D33" w:rsidRDefault="00976D33" w:rsidP="002765D7">
            <w:pPr>
              <w:pStyle w:val="TAL"/>
              <w:keepNext w:val="0"/>
              <w:keepLines w:val="0"/>
              <w:rPr>
                <w:sz w:val="16"/>
                <w:szCs w:val="16"/>
                <w:lang w:eastAsia="en-AU"/>
              </w:rPr>
            </w:pPr>
          </w:p>
          <w:p w14:paraId="3AE409EA" w14:textId="35992C10" w:rsidR="00EB791C" w:rsidRPr="007C3949" w:rsidRDefault="00EB791C" w:rsidP="002765D7">
            <w:pPr>
              <w:pStyle w:val="TAL"/>
              <w:keepNext w:val="0"/>
              <w:keepLines w:val="0"/>
              <w:rPr>
                <w:sz w:val="16"/>
                <w:szCs w:val="16"/>
                <w:lang w:eastAsia="en-AU"/>
              </w:rPr>
            </w:pPr>
            <w:r w:rsidRPr="009E420A">
              <w:rPr>
                <w:sz w:val="16"/>
                <w:szCs w:val="16"/>
                <w:lang w:eastAsia="en-AU"/>
              </w:rPr>
              <w:t xml:space="preserve">Mean DL-PRS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 xml:space="preserve">nformation </w:t>
            </w:r>
            <w:r>
              <w:rPr>
                <w:sz w:val="16"/>
                <w:szCs w:val="16"/>
                <w:lang w:eastAsia="en-AU"/>
              </w:rPr>
              <w:t xml:space="preserve">Rate </w:t>
            </w:r>
            <w:r w:rsidRPr="009E420A">
              <w:rPr>
                <w:sz w:val="16"/>
                <w:szCs w:val="16"/>
                <w:lang w:eastAsia="en-AU"/>
              </w:rPr>
              <w:t>Error</w:t>
            </w:r>
            <w:r w:rsidR="00B40925">
              <w:rPr>
                <w:sz w:val="16"/>
                <w:szCs w:val="16"/>
                <w:lang w:eastAsia="en-AU"/>
              </w:rPr>
              <w:t xml:space="preserve"> (FFS)</w:t>
            </w: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864B2D" w14:textId="4CC0641C" w:rsidR="00EF17A4" w:rsidRDefault="009E420A" w:rsidP="002765D7">
            <w:pPr>
              <w:pStyle w:val="TAL"/>
              <w:keepNext w:val="0"/>
              <w:keepLines w:val="0"/>
              <w:rPr>
                <w:sz w:val="16"/>
                <w:szCs w:val="16"/>
                <w:lang w:eastAsia="en-AU"/>
              </w:rPr>
            </w:pPr>
            <w:r w:rsidRPr="009E420A">
              <w:rPr>
                <w:sz w:val="16"/>
                <w:szCs w:val="16"/>
                <w:lang w:eastAsia="en-AU"/>
              </w:rPr>
              <w:t>Standard Deviation of DL</w:t>
            </w:r>
            <w:r w:rsidR="000B3BF6">
              <w:rPr>
                <w:sz w:val="16"/>
                <w:szCs w:val="16"/>
                <w:lang w:eastAsia="en-AU"/>
              </w:rPr>
              <w:t>-</w:t>
            </w:r>
            <w:r w:rsidRPr="009E420A">
              <w:rPr>
                <w:sz w:val="16"/>
                <w:szCs w:val="16"/>
                <w:lang w:eastAsia="en-AU"/>
              </w:rPr>
              <w:t xml:space="preserve">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 Error</w:t>
            </w:r>
          </w:p>
          <w:p w14:paraId="0BCD6B07" w14:textId="77777777" w:rsidR="00B40925" w:rsidRDefault="00B40925" w:rsidP="002765D7">
            <w:pPr>
              <w:pStyle w:val="TAL"/>
              <w:keepNext w:val="0"/>
              <w:keepLines w:val="0"/>
              <w:rPr>
                <w:sz w:val="16"/>
                <w:szCs w:val="16"/>
                <w:lang w:eastAsia="en-AU"/>
              </w:rPr>
            </w:pPr>
          </w:p>
          <w:p w14:paraId="595D2F05" w14:textId="290B5690" w:rsidR="00EB791C" w:rsidRPr="007C3949" w:rsidRDefault="00EB791C" w:rsidP="002765D7">
            <w:pPr>
              <w:pStyle w:val="TAL"/>
              <w:keepNext w:val="0"/>
              <w:keepLines w:val="0"/>
              <w:rPr>
                <w:sz w:val="16"/>
                <w:szCs w:val="16"/>
                <w:lang w:eastAsia="en-AU"/>
              </w:rPr>
            </w:pPr>
            <w:r w:rsidRPr="009E420A">
              <w:rPr>
                <w:sz w:val="16"/>
                <w:szCs w:val="16"/>
                <w:lang w:eastAsia="en-AU"/>
              </w:rPr>
              <w:t>Standard Deviation of DL</w:t>
            </w:r>
            <w:r>
              <w:rPr>
                <w:sz w:val="16"/>
                <w:szCs w:val="16"/>
                <w:lang w:eastAsia="en-AU"/>
              </w:rPr>
              <w:t>-</w:t>
            </w:r>
            <w:r w:rsidRPr="009E420A">
              <w:rPr>
                <w:sz w:val="16"/>
                <w:szCs w:val="16"/>
                <w:lang w:eastAsia="en-AU"/>
              </w:rPr>
              <w:t xml:space="preserve">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 xml:space="preserve">nformation </w:t>
            </w:r>
            <w:r>
              <w:rPr>
                <w:sz w:val="16"/>
                <w:szCs w:val="16"/>
                <w:lang w:eastAsia="en-AU"/>
              </w:rPr>
              <w:t xml:space="preserve">Rate </w:t>
            </w:r>
            <w:r w:rsidRPr="009E420A">
              <w:rPr>
                <w:sz w:val="16"/>
                <w:szCs w:val="16"/>
                <w:lang w:eastAsia="en-AU"/>
              </w:rPr>
              <w:t>Error</w:t>
            </w:r>
            <w:r w:rsidR="007C3665">
              <w:rPr>
                <w:sz w:val="16"/>
                <w:szCs w:val="16"/>
                <w:lang w:eastAsia="en-AU"/>
              </w:rPr>
              <w:t xml:space="preserve"> (FFS)</w:t>
            </w: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269E8D" w14:textId="7B94D86F" w:rsidR="000B3BF6" w:rsidRDefault="000B3BF6" w:rsidP="002765D7">
            <w:pPr>
              <w:pStyle w:val="TAL"/>
              <w:keepNext w:val="0"/>
              <w:keepLines w:val="0"/>
              <w:rPr>
                <w:sz w:val="16"/>
                <w:szCs w:val="16"/>
                <w:lang w:eastAsia="en-AU"/>
              </w:rPr>
            </w:pPr>
            <w:r w:rsidRPr="001D23F3">
              <w:rPr>
                <w:sz w:val="16"/>
                <w:szCs w:val="16"/>
                <w:lang w:eastAsia="en-AU"/>
              </w:rPr>
              <w:t xml:space="preserve">Probability of Onset of </w:t>
            </w:r>
            <w:r w:rsidRPr="009E420A">
              <w:rPr>
                <w:sz w:val="16"/>
                <w:szCs w:val="16"/>
                <w:lang w:eastAsia="en-AU"/>
              </w:rPr>
              <w:t>DL</w:t>
            </w:r>
            <w:r>
              <w:rPr>
                <w:sz w:val="16"/>
                <w:szCs w:val="16"/>
                <w:lang w:eastAsia="en-AU"/>
              </w:rPr>
              <w:t>-</w:t>
            </w:r>
            <w:r w:rsidRPr="009E420A">
              <w:rPr>
                <w:sz w:val="16"/>
                <w:szCs w:val="16"/>
                <w:lang w:eastAsia="en-AU"/>
              </w:rPr>
              <w:t xml:space="preserve">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w:t>
            </w:r>
            <w:r w:rsidRPr="001D23F3">
              <w:rPr>
                <w:sz w:val="16"/>
                <w:szCs w:val="16"/>
                <w:lang w:eastAsia="en-AU"/>
              </w:rPr>
              <w:t xml:space="preserve"> Fault</w:t>
            </w:r>
          </w:p>
          <w:p w14:paraId="409D2E1C" w14:textId="77777777" w:rsidR="000B3BF6" w:rsidRDefault="000B3BF6" w:rsidP="002765D7">
            <w:pPr>
              <w:pStyle w:val="TAL"/>
              <w:keepNext w:val="0"/>
              <w:keepLines w:val="0"/>
              <w:rPr>
                <w:sz w:val="16"/>
                <w:szCs w:val="16"/>
                <w:lang w:eastAsia="en-AU"/>
              </w:rPr>
            </w:pPr>
          </w:p>
          <w:p w14:paraId="66E1CAED" w14:textId="62B78019" w:rsidR="00EF17A4" w:rsidRPr="007C3949" w:rsidRDefault="000B3BF6" w:rsidP="002765D7">
            <w:pPr>
              <w:pStyle w:val="TAL"/>
              <w:keepNext w:val="0"/>
              <w:keepLines w:val="0"/>
              <w:rPr>
                <w:sz w:val="16"/>
                <w:szCs w:val="16"/>
                <w:lang w:eastAsia="en-AU"/>
              </w:rPr>
            </w:pPr>
            <w:r w:rsidRPr="00D3173A">
              <w:rPr>
                <w:sz w:val="16"/>
                <w:szCs w:val="16"/>
                <w:lang w:eastAsia="en-AU"/>
              </w:rPr>
              <w:t xml:space="preserve">Mean </w:t>
            </w:r>
            <w:r w:rsidRPr="009E420A">
              <w:rPr>
                <w:sz w:val="16"/>
                <w:szCs w:val="16"/>
                <w:lang w:eastAsia="en-AU"/>
              </w:rPr>
              <w:t>DL</w:t>
            </w:r>
            <w:r>
              <w:rPr>
                <w:sz w:val="16"/>
                <w:szCs w:val="16"/>
                <w:lang w:eastAsia="en-AU"/>
              </w:rPr>
              <w:t>-</w:t>
            </w:r>
            <w:r w:rsidRPr="009E420A">
              <w:rPr>
                <w:sz w:val="16"/>
                <w:szCs w:val="16"/>
                <w:lang w:eastAsia="en-AU"/>
              </w:rPr>
              <w:t xml:space="preserve">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w:t>
            </w:r>
            <w:r w:rsidRPr="00D3173A">
              <w:rPr>
                <w:sz w:val="16"/>
                <w:szCs w:val="16"/>
                <w:lang w:eastAsia="en-AU"/>
              </w:rPr>
              <w:t xml:space="preserve"> Fault Duration</w:t>
            </w: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1EC224" w14:textId="77777777" w:rsidR="00EF17A4" w:rsidRDefault="00832047" w:rsidP="002765D7">
            <w:pPr>
              <w:pStyle w:val="TAL"/>
              <w:keepNext w:val="0"/>
              <w:keepLines w:val="0"/>
              <w:rPr>
                <w:sz w:val="16"/>
                <w:szCs w:val="16"/>
                <w:lang w:eastAsia="en-AU"/>
              </w:rPr>
            </w:pPr>
            <w:r w:rsidRPr="00A30082">
              <w:rPr>
                <w:sz w:val="16"/>
                <w:szCs w:val="16"/>
                <w:lang w:eastAsia="en-AU"/>
              </w:rPr>
              <w:t xml:space="preserve">DL-PRS </w:t>
            </w:r>
            <w:r w:rsidR="00E5395E">
              <w:rPr>
                <w:sz w:val="16"/>
                <w:szCs w:val="16"/>
                <w:lang w:eastAsia="en-AU"/>
              </w:rPr>
              <w:t>Beam Antenna Information</w:t>
            </w:r>
            <w:r w:rsidRPr="00A30082">
              <w:rPr>
                <w:sz w:val="16"/>
                <w:szCs w:val="16"/>
                <w:lang w:eastAsia="en-AU"/>
              </w:rPr>
              <w:t xml:space="preserve"> Error</w:t>
            </w:r>
            <w:r>
              <w:rPr>
                <w:sz w:val="16"/>
                <w:szCs w:val="16"/>
                <w:lang w:eastAsia="en-AU"/>
              </w:rPr>
              <w:t xml:space="preserve"> Correlation Time</w:t>
            </w:r>
          </w:p>
          <w:p w14:paraId="23C67123" w14:textId="77777777" w:rsidR="00EB791C" w:rsidRDefault="00EB791C" w:rsidP="002765D7">
            <w:pPr>
              <w:pStyle w:val="TAL"/>
              <w:keepNext w:val="0"/>
              <w:keepLines w:val="0"/>
              <w:rPr>
                <w:sz w:val="16"/>
                <w:szCs w:val="16"/>
                <w:lang w:eastAsia="en-AU"/>
              </w:rPr>
            </w:pPr>
          </w:p>
          <w:p w14:paraId="7F32C674" w14:textId="579CEE76" w:rsidR="00EB791C" w:rsidRPr="007C3949" w:rsidRDefault="00EB791C" w:rsidP="002765D7">
            <w:pPr>
              <w:pStyle w:val="TAL"/>
              <w:keepNext w:val="0"/>
              <w:keepLines w:val="0"/>
              <w:rPr>
                <w:sz w:val="16"/>
                <w:szCs w:val="16"/>
                <w:lang w:eastAsia="en-AU"/>
              </w:rPr>
            </w:pPr>
            <w:r w:rsidRPr="00A30082">
              <w:rPr>
                <w:sz w:val="16"/>
                <w:szCs w:val="16"/>
                <w:lang w:eastAsia="en-AU"/>
              </w:rPr>
              <w:t xml:space="preserve">DL-PRS </w:t>
            </w:r>
            <w:r>
              <w:rPr>
                <w:sz w:val="16"/>
                <w:szCs w:val="16"/>
                <w:lang w:eastAsia="en-AU"/>
              </w:rPr>
              <w:t>Beam Antenna Information</w:t>
            </w:r>
            <w:r w:rsidRPr="00A30082">
              <w:rPr>
                <w:sz w:val="16"/>
                <w:szCs w:val="16"/>
                <w:lang w:eastAsia="en-AU"/>
              </w:rPr>
              <w:t xml:space="preserve"> </w:t>
            </w:r>
            <w:r>
              <w:rPr>
                <w:sz w:val="16"/>
                <w:szCs w:val="16"/>
                <w:lang w:eastAsia="en-AU"/>
              </w:rPr>
              <w:t xml:space="preserve">Rate </w:t>
            </w:r>
            <w:r w:rsidRPr="00A30082">
              <w:rPr>
                <w:sz w:val="16"/>
                <w:szCs w:val="16"/>
                <w:lang w:eastAsia="en-AU"/>
              </w:rPr>
              <w:t>Error</w:t>
            </w:r>
            <w:r>
              <w:rPr>
                <w:sz w:val="16"/>
                <w:szCs w:val="16"/>
                <w:lang w:eastAsia="en-AU"/>
              </w:rPr>
              <w:t xml:space="preserve"> Correlation Time</w:t>
            </w:r>
            <w:r w:rsidR="000217B1">
              <w:rPr>
                <w:sz w:val="16"/>
                <w:szCs w:val="16"/>
                <w:lang w:eastAsia="en-AU"/>
              </w:rPr>
              <w:t xml:space="preserve"> (FFS)</w:t>
            </w:r>
          </w:p>
        </w:tc>
      </w:tr>
      <w:tr w:rsidR="00EF17A4" w:rsidRPr="007C3949" w14:paraId="09EEB727" w14:textId="77777777" w:rsidTr="0061242B">
        <w:trPr>
          <w:trHeight w:val="696"/>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5F6CE1" w14:textId="4836C0AB" w:rsidR="00EF17A4" w:rsidRPr="007C3949" w:rsidRDefault="00830888" w:rsidP="002765D7">
            <w:pPr>
              <w:pStyle w:val="TAL"/>
              <w:keepNext w:val="0"/>
              <w:keepLines w:val="0"/>
              <w:rPr>
                <w:sz w:val="16"/>
                <w:szCs w:val="16"/>
                <w:lang w:eastAsia="en-AU"/>
              </w:rPr>
            </w:pPr>
            <w:r>
              <w:rPr>
                <w:sz w:val="16"/>
                <w:szCs w:val="16"/>
                <w:lang w:eastAsia="en-AU"/>
              </w:rPr>
              <w:t>FFS</w:t>
            </w:r>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E09CCD" w14:textId="397F751B" w:rsidR="00EF17A4" w:rsidRPr="0012755A" w:rsidRDefault="00142E46" w:rsidP="002765D7">
            <w:pPr>
              <w:pStyle w:val="TAL"/>
              <w:keepNext w:val="0"/>
              <w:keepLines w:val="0"/>
              <w:rPr>
                <w:i/>
                <w:iCs/>
                <w:sz w:val="16"/>
                <w:szCs w:val="16"/>
                <w:lang w:eastAsia="en-AU"/>
              </w:rPr>
            </w:pPr>
            <w:r w:rsidRPr="00142E46">
              <w:rPr>
                <w:i/>
                <w:iCs/>
                <w:sz w:val="16"/>
                <w:szCs w:val="16"/>
                <w:lang w:eastAsia="en-AU"/>
              </w:rPr>
              <w:t>NR-DL-PRS-ExpectedLOS-NLOS-Assistance</w:t>
            </w: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EC2CA2" w14:textId="77777777" w:rsidR="00EF17A4" w:rsidRPr="007C3949" w:rsidRDefault="00EF17A4" w:rsidP="002765D7">
            <w:pPr>
              <w:pStyle w:val="TAL"/>
              <w:keepNext w:val="0"/>
              <w:keepLines w:val="0"/>
              <w:rPr>
                <w:sz w:val="16"/>
                <w:szCs w:val="16"/>
                <w:lang w:eastAsia="en-AU"/>
              </w:rPr>
            </w:pP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78F341" w14:textId="77777777" w:rsidR="00EF17A4" w:rsidRPr="007C3949" w:rsidRDefault="00EF17A4" w:rsidP="002765D7">
            <w:pPr>
              <w:pStyle w:val="TAL"/>
              <w:keepNext w:val="0"/>
              <w:keepLines w:val="0"/>
              <w:rPr>
                <w:sz w:val="16"/>
                <w:szCs w:val="16"/>
                <w:lang w:eastAsia="en-AU"/>
              </w:rPr>
            </w:pP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18EB7E" w14:textId="77777777" w:rsidR="00EF17A4" w:rsidRPr="007C3949" w:rsidRDefault="00EF17A4" w:rsidP="002765D7">
            <w:pPr>
              <w:pStyle w:val="TAL"/>
              <w:keepNext w:val="0"/>
              <w:keepLines w:val="0"/>
              <w:rPr>
                <w:sz w:val="16"/>
                <w:szCs w:val="16"/>
                <w:lang w:eastAsia="en-AU"/>
              </w:rPr>
            </w:pP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0F0350" w14:textId="77777777" w:rsidR="00EF17A4" w:rsidRPr="007C3949" w:rsidRDefault="00EF17A4" w:rsidP="002765D7">
            <w:pPr>
              <w:pStyle w:val="TAL"/>
              <w:keepNext w:val="0"/>
              <w:keepLines w:val="0"/>
              <w:rPr>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FED2ED" w14:textId="77777777" w:rsidR="00EF17A4" w:rsidRPr="007C3949" w:rsidRDefault="00EF17A4" w:rsidP="002765D7">
            <w:pPr>
              <w:pStyle w:val="TAL"/>
              <w:keepNext w:val="0"/>
              <w:keepLines w:val="0"/>
              <w:rPr>
                <w:sz w:val="16"/>
                <w:szCs w:val="16"/>
                <w:lang w:eastAsia="en-AU"/>
              </w:rPr>
            </w:pPr>
          </w:p>
        </w:tc>
      </w:tr>
      <w:tr w:rsidR="00EF17A4" w:rsidRPr="007C3949" w14:paraId="3D358536" w14:textId="77777777" w:rsidTr="0061242B">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F4F99C" w14:textId="5433217E" w:rsidR="00EF17A4" w:rsidRPr="007C3949" w:rsidRDefault="00830888" w:rsidP="002765D7">
            <w:pPr>
              <w:pStyle w:val="TAL"/>
              <w:keepNext w:val="0"/>
              <w:keepLines w:val="0"/>
              <w:rPr>
                <w:sz w:val="16"/>
                <w:szCs w:val="16"/>
                <w:lang w:eastAsia="en-AU"/>
              </w:rPr>
            </w:pPr>
            <w:r>
              <w:rPr>
                <w:sz w:val="16"/>
                <w:szCs w:val="16"/>
                <w:lang w:eastAsia="en-AU"/>
              </w:rPr>
              <w:t>FFS</w:t>
            </w:r>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18901E" w14:textId="74E917AE" w:rsidR="00EF17A4" w:rsidRPr="0012755A" w:rsidRDefault="0061242B" w:rsidP="002765D7">
            <w:pPr>
              <w:pStyle w:val="TAL"/>
              <w:keepNext w:val="0"/>
              <w:keepLines w:val="0"/>
              <w:rPr>
                <w:i/>
                <w:iCs/>
                <w:sz w:val="16"/>
                <w:szCs w:val="16"/>
                <w:lang w:eastAsia="en-AU"/>
              </w:rPr>
            </w:pPr>
            <w:r w:rsidRPr="0061242B">
              <w:rPr>
                <w:i/>
                <w:iCs/>
                <w:sz w:val="16"/>
                <w:szCs w:val="16"/>
                <w:lang w:eastAsia="en-AU"/>
              </w:rPr>
              <w:t>NR-DL-PRS-TRP-TEG-Info</w:t>
            </w: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5D9C73" w14:textId="77777777" w:rsidR="00EF17A4" w:rsidRPr="007C3949" w:rsidRDefault="00EF17A4" w:rsidP="002765D7">
            <w:pPr>
              <w:pStyle w:val="TAL"/>
              <w:keepNext w:val="0"/>
              <w:keepLines w:val="0"/>
              <w:rPr>
                <w:sz w:val="16"/>
                <w:szCs w:val="16"/>
                <w:lang w:eastAsia="en-AU"/>
              </w:rPr>
            </w:pP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47C18A" w14:textId="77777777" w:rsidR="00EF17A4" w:rsidRPr="007C3949" w:rsidRDefault="00EF17A4" w:rsidP="002765D7">
            <w:pPr>
              <w:pStyle w:val="TAL"/>
              <w:keepNext w:val="0"/>
              <w:keepLines w:val="0"/>
              <w:rPr>
                <w:sz w:val="16"/>
                <w:szCs w:val="16"/>
                <w:lang w:eastAsia="en-AU"/>
              </w:rPr>
            </w:pP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D8BC33" w14:textId="77777777" w:rsidR="00EF17A4" w:rsidRPr="007C3949" w:rsidRDefault="00EF17A4" w:rsidP="002765D7">
            <w:pPr>
              <w:pStyle w:val="TAL"/>
              <w:keepNext w:val="0"/>
              <w:keepLines w:val="0"/>
              <w:rPr>
                <w:sz w:val="16"/>
                <w:szCs w:val="16"/>
                <w:lang w:eastAsia="en-AU"/>
              </w:rPr>
            </w:pP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B8CE1D" w14:textId="77777777" w:rsidR="00EF17A4" w:rsidRPr="007C3949" w:rsidRDefault="00EF17A4" w:rsidP="002765D7">
            <w:pPr>
              <w:pStyle w:val="TAL"/>
              <w:keepNext w:val="0"/>
              <w:keepLines w:val="0"/>
              <w:rPr>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C8035B" w14:textId="77777777" w:rsidR="00EF17A4" w:rsidRPr="007C3949" w:rsidRDefault="00EF17A4" w:rsidP="002765D7">
            <w:pPr>
              <w:pStyle w:val="TAL"/>
              <w:keepNext w:val="0"/>
              <w:keepLines w:val="0"/>
              <w:rPr>
                <w:sz w:val="16"/>
                <w:szCs w:val="16"/>
                <w:lang w:eastAsia="en-AU"/>
              </w:rPr>
            </w:pPr>
          </w:p>
        </w:tc>
      </w:tr>
    </w:tbl>
    <w:p w14:paraId="66AAA166" w14:textId="77777777" w:rsidR="000108EE" w:rsidRDefault="000108EE" w:rsidP="009653CA">
      <w:pPr>
        <w:pStyle w:val="NO"/>
        <w:ind w:left="1418" w:hanging="1134"/>
        <w:rPr>
          <w:b/>
          <w:bCs/>
          <w:lang w:eastAsia="ja-JP"/>
        </w:rPr>
      </w:pPr>
    </w:p>
    <w:p w14:paraId="31559127" w14:textId="5080D2B7" w:rsidR="00EF17A4" w:rsidRPr="00A86BEF" w:rsidRDefault="009653CA" w:rsidP="0060700A">
      <w:pPr>
        <w:pStyle w:val="NO"/>
        <w:ind w:left="1418" w:hanging="1134"/>
        <w:rPr>
          <w:lang w:eastAsia="ja-JP"/>
        </w:rPr>
      </w:pPr>
      <w:r>
        <w:rPr>
          <w:b/>
          <w:bCs/>
          <w:lang w:eastAsia="ja-JP"/>
        </w:rPr>
        <w:t>Proposal 2:</w:t>
      </w:r>
      <w:r>
        <w:rPr>
          <w:lang w:eastAsia="ja-JP"/>
        </w:rPr>
        <w:tab/>
        <w:t xml:space="preserve">Endorse the Text Proposal for TR </w:t>
      </w:r>
      <w:r w:rsidRPr="00ED12C2">
        <w:rPr>
          <w:lang w:eastAsia="ja-JP"/>
        </w:rPr>
        <w:t>38.859</w:t>
      </w:r>
      <w:r>
        <w:rPr>
          <w:lang w:eastAsia="ja-JP"/>
        </w:rPr>
        <w:t xml:space="preserve"> in the Annex of this contribution.</w:t>
      </w:r>
    </w:p>
    <w:p w14:paraId="55C1E224" w14:textId="6D477D7C" w:rsidR="00C466D2" w:rsidRDefault="00814C3B" w:rsidP="00920775">
      <w:pPr>
        <w:pStyle w:val="Heading1"/>
      </w:pPr>
      <w:r>
        <w:lastRenderedPageBreak/>
        <w:t>3</w:t>
      </w:r>
      <w:r w:rsidR="00920775">
        <w:t>.</w:t>
      </w:r>
      <w:r w:rsidR="00920775">
        <w:tab/>
        <w:t>Summary</w:t>
      </w:r>
    </w:p>
    <w:p w14:paraId="3E220C2F" w14:textId="7C85AC46" w:rsidR="00A20D3D" w:rsidRDefault="00BB0EF2" w:rsidP="00CA53BF">
      <w:r>
        <w:t xml:space="preserve">In this contribution, we further discussed the </w:t>
      </w:r>
      <w:r w:rsidRPr="00BB0EF2">
        <w:t>Integrity of NR Positioning Technologies</w:t>
      </w:r>
      <w:r>
        <w:t>. The following proposals are made.</w:t>
      </w:r>
    </w:p>
    <w:p w14:paraId="1F68A604" w14:textId="77777777" w:rsidR="00330DD5" w:rsidRDefault="00330DD5" w:rsidP="00330DD5">
      <w:pPr>
        <w:pStyle w:val="NO"/>
        <w:ind w:left="1418" w:hanging="1134"/>
        <w:rPr>
          <w:lang w:eastAsia="ja-JP"/>
        </w:rPr>
      </w:pPr>
      <w:r w:rsidRPr="00245651">
        <w:rPr>
          <w:b/>
          <w:bCs/>
          <w:lang w:eastAsia="ja-JP"/>
        </w:rPr>
        <w:t>Proposal 1</w:t>
      </w:r>
      <w:r>
        <w:rPr>
          <w:lang w:eastAsia="ja-JP"/>
        </w:rPr>
        <w:t>:</w:t>
      </w:r>
      <w:r>
        <w:rPr>
          <w:lang w:eastAsia="ja-JP"/>
        </w:rPr>
        <w:tab/>
      </w:r>
      <w:r w:rsidRPr="00245651">
        <w:rPr>
          <w:lang w:eastAsia="ja-JP"/>
        </w:rPr>
        <w:t>RAN2 to confirm the integrity principle of operation defined in the section 8.1.1a of TS38.305, including integrity definition (</w:t>
      </w:r>
      <w:del w:id="30" w:author="Sven Fischer" w:date="2022-09-26T02:19:00Z">
        <w:r w:rsidRPr="00245651" w:rsidDel="00245651">
          <w:rPr>
            <w:lang w:eastAsia="ja-JP"/>
          </w:rPr>
          <w:delText xml:space="preserve">e.g., </w:delText>
        </w:r>
      </w:del>
      <w:r w:rsidRPr="00245651">
        <w:rPr>
          <w:lang w:eastAsia="ja-JP"/>
        </w:rPr>
        <w:t>Error, Bound, Time to Alert, DNU, Residual Risk, irMinimum, irMaximum and Correlation Times</w:t>
      </w:r>
      <w:del w:id="31" w:author="Sven Fischer" w:date="2022-09-26T02:19:00Z">
        <w:r w:rsidRPr="00245651" w:rsidDel="00245651">
          <w:rPr>
            <w:lang w:eastAsia="ja-JP"/>
          </w:rPr>
          <w:delText>; FFS if all parameters are needed in the RAT-dependent case</w:delText>
        </w:r>
      </w:del>
      <w:r w:rsidRPr="00245651">
        <w:rPr>
          <w:lang w:eastAsia="ja-JP"/>
        </w:rPr>
        <w:t xml:space="preserve">), Equations for the GNSS integrity are reused for RAT dependent positioning methods.  </w:t>
      </w:r>
    </w:p>
    <w:p w14:paraId="67961B98" w14:textId="77777777" w:rsidR="003778F6" w:rsidRPr="00A86BEF" w:rsidRDefault="003778F6" w:rsidP="003778F6">
      <w:pPr>
        <w:pStyle w:val="NO"/>
        <w:ind w:left="1418" w:hanging="1134"/>
        <w:rPr>
          <w:lang w:eastAsia="ja-JP"/>
        </w:rPr>
      </w:pPr>
      <w:r>
        <w:rPr>
          <w:b/>
          <w:bCs/>
          <w:lang w:eastAsia="ja-JP"/>
        </w:rPr>
        <w:t>Proposal 2:</w:t>
      </w:r>
      <w:r>
        <w:rPr>
          <w:lang w:eastAsia="ja-JP"/>
        </w:rPr>
        <w:tab/>
        <w:t xml:space="preserve">Endorse the Text Proposal for TR </w:t>
      </w:r>
      <w:r w:rsidRPr="00ED12C2">
        <w:rPr>
          <w:lang w:eastAsia="ja-JP"/>
        </w:rPr>
        <w:t>38.859</w:t>
      </w:r>
      <w:r>
        <w:rPr>
          <w:lang w:eastAsia="ja-JP"/>
        </w:rPr>
        <w:t xml:space="preserve"> in the Annex of this contribution.</w:t>
      </w:r>
    </w:p>
    <w:p w14:paraId="2A8CFA8D" w14:textId="77777777" w:rsidR="00CA53BF" w:rsidRDefault="00CA53BF" w:rsidP="00CA53BF"/>
    <w:p w14:paraId="5F5DC95D" w14:textId="6D7E3571" w:rsidR="00EC3A2F" w:rsidRPr="00F36851" w:rsidRDefault="002A29F3" w:rsidP="00A20D3D">
      <w:pPr>
        <w:pStyle w:val="Heading1"/>
      </w:pPr>
      <w:r>
        <w:t>References</w:t>
      </w:r>
    </w:p>
    <w:p w14:paraId="1F243F98" w14:textId="77777777" w:rsidR="00014871" w:rsidRDefault="00014871" w:rsidP="00014871">
      <w:pPr>
        <w:pStyle w:val="EX"/>
        <w:ind w:left="851" w:hanging="567"/>
        <w:rPr>
          <w:lang w:val="en-US" w:eastAsia="ja-JP"/>
        </w:rPr>
      </w:pPr>
      <w:r>
        <w:rPr>
          <w:lang w:val="en-US" w:eastAsia="ja-JP"/>
        </w:rPr>
        <w:t>[1]</w:t>
      </w:r>
      <w:r>
        <w:rPr>
          <w:lang w:val="en-US" w:eastAsia="ja-JP"/>
        </w:rPr>
        <w:tab/>
      </w:r>
      <w:r w:rsidRPr="00EC507D">
        <w:rPr>
          <w:lang w:val="en-US" w:eastAsia="ja-JP"/>
        </w:rPr>
        <w:t>R2-2208704</w:t>
      </w:r>
      <w:r>
        <w:rPr>
          <w:lang w:val="en-US" w:eastAsia="ja-JP"/>
        </w:rPr>
        <w:t>, "</w:t>
      </w:r>
      <w:r w:rsidRPr="00B522E5">
        <w:rPr>
          <w:lang w:val="en-US" w:eastAsia="ja-JP"/>
        </w:rPr>
        <w:t>Report from session on positioning and sidelink relay</w:t>
      </w:r>
      <w:r>
        <w:rPr>
          <w:lang w:val="en-US" w:eastAsia="ja-JP"/>
        </w:rPr>
        <w:t xml:space="preserve">", </w:t>
      </w:r>
      <w:r w:rsidRPr="004A7877">
        <w:rPr>
          <w:lang w:val="en-US" w:eastAsia="ja-JP"/>
        </w:rPr>
        <w:t>Session Chair (MediaTek)</w:t>
      </w:r>
      <w:r>
        <w:rPr>
          <w:lang w:val="en-US" w:eastAsia="ja-JP"/>
        </w:rPr>
        <w:t>.</w:t>
      </w:r>
    </w:p>
    <w:p w14:paraId="3C5C9249" w14:textId="7A98E2C7" w:rsidR="00014871" w:rsidRPr="00390994" w:rsidRDefault="00390994" w:rsidP="00EC3A2F">
      <w:pPr>
        <w:pStyle w:val="EX"/>
        <w:ind w:left="851" w:hanging="567"/>
        <w:rPr>
          <w:lang w:val="en-US" w:eastAsia="ja-JP"/>
        </w:rPr>
      </w:pPr>
      <w:r>
        <w:rPr>
          <w:lang w:val="en-US" w:eastAsia="ja-JP"/>
        </w:rPr>
        <w:t>[2]</w:t>
      </w:r>
      <w:r>
        <w:rPr>
          <w:lang w:val="en-US" w:eastAsia="ja-JP"/>
        </w:rPr>
        <w:tab/>
      </w:r>
      <w:r w:rsidR="00AA6AE9" w:rsidRPr="00AA6AE9">
        <w:rPr>
          <w:lang w:val="en-US" w:eastAsia="ja-JP"/>
        </w:rPr>
        <w:t>RP-222258</w:t>
      </w:r>
      <w:r w:rsidR="00AA6AE9">
        <w:rPr>
          <w:lang w:val="en-US" w:eastAsia="ja-JP"/>
        </w:rPr>
        <w:t>, "</w:t>
      </w:r>
      <w:r w:rsidR="00B13D0E" w:rsidRPr="00B13D0E">
        <w:rPr>
          <w:lang w:val="en-US" w:eastAsia="ja-JP"/>
        </w:rPr>
        <w:t>Status Report to TSG</w:t>
      </w:r>
      <w:r w:rsidR="00B13D0E">
        <w:rPr>
          <w:lang w:val="en-US" w:eastAsia="ja-JP"/>
        </w:rPr>
        <w:t>".</w:t>
      </w:r>
    </w:p>
    <w:p w14:paraId="11CE0C8D" w14:textId="7480C61C" w:rsidR="00CE537F" w:rsidRDefault="00EC3A2F" w:rsidP="006D1360">
      <w:pPr>
        <w:pStyle w:val="EX"/>
        <w:ind w:left="851" w:hanging="567"/>
        <w:rPr>
          <w:lang w:val="en-US" w:eastAsia="ja-JP"/>
        </w:rPr>
      </w:pPr>
      <w:r>
        <w:rPr>
          <w:lang w:eastAsia="ja-JP"/>
        </w:rPr>
        <w:t>[</w:t>
      </w:r>
      <w:r w:rsidR="006B2EF1">
        <w:rPr>
          <w:lang w:val="en-US" w:eastAsia="ja-JP"/>
        </w:rPr>
        <w:t>3</w:t>
      </w:r>
      <w:r>
        <w:rPr>
          <w:lang w:eastAsia="ja-JP"/>
        </w:rPr>
        <w:t>]</w:t>
      </w:r>
      <w:r>
        <w:rPr>
          <w:lang w:eastAsia="ja-JP"/>
        </w:rPr>
        <w:tab/>
        <w:t xml:space="preserve">3GPP TS 38.305: </w:t>
      </w:r>
      <w:r w:rsidR="00547EF2">
        <w:rPr>
          <w:lang w:val="en-US" w:eastAsia="ja-JP"/>
        </w:rPr>
        <w:t>"</w:t>
      </w:r>
      <w:r w:rsidR="00547EF2" w:rsidRPr="00547EF2">
        <w:rPr>
          <w:lang w:val="en-US" w:eastAsia="ja-JP"/>
        </w:rPr>
        <w:t>Stage 2 functional specification of</w:t>
      </w:r>
      <w:r w:rsidR="00547EF2">
        <w:rPr>
          <w:lang w:val="en-US" w:eastAsia="ja-JP"/>
        </w:rPr>
        <w:t xml:space="preserve"> </w:t>
      </w:r>
      <w:r w:rsidR="00547EF2" w:rsidRPr="00547EF2">
        <w:rPr>
          <w:lang w:val="en-US" w:eastAsia="ja-JP"/>
        </w:rPr>
        <w:t>User Equipment (UE) positioning in NG-RAN</w:t>
      </w:r>
      <w:r w:rsidR="00547EF2">
        <w:rPr>
          <w:lang w:val="en-US" w:eastAsia="ja-JP"/>
        </w:rPr>
        <w:t>".</w:t>
      </w:r>
    </w:p>
    <w:p w14:paraId="0B3D0ACC" w14:textId="65BA61E4" w:rsidR="00A4741B" w:rsidRDefault="00A4741B" w:rsidP="006D1360">
      <w:pPr>
        <w:pStyle w:val="EX"/>
        <w:ind w:left="851" w:hanging="567"/>
        <w:rPr>
          <w:lang w:val="en-US" w:eastAsia="ja-JP"/>
        </w:rPr>
      </w:pPr>
      <w:r>
        <w:rPr>
          <w:lang w:val="en-US" w:eastAsia="ja-JP"/>
        </w:rPr>
        <w:t>[4]</w:t>
      </w:r>
      <w:r>
        <w:rPr>
          <w:lang w:val="en-US" w:eastAsia="ja-JP"/>
        </w:rPr>
        <w:tab/>
      </w:r>
      <w:r w:rsidR="00266D2E" w:rsidRPr="00266D2E">
        <w:rPr>
          <w:lang w:val="en-US" w:eastAsia="ja-JP"/>
        </w:rPr>
        <w:t>R2-2208127</w:t>
      </w:r>
      <w:r w:rsidR="00266D2E">
        <w:rPr>
          <w:lang w:val="en-US" w:eastAsia="ja-JP"/>
        </w:rPr>
        <w:t>, "</w:t>
      </w:r>
      <w:r w:rsidR="00D44AA6" w:rsidRPr="00D44AA6">
        <w:rPr>
          <w:lang w:val="en-US" w:eastAsia="ja-JP"/>
        </w:rPr>
        <w:t>Integrity of NR Positioning Technologies</w:t>
      </w:r>
      <w:r w:rsidR="00D44AA6">
        <w:rPr>
          <w:lang w:val="en-US" w:eastAsia="ja-JP"/>
        </w:rPr>
        <w:t>", Qualcomm Incorporated.</w:t>
      </w:r>
    </w:p>
    <w:p w14:paraId="1182DB6B" w14:textId="77777777" w:rsidR="006B2EF1" w:rsidRDefault="006B2EF1" w:rsidP="006D1360">
      <w:pPr>
        <w:pStyle w:val="EX"/>
        <w:ind w:left="851" w:hanging="567"/>
        <w:rPr>
          <w:lang w:val="en-US" w:eastAsia="ja-JP"/>
        </w:rPr>
      </w:pPr>
    </w:p>
    <w:p w14:paraId="0CD07B0D" w14:textId="5D4DED3D" w:rsidR="006D1360" w:rsidRDefault="006D1360" w:rsidP="00B20863">
      <w:pPr>
        <w:pStyle w:val="Heading1"/>
      </w:pPr>
      <w:bookmarkStart w:id="32" w:name="_Hlk93842271"/>
      <w:bookmarkStart w:id="33" w:name="_Hlk93840853"/>
      <w:r>
        <w:t xml:space="preserve">Annex: Text Proposal for TR </w:t>
      </w:r>
      <w:r w:rsidR="00B20863" w:rsidRPr="00B20863">
        <w:t>38.859</w:t>
      </w:r>
    </w:p>
    <w:p w14:paraId="595A7DB5" w14:textId="6CB312C2" w:rsidR="00E14B8E" w:rsidRDefault="00FB76BB" w:rsidP="00FB76BB">
      <w:pPr>
        <w:pStyle w:val="Heading2"/>
      </w:pPr>
      <w:r w:rsidRPr="00FB76BB">
        <w:t>6.1</w:t>
      </w:r>
      <w:r w:rsidRPr="00FB76BB">
        <w:tab/>
        <w:t>Integrity for RAT-Dependent Positioning Techniques</w:t>
      </w:r>
    </w:p>
    <w:p w14:paraId="2B090344" w14:textId="77777777" w:rsidR="009C3203" w:rsidRDefault="009C3203" w:rsidP="009C3203">
      <w:pPr>
        <w:pStyle w:val="Heading3"/>
      </w:pPr>
      <w:bookmarkStart w:id="34" w:name="_Toc103272372"/>
      <w:bookmarkEnd w:id="32"/>
      <w:bookmarkEnd w:id="33"/>
      <w:r>
        <w:t>6.1.1</w:t>
      </w:r>
      <w:r>
        <w:tab/>
        <w:t>Identification of error sources</w:t>
      </w:r>
      <w:bookmarkEnd w:id="34"/>
    </w:p>
    <w:p w14:paraId="13CF1675" w14:textId="2590D32B" w:rsidR="009C3203" w:rsidRDefault="009C3203" w:rsidP="009C3203">
      <w:pPr>
        <w:pStyle w:val="Heading3"/>
      </w:pPr>
      <w:bookmarkStart w:id="35" w:name="_Toc103272373"/>
      <w:r>
        <w:t>6.1.2</w:t>
      </w:r>
      <w:r>
        <w:tab/>
        <w:t>Methodologies, procedures and signalling for determination of positioning integrity</w:t>
      </w:r>
      <w:bookmarkEnd w:id="35"/>
    </w:p>
    <w:p w14:paraId="2146F213" w14:textId="77777777" w:rsidR="009D4F2C" w:rsidRPr="007C3949" w:rsidRDefault="009D4F2C" w:rsidP="009D4F2C">
      <w:pPr>
        <w:pStyle w:val="Heading4"/>
        <w:rPr>
          <w:ins w:id="36" w:author="Sven Fischer" w:date="2022-09-26T06:59:00Z"/>
        </w:rPr>
      </w:pPr>
      <w:ins w:id="37" w:author="Sven Fischer" w:date="2022-09-26T06:59:00Z">
        <w:r>
          <w:t>6.1.2.1</w:t>
        </w:r>
        <w:r w:rsidRPr="007C3949">
          <w:tab/>
          <w:t>Integrity Principle of Operation</w:t>
        </w:r>
      </w:ins>
    </w:p>
    <w:p w14:paraId="39C18C68" w14:textId="77777777" w:rsidR="009D4F2C" w:rsidRPr="007C3949" w:rsidRDefault="009D4F2C" w:rsidP="009D4F2C">
      <w:pPr>
        <w:rPr>
          <w:ins w:id="38" w:author="Sven Fischer" w:date="2022-09-26T06:59:00Z"/>
        </w:rPr>
      </w:pPr>
      <w:ins w:id="39" w:author="Sven Fischer" w:date="2022-09-26T06:59:00Z">
        <w:r w:rsidRPr="007C3949">
          <w:t>For integrity operation, the network will ensure that:</w:t>
        </w:r>
      </w:ins>
    </w:p>
    <w:p w14:paraId="513452E3" w14:textId="77777777" w:rsidR="009D4F2C" w:rsidRPr="007C3949" w:rsidRDefault="009D4F2C" w:rsidP="009D4F2C">
      <w:pPr>
        <w:ind w:firstLine="284"/>
        <w:jc w:val="right"/>
        <w:rPr>
          <w:ins w:id="40" w:author="Sven Fischer" w:date="2022-09-26T06:59:00Z"/>
          <w:i/>
          <w:iCs/>
        </w:rPr>
      </w:pPr>
      <w:ins w:id="41" w:author="Sven Fischer" w:date="2022-09-26T06:59:00Z">
        <w:r w:rsidRPr="007C3949">
          <w:rPr>
            <w:i/>
            <w:iCs/>
          </w:rPr>
          <w:t xml:space="preserve">P(Error &gt; Bound for longer than TTA | NOT DNU) &lt;= Residual Risk + IRallocation               </w:t>
        </w:r>
        <w:r w:rsidRPr="00FA2447">
          <w:rPr>
            <w:lang w:eastAsia="en-GB"/>
          </w:rPr>
          <w:t>(Equation 6.1.</w:t>
        </w:r>
        <w:r>
          <w:rPr>
            <w:lang w:eastAsia="en-GB"/>
          </w:rPr>
          <w:t>2.1</w:t>
        </w:r>
        <w:r w:rsidRPr="00FA2447">
          <w:rPr>
            <w:lang w:eastAsia="en-GB"/>
          </w:rPr>
          <w:t>-1)</w:t>
        </w:r>
      </w:ins>
    </w:p>
    <w:p w14:paraId="5F5CB7E3" w14:textId="77777777" w:rsidR="009D4F2C" w:rsidRPr="007C3949" w:rsidRDefault="009D4F2C" w:rsidP="009D4F2C">
      <w:pPr>
        <w:ind w:firstLine="284"/>
        <w:rPr>
          <w:ins w:id="42" w:author="Sven Fischer" w:date="2022-09-26T06:59:00Z"/>
        </w:rPr>
      </w:pPr>
      <w:ins w:id="43" w:author="Sven Fischer" w:date="2022-09-26T06:59:00Z">
        <w:r w:rsidRPr="007C3949">
          <w:t xml:space="preserve">for all values of IRallocation in the range irMinimum &lt;= </w:t>
        </w:r>
        <w:r w:rsidRPr="007C3949">
          <w:rPr>
            <w:i/>
            <w:iCs/>
          </w:rPr>
          <w:t>IRallocation</w:t>
        </w:r>
        <w:r w:rsidRPr="007C3949">
          <w:t xml:space="preserve"> &lt;= irMaximum</w:t>
        </w:r>
      </w:ins>
    </w:p>
    <w:p w14:paraId="03076F1D" w14:textId="77777777" w:rsidR="009D4F2C" w:rsidRPr="007C3949" w:rsidRDefault="009D4F2C" w:rsidP="009D4F2C">
      <w:pPr>
        <w:ind w:left="284"/>
        <w:rPr>
          <w:ins w:id="44" w:author="Sven Fischer" w:date="2022-09-26T06:59:00Z"/>
        </w:rPr>
      </w:pPr>
      <w:ins w:id="45" w:author="Sven Fischer" w:date="2022-09-26T06:59:00Z">
        <w:r w:rsidRPr="007C3949">
          <w:t>for all the errors in Table</w:t>
        </w:r>
        <w:r>
          <w:t xml:space="preserve"> 6.1.4-1</w:t>
        </w:r>
        <w:r w:rsidRPr="007C3949">
          <w:t>, which have corresponding integrity assistance data available and where the corresponding DNU flag(s) are set to false.</w:t>
        </w:r>
      </w:ins>
    </w:p>
    <w:p w14:paraId="4F3E5160" w14:textId="77777777" w:rsidR="009D4F2C" w:rsidRPr="007C3949" w:rsidRDefault="009D4F2C" w:rsidP="009D4F2C">
      <w:pPr>
        <w:rPr>
          <w:ins w:id="46" w:author="Sven Fischer" w:date="2022-09-26T06:59:00Z"/>
        </w:rPr>
      </w:pPr>
      <w:ins w:id="47" w:author="Sven Fischer" w:date="2022-09-26T06:59:00Z">
        <w:r w:rsidRPr="007C3949">
          <w:t xml:space="preserve">The integrity risk probability is decomposed into a constant </w:t>
        </w:r>
        <w:r w:rsidRPr="008E2AB1">
          <w:rPr>
            <w:i/>
            <w:iCs/>
          </w:rPr>
          <w:t>Residual Risk</w:t>
        </w:r>
        <w:r w:rsidRPr="007C3949">
          <w:t xml:space="preserve"> component provided in the assistance data as well as a variable </w:t>
        </w:r>
        <w:r w:rsidRPr="00A91C65">
          <w:rPr>
            <w:i/>
            <w:iCs/>
          </w:rPr>
          <w:t>IRallocation</w:t>
        </w:r>
        <w:r w:rsidRPr="007C3949">
          <w:t xml:space="preserve"> component that corresponds to the contribution from the Bound according to the Bound formula in Equation </w:t>
        </w:r>
        <w:r w:rsidRPr="00E229E8">
          <w:t>6.1.</w:t>
        </w:r>
        <w:r>
          <w:t>2.1</w:t>
        </w:r>
        <w:r w:rsidRPr="00E229E8">
          <w:t>-2</w:t>
        </w:r>
        <w:r w:rsidRPr="007C3949">
          <w:t xml:space="preserve">. </w:t>
        </w:r>
        <w:r w:rsidRPr="00E229E8">
          <w:rPr>
            <w:i/>
            <w:iCs/>
          </w:rPr>
          <w:t>IRallocation</w:t>
        </w:r>
        <w:r w:rsidRPr="007C3949">
          <w:t xml:space="preserve"> may be chosen freely by the client based on the desired Bound, therefore</w:t>
        </w:r>
        <w:r>
          <w:t>,</w:t>
        </w:r>
        <w:r w:rsidRPr="007C3949">
          <w:t xml:space="preserve"> the network should ensure that Equation  </w:t>
        </w:r>
        <w:r w:rsidRPr="00E229E8">
          <w:t>6.1.</w:t>
        </w:r>
        <w:r>
          <w:t>2.1</w:t>
        </w:r>
        <w:r w:rsidRPr="00E229E8">
          <w:t>-</w:t>
        </w:r>
        <w:r>
          <w:t>1</w:t>
        </w:r>
        <w:r w:rsidRPr="007C3949">
          <w:t xml:space="preserve"> holds for all possible choices of </w:t>
        </w:r>
        <w:r w:rsidRPr="00E229E8">
          <w:rPr>
            <w:i/>
            <w:iCs/>
          </w:rPr>
          <w:t>IRallocation</w:t>
        </w:r>
        <w:r w:rsidRPr="007C3949">
          <w:t xml:space="preserve">. The </w:t>
        </w:r>
        <w:r w:rsidRPr="00AC5E65">
          <w:rPr>
            <w:i/>
            <w:iCs/>
          </w:rPr>
          <w:t>Residual Risk</w:t>
        </w:r>
        <w:r w:rsidRPr="007C3949">
          <w:t xml:space="preserve"> and </w:t>
        </w:r>
        <w:r w:rsidRPr="00E229E8">
          <w:rPr>
            <w:i/>
            <w:iCs/>
          </w:rPr>
          <w:t>IRallocation</w:t>
        </w:r>
        <w:r w:rsidRPr="007C3949">
          <w:t xml:space="preserve"> components may be mapped to fault and fault-free cases respectively, but the implementation is free to choose any other decomposition of the integrity risk probability into these two components.</w:t>
        </w:r>
      </w:ins>
    </w:p>
    <w:p w14:paraId="24C49F4E" w14:textId="77777777" w:rsidR="009D4F2C" w:rsidRPr="007C3949" w:rsidRDefault="009D4F2C" w:rsidP="009D4F2C">
      <w:pPr>
        <w:rPr>
          <w:ins w:id="48" w:author="Sven Fischer" w:date="2022-09-26T06:59:00Z"/>
        </w:rPr>
      </w:pPr>
      <w:ins w:id="49" w:author="Sven Fischer" w:date="2022-09-26T06:59:00Z">
        <w:r w:rsidRPr="007C3949">
          <w:t xml:space="preserve">Equation  </w:t>
        </w:r>
        <w:r w:rsidRPr="00E229E8">
          <w:t>6.1.</w:t>
        </w:r>
        <w:r>
          <w:t>2.1</w:t>
        </w:r>
        <w:r w:rsidRPr="00E229E8">
          <w:t>-</w:t>
        </w:r>
        <w:r>
          <w:t>1</w:t>
        </w:r>
        <w:r w:rsidRPr="007C3949">
          <w:t xml:space="preserve"> holds for all assistance data that has been</w:t>
        </w:r>
        <w:r>
          <w:t xml:space="preserve"> provided</w:t>
        </w:r>
        <w:r w:rsidRPr="007C3949">
          <w:t xml:space="preserve"> that is still within its validity period. If this condition cannot be met then the corresponding DNU flag must be set.</w:t>
        </w:r>
      </w:ins>
    </w:p>
    <w:p w14:paraId="26202C22" w14:textId="77777777" w:rsidR="009D4F2C" w:rsidRPr="007C3949" w:rsidRDefault="009D4F2C" w:rsidP="009D4F2C">
      <w:pPr>
        <w:rPr>
          <w:ins w:id="50" w:author="Sven Fischer" w:date="2022-09-26T06:59:00Z"/>
        </w:rPr>
      </w:pPr>
      <w:ins w:id="51" w:author="Sven Fischer" w:date="2022-09-26T06:59:00Z">
        <w:r w:rsidRPr="007C3949">
          <w:t xml:space="preserve">Equation </w:t>
        </w:r>
        <w:r w:rsidRPr="00B43C88">
          <w:rPr>
            <w:lang w:eastAsia="en-GB"/>
          </w:rPr>
          <w:t xml:space="preserve"> 6.1.2.1-</w:t>
        </w:r>
        <w:r>
          <w:rPr>
            <w:lang w:eastAsia="en-GB"/>
          </w:rPr>
          <w:t>1</w:t>
        </w:r>
        <w:r w:rsidRPr="007C3949">
          <w:t xml:space="preserve"> holds at any epochs for which Assistance Data is provided. Providing Assistance Data without the </w:t>
        </w:r>
        <w:r w:rsidRPr="007C3949">
          <w:rPr>
            <w:lang w:eastAsia="en-AU"/>
          </w:rPr>
          <w:t>Integrity Alerts</w:t>
        </w:r>
        <w:r w:rsidRPr="007C3949">
          <w:t xml:space="preserve"> is interpreted as a DNU=FALSE condition. For any bound that is still valid (within its validity time), the network ensures that the </w:t>
        </w:r>
        <w:r w:rsidRPr="00EB12CE">
          <w:t>Integrity Alert IEs</w:t>
        </w:r>
        <w:r w:rsidRPr="007C3949">
          <w:t xml:space="preserve"> are also included in the provided Assistance Data if needed to satisfy the </w:t>
        </w:r>
        <w:r w:rsidRPr="007C3949">
          <w:lastRenderedPageBreak/>
          <w:t xml:space="preserve">condition in Equation  </w:t>
        </w:r>
        <w:r w:rsidRPr="00E229E8">
          <w:t>6.1.</w:t>
        </w:r>
        <w:r>
          <w:t>2.1</w:t>
        </w:r>
        <w:r w:rsidRPr="00E229E8">
          <w:t>-</w:t>
        </w:r>
        <w:r>
          <w:t>1</w:t>
        </w:r>
        <w:r w:rsidRPr="007C3949">
          <w:t xml:space="preserve">. It is up to the implementation how to handle epochs for which integrity results are desired but there are no DNU flag(s) available, e.g. the Time To Alert (TTA) may be set such that there is a </w:t>
        </w:r>
        <w:r>
          <w:t>"</w:t>
        </w:r>
        <w:r w:rsidRPr="007C3949">
          <w:t>grace period</w:t>
        </w:r>
        <w:r>
          <w:t>"</w:t>
        </w:r>
        <w:r w:rsidRPr="007C3949">
          <w:t xml:space="preserve"> to receive the next set of DNU flags.</w:t>
        </w:r>
      </w:ins>
    </w:p>
    <w:p w14:paraId="3B49E20E" w14:textId="77777777" w:rsidR="009D4F2C" w:rsidRPr="007C3949" w:rsidRDefault="009D4F2C" w:rsidP="009D4F2C">
      <w:pPr>
        <w:rPr>
          <w:ins w:id="52" w:author="Sven Fischer" w:date="2022-09-26T06:59:00Z"/>
        </w:rPr>
      </w:pPr>
      <w:ins w:id="53" w:author="Sven Fischer" w:date="2022-09-26T06:59:00Z">
        <w:r w:rsidRPr="007C3949">
          <w:t xml:space="preserve">Only those </w:t>
        </w:r>
        <w:r>
          <w:t>TRPs</w:t>
        </w:r>
        <w:r w:rsidRPr="007C3949">
          <w:t xml:space="preserve"> for which the integrity assistance data are provided are monitored by the network and can be used for integrity related applications.</w:t>
        </w:r>
      </w:ins>
    </w:p>
    <w:p w14:paraId="1C71F46D" w14:textId="77777777" w:rsidR="009D4F2C" w:rsidRPr="007C3949" w:rsidRDefault="009D4F2C" w:rsidP="009D4F2C">
      <w:pPr>
        <w:spacing w:after="200"/>
        <w:jc w:val="both"/>
        <w:rPr>
          <w:ins w:id="54" w:author="Sven Fischer" w:date="2022-09-26T06:59:00Z"/>
        </w:rPr>
      </w:pPr>
      <w:ins w:id="55" w:author="Sven Fischer" w:date="2022-09-26T06:59:00Z">
        <w:r w:rsidRPr="007C3949">
          <w:t>Where:</w:t>
        </w:r>
      </w:ins>
    </w:p>
    <w:p w14:paraId="5ABABC0F" w14:textId="77777777" w:rsidR="009D4F2C" w:rsidRPr="007C3949" w:rsidRDefault="009D4F2C" w:rsidP="009D4F2C">
      <w:pPr>
        <w:spacing w:after="200"/>
        <w:ind w:left="284"/>
        <w:rPr>
          <w:ins w:id="56" w:author="Sven Fischer" w:date="2022-09-26T06:59:00Z"/>
          <w:sz w:val="24"/>
          <w:szCs w:val="24"/>
          <w:lang w:eastAsia="en-AU"/>
        </w:rPr>
      </w:pPr>
      <w:ins w:id="57" w:author="Sven Fischer" w:date="2022-09-26T06:59:00Z">
        <w:r w:rsidRPr="007C3949">
          <w:rPr>
            <w:b/>
            <w:bCs/>
            <w:lang w:eastAsia="en-AU"/>
          </w:rPr>
          <w:t>Error:</w:t>
        </w:r>
        <w:r w:rsidRPr="007C3949">
          <w:rPr>
            <w:lang w:eastAsia="en-AU"/>
          </w:rPr>
          <w:t xml:space="preserve"> Error is the difference between the true value of a parameter (e.g. </w:t>
        </w:r>
        <w:r>
          <w:rPr>
            <w:lang w:eastAsia="en-AU"/>
          </w:rPr>
          <w:t>ARP location, RTD,</w:t>
        </w:r>
        <w:r w:rsidRPr="007C3949">
          <w:rPr>
            <w:lang w:eastAsia="en-AU"/>
          </w:rPr>
          <w:t xml:space="preserve"> etc.), and its value as provided in the corresponding assistance data as per </w:t>
        </w:r>
        <w:r w:rsidRPr="001331F0">
          <w:rPr>
            <w:lang w:eastAsia="en-AU"/>
          </w:rPr>
          <w:t>Table 6.1.4-1</w:t>
        </w:r>
        <w:r>
          <w:rPr>
            <w:lang w:eastAsia="en-AU"/>
          </w:rPr>
          <w:t>.</w:t>
        </w:r>
      </w:ins>
    </w:p>
    <w:p w14:paraId="48CD69B5" w14:textId="77777777" w:rsidR="009D4F2C" w:rsidRPr="007C3949" w:rsidRDefault="009D4F2C" w:rsidP="009D4F2C">
      <w:pPr>
        <w:spacing w:after="60"/>
        <w:ind w:left="284"/>
        <w:rPr>
          <w:ins w:id="58" w:author="Sven Fischer" w:date="2022-09-26T06:59:00Z"/>
          <w:lang w:eastAsia="en-GB"/>
        </w:rPr>
      </w:pPr>
      <w:ins w:id="59" w:author="Sven Fischer" w:date="2022-09-26T06:59:00Z">
        <w:r w:rsidRPr="007C3949">
          <w:rPr>
            <w:b/>
            <w:bCs/>
            <w:lang w:eastAsia="en-AU"/>
          </w:rPr>
          <w:t>Bound:</w:t>
        </w:r>
        <w:r w:rsidRPr="007C3949">
          <w:rPr>
            <w:lang w:eastAsia="en-AU"/>
          </w:rPr>
          <w:t xml:space="preserve"> </w:t>
        </w:r>
        <w:r w:rsidRPr="007C3949">
          <w:rPr>
            <w:lang w:eastAsia="en-GB"/>
          </w:rPr>
          <w:t xml:space="preserve">Integrity Bounds provide the statistical distribution of the errors. The bound is computed according to the Bound formula defined in Equation </w:t>
        </w:r>
        <w:r w:rsidRPr="007C3949">
          <w:t xml:space="preserve"> </w:t>
        </w:r>
        <w:r w:rsidRPr="00E229E8">
          <w:t>6.1.</w:t>
        </w:r>
        <w:r>
          <w:t>2.1</w:t>
        </w:r>
        <w:r w:rsidRPr="00E229E8">
          <w:t>-2</w:t>
        </w:r>
        <w:r w:rsidRPr="007C3949">
          <w:rPr>
            <w:lang w:eastAsia="en-GB"/>
          </w:rPr>
          <w:t>. The bound formula describes a bounding model including a mean and</w:t>
        </w:r>
        <w:r>
          <w:rPr>
            <w:lang w:eastAsia="en-GB"/>
          </w:rPr>
          <w:t xml:space="preserve"> </w:t>
        </w:r>
        <w:r w:rsidRPr="007C3949">
          <w:rPr>
            <w:lang w:eastAsia="en-GB"/>
          </w:rPr>
          <w:t xml:space="preserve">standard deviation (e.g. paired over-bounding Gaussian). The bound may be scaled by multiplying the standard deviation by a </w:t>
        </w:r>
        <w:r w:rsidRPr="00EE3EA4">
          <w:rPr>
            <w:i/>
            <w:iCs/>
            <w:lang w:eastAsia="en-GB"/>
          </w:rPr>
          <w:t>K</w:t>
        </w:r>
        <w:r w:rsidRPr="007C3949">
          <w:rPr>
            <w:lang w:eastAsia="en-GB"/>
          </w:rPr>
          <w:t xml:space="preserve"> factor corresponding to an</w:t>
        </w:r>
        <w:r w:rsidRPr="00EE3EA4">
          <w:rPr>
            <w:i/>
            <w:iCs/>
            <w:lang w:eastAsia="en-GB"/>
          </w:rPr>
          <w:t xml:space="preserve"> IRallocation</w:t>
        </w:r>
        <w:r w:rsidRPr="007C3949">
          <w:rPr>
            <w:lang w:eastAsia="en-GB"/>
          </w:rPr>
          <w:t xml:space="preserve">, for any desired </w:t>
        </w:r>
        <w:r w:rsidRPr="00EE3EA4">
          <w:rPr>
            <w:i/>
            <w:iCs/>
            <w:lang w:eastAsia="en-GB"/>
          </w:rPr>
          <w:t>IRallocation</w:t>
        </w:r>
        <w:r w:rsidRPr="007C3949">
          <w:rPr>
            <w:lang w:eastAsia="en-GB"/>
          </w:rPr>
          <w:t xml:space="preserve"> within the permitted range.</w:t>
        </w:r>
      </w:ins>
    </w:p>
    <w:p w14:paraId="0B5D31EE" w14:textId="77777777" w:rsidR="009D4F2C" w:rsidRPr="007C3949" w:rsidRDefault="009D4F2C" w:rsidP="009D4F2C">
      <w:pPr>
        <w:spacing w:after="200"/>
        <w:ind w:left="284"/>
        <w:rPr>
          <w:ins w:id="60" w:author="Sven Fischer" w:date="2022-09-26T06:59:00Z"/>
          <w:lang w:eastAsia="en-AU"/>
        </w:rPr>
      </w:pPr>
      <w:ins w:id="61" w:author="Sven Fischer" w:date="2022-09-26T06:59:00Z">
        <w:r>
          <w:rPr>
            <w:lang w:eastAsia="en-AU"/>
          </w:rPr>
          <w:t>The b</w:t>
        </w:r>
        <w:r w:rsidRPr="007C3949">
          <w:rPr>
            <w:lang w:eastAsia="en-AU"/>
          </w:rPr>
          <w:t>ound for a particular error is computed according to the following formula:</w:t>
        </w:r>
      </w:ins>
    </w:p>
    <w:p w14:paraId="11511D87" w14:textId="77777777" w:rsidR="009D4F2C" w:rsidRPr="007C3949" w:rsidRDefault="009D4F2C" w:rsidP="009D4F2C">
      <w:pPr>
        <w:spacing w:after="60"/>
        <w:ind w:left="852" w:firstLine="132"/>
        <w:jc w:val="right"/>
        <w:rPr>
          <w:ins w:id="62" w:author="Sven Fischer" w:date="2022-09-26T06:59:00Z"/>
          <w:sz w:val="24"/>
          <w:szCs w:val="24"/>
          <w:lang w:eastAsia="en-GB"/>
        </w:rPr>
      </w:pPr>
      <w:ins w:id="63" w:author="Sven Fischer" w:date="2022-09-26T06:59:00Z">
        <w:r w:rsidRPr="007C3949">
          <w:rPr>
            <w:i/>
            <w:iCs/>
            <w:lang w:eastAsia="en-GB"/>
          </w:rPr>
          <w:t>Bound = mean + K * stdDev</w:t>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lang w:eastAsia="en-GB"/>
          </w:rPr>
          <w:t>(</w:t>
        </w:r>
        <w:r w:rsidRPr="00E229E8">
          <w:rPr>
            <w:lang w:eastAsia="en-GB"/>
          </w:rPr>
          <w:t xml:space="preserve">Equation </w:t>
        </w:r>
        <w:r w:rsidRPr="000645B6">
          <w:rPr>
            <w:lang w:eastAsia="en-GB"/>
          </w:rPr>
          <w:t xml:space="preserve"> 6.1.2.1-2</w:t>
        </w:r>
        <w:r w:rsidRPr="007C3949">
          <w:rPr>
            <w:lang w:eastAsia="en-GB"/>
          </w:rPr>
          <w:t>)</w:t>
        </w:r>
      </w:ins>
    </w:p>
    <w:p w14:paraId="6FE68202" w14:textId="77777777" w:rsidR="009D4F2C" w:rsidRPr="007C3949" w:rsidRDefault="009D4F2C" w:rsidP="009D4F2C">
      <w:pPr>
        <w:spacing w:after="60"/>
        <w:ind w:left="284" w:firstLine="720"/>
        <w:jc w:val="both"/>
        <w:rPr>
          <w:ins w:id="64" w:author="Sven Fischer" w:date="2022-09-26T06:59:00Z"/>
          <w:sz w:val="24"/>
          <w:szCs w:val="24"/>
          <w:lang w:eastAsia="en-GB"/>
        </w:rPr>
      </w:pPr>
      <w:ins w:id="65" w:author="Sven Fischer" w:date="2022-09-26T06:59:00Z">
        <w:r>
          <w:rPr>
            <w:i/>
            <w:iCs/>
            <w:lang w:eastAsia="en-GB"/>
          </w:rPr>
          <w:t xml:space="preserve">    </w:t>
        </w:r>
        <w:r w:rsidRPr="007C3949">
          <w:rPr>
            <w:i/>
            <w:iCs/>
            <w:lang w:eastAsia="en-GB"/>
          </w:rPr>
          <w:t>K = normInv(IR</w:t>
        </w:r>
        <w:r w:rsidRPr="007C3949">
          <w:rPr>
            <w:i/>
            <w:iCs/>
            <w:sz w:val="12"/>
            <w:szCs w:val="12"/>
            <w:vertAlign w:val="subscript"/>
            <w:lang w:eastAsia="en-GB"/>
          </w:rPr>
          <w:t>allocation</w:t>
        </w:r>
        <w:r w:rsidRPr="007C3949">
          <w:rPr>
            <w:i/>
            <w:iCs/>
            <w:lang w:eastAsia="en-GB"/>
          </w:rPr>
          <w:t xml:space="preserve"> / 2)</w:t>
        </w:r>
      </w:ins>
    </w:p>
    <w:p w14:paraId="791668E1" w14:textId="77777777" w:rsidR="009D4F2C" w:rsidRPr="007C3949" w:rsidRDefault="009D4F2C" w:rsidP="009D4F2C">
      <w:pPr>
        <w:spacing w:after="200"/>
        <w:ind w:left="284" w:firstLine="720"/>
        <w:rPr>
          <w:ins w:id="66" w:author="Sven Fischer" w:date="2022-09-26T06:59:00Z"/>
          <w:sz w:val="24"/>
          <w:szCs w:val="24"/>
          <w:lang w:eastAsia="en-GB"/>
        </w:rPr>
      </w:pPr>
      <w:ins w:id="67" w:author="Sven Fischer" w:date="2022-09-26T06:59:00Z">
        <w:r>
          <w:rPr>
            <w:i/>
            <w:iCs/>
            <w:lang w:eastAsia="en-GB"/>
          </w:rPr>
          <w:t xml:space="preserve">   </w:t>
        </w:r>
        <w:r w:rsidRPr="007C3949">
          <w:rPr>
            <w:i/>
            <w:iCs/>
            <w:lang w:eastAsia="en-GB"/>
          </w:rPr>
          <w:t>irMinimum &lt;= IR</w:t>
        </w:r>
        <w:r w:rsidRPr="007C3949">
          <w:rPr>
            <w:i/>
            <w:iCs/>
            <w:sz w:val="12"/>
            <w:szCs w:val="12"/>
            <w:vertAlign w:val="subscript"/>
            <w:lang w:eastAsia="en-GB"/>
          </w:rPr>
          <w:t>allocation</w:t>
        </w:r>
        <w:r w:rsidRPr="007C3949">
          <w:rPr>
            <w:i/>
            <w:iCs/>
            <w:lang w:eastAsia="en-GB"/>
          </w:rPr>
          <w:t xml:space="preserve"> &lt;= irMaximum</w:t>
        </w:r>
      </w:ins>
    </w:p>
    <w:p w14:paraId="6BC27E24" w14:textId="77777777" w:rsidR="009D4F2C" w:rsidRPr="007C3949" w:rsidRDefault="009D4F2C" w:rsidP="009D4F2C">
      <w:pPr>
        <w:tabs>
          <w:tab w:val="left" w:pos="1134"/>
        </w:tabs>
        <w:spacing w:after="0"/>
        <w:rPr>
          <w:ins w:id="68" w:author="Sven Fischer" w:date="2022-09-26T06:59:00Z"/>
        </w:rPr>
      </w:pPr>
      <w:ins w:id="69" w:author="Sven Fischer" w:date="2022-09-26T06:59:00Z">
        <w:r w:rsidRPr="007C3949">
          <w:t>where:</w:t>
        </w:r>
        <w:r w:rsidRPr="007C3949">
          <w:tab/>
        </w:r>
        <w:r w:rsidRPr="007C3949">
          <w:rPr>
            <w:i/>
            <w:iCs/>
          </w:rPr>
          <w:t>mean</w:t>
        </w:r>
        <w:r w:rsidRPr="007C3949">
          <w:t xml:space="preserve">: mean value for this specific error, as per </w:t>
        </w:r>
        <w:r>
          <w:t xml:space="preserve">Table </w:t>
        </w:r>
        <w:r w:rsidRPr="007445DE">
          <w:t>6.1.4-1</w:t>
        </w:r>
      </w:ins>
    </w:p>
    <w:p w14:paraId="1F6E1567" w14:textId="77777777" w:rsidR="009D4F2C" w:rsidRPr="007C3949" w:rsidRDefault="009D4F2C" w:rsidP="009D4F2C">
      <w:pPr>
        <w:tabs>
          <w:tab w:val="left" w:pos="1134"/>
        </w:tabs>
        <w:spacing w:after="0"/>
        <w:rPr>
          <w:ins w:id="70" w:author="Sven Fischer" w:date="2022-09-26T06:59:00Z"/>
        </w:rPr>
      </w:pPr>
      <w:ins w:id="71" w:author="Sven Fischer" w:date="2022-09-26T06:59:00Z">
        <w:r w:rsidRPr="007C3949">
          <w:tab/>
        </w:r>
        <w:r w:rsidRPr="007C3949">
          <w:rPr>
            <w:i/>
            <w:iCs/>
          </w:rPr>
          <w:t>stdDev</w:t>
        </w:r>
        <w:r w:rsidRPr="007C3949">
          <w:t xml:space="preserve">: standard deviation for this specific error, as per </w:t>
        </w:r>
        <w:r w:rsidRPr="007445DE">
          <w:t>Table 6.1.4-1</w:t>
        </w:r>
      </w:ins>
    </w:p>
    <w:p w14:paraId="5D37E0AA" w14:textId="77777777" w:rsidR="009D4F2C" w:rsidRPr="007C3949" w:rsidRDefault="009D4F2C" w:rsidP="009D4F2C">
      <w:pPr>
        <w:tabs>
          <w:tab w:val="left" w:pos="1134"/>
        </w:tabs>
        <w:spacing w:after="0"/>
        <w:rPr>
          <w:ins w:id="72" w:author="Sven Fischer" w:date="2022-09-26T06:59:00Z"/>
        </w:rPr>
      </w:pPr>
    </w:p>
    <w:p w14:paraId="43B2C834" w14:textId="77777777" w:rsidR="009D4F2C" w:rsidRPr="007C3949" w:rsidRDefault="009D4F2C" w:rsidP="009D4F2C">
      <w:pPr>
        <w:spacing w:after="200"/>
        <w:ind w:left="284"/>
        <w:rPr>
          <w:ins w:id="73" w:author="Sven Fischer" w:date="2022-09-26T06:59:00Z"/>
          <w:b/>
          <w:bCs/>
          <w:lang w:eastAsia="en-AU"/>
        </w:rPr>
      </w:pPr>
      <w:ins w:id="74" w:author="Sven Fischer" w:date="2022-09-26T06:59:00Z">
        <w:r w:rsidRPr="007C3949">
          <w:rPr>
            <w:b/>
          </w:rPr>
          <w:t>Time-to-Alert (TTA):</w:t>
        </w:r>
        <w:r w:rsidRPr="007C3949">
          <w:rPr>
            <w:bCs/>
          </w:rPr>
          <w:t xml:space="preserve"> The maximum allowable elapsed time from when the Error exceeds the Bound until a DNU flag must be issued.</w:t>
        </w:r>
      </w:ins>
    </w:p>
    <w:p w14:paraId="3CB742B1" w14:textId="77777777" w:rsidR="009D4F2C" w:rsidRPr="007C3949" w:rsidRDefault="009D4F2C" w:rsidP="009D4F2C">
      <w:pPr>
        <w:spacing w:after="200"/>
        <w:ind w:left="284"/>
        <w:rPr>
          <w:ins w:id="75" w:author="Sven Fischer" w:date="2022-09-26T06:59:00Z"/>
          <w:sz w:val="24"/>
          <w:szCs w:val="24"/>
          <w:lang w:eastAsia="en-AU"/>
        </w:rPr>
      </w:pPr>
      <w:ins w:id="76" w:author="Sven Fischer" w:date="2022-09-26T06:59:00Z">
        <w:r w:rsidRPr="007C3949">
          <w:rPr>
            <w:b/>
            <w:bCs/>
            <w:lang w:eastAsia="en-AU"/>
          </w:rPr>
          <w:t>DNU:</w:t>
        </w:r>
        <w:r w:rsidRPr="007C3949">
          <w:rPr>
            <w:lang w:eastAsia="en-AU"/>
          </w:rPr>
          <w:t xml:space="preserve"> The DNU flag(s) corresponding to a particular error as per </w:t>
        </w:r>
        <w:r>
          <w:t xml:space="preserve">Table </w:t>
        </w:r>
        <w:r w:rsidRPr="007445DE">
          <w:t>6.1.4-1</w:t>
        </w:r>
        <w:r w:rsidRPr="007C3949">
          <w:rPr>
            <w:lang w:eastAsia="en-AU"/>
          </w:rPr>
          <w:t xml:space="preserve">. Where multiple DNU flags are specified, the DNU condition in Equation </w:t>
        </w:r>
        <w:r w:rsidRPr="00CE7244">
          <w:rPr>
            <w:lang w:eastAsia="en-GB"/>
          </w:rPr>
          <w:t xml:space="preserve"> 6.1.2.1-</w:t>
        </w:r>
        <w:r>
          <w:rPr>
            <w:lang w:eastAsia="en-GB"/>
          </w:rPr>
          <w:t>1</w:t>
        </w:r>
        <w:r w:rsidRPr="007C3949">
          <w:rPr>
            <w:lang w:eastAsia="en-AU"/>
          </w:rPr>
          <w:t xml:space="preserve"> is present when any of the flags are true (logical OR of the flags).</w:t>
        </w:r>
      </w:ins>
    </w:p>
    <w:p w14:paraId="5D8644EF" w14:textId="77777777" w:rsidR="009D4F2C" w:rsidRPr="007C3949" w:rsidRDefault="009D4F2C" w:rsidP="009D4F2C">
      <w:pPr>
        <w:spacing w:after="200"/>
        <w:ind w:left="284"/>
        <w:rPr>
          <w:ins w:id="77" w:author="Sven Fischer" w:date="2022-09-26T06:59:00Z"/>
          <w:lang w:eastAsia="en-AU"/>
        </w:rPr>
      </w:pPr>
      <w:ins w:id="78" w:author="Sven Fischer" w:date="2022-09-26T06:59:00Z">
        <w:r w:rsidRPr="007C3949">
          <w:rPr>
            <w:b/>
            <w:bCs/>
            <w:lang w:eastAsia="en-AU"/>
          </w:rPr>
          <w:t>Residual Risk:</w:t>
        </w:r>
        <w:r w:rsidRPr="007C3949">
          <w:rPr>
            <w:lang w:eastAsia="en-AU"/>
          </w:rPr>
          <w:t xml:space="preserve"> The residual risk is the component of the integrity risk provided in the assistance data as per </w:t>
        </w:r>
        <w:r w:rsidRPr="00214484">
          <w:rPr>
            <w:lang w:eastAsia="en-GB"/>
          </w:rPr>
          <w:t xml:space="preserve"> 6.1.2.1-</w:t>
        </w:r>
        <w:r>
          <w:rPr>
            <w:lang w:eastAsia="en-GB"/>
          </w:rPr>
          <w:t>1</w:t>
        </w:r>
        <w:r w:rsidRPr="007C3949">
          <w:rPr>
            <w:lang w:eastAsia="en-AU"/>
          </w:rPr>
          <w:t xml:space="preserve">. This may correspond to the fault case risk, but the implementation is permitted to allocate this component in any way that satisfies </w:t>
        </w:r>
        <w:r w:rsidRPr="00486FE1">
          <w:rPr>
            <w:lang w:eastAsia="en-AU"/>
          </w:rPr>
          <w:t xml:space="preserve">Equation </w:t>
        </w:r>
        <w:r w:rsidRPr="007C3949">
          <w:t xml:space="preserve"> </w:t>
        </w:r>
        <w:r w:rsidRPr="00E229E8">
          <w:t>6.1.</w:t>
        </w:r>
        <w:r>
          <w:t>2.1</w:t>
        </w:r>
        <w:r w:rsidRPr="00E229E8">
          <w:t>-</w:t>
        </w:r>
        <w:r>
          <w:t>1</w:t>
        </w:r>
        <w:r w:rsidRPr="00486FE1">
          <w:rPr>
            <w:lang w:eastAsia="en-AU"/>
          </w:rPr>
          <w:t>.</w:t>
        </w:r>
      </w:ins>
    </w:p>
    <w:p w14:paraId="030F6D5A" w14:textId="77777777" w:rsidR="009D4F2C" w:rsidRPr="007C3949" w:rsidRDefault="009D4F2C" w:rsidP="009D4F2C">
      <w:pPr>
        <w:ind w:left="284"/>
        <w:rPr>
          <w:ins w:id="79" w:author="Sven Fischer" w:date="2022-09-26T06:59:00Z"/>
        </w:rPr>
      </w:pPr>
      <w:ins w:id="80" w:author="Sven Fischer" w:date="2022-09-26T06:59:00Z">
        <w:r w:rsidRPr="007C3949">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ins>
    </w:p>
    <w:p w14:paraId="01E2D816" w14:textId="77777777" w:rsidR="009D4F2C" w:rsidRPr="007C3949" w:rsidRDefault="009D4F2C" w:rsidP="009D4F2C">
      <w:pPr>
        <w:ind w:left="284"/>
        <w:jc w:val="right"/>
        <w:rPr>
          <w:ins w:id="81" w:author="Sven Fischer" w:date="2022-09-26T06:59:00Z"/>
        </w:rPr>
      </w:pPr>
      <w:ins w:id="82" w:author="Sven Fischer" w:date="2022-09-26T06:59:00Z">
        <w:r w:rsidRPr="007C3949">
          <w:rPr>
            <w:i/>
            <w:iCs/>
            <w:lang w:eastAsia="en-GB"/>
          </w:rPr>
          <w:t>P(Feared Event is Present) = Mean Duration * Probability of Onset of Feared Event</w:t>
        </w:r>
        <w:r w:rsidRPr="007C3949">
          <w:rPr>
            <w:i/>
            <w:iCs/>
            <w:lang w:eastAsia="en-GB"/>
          </w:rPr>
          <w:tab/>
        </w:r>
        <w:r w:rsidRPr="007C3949">
          <w:rPr>
            <w:i/>
            <w:iCs/>
            <w:lang w:eastAsia="en-GB"/>
          </w:rPr>
          <w:tab/>
        </w:r>
        <w:r w:rsidRPr="00486FE1">
          <w:rPr>
            <w:lang w:eastAsia="en-GB"/>
          </w:rPr>
          <w:t xml:space="preserve">(Equation </w:t>
        </w:r>
        <w:r w:rsidRPr="00E26D6D">
          <w:rPr>
            <w:lang w:eastAsia="en-GB"/>
          </w:rPr>
          <w:t xml:space="preserve"> 6.1.2.1-</w:t>
        </w:r>
        <w:r>
          <w:rPr>
            <w:lang w:eastAsia="en-GB"/>
          </w:rPr>
          <w:t>3</w:t>
        </w:r>
        <w:r w:rsidRPr="00486FE1">
          <w:rPr>
            <w:lang w:eastAsia="en-GB"/>
          </w:rPr>
          <w:t>)</w:t>
        </w:r>
      </w:ins>
    </w:p>
    <w:p w14:paraId="768874EB" w14:textId="77777777" w:rsidR="009D4F2C" w:rsidRPr="007C3949" w:rsidRDefault="009D4F2C" w:rsidP="009D4F2C">
      <w:pPr>
        <w:ind w:left="284"/>
        <w:rPr>
          <w:ins w:id="83" w:author="Sven Fischer" w:date="2022-09-26T06:59:00Z"/>
          <w:i/>
          <w:iCs/>
          <w:lang w:eastAsia="en-AU"/>
        </w:rPr>
      </w:pPr>
      <w:ins w:id="84" w:author="Sven Fischer" w:date="2022-09-26T06:59:00Z">
        <w:r w:rsidRPr="007C3949">
          <w:rPr>
            <w:b/>
            <w:bCs/>
            <w:lang w:eastAsia="en-AU"/>
          </w:rPr>
          <w:t>irMinimum, irMaximum:</w:t>
        </w:r>
        <w:r w:rsidRPr="007C3949">
          <w:rPr>
            <w:lang w:eastAsia="en-AU"/>
          </w:rPr>
          <w:t xml:space="preserve"> Minimum and maximum allowable values of </w:t>
        </w:r>
        <w:r w:rsidRPr="00486FE1">
          <w:rPr>
            <w:i/>
            <w:iCs/>
            <w:lang w:eastAsia="en-AU"/>
          </w:rPr>
          <w:t>IRallocation</w:t>
        </w:r>
        <w:r w:rsidRPr="007C3949">
          <w:rPr>
            <w:lang w:eastAsia="en-AU"/>
          </w:rPr>
          <w:t xml:space="preserve"> that may be chosen by the client. Provided as service parameters from the Network according to Integrity Service Parameters.</w:t>
        </w:r>
      </w:ins>
    </w:p>
    <w:p w14:paraId="4001E533" w14:textId="6BFA63A9" w:rsidR="009C3203" w:rsidRPr="009C3203" w:rsidRDefault="009D4F2C" w:rsidP="009D4F2C">
      <w:pPr>
        <w:spacing w:after="200"/>
        <w:ind w:left="284"/>
        <w:rPr>
          <w:lang w:eastAsia="en-AU"/>
        </w:rPr>
      </w:pPr>
      <w:ins w:id="85" w:author="Sven Fischer" w:date="2022-09-26T06:59:00Z">
        <w:r w:rsidRPr="007C3949">
          <w:rPr>
            <w:b/>
            <w:bCs/>
            <w:lang w:eastAsia="en-AU"/>
          </w:rPr>
          <w:t>Correlation Times:</w:t>
        </w:r>
        <w:r w:rsidRPr="007C3949">
          <w:rPr>
            <w:lang w:eastAsia="en-AU"/>
          </w:rPr>
          <w:t xml:space="preserve"> The minimum time interval beyond which two sets of assistance data parameters for a given error can be considered to be independent from one another.</w:t>
        </w:r>
      </w:ins>
    </w:p>
    <w:p w14:paraId="608009E8" w14:textId="0AAB33F3" w:rsidR="009C3203" w:rsidRDefault="009C3203" w:rsidP="00943684">
      <w:pPr>
        <w:pStyle w:val="Heading3"/>
      </w:pPr>
      <w:bookmarkStart w:id="86" w:name="_Toc103272374"/>
      <w:r>
        <w:t>6.1.3</w:t>
      </w:r>
      <w:r>
        <w:tab/>
      </w:r>
      <w:r w:rsidRPr="0003289B">
        <w:t>Summary of Evaluation Results for Integrity for RAT-Dependent Positioning Techniques</w:t>
      </w:r>
      <w:bookmarkEnd w:id="86"/>
    </w:p>
    <w:p w14:paraId="29C2945F" w14:textId="0FD10380" w:rsidR="00943684" w:rsidRDefault="00943684" w:rsidP="00943684">
      <w:pPr>
        <w:pStyle w:val="Heading3"/>
      </w:pPr>
      <w:r>
        <w:t>6.1.4</w:t>
      </w:r>
      <w:r>
        <w:tab/>
        <w:t>Potential Specification Impact</w:t>
      </w:r>
      <w:r w:rsidRPr="0003289B">
        <w:t xml:space="preserve"> for Integrity for RAT-Dependent Positioning Techniques</w:t>
      </w:r>
    </w:p>
    <w:p w14:paraId="5E3B3C89" w14:textId="77777777" w:rsidR="009D4F2C" w:rsidRDefault="009D4F2C" w:rsidP="009D4F2C">
      <w:pPr>
        <w:rPr>
          <w:ins w:id="87" w:author="Sven Fischer" w:date="2022-09-26T06:59:00Z"/>
        </w:rPr>
      </w:pPr>
      <w:ins w:id="88" w:author="Sven Fischer" w:date="2022-09-26T06:59:00Z">
        <w:r>
          <w:t>The potential specification impact for the i</w:t>
        </w:r>
        <w:r w:rsidRPr="00B57FD4">
          <w:t>ntegrity of NR Positioning Technologies</w:t>
        </w:r>
        <w:r>
          <w:t xml:space="preserve"> comprises the following.</w:t>
        </w:r>
      </w:ins>
    </w:p>
    <w:p w14:paraId="218E315B" w14:textId="77777777" w:rsidR="009D4F2C" w:rsidRDefault="009D4F2C" w:rsidP="009D4F2C">
      <w:pPr>
        <w:pStyle w:val="B1"/>
        <w:rPr>
          <w:ins w:id="89" w:author="Sven Fischer" w:date="2022-09-26T06:59:00Z"/>
        </w:rPr>
      </w:pPr>
      <w:ins w:id="90" w:author="Sven Fischer" w:date="2022-09-26T06:59:00Z">
        <w:r>
          <w:t>-</w:t>
        </w:r>
        <w:r>
          <w:tab/>
          <w:t xml:space="preserve">Specification of a new Alert Assistance Data element ("DNU") </w:t>
        </w:r>
        <w:bookmarkStart w:id="91" w:name="_Hlk107811569"/>
        <w:r>
          <w:t xml:space="preserve">for each error source in </w:t>
        </w:r>
        <w:r w:rsidRPr="007C3949">
          <w:t>Table</w:t>
        </w:r>
        <w:r>
          <w:t xml:space="preserve"> 6.1.4-1.</w:t>
        </w:r>
        <w:bookmarkEnd w:id="91"/>
      </w:ins>
    </w:p>
    <w:p w14:paraId="670844E0" w14:textId="77777777" w:rsidR="009D4F2C" w:rsidRDefault="009D4F2C" w:rsidP="009D4F2C">
      <w:pPr>
        <w:pStyle w:val="B1"/>
        <w:rPr>
          <w:ins w:id="92" w:author="Sven Fischer" w:date="2022-09-26T06:59:00Z"/>
        </w:rPr>
      </w:pPr>
      <w:ins w:id="93" w:author="Sven Fischer" w:date="2022-09-26T06:59:00Z">
        <w:r>
          <w:t>-</w:t>
        </w:r>
        <w:r>
          <w:tab/>
          <w:t>Specification of a new Integrity Service Assistance Data Element to provide the m</w:t>
        </w:r>
        <w:r w:rsidRPr="00310AAB">
          <w:t xml:space="preserve">inimum and maximum allowable values of </w:t>
        </w:r>
        <w:r w:rsidRPr="00310AAB">
          <w:rPr>
            <w:i/>
            <w:iCs/>
          </w:rPr>
          <w:t xml:space="preserve">IRallocation </w:t>
        </w:r>
        <w:r w:rsidRPr="00310AAB">
          <w:t>that may be chosen by the client.</w:t>
        </w:r>
      </w:ins>
    </w:p>
    <w:p w14:paraId="434736E4" w14:textId="77777777" w:rsidR="009D4F2C" w:rsidRDefault="009D4F2C" w:rsidP="009D4F2C">
      <w:pPr>
        <w:pStyle w:val="B1"/>
        <w:rPr>
          <w:ins w:id="94" w:author="Sven Fischer" w:date="2022-09-26T06:59:00Z"/>
        </w:rPr>
      </w:pPr>
      <w:ins w:id="95" w:author="Sven Fischer" w:date="2022-09-26T06:59:00Z">
        <w:r>
          <w:t>-</w:t>
        </w:r>
        <w:r>
          <w:tab/>
          <w:t xml:space="preserve">Specification of the integrity bounds (mean and standard deviation of errors and error rates) </w:t>
        </w:r>
        <w:r w:rsidRPr="008E2598">
          <w:t>for each error source in Table 6.1.4-1.</w:t>
        </w:r>
      </w:ins>
    </w:p>
    <w:p w14:paraId="1E11A9CA" w14:textId="77777777" w:rsidR="009D4F2C" w:rsidRDefault="009D4F2C" w:rsidP="009D4F2C">
      <w:pPr>
        <w:pStyle w:val="B1"/>
        <w:rPr>
          <w:ins w:id="96" w:author="Sven Fischer" w:date="2022-09-26T06:59:00Z"/>
          <w:lang w:eastAsia="en-AU"/>
        </w:rPr>
      </w:pPr>
      <w:ins w:id="97" w:author="Sven Fischer" w:date="2022-09-26T06:59:00Z">
        <w:r>
          <w:lastRenderedPageBreak/>
          <w:t>-</w:t>
        </w:r>
        <w:r>
          <w:tab/>
          <w:t xml:space="preserve">Specification of the </w:t>
        </w:r>
        <w:r w:rsidRPr="007C3949">
          <w:rPr>
            <w:lang w:eastAsia="en-AU"/>
          </w:rPr>
          <w:t>residual risk component</w:t>
        </w:r>
        <w:r>
          <w:rPr>
            <w:lang w:eastAsia="en-AU"/>
          </w:rPr>
          <w:t xml:space="preserve"> for each </w:t>
        </w:r>
        <w:r w:rsidRPr="009E0FB5">
          <w:rPr>
            <w:lang w:eastAsia="en-AU"/>
          </w:rPr>
          <w:t>error source in Table 6.1.4-1.</w:t>
        </w:r>
      </w:ins>
    </w:p>
    <w:p w14:paraId="26AB5F82" w14:textId="77777777" w:rsidR="009D4F2C" w:rsidRDefault="009D4F2C" w:rsidP="009D4F2C">
      <w:pPr>
        <w:pStyle w:val="B1"/>
        <w:rPr>
          <w:ins w:id="98" w:author="Sven Fischer" w:date="2022-09-26T06:59:00Z"/>
          <w:lang w:eastAsia="en-AU"/>
        </w:rPr>
      </w:pPr>
      <w:ins w:id="99" w:author="Sven Fischer" w:date="2022-09-26T06:59:00Z">
        <w:r>
          <w:rPr>
            <w:lang w:eastAsia="en-AU"/>
          </w:rPr>
          <w:t>-</w:t>
        </w:r>
        <w:r>
          <w:rPr>
            <w:lang w:eastAsia="en-AU"/>
          </w:rPr>
          <w:tab/>
          <w:t xml:space="preserve">Specification of the </w:t>
        </w:r>
        <w:r w:rsidRPr="003C5C62">
          <w:rPr>
            <w:lang w:eastAsia="en-AU"/>
          </w:rPr>
          <w:t xml:space="preserve">minimum time interval beyond which two sets of </w:t>
        </w:r>
        <w:r>
          <w:rPr>
            <w:lang w:eastAsia="en-AU"/>
          </w:rPr>
          <w:t>NR</w:t>
        </w:r>
        <w:r w:rsidRPr="003C5C62">
          <w:rPr>
            <w:lang w:eastAsia="en-AU"/>
          </w:rPr>
          <w:t xml:space="preserve"> assistance data parameters for a given error can be considered to be independent from one another</w:t>
        </w:r>
        <w:r>
          <w:rPr>
            <w:lang w:eastAsia="en-AU"/>
          </w:rPr>
          <w:t xml:space="preserve"> (</w:t>
        </w:r>
        <w:r w:rsidRPr="007C3949">
          <w:rPr>
            <w:lang w:eastAsia="en-AU"/>
          </w:rPr>
          <w:t>Integrity Correlation Times</w:t>
        </w:r>
        <w:r>
          <w:rPr>
            <w:lang w:eastAsia="en-AU"/>
          </w:rPr>
          <w:t>)</w:t>
        </w:r>
        <w:r w:rsidRPr="003C5C62">
          <w:rPr>
            <w:lang w:eastAsia="en-AU"/>
          </w:rPr>
          <w:t>.</w:t>
        </w:r>
      </w:ins>
    </w:p>
    <w:p w14:paraId="177BCFC0" w14:textId="77777777" w:rsidR="009D4F2C" w:rsidRDefault="009D4F2C" w:rsidP="009D4F2C">
      <w:pPr>
        <w:pStyle w:val="B1"/>
        <w:rPr>
          <w:ins w:id="100" w:author="Sven Fischer" w:date="2022-09-26T06:59:00Z"/>
          <w:lang w:eastAsia="en-AU"/>
        </w:rPr>
      </w:pPr>
      <w:ins w:id="101" w:author="Sven Fischer" w:date="2022-09-26T06:59:00Z">
        <w:r>
          <w:rPr>
            <w:lang w:eastAsia="en-AU"/>
          </w:rPr>
          <w:t>-</w:t>
        </w:r>
        <w:r>
          <w:rPr>
            <w:lang w:eastAsia="en-AU"/>
          </w:rPr>
          <w:tab/>
          <w:t>Specification of t</w:t>
        </w:r>
        <w:r w:rsidRPr="00033CC0">
          <w:rPr>
            <w:lang w:eastAsia="en-AU"/>
          </w:rPr>
          <w:t xml:space="preserve">he validity time of the integrity </w:t>
        </w:r>
        <w:r>
          <w:rPr>
            <w:lang w:eastAsia="en-AU"/>
          </w:rPr>
          <w:t>assistance data.</w:t>
        </w:r>
      </w:ins>
    </w:p>
    <w:p w14:paraId="03DDC435" w14:textId="77777777" w:rsidR="009D4F2C" w:rsidRDefault="009D4F2C" w:rsidP="009D4F2C">
      <w:pPr>
        <w:rPr>
          <w:ins w:id="102" w:author="Sven Fischer" w:date="2022-09-26T06:59:00Z"/>
        </w:rPr>
      </w:pPr>
      <w:ins w:id="103" w:author="Sven Fischer" w:date="2022-09-26T06:59:00Z">
        <w:r w:rsidRPr="007C3949">
          <w:t xml:space="preserve">Table </w:t>
        </w:r>
        <w:r>
          <w:t>6.1.4-1</w:t>
        </w:r>
        <w:r w:rsidRPr="007C3949">
          <w:t xml:space="preserve"> shows the mapping between the integrity fields and the </w:t>
        </w:r>
        <w:r>
          <w:t>NR</w:t>
        </w:r>
        <w:r w:rsidRPr="007C3949">
          <w:t xml:space="preserve"> assistance data</w:t>
        </w:r>
        <w:r>
          <w:t>.</w:t>
        </w:r>
      </w:ins>
    </w:p>
    <w:p w14:paraId="5F6CDF02" w14:textId="6DBCD55B" w:rsidR="00282CB1" w:rsidRPr="007C3949" w:rsidRDefault="009D4F2C" w:rsidP="009D4F2C">
      <w:pPr>
        <w:pStyle w:val="TH"/>
        <w:rPr>
          <w:ins w:id="104" w:author="Sven Fischer2" w:date="2022-08-09T09:29:00Z"/>
        </w:rPr>
      </w:pPr>
      <w:ins w:id="105" w:author="Sven Fischer" w:date="2022-09-26T06:59:00Z">
        <w:r w:rsidRPr="007C3949">
          <w:t xml:space="preserve">Table </w:t>
        </w:r>
        <w:r>
          <w:t>6.1.4-1</w:t>
        </w:r>
        <w:r w:rsidRPr="007C3949">
          <w:t>: Mapping of Integrity Parameters</w:t>
        </w:r>
      </w:ins>
    </w:p>
    <w:tbl>
      <w:tblPr>
        <w:tblW w:w="5226" w:type="pct"/>
        <w:tblLayout w:type="fixed"/>
        <w:tblCellMar>
          <w:top w:w="15" w:type="dxa"/>
          <w:left w:w="15" w:type="dxa"/>
          <w:bottom w:w="15" w:type="dxa"/>
          <w:right w:w="15" w:type="dxa"/>
        </w:tblCellMar>
        <w:tblLook w:val="04A0" w:firstRow="1" w:lastRow="0" w:firstColumn="1" w:lastColumn="0" w:noHBand="0" w:noVBand="1"/>
      </w:tblPr>
      <w:tblGrid>
        <w:gridCol w:w="1116"/>
        <w:gridCol w:w="1569"/>
        <w:gridCol w:w="1132"/>
        <w:gridCol w:w="1418"/>
        <w:gridCol w:w="1559"/>
        <w:gridCol w:w="1561"/>
        <w:gridCol w:w="1701"/>
      </w:tblGrid>
      <w:tr w:rsidR="003E611A" w:rsidRPr="007C3949" w14:paraId="30BC1C8C" w14:textId="77777777" w:rsidTr="00722A20">
        <w:trPr>
          <w:trHeight w:val="121"/>
          <w:ins w:id="106" w:author="Sven Fischer" w:date="2022-09-29T04:40:00Z"/>
        </w:trPr>
        <w:tc>
          <w:tcPr>
            <w:tcW w:w="555"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2046C50" w14:textId="77777777" w:rsidR="003E611A" w:rsidRPr="007C3949" w:rsidRDefault="003E611A" w:rsidP="00722A20">
            <w:pPr>
              <w:pStyle w:val="TAH"/>
              <w:keepNext w:val="0"/>
              <w:keepLines w:val="0"/>
              <w:rPr>
                <w:ins w:id="107" w:author="Sven Fischer" w:date="2022-09-29T04:40:00Z"/>
                <w:lang w:eastAsia="en-AU"/>
              </w:rPr>
            </w:pPr>
            <w:ins w:id="108" w:author="Sven Fischer" w:date="2022-09-29T04:40:00Z">
              <w:r w:rsidRPr="007C3949">
                <w:rPr>
                  <w:lang w:eastAsia="en-AU"/>
                </w:rPr>
                <w:t>Error</w:t>
              </w:r>
            </w:ins>
          </w:p>
        </w:tc>
        <w:tc>
          <w:tcPr>
            <w:tcW w:w="780"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EBBD921" w14:textId="77777777" w:rsidR="003E611A" w:rsidRPr="007C3949" w:rsidRDefault="003E611A" w:rsidP="00722A20">
            <w:pPr>
              <w:pStyle w:val="TAH"/>
              <w:keepNext w:val="0"/>
              <w:keepLines w:val="0"/>
              <w:rPr>
                <w:ins w:id="109" w:author="Sven Fischer" w:date="2022-09-29T04:40:00Z"/>
                <w:lang w:eastAsia="en-AU"/>
              </w:rPr>
            </w:pPr>
            <w:ins w:id="110" w:author="Sven Fischer" w:date="2022-09-29T04:40:00Z">
              <w:r>
                <w:rPr>
                  <w:lang w:eastAsia="en-AU"/>
                </w:rPr>
                <w:t>NR</w:t>
              </w:r>
              <w:r w:rsidRPr="007C3949">
                <w:rPr>
                  <w:lang w:eastAsia="en-AU"/>
                </w:rPr>
                <w:t xml:space="preserve"> Assistance Data</w:t>
              </w:r>
            </w:ins>
          </w:p>
        </w:tc>
        <w:tc>
          <w:tcPr>
            <w:tcW w:w="3665"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85BD4E" w14:textId="77777777" w:rsidR="003E611A" w:rsidRPr="007C3949" w:rsidRDefault="003E611A" w:rsidP="00722A20">
            <w:pPr>
              <w:pStyle w:val="TAH"/>
              <w:keepNext w:val="0"/>
              <w:keepLines w:val="0"/>
              <w:rPr>
                <w:ins w:id="111" w:author="Sven Fischer" w:date="2022-09-29T04:40:00Z"/>
                <w:lang w:eastAsia="en-AU"/>
              </w:rPr>
            </w:pPr>
            <w:ins w:id="112" w:author="Sven Fischer" w:date="2022-09-29T04:40:00Z">
              <w:r w:rsidRPr="007C3949">
                <w:rPr>
                  <w:lang w:eastAsia="en-AU"/>
                </w:rPr>
                <w:t>Integrity Fields</w:t>
              </w:r>
            </w:ins>
          </w:p>
        </w:tc>
      </w:tr>
      <w:tr w:rsidR="003E611A" w:rsidRPr="007C3949" w14:paraId="5FA5B4A6" w14:textId="77777777" w:rsidTr="00722A20">
        <w:trPr>
          <w:ins w:id="113" w:author="Sven Fischer" w:date="2022-09-29T04:40:00Z"/>
        </w:trPr>
        <w:tc>
          <w:tcPr>
            <w:tcW w:w="555" w:type="pct"/>
            <w:vMerge/>
            <w:tcBorders>
              <w:left w:val="single" w:sz="8" w:space="0" w:color="000000"/>
              <w:right w:val="single" w:sz="8" w:space="0" w:color="000000"/>
            </w:tcBorders>
            <w:tcMar>
              <w:top w:w="100" w:type="dxa"/>
              <w:left w:w="100" w:type="dxa"/>
              <w:bottom w:w="100" w:type="dxa"/>
              <w:right w:w="100" w:type="dxa"/>
            </w:tcMar>
          </w:tcPr>
          <w:p w14:paraId="3B9FFE14" w14:textId="77777777" w:rsidR="003E611A" w:rsidRPr="007C3949" w:rsidRDefault="003E611A" w:rsidP="00722A20">
            <w:pPr>
              <w:pStyle w:val="TAH"/>
              <w:keepNext w:val="0"/>
              <w:keepLines w:val="0"/>
              <w:rPr>
                <w:ins w:id="114" w:author="Sven Fischer" w:date="2022-09-29T04:40:00Z"/>
                <w:sz w:val="24"/>
                <w:szCs w:val="24"/>
                <w:lang w:eastAsia="en-AU"/>
              </w:rPr>
            </w:pPr>
          </w:p>
        </w:tc>
        <w:tc>
          <w:tcPr>
            <w:tcW w:w="780" w:type="pct"/>
            <w:vMerge/>
            <w:tcBorders>
              <w:left w:val="single" w:sz="8" w:space="0" w:color="000000"/>
              <w:right w:val="single" w:sz="8" w:space="0" w:color="000000"/>
            </w:tcBorders>
            <w:tcMar>
              <w:top w:w="100" w:type="dxa"/>
              <w:left w:w="100" w:type="dxa"/>
              <w:bottom w:w="100" w:type="dxa"/>
              <w:right w:w="100" w:type="dxa"/>
            </w:tcMar>
          </w:tcPr>
          <w:p w14:paraId="03E3093B" w14:textId="77777777" w:rsidR="003E611A" w:rsidRPr="007C3949" w:rsidRDefault="003E611A" w:rsidP="00722A20">
            <w:pPr>
              <w:pStyle w:val="TAH"/>
              <w:keepNext w:val="0"/>
              <w:keepLines w:val="0"/>
              <w:rPr>
                <w:ins w:id="115" w:author="Sven Fischer" w:date="2022-09-29T04:40:00Z"/>
                <w:sz w:val="24"/>
                <w:szCs w:val="24"/>
                <w:lang w:eastAsia="en-AU"/>
              </w:rPr>
            </w:pP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E5C63F" w14:textId="77777777" w:rsidR="003E611A" w:rsidRPr="007C3949" w:rsidRDefault="003E611A" w:rsidP="00722A20">
            <w:pPr>
              <w:pStyle w:val="TAH"/>
              <w:keepNext w:val="0"/>
              <w:keepLines w:val="0"/>
              <w:rPr>
                <w:ins w:id="116" w:author="Sven Fischer" w:date="2022-09-29T04:40:00Z"/>
                <w:sz w:val="24"/>
                <w:szCs w:val="24"/>
                <w:lang w:eastAsia="en-AU"/>
              </w:rPr>
            </w:pPr>
            <w:ins w:id="117" w:author="Sven Fischer" w:date="2022-09-29T04:40:00Z">
              <w:r w:rsidRPr="007C3949">
                <w:rPr>
                  <w:lang w:eastAsia="en-AU"/>
                </w:rPr>
                <w:t>Integrity Alerts</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F32001" w14:textId="77777777" w:rsidR="003E611A" w:rsidRPr="007C3949" w:rsidRDefault="003E611A" w:rsidP="00722A20">
            <w:pPr>
              <w:pStyle w:val="TAH"/>
              <w:keepNext w:val="0"/>
              <w:keepLines w:val="0"/>
              <w:rPr>
                <w:ins w:id="118" w:author="Sven Fischer" w:date="2022-09-29T04:40:00Z"/>
                <w:lang w:eastAsia="en-AU"/>
              </w:rPr>
            </w:pPr>
            <w:ins w:id="119" w:author="Sven Fischer" w:date="2022-09-29T04:40:00Z">
              <w:r w:rsidRPr="007C3949">
                <w:rPr>
                  <w:lang w:eastAsia="en-AU"/>
                </w:rPr>
                <w:t>Integrity Bounds (Mean)</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1F73EB" w14:textId="77777777" w:rsidR="003E611A" w:rsidRPr="007C3949" w:rsidRDefault="003E611A" w:rsidP="00722A20">
            <w:pPr>
              <w:pStyle w:val="TAH"/>
              <w:keepNext w:val="0"/>
              <w:keepLines w:val="0"/>
              <w:rPr>
                <w:ins w:id="120" w:author="Sven Fischer" w:date="2022-09-29T04:40:00Z"/>
                <w:lang w:eastAsia="en-AU"/>
              </w:rPr>
            </w:pPr>
            <w:ins w:id="121" w:author="Sven Fischer" w:date="2022-09-29T04:40:00Z">
              <w:r w:rsidRPr="007C3949">
                <w:rPr>
                  <w:lang w:eastAsia="en-AU"/>
                </w:rPr>
                <w:t>Integrity Bounds (StdDev)</w:t>
              </w:r>
            </w:ins>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AEE8FF" w14:textId="77777777" w:rsidR="003E611A" w:rsidRPr="007C3949" w:rsidRDefault="003E611A" w:rsidP="00722A20">
            <w:pPr>
              <w:pStyle w:val="TAH"/>
              <w:keepNext w:val="0"/>
              <w:keepLines w:val="0"/>
              <w:rPr>
                <w:ins w:id="122" w:author="Sven Fischer" w:date="2022-09-29T04:40:00Z"/>
                <w:sz w:val="24"/>
                <w:szCs w:val="24"/>
                <w:lang w:eastAsia="en-AU"/>
              </w:rPr>
            </w:pPr>
            <w:ins w:id="123" w:author="Sven Fischer" w:date="2022-09-29T04:40:00Z">
              <w:r w:rsidRPr="007C3949">
                <w:rPr>
                  <w:lang w:eastAsia="en-AU"/>
                </w:rPr>
                <w:t>Residual Risks</w:t>
              </w:r>
            </w:ins>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2D4466" w14:textId="77777777" w:rsidR="003E611A" w:rsidRPr="007C3949" w:rsidRDefault="003E611A" w:rsidP="00722A20">
            <w:pPr>
              <w:pStyle w:val="TAH"/>
              <w:keepNext w:val="0"/>
              <w:keepLines w:val="0"/>
              <w:rPr>
                <w:ins w:id="124" w:author="Sven Fischer" w:date="2022-09-29T04:40:00Z"/>
                <w:sz w:val="24"/>
                <w:szCs w:val="24"/>
                <w:lang w:eastAsia="en-AU"/>
              </w:rPr>
            </w:pPr>
            <w:ins w:id="125" w:author="Sven Fischer" w:date="2022-09-29T04:40:00Z">
              <w:r w:rsidRPr="007C3949">
                <w:rPr>
                  <w:lang w:eastAsia="en-AU"/>
                </w:rPr>
                <w:t>Integrity Correlation Times</w:t>
              </w:r>
            </w:ins>
          </w:p>
        </w:tc>
      </w:tr>
      <w:tr w:rsidR="003E611A" w:rsidRPr="007C3949" w14:paraId="756EE8D5" w14:textId="77777777" w:rsidTr="00722A20">
        <w:trPr>
          <w:ins w:id="126" w:author="Sven Fischer" w:date="2022-09-29T04:40: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103BF6" w14:textId="77777777" w:rsidR="003E611A" w:rsidRPr="007C3949" w:rsidRDefault="003E611A" w:rsidP="00722A20">
            <w:pPr>
              <w:pStyle w:val="TAL"/>
              <w:keepNext w:val="0"/>
              <w:keepLines w:val="0"/>
              <w:rPr>
                <w:ins w:id="127" w:author="Sven Fischer" w:date="2022-09-29T04:40:00Z"/>
                <w:sz w:val="16"/>
                <w:szCs w:val="16"/>
                <w:lang w:eastAsia="en-AU"/>
              </w:rPr>
            </w:pPr>
            <w:ins w:id="128" w:author="Sven Fischer" w:date="2022-09-29T04:40:00Z">
              <w:r>
                <w:rPr>
                  <w:sz w:val="16"/>
                  <w:szCs w:val="16"/>
                  <w:lang w:eastAsia="en-AU"/>
                </w:rPr>
                <w:t>FFS</w:t>
              </w:r>
            </w:ins>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D94FA4" w14:textId="77777777" w:rsidR="003E611A" w:rsidRPr="0012755A" w:rsidRDefault="003E611A" w:rsidP="00722A20">
            <w:pPr>
              <w:pStyle w:val="TAL"/>
              <w:keepNext w:val="0"/>
              <w:keepLines w:val="0"/>
              <w:rPr>
                <w:ins w:id="129" w:author="Sven Fischer" w:date="2022-09-29T04:40:00Z"/>
                <w:i/>
                <w:iCs/>
                <w:sz w:val="16"/>
                <w:szCs w:val="16"/>
                <w:lang w:eastAsia="en-AU"/>
              </w:rPr>
            </w:pPr>
            <w:ins w:id="130" w:author="Sven Fischer" w:date="2022-09-29T04:40:00Z">
              <w:r w:rsidRPr="006A6EB4">
                <w:rPr>
                  <w:i/>
                  <w:iCs/>
                  <w:sz w:val="16"/>
                  <w:szCs w:val="16"/>
                  <w:lang w:eastAsia="en-AU"/>
                </w:rPr>
                <w:t>NR-DL-PRS-AssistanceData</w:t>
              </w:r>
            </w:ins>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D12969" w14:textId="77777777" w:rsidR="003E611A" w:rsidRPr="007C3949" w:rsidRDefault="003E611A" w:rsidP="00722A20">
            <w:pPr>
              <w:pStyle w:val="TAL"/>
              <w:keepNext w:val="0"/>
              <w:keepLines w:val="0"/>
              <w:rPr>
                <w:ins w:id="131" w:author="Sven Fischer" w:date="2022-09-29T04:40:00Z"/>
                <w:sz w:val="16"/>
                <w:szCs w:val="16"/>
                <w:lang w:eastAsia="en-AU"/>
              </w:rPr>
            </w:pP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2E6B06" w14:textId="77777777" w:rsidR="003E611A" w:rsidRPr="007C3949" w:rsidRDefault="003E611A" w:rsidP="00722A20">
            <w:pPr>
              <w:pStyle w:val="TAL"/>
              <w:keepNext w:val="0"/>
              <w:keepLines w:val="0"/>
              <w:rPr>
                <w:ins w:id="132" w:author="Sven Fischer" w:date="2022-09-29T04:40:00Z"/>
                <w:sz w:val="16"/>
                <w:szCs w:val="16"/>
                <w:lang w:eastAsia="en-AU"/>
              </w:rPr>
            </w:pP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CCA2C4" w14:textId="77777777" w:rsidR="003E611A" w:rsidRPr="007C3949" w:rsidRDefault="003E611A" w:rsidP="00722A20">
            <w:pPr>
              <w:pStyle w:val="TAL"/>
              <w:keepNext w:val="0"/>
              <w:keepLines w:val="0"/>
              <w:rPr>
                <w:ins w:id="133" w:author="Sven Fischer" w:date="2022-09-29T04:40:00Z"/>
                <w:sz w:val="16"/>
                <w:szCs w:val="16"/>
                <w:lang w:eastAsia="en-AU"/>
              </w:rPr>
            </w:pP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8D0E06" w14:textId="77777777" w:rsidR="003E611A" w:rsidRPr="007C3949" w:rsidRDefault="003E611A" w:rsidP="00722A20">
            <w:pPr>
              <w:pStyle w:val="TAL"/>
              <w:keepNext w:val="0"/>
              <w:keepLines w:val="0"/>
              <w:rPr>
                <w:ins w:id="134" w:author="Sven Fischer" w:date="2022-09-29T04:40:00Z"/>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5FC756" w14:textId="77777777" w:rsidR="003E611A" w:rsidRPr="007C3949" w:rsidRDefault="003E611A" w:rsidP="00722A20">
            <w:pPr>
              <w:pStyle w:val="TAL"/>
              <w:keepNext w:val="0"/>
              <w:keepLines w:val="0"/>
              <w:rPr>
                <w:ins w:id="135" w:author="Sven Fischer" w:date="2022-09-29T04:40:00Z"/>
                <w:sz w:val="16"/>
                <w:szCs w:val="16"/>
                <w:lang w:eastAsia="en-AU"/>
              </w:rPr>
            </w:pPr>
          </w:p>
        </w:tc>
      </w:tr>
      <w:tr w:rsidR="003E611A" w:rsidRPr="007C3949" w14:paraId="2108563B" w14:textId="77777777" w:rsidTr="00722A20">
        <w:trPr>
          <w:ins w:id="136" w:author="Sven Fischer" w:date="2022-09-29T04:40: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E7353B" w14:textId="77777777" w:rsidR="003E611A" w:rsidRPr="007C3949" w:rsidRDefault="003E611A" w:rsidP="00722A20">
            <w:pPr>
              <w:pStyle w:val="TAL"/>
              <w:keepNext w:val="0"/>
              <w:keepLines w:val="0"/>
              <w:rPr>
                <w:ins w:id="137" w:author="Sven Fischer" w:date="2022-09-29T04:40:00Z"/>
                <w:sz w:val="16"/>
                <w:szCs w:val="16"/>
                <w:lang w:eastAsia="en-AU"/>
              </w:rPr>
            </w:pPr>
            <w:ins w:id="138" w:author="Sven Fischer" w:date="2022-09-29T04:40:00Z">
              <w:r w:rsidRPr="0012755A">
                <w:rPr>
                  <w:sz w:val="16"/>
                  <w:szCs w:val="16"/>
                  <w:lang w:eastAsia="en-AU"/>
                </w:rPr>
                <w:t>TRP location</w:t>
              </w:r>
            </w:ins>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F1F86A" w14:textId="77777777" w:rsidR="003E611A" w:rsidRPr="0012755A" w:rsidRDefault="003E611A" w:rsidP="00722A20">
            <w:pPr>
              <w:pStyle w:val="TAL"/>
              <w:keepNext w:val="0"/>
              <w:keepLines w:val="0"/>
              <w:rPr>
                <w:ins w:id="139" w:author="Sven Fischer" w:date="2022-09-29T04:40:00Z"/>
                <w:i/>
                <w:iCs/>
                <w:sz w:val="16"/>
                <w:szCs w:val="16"/>
                <w:lang w:eastAsia="en-AU"/>
              </w:rPr>
            </w:pPr>
            <w:ins w:id="140" w:author="Sven Fischer" w:date="2022-09-29T04:40:00Z">
              <w:r w:rsidRPr="00DC253B">
                <w:rPr>
                  <w:i/>
                  <w:iCs/>
                  <w:sz w:val="16"/>
                  <w:szCs w:val="16"/>
                  <w:lang w:eastAsia="en-AU"/>
                </w:rPr>
                <w:t>NR-TRP-LocationInfo</w:t>
              </w:r>
            </w:ins>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D3EE80" w14:textId="77777777" w:rsidR="003E611A" w:rsidRPr="007C3949" w:rsidRDefault="003E611A" w:rsidP="00722A20">
            <w:pPr>
              <w:pStyle w:val="TAL"/>
              <w:keepNext w:val="0"/>
              <w:keepLines w:val="0"/>
              <w:rPr>
                <w:ins w:id="141" w:author="Sven Fischer" w:date="2022-09-29T04:40:00Z"/>
                <w:sz w:val="16"/>
                <w:szCs w:val="16"/>
                <w:lang w:eastAsia="en-AU"/>
              </w:rPr>
            </w:pPr>
            <w:ins w:id="142" w:author="Sven Fischer" w:date="2022-09-29T04:40:00Z">
              <w:r>
                <w:rPr>
                  <w:sz w:val="16"/>
                  <w:szCs w:val="16"/>
                  <w:lang w:eastAsia="en-AU"/>
                </w:rPr>
                <w:t>TRP DNU</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715EDF" w14:textId="77777777" w:rsidR="003E611A" w:rsidRDefault="003E611A" w:rsidP="00722A20">
            <w:pPr>
              <w:pStyle w:val="TAL"/>
              <w:keepNext w:val="0"/>
              <w:keepLines w:val="0"/>
              <w:rPr>
                <w:ins w:id="143" w:author="Sven Fischer" w:date="2022-09-29T04:40:00Z"/>
                <w:sz w:val="16"/>
                <w:szCs w:val="16"/>
                <w:lang w:eastAsia="en-AU"/>
              </w:rPr>
            </w:pPr>
            <w:ins w:id="144" w:author="Sven Fischer" w:date="2022-09-29T04:40:00Z">
              <w:r>
                <w:rPr>
                  <w:sz w:val="16"/>
                  <w:szCs w:val="16"/>
                  <w:lang w:eastAsia="en-AU"/>
                </w:rPr>
                <w:t>Mean TRP ARP Coordinates Error</w:t>
              </w:r>
            </w:ins>
          </w:p>
          <w:p w14:paraId="00515799" w14:textId="77777777" w:rsidR="003E611A" w:rsidRDefault="003E611A" w:rsidP="00722A20">
            <w:pPr>
              <w:pStyle w:val="TAL"/>
              <w:keepNext w:val="0"/>
              <w:keepLines w:val="0"/>
              <w:rPr>
                <w:ins w:id="145" w:author="Sven Fischer" w:date="2022-09-29T04:40:00Z"/>
                <w:sz w:val="16"/>
                <w:szCs w:val="16"/>
                <w:lang w:eastAsia="en-AU"/>
              </w:rPr>
            </w:pPr>
          </w:p>
          <w:p w14:paraId="4B9A401B" w14:textId="77777777" w:rsidR="003E611A" w:rsidRDefault="003E611A" w:rsidP="00722A20">
            <w:pPr>
              <w:pStyle w:val="TAL"/>
              <w:keepNext w:val="0"/>
              <w:keepLines w:val="0"/>
              <w:rPr>
                <w:ins w:id="146" w:author="Sven Fischer" w:date="2022-09-29T04:40:00Z"/>
                <w:sz w:val="16"/>
                <w:szCs w:val="16"/>
                <w:lang w:eastAsia="en-AU"/>
              </w:rPr>
            </w:pPr>
          </w:p>
          <w:p w14:paraId="779A1623" w14:textId="77777777" w:rsidR="003E611A" w:rsidRPr="007C3949" w:rsidRDefault="003E611A" w:rsidP="00722A20">
            <w:pPr>
              <w:pStyle w:val="TAL"/>
              <w:keepNext w:val="0"/>
              <w:keepLines w:val="0"/>
              <w:rPr>
                <w:ins w:id="147" w:author="Sven Fischer" w:date="2022-09-29T04:40:00Z"/>
                <w:sz w:val="16"/>
                <w:szCs w:val="16"/>
                <w:lang w:eastAsia="en-AU"/>
              </w:rPr>
            </w:pPr>
            <w:ins w:id="148" w:author="Sven Fischer" w:date="2022-09-29T04:40:00Z">
              <w:r>
                <w:rPr>
                  <w:sz w:val="16"/>
                  <w:szCs w:val="16"/>
                  <w:lang w:eastAsia="en-AU"/>
                </w:rPr>
                <w:t>Mean TRP ARP Coordinates Rate Error (FFS)</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502C21" w14:textId="77777777" w:rsidR="003E611A" w:rsidRDefault="003E611A" w:rsidP="00722A20">
            <w:pPr>
              <w:pStyle w:val="TAL"/>
              <w:keepNext w:val="0"/>
              <w:keepLines w:val="0"/>
              <w:rPr>
                <w:ins w:id="149" w:author="Sven Fischer" w:date="2022-09-29T04:40:00Z"/>
                <w:sz w:val="16"/>
                <w:szCs w:val="16"/>
                <w:lang w:eastAsia="en-AU"/>
              </w:rPr>
            </w:pPr>
            <w:ins w:id="150" w:author="Sven Fischer" w:date="2022-09-29T04:40:00Z">
              <w:r>
                <w:rPr>
                  <w:sz w:val="16"/>
                  <w:szCs w:val="16"/>
                  <w:lang w:eastAsia="en-AU"/>
                </w:rPr>
                <w:t>Standard Deviation of TRP ARP Coordinates Error</w:t>
              </w:r>
            </w:ins>
          </w:p>
          <w:p w14:paraId="37B9F216" w14:textId="77777777" w:rsidR="003E611A" w:rsidRDefault="003E611A" w:rsidP="00722A20">
            <w:pPr>
              <w:pStyle w:val="TAL"/>
              <w:keepNext w:val="0"/>
              <w:keepLines w:val="0"/>
              <w:rPr>
                <w:ins w:id="151" w:author="Sven Fischer" w:date="2022-09-29T04:40:00Z"/>
                <w:sz w:val="16"/>
                <w:szCs w:val="16"/>
                <w:lang w:eastAsia="en-AU"/>
              </w:rPr>
            </w:pPr>
          </w:p>
          <w:p w14:paraId="738918D2" w14:textId="77777777" w:rsidR="003E611A" w:rsidRPr="007C3949" w:rsidRDefault="003E611A" w:rsidP="00722A20">
            <w:pPr>
              <w:pStyle w:val="TAL"/>
              <w:keepNext w:val="0"/>
              <w:keepLines w:val="0"/>
              <w:rPr>
                <w:ins w:id="152" w:author="Sven Fischer" w:date="2022-09-29T04:40:00Z"/>
                <w:sz w:val="16"/>
                <w:szCs w:val="16"/>
                <w:lang w:eastAsia="en-AU"/>
              </w:rPr>
            </w:pPr>
            <w:ins w:id="153" w:author="Sven Fischer" w:date="2022-09-29T04:40:00Z">
              <w:r>
                <w:rPr>
                  <w:sz w:val="16"/>
                  <w:szCs w:val="16"/>
                  <w:lang w:eastAsia="en-AU"/>
                </w:rPr>
                <w:t>Standard Deviation of TRP ARP Coordinates Rate Error (FFS)</w:t>
              </w:r>
            </w:ins>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8A2087" w14:textId="77777777" w:rsidR="003E611A" w:rsidRDefault="003E611A" w:rsidP="00722A20">
            <w:pPr>
              <w:pStyle w:val="TAL"/>
              <w:keepNext w:val="0"/>
              <w:keepLines w:val="0"/>
              <w:rPr>
                <w:ins w:id="154" w:author="Sven Fischer" w:date="2022-09-29T04:40:00Z"/>
                <w:sz w:val="16"/>
                <w:szCs w:val="16"/>
                <w:lang w:eastAsia="en-AU"/>
              </w:rPr>
            </w:pPr>
            <w:ins w:id="155" w:author="Sven Fischer" w:date="2022-09-29T04:40:00Z">
              <w:r w:rsidRPr="006C198A">
                <w:rPr>
                  <w:sz w:val="16"/>
                  <w:szCs w:val="16"/>
                  <w:lang w:eastAsia="en-AU"/>
                </w:rPr>
                <w:t xml:space="preserve">Probability of Onset of </w:t>
              </w:r>
              <w:r>
                <w:rPr>
                  <w:sz w:val="16"/>
                  <w:szCs w:val="16"/>
                  <w:lang w:eastAsia="en-AU"/>
                </w:rPr>
                <w:t>TRP</w:t>
              </w:r>
              <w:r w:rsidRPr="006C198A">
                <w:rPr>
                  <w:sz w:val="16"/>
                  <w:szCs w:val="16"/>
                  <w:lang w:eastAsia="en-AU"/>
                </w:rPr>
                <w:t xml:space="preserve"> Fault</w:t>
              </w:r>
            </w:ins>
          </w:p>
          <w:p w14:paraId="670EDF24" w14:textId="77777777" w:rsidR="003E611A" w:rsidRPr="006C198A" w:rsidRDefault="003E611A" w:rsidP="00722A20">
            <w:pPr>
              <w:pStyle w:val="TAL"/>
              <w:keepNext w:val="0"/>
              <w:keepLines w:val="0"/>
              <w:rPr>
                <w:ins w:id="156" w:author="Sven Fischer" w:date="2022-09-29T04:40:00Z"/>
                <w:sz w:val="16"/>
                <w:szCs w:val="16"/>
                <w:lang w:eastAsia="en-AU"/>
              </w:rPr>
            </w:pPr>
          </w:p>
          <w:p w14:paraId="40934AE9" w14:textId="77777777" w:rsidR="003E611A" w:rsidRPr="007C3949" w:rsidRDefault="003E611A" w:rsidP="00722A20">
            <w:pPr>
              <w:pStyle w:val="TAL"/>
              <w:keepNext w:val="0"/>
              <w:keepLines w:val="0"/>
              <w:rPr>
                <w:ins w:id="157" w:author="Sven Fischer" w:date="2022-09-29T04:40:00Z"/>
                <w:sz w:val="16"/>
                <w:szCs w:val="16"/>
                <w:lang w:eastAsia="en-AU"/>
              </w:rPr>
            </w:pPr>
            <w:ins w:id="158" w:author="Sven Fischer" w:date="2022-09-29T04:40:00Z">
              <w:r w:rsidRPr="006C198A">
                <w:rPr>
                  <w:sz w:val="16"/>
                  <w:szCs w:val="16"/>
                  <w:lang w:eastAsia="en-AU"/>
                </w:rPr>
                <w:t xml:space="preserve">Mean </w:t>
              </w:r>
              <w:r>
                <w:rPr>
                  <w:sz w:val="16"/>
                  <w:szCs w:val="16"/>
                  <w:lang w:eastAsia="en-AU"/>
                </w:rPr>
                <w:t>TRP</w:t>
              </w:r>
              <w:r w:rsidRPr="006C198A">
                <w:rPr>
                  <w:sz w:val="16"/>
                  <w:szCs w:val="16"/>
                  <w:lang w:eastAsia="en-AU"/>
                </w:rPr>
                <w:t xml:space="preserve"> Fault Duration</w:t>
              </w:r>
            </w:ins>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AD9685" w14:textId="77777777" w:rsidR="003E611A" w:rsidRDefault="003E611A" w:rsidP="00722A20">
            <w:pPr>
              <w:pStyle w:val="TAL"/>
              <w:keepNext w:val="0"/>
              <w:keepLines w:val="0"/>
              <w:rPr>
                <w:ins w:id="159" w:author="Sven Fischer" w:date="2022-09-29T04:40:00Z"/>
                <w:sz w:val="16"/>
                <w:szCs w:val="16"/>
                <w:lang w:eastAsia="en-AU"/>
              </w:rPr>
            </w:pPr>
            <w:ins w:id="160" w:author="Sven Fischer" w:date="2022-09-29T04:40:00Z">
              <w:r>
                <w:rPr>
                  <w:sz w:val="16"/>
                  <w:szCs w:val="16"/>
                  <w:lang w:eastAsia="en-AU"/>
                </w:rPr>
                <w:t>TRP ARP</w:t>
              </w:r>
              <w:r w:rsidRPr="00F45286">
                <w:rPr>
                  <w:sz w:val="16"/>
                  <w:szCs w:val="16"/>
                  <w:lang w:eastAsia="en-AU"/>
                </w:rPr>
                <w:t xml:space="preserve"> Error Correlation Time</w:t>
              </w:r>
            </w:ins>
          </w:p>
          <w:p w14:paraId="37747044" w14:textId="77777777" w:rsidR="003E611A" w:rsidRDefault="003E611A" w:rsidP="00722A20">
            <w:pPr>
              <w:pStyle w:val="TAL"/>
              <w:keepNext w:val="0"/>
              <w:keepLines w:val="0"/>
              <w:rPr>
                <w:ins w:id="161" w:author="Sven Fischer" w:date="2022-09-29T04:40:00Z"/>
                <w:sz w:val="16"/>
                <w:szCs w:val="16"/>
                <w:lang w:eastAsia="en-AU"/>
              </w:rPr>
            </w:pPr>
          </w:p>
          <w:p w14:paraId="0903B59A" w14:textId="77777777" w:rsidR="003E611A" w:rsidRDefault="003E611A" w:rsidP="00722A20">
            <w:pPr>
              <w:pStyle w:val="TAL"/>
              <w:keepNext w:val="0"/>
              <w:keepLines w:val="0"/>
              <w:rPr>
                <w:ins w:id="162" w:author="Sven Fischer" w:date="2022-09-29T04:40:00Z"/>
                <w:sz w:val="16"/>
                <w:szCs w:val="16"/>
                <w:lang w:eastAsia="en-AU"/>
              </w:rPr>
            </w:pPr>
            <w:ins w:id="163" w:author="Sven Fischer" w:date="2022-09-29T04:40:00Z">
              <w:r>
                <w:rPr>
                  <w:sz w:val="16"/>
                  <w:szCs w:val="16"/>
                  <w:lang w:eastAsia="en-AU"/>
                </w:rPr>
                <w:t>TRP ARP</w:t>
              </w:r>
              <w:r w:rsidRPr="00F45286">
                <w:rPr>
                  <w:sz w:val="16"/>
                  <w:szCs w:val="16"/>
                  <w:lang w:eastAsia="en-AU"/>
                </w:rPr>
                <w:t xml:space="preserve"> </w:t>
              </w:r>
              <w:r>
                <w:rPr>
                  <w:sz w:val="16"/>
                  <w:szCs w:val="16"/>
                  <w:lang w:eastAsia="en-AU"/>
                </w:rPr>
                <w:t xml:space="preserve">Rate </w:t>
              </w:r>
              <w:r w:rsidRPr="00F45286">
                <w:rPr>
                  <w:sz w:val="16"/>
                  <w:szCs w:val="16"/>
                  <w:lang w:eastAsia="en-AU"/>
                </w:rPr>
                <w:t>Error Correlation Time</w:t>
              </w:r>
              <w:r>
                <w:rPr>
                  <w:sz w:val="16"/>
                  <w:szCs w:val="16"/>
                  <w:lang w:eastAsia="en-AU"/>
                </w:rPr>
                <w:t xml:space="preserve"> (FFS)</w:t>
              </w:r>
            </w:ins>
          </w:p>
          <w:p w14:paraId="6E5A80B3" w14:textId="77777777" w:rsidR="003E611A" w:rsidRPr="007C3949" w:rsidRDefault="003E611A" w:rsidP="00722A20">
            <w:pPr>
              <w:pStyle w:val="TAL"/>
              <w:keepNext w:val="0"/>
              <w:keepLines w:val="0"/>
              <w:rPr>
                <w:ins w:id="164" w:author="Sven Fischer" w:date="2022-09-29T04:40:00Z"/>
                <w:sz w:val="16"/>
                <w:szCs w:val="16"/>
                <w:lang w:eastAsia="en-AU"/>
              </w:rPr>
            </w:pPr>
          </w:p>
        </w:tc>
      </w:tr>
      <w:tr w:rsidR="003E611A" w:rsidRPr="007C3949" w14:paraId="4FF775B8" w14:textId="77777777" w:rsidTr="00722A20">
        <w:trPr>
          <w:ins w:id="165" w:author="Sven Fischer" w:date="2022-09-29T04:40: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E0CB02" w14:textId="77777777" w:rsidR="003E611A" w:rsidRPr="007C3949" w:rsidRDefault="003E611A" w:rsidP="00722A20">
            <w:pPr>
              <w:pStyle w:val="TAL"/>
              <w:keepNext w:val="0"/>
              <w:keepLines w:val="0"/>
              <w:rPr>
                <w:ins w:id="166" w:author="Sven Fischer" w:date="2022-09-29T04:40:00Z"/>
                <w:sz w:val="16"/>
                <w:szCs w:val="16"/>
                <w:lang w:eastAsia="en-AU"/>
              </w:rPr>
            </w:pPr>
            <w:ins w:id="167" w:author="Sven Fischer" w:date="2022-09-29T04:40:00Z">
              <w:r w:rsidRPr="00830888">
                <w:rPr>
                  <w:sz w:val="16"/>
                  <w:szCs w:val="16"/>
                  <w:lang w:eastAsia="en-AU"/>
                </w:rPr>
                <w:t xml:space="preserve">Boresight </w:t>
              </w:r>
              <w:r>
                <w:rPr>
                  <w:sz w:val="16"/>
                  <w:szCs w:val="16"/>
                  <w:lang w:eastAsia="en-AU"/>
                </w:rPr>
                <w:t>D</w:t>
              </w:r>
              <w:r w:rsidRPr="00830888">
                <w:rPr>
                  <w:sz w:val="16"/>
                  <w:szCs w:val="16"/>
                  <w:lang w:eastAsia="en-AU"/>
                </w:rPr>
                <w:t xml:space="preserve">irection of DL-PRS </w:t>
              </w:r>
              <w:r>
                <w:rPr>
                  <w:sz w:val="16"/>
                  <w:szCs w:val="16"/>
                  <w:lang w:eastAsia="en-AU"/>
                </w:rPr>
                <w:t xml:space="preserve">Resource </w:t>
              </w:r>
              <w:r w:rsidRPr="00830888">
                <w:rPr>
                  <w:sz w:val="16"/>
                  <w:szCs w:val="16"/>
                  <w:lang w:eastAsia="en-AU"/>
                </w:rPr>
                <w:t>(FFS</w:t>
              </w:r>
              <w:r>
                <w:rPr>
                  <w:sz w:val="16"/>
                  <w:szCs w:val="16"/>
                  <w:lang w:eastAsia="en-AU"/>
                </w:rPr>
                <w:t>)</w:t>
              </w:r>
            </w:ins>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D8E0B1" w14:textId="77777777" w:rsidR="003E611A" w:rsidRPr="0012755A" w:rsidRDefault="003E611A" w:rsidP="00722A20">
            <w:pPr>
              <w:pStyle w:val="TAL"/>
              <w:keepNext w:val="0"/>
              <w:keepLines w:val="0"/>
              <w:rPr>
                <w:ins w:id="168" w:author="Sven Fischer" w:date="2022-09-29T04:40:00Z"/>
                <w:i/>
                <w:iCs/>
                <w:sz w:val="16"/>
                <w:szCs w:val="16"/>
                <w:lang w:eastAsia="en-AU"/>
              </w:rPr>
            </w:pPr>
            <w:ins w:id="169" w:author="Sven Fischer" w:date="2022-09-29T04:40:00Z">
              <w:r w:rsidRPr="008A104A">
                <w:rPr>
                  <w:i/>
                  <w:iCs/>
                  <w:sz w:val="16"/>
                  <w:szCs w:val="16"/>
                  <w:lang w:eastAsia="en-AU"/>
                </w:rPr>
                <w:t>NR-DL-PRS-BeamInfo</w:t>
              </w:r>
            </w:ins>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30E5C1" w14:textId="77777777" w:rsidR="003E611A" w:rsidRPr="007C3949" w:rsidRDefault="003E611A" w:rsidP="00722A20">
            <w:pPr>
              <w:pStyle w:val="TAL"/>
              <w:keepNext w:val="0"/>
              <w:keepLines w:val="0"/>
              <w:rPr>
                <w:ins w:id="170" w:author="Sven Fischer" w:date="2022-09-29T04:40:00Z"/>
                <w:sz w:val="16"/>
                <w:szCs w:val="16"/>
                <w:lang w:eastAsia="en-AU"/>
              </w:rPr>
            </w:pPr>
            <w:ins w:id="171" w:author="Sven Fischer" w:date="2022-09-29T04:40:00Z">
              <w:r>
                <w:rPr>
                  <w:sz w:val="16"/>
                  <w:szCs w:val="16"/>
                  <w:lang w:eastAsia="en-AU"/>
                </w:rPr>
                <w:t>DL-PRS Resource Boresight Direction DNU</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EAF5D5" w14:textId="77777777" w:rsidR="003E611A" w:rsidRDefault="003E611A" w:rsidP="00722A20">
            <w:pPr>
              <w:pStyle w:val="TAL"/>
              <w:keepNext w:val="0"/>
              <w:keepLines w:val="0"/>
              <w:rPr>
                <w:ins w:id="172" w:author="Sven Fischer" w:date="2022-09-29T04:40:00Z"/>
                <w:sz w:val="16"/>
                <w:szCs w:val="16"/>
                <w:lang w:eastAsia="en-AU"/>
              </w:rPr>
            </w:pPr>
            <w:ins w:id="173" w:author="Sven Fischer" w:date="2022-09-29T04:40:00Z">
              <w:r>
                <w:rPr>
                  <w:sz w:val="16"/>
                  <w:szCs w:val="16"/>
                  <w:lang w:eastAsia="en-AU"/>
                </w:rPr>
                <w:t>Mean DL-PRS Resource Boresight Error</w:t>
              </w:r>
            </w:ins>
          </w:p>
          <w:p w14:paraId="72E5A240" w14:textId="77777777" w:rsidR="003E611A" w:rsidRDefault="003E611A" w:rsidP="00722A20">
            <w:pPr>
              <w:pStyle w:val="TAL"/>
              <w:keepNext w:val="0"/>
              <w:keepLines w:val="0"/>
              <w:rPr>
                <w:ins w:id="174" w:author="Sven Fischer" w:date="2022-09-29T04:40:00Z"/>
                <w:sz w:val="16"/>
                <w:szCs w:val="16"/>
                <w:lang w:eastAsia="en-AU"/>
              </w:rPr>
            </w:pPr>
          </w:p>
          <w:p w14:paraId="6E8E6217" w14:textId="77777777" w:rsidR="003E611A" w:rsidRDefault="003E611A" w:rsidP="00722A20">
            <w:pPr>
              <w:pStyle w:val="TAL"/>
              <w:keepNext w:val="0"/>
              <w:keepLines w:val="0"/>
              <w:rPr>
                <w:ins w:id="175" w:author="Sven Fischer" w:date="2022-09-29T04:40:00Z"/>
                <w:sz w:val="16"/>
                <w:szCs w:val="16"/>
                <w:lang w:eastAsia="en-AU"/>
              </w:rPr>
            </w:pPr>
          </w:p>
          <w:p w14:paraId="6755FB79" w14:textId="77777777" w:rsidR="003E611A" w:rsidRPr="007C3949" w:rsidRDefault="003E611A" w:rsidP="00722A20">
            <w:pPr>
              <w:pStyle w:val="TAL"/>
              <w:keepNext w:val="0"/>
              <w:keepLines w:val="0"/>
              <w:rPr>
                <w:ins w:id="176" w:author="Sven Fischer" w:date="2022-09-29T04:40:00Z"/>
                <w:sz w:val="16"/>
                <w:szCs w:val="16"/>
                <w:lang w:eastAsia="en-AU"/>
              </w:rPr>
            </w:pPr>
            <w:ins w:id="177" w:author="Sven Fischer" w:date="2022-09-29T04:40:00Z">
              <w:r>
                <w:rPr>
                  <w:sz w:val="16"/>
                  <w:szCs w:val="16"/>
                  <w:lang w:eastAsia="en-AU"/>
                </w:rPr>
                <w:t>Mean DL-PRS Resource Boresight Rate Error (FFS)</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9D392E" w14:textId="77777777" w:rsidR="003E611A" w:rsidRDefault="003E611A" w:rsidP="00722A20">
            <w:pPr>
              <w:pStyle w:val="TAL"/>
              <w:keepNext w:val="0"/>
              <w:keepLines w:val="0"/>
              <w:rPr>
                <w:ins w:id="178" w:author="Sven Fischer" w:date="2022-09-29T04:40:00Z"/>
                <w:sz w:val="16"/>
                <w:szCs w:val="16"/>
                <w:lang w:eastAsia="en-AU"/>
              </w:rPr>
            </w:pPr>
            <w:ins w:id="179" w:author="Sven Fischer" w:date="2022-09-29T04:40:00Z">
              <w:r>
                <w:rPr>
                  <w:sz w:val="16"/>
                  <w:szCs w:val="16"/>
                  <w:lang w:eastAsia="en-AU"/>
                </w:rPr>
                <w:t>Standard Deviation of  DL-PRS Resource Boresight Error</w:t>
              </w:r>
            </w:ins>
          </w:p>
          <w:p w14:paraId="72A78CF3" w14:textId="77777777" w:rsidR="003E611A" w:rsidRDefault="003E611A" w:rsidP="00722A20">
            <w:pPr>
              <w:pStyle w:val="TAL"/>
              <w:keepNext w:val="0"/>
              <w:keepLines w:val="0"/>
              <w:rPr>
                <w:ins w:id="180" w:author="Sven Fischer" w:date="2022-09-29T04:40:00Z"/>
                <w:sz w:val="16"/>
                <w:szCs w:val="16"/>
                <w:lang w:eastAsia="en-AU"/>
              </w:rPr>
            </w:pPr>
          </w:p>
          <w:p w14:paraId="20D72E0E" w14:textId="77777777" w:rsidR="003E611A" w:rsidRPr="007C3949" w:rsidRDefault="003E611A" w:rsidP="00722A20">
            <w:pPr>
              <w:pStyle w:val="TAL"/>
              <w:keepNext w:val="0"/>
              <w:keepLines w:val="0"/>
              <w:rPr>
                <w:ins w:id="181" w:author="Sven Fischer" w:date="2022-09-29T04:40:00Z"/>
                <w:sz w:val="16"/>
                <w:szCs w:val="16"/>
                <w:lang w:eastAsia="en-AU"/>
              </w:rPr>
            </w:pPr>
            <w:ins w:id="182" w:author="Sven Fischer" w:date="2022-09-29T04:40:00Z">
              <w:r>
                <w:rPr>
                  <w:sz w:val="16"/>
                  <w:szCs w:val="16"/>
                  <w:lang w:eastAsia="en-AU"/>
                </w:rPr>
                <w:t>Standard  Deviation of  DL-PRS Resource Boresight Rate Error (FFS)</w:t>
              </w:r>
            </w:ins>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0E9896" w14:textId="77777777" w:rsidR="003E611A" w:rsidRPr="00D3173A" w:rsidRDefault="003E611A" w:rsidP="00722A20">
            <w:pPr>
              <w:pStyle w:val="TAL"/>
              <w:keepNext w:val="0"/>
              <w:keepLines w:val="0"/>
              <w:rPr>
                <w:ins w:id="183" w:author="Sven Fischer" w:date="2022-09-29T04:40:00Z"/>
                <w:sz w:val="16"/>
                <w:szCs w:val="16"/>
                <w:lang w:eastAsia="en-AU"/>
              </w:rPr>
            </w:pPr>
            <w:ins w:id="184" w:author="Sven Fischer" w:date="2022-09-29T04:40:00Z">
              <w:r w:rsidRPr="00D3173A">
                <w:rPr>
                  <w:sz w:val="16"/>
                  <w:szCs w:val="16"/>
                  <w:lang w:eastAsia="en-AU"/>
                </w:rPr>
                <w:t xml:space="preserve">Probability of Onset of DL-PRS Resource </w:t>
              </w:r>
              <w:r>
                <w:rPr>
                  <w:sz w:val="16"/>
                  <w:szCs w:val="16"/>
                  <w:lang w:eastAsia="en-AU"/>
                </w:rPr>
                <w:t>B</w:t>
              </w:r>
              <w:r w:rsidRPr="00D3173A">
                <w:rPr>
                  <w:sz w:val="16"/>
                  <w:szCs w:val="16"/>
                  <w:lang w:eastAsia="en-AU"/>
                </w:rPr>
                <w:t>oresight</w:t>
              </w:r>
              <w:r>
                <w:rPr>
                  <w:sz w:val="16"/>
                  <w:szCs w:val="16"/>
                  <w:lang w:eastAsia="en-AU"/>
                </w:rPr>
                <w:t xml:space="preserve"> Direction</w:t>
              </w:r>
              <w:r w:rsidRPr="00D3173A">
                <w:rPr>
                  <w:sz w:val="16"/>
                  <w:szCs w:val="16"/>
                  <w:lang w:eastAsia="en-AU"/>
                </w:rPr>
                <w:t xml:space="preserve"> Fault</w:t>
              </w:r>
            </w:ins>
          </w:p>
          <w:p w14:paraId="1D00B9F7" w14:textId="77777777" w:rsidR="003E611A" w:rsidRPr="00D3173A" w:rsidRDefault="003E611A" w:rsidP="00722A20">
            <w:pPr>
              <w:pStyle w:val="TAL"/>
              <w:keepNext w:val="0"/>
              <w:keepLines w:val="0"/>
              <w:rPr>
                <w:ins w:id="185" w:author="Sven Fischer" w:date="2022-09-29T04:40:00Z"/>
                <w:sz w:val="16"/>
                <w:szCs w:val="16"/>
                <w:lang w:eastAsia="en-AU"/>
              </w:rPr>
            </w:pPr>
          </w:p>
          <w:p w14:paraId="3FEAFBCB" w14:textId="77777777" w:rsidR="003E611A" w:rsidRPr="007C3949" w:rsidRDefault="003E611A" w:rsidP="00722A20">
            <w:pPr>
              <w:pStyle w:val="TAL"/>
              <w:keepNext w:val="0"/>
              <w:keepLines w:val="0"/>
              <w:rPr>
                <w:ins w:id="186" w:author="Sven Fischer" w:date="2022-09-29T04:40:00Z"/>
                <w:sz w:val="16"/>
                <w:szCs w:val="16"/>
                <w:lang w:eastAsia="en-AU"/>
              </w:rPr>
            </w:pPr>
            <w:ins w:id="187" w:author="Sven Fischer" w:date="2022-09-29T04:40:00Z">
              <w:r w:rsidRPr="00D3173A">
                <w:rPr>
                  <w:sz w:val="16"/>
                  <w:szCs w:val="16"/>
                  <w:lang w:eastAsia="en-AU"/>
                </w:rPr>
                <w:t xml:space="preserve">Mean DL-PRS Resource </w:t>
              </w:r>
              <w:r>
                <w:rPr>
                  <w:sz w:val="16"/>
                  <w:szCs w:val="16"/>
                  <w:lang w:eastAsia="en-AU"/>
                </w:rPr>
                <w:t>B</w:t>
              </w:r>
              <w:r w:rsidRPr="00D3173A">
                <w:rPr>
                  <w:sz w:val="16"/>
                  <w:szCs w:val="16"/>
                  <w:lang w:eastAsia="en-AU"/>
                </w:rPr>
                <w:t xml:space="preserve">oresight </w:t>
              </w:r>
              <w:r>
                <w:rPr>
                  <w:sz w:val="16"/>
                  <w:szCs w:val="16"/>
                  <w:lang w:eastAsia="en-AU"/>
                </w:rPr>
                <w:t>D</w:t>
              </w:r>
              <w:r w:rsidRPr="00D3173A">
                <w:rPr>
                  <w:sz w:val="16"/>
                  <w:szCs w:val="16"/>
                  <w:lang w:eastAsia="en-AU"/>
                </w:rPr>
                <w:t>irection Fault Duration</w:t>
              </w:r>
            </w:ins>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CA6407" w14:textId="77777777" w:rsidR="003E611A" w:rsidRDefault="003E611A" w:rsidP="00722A20">
            <w:pPr>
              <w:pStyle w:val="TAL"/>
              <w:keepNext w:val="0"/>
              <w:keepLines w:val="0"/>
              <w:rPr>
                <w:ins w:id="188" w:author="Sven Fischer" w:date="2022-09-29T04:40:00Z"/>
                <w:sz w:val="16"/>
                <w:szCs w:val="16"/>
                <w:lang w:eastAsia="en-AU"/>
              </w:rPr>
            </w:pPr>
            <w:ins w:id="189" w:author="Sven Fischer" w:date="2022-09-29T04:40:00Z">
              <w:r w:rsidRPr="00A30082">
                <w:rPr>
                  <w:sz w:val="16"/>
                  <w:szCs w:val="16"/>
                  <w:lang w:eastAsia="en-AU"/>
                </w:rPr>
                <w:t xml:space="preserve">DL-PRS Resource </w:t>
              </w:r>
              <w:r>
                <w:rPr>
                  <w:sz w:val="16"/>
                  <w:szCs w:val="16"/>
                  <w:lang w:eastAsia="en-AU"/>
                </w:rPr>
                <w:t>B</w:t>
              </w:r>
              <w:r w:rsidRPr="00A30082">
                <w:rPr>
                  <w:sz w:val="16"/>
                  <w:szCs w:val="16"/>
                  <w:lang w:eastAsia="en-AU"/>
                </w:rPr>
                <w:t>oresight Error</w:t>
              </w:r>
              <w:r>
                <w:rPr>
                  <w:sz w:val="16"/>
                  <w:szCs w:val="16"/>
                  <w:lang w:eastAsia="en-AU"/>
                </w:rPr>
                <w:t xml:space="preserve"> Correlation Time</w:t>
              </w:r>
            </w:ins>
          </w:p>
          <w:p w14:paraId="536C2CBF" w14:textId="77777777" w:rsidR="003E611A" w:rsidRDefault="003E611A" w:rsidP="00722A20">
            <w:pPr>
              <w:pStyle w:val="TAL"/>
              <w:keepNext w:val="0"/>
              <w:keepLines w:val="0"/>
              <w:rPr>
                <w:ins w:id="190" w:author="Sven Fischer" w:date="2022-09-29T04:40:00Z"/>
                <w:sz w:val="16"/>
                <w:szCs w:val="16"/>
                <w:lang w:eastAsia="en-AU"/>
              </w:rPr>
            </w:pPr>
          </w:p>
          <w:p w14:paraId="77FD6ACF" w14:textId="77777777" w:rsidR="003E611A" w:rsidRPr="007C3949" w:rsidRDefault="003E611A" w:rsidP="00722A20">
            <w:pPr>
              <w:pStyle w:val="TAL"/>
              <w:keepNext w:val="0"/>
              <w:keepLines w:val="0"/>
              <w:rPr>
                <w:ins w:id="191" w:author="Sven Fischer" w:date="2022-09-29T04:40:00Z"/>
                <w:sz w:val="16"/>
                <w:szCs w:val="16"/>
                <w:lang w:eastAsia="en-AU"/>
              </w:rPr>
            </w:pPr>
            <w:ins w:id="192" w:author="Sven Fischer" w:date="2022-09-29T04:40:00Z">
              <w:r w:rsidRPr="00A30082">
                <w:rPr>
                  <w:sz w:val="16"/>
                  <w:szCs w:val="16"/>
                  <w:lang w:eastAsia="en-AU"/>
                </w:rPr>
                <w:t xml:space="preserve">DL-PRS Resource </w:t>
              </w:r>
              <w:r>
                <w:rPr>
                  <w:sz w:val="16"/>
                  <w:szCs w:val="16"/>
                  <w:lang w:eastAsia="en-AU"/>
                </w:rPr>
                <w:t>B</w:t>
              </w:r>
              <w:r w:rsidRPr="00A30082">
                <w:rPr>
                  <w:sz w:val="16"/>
                  <w:szCs w:val="16"/>
                  <w:lang w:eastAsia="en-AU"/>
                </w:rPr>
                <w:t xml:space="preserve">oresight </w:t>
              </w:r>
              <w:r>
                <w:rPr>
                  <w:sz w:val="16"/>
                  <w:szCs w:val="16"/>
                  <w:lang w:eastAsia="en-AU"/>
                </w:rPr>
                <w:t xml:space="preserve">Rate </w:t>
              </w:r>
              <w:r w:rsidRPr="00A30082">
                <w:rPr>
                  <w:sz w:val="16"/>
                  <w:szCs w:val="16"/>
                  <w:lang w:eastAsia="en-AU"/>
                </w:rPr>
                <w:t>Error</w:t>
              </w:r>
              <w:r>
                <w:rPr>
                  <w:sz w:val="16"/>
                  <w:szCs w:val="16"/>
                  <w:lang w:eastAsia="en-AU"/>
                </w:rPr>
                <w:t xml:space="preserve"> Correlation Time (FFS)</w:t>
              </w:r>
            </w:ins>
          </w:p>
        </w:tc>
      </w:tr>
      <w:tr w:rsidR="003E611A" w:rsidRPr="007C3949" w14:paraId="343E6E4B" w14:textId="77777777" w:rsidTr="00722A20">
        <w:trPr>
          <w:ins w:id="193" w:author="Sven Fischer" w:date="2022-09-29T04:40: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6BEAAF" w14:textId="77777777" w:rsidR="003E611A" w:rsidRPr="007C3949" w:rsidRDefault="003E611A" w:rsidP="00722A20">
            <w:pPr>
              <w:pStyle w:val="TAL"/>
              <w:keepNext w:val="0"/>
              <w:keepLines w:val="0"/>
              <w:tabs>
                <w:tab w:val="left" w:pos="376"/>
              </w:tabs>
              <w:rPr>
                <w:ins w:id="194" w:author="Sven Fischer" w:date="2022-09-29T04:40:00Z"/>
                <w:sz w:val="16"/>
                <w:szCs w:val="16"/>
                <w:lang w:eastAsia="en-AU"/>
              </w:rPr>
            </w:pPr>
            <w:ins w:id="195" w:author="Sven Fischer" w:date="2022-09-29T04:40:00Z">
              <w:r w:rsidRPr="00830888">
                <w:rPr>
                  <w:sz w:val="16"/>
                  <w:szCs w:val="16"/>
                  <w:lang w:eastAsia="en-AU"/>
                </w:rPr>
                <w:t>Inter-TRP synchronization</w:t>
              </w:r>
            </w:ins>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17296B" w14:textId="77777777" w:rsidR="003E611A" w:rsidRPr="0012755A" w:rsidRDefault="003E611A" w:rsidP="00722A20">
            <w:pPr>
              <w:pStyle w:val="TAL"/>
              <w:keepNext w:val="0"/>
              <w:keepLines w:val="0"/>
              <w:rPr>
                <w:ins w:id="196" w:author="Sven Fischer" w:date="2022-09-29T04:40:00Z"/>
                <w:i/>
                <w:iCs/>
                <w:sz w:val="16"/>
                <w:szCs w:val="16"/>
                <w:lang w:eastAsia="en-AU"/>
              </w:rPr>
            </w:pPr>
            <w:ins w:id="197" w:author="Sven Fischer" w:date="2022-09-29T04:40:00Z">
              <w:r w:rsidRPr="000602BC">
                <w:rPr>
                  <w:i/>
                  <w:iCs/>
                  <w:sz w:val="16"/>
                  <w:szCs w:val="16"/>
                  <w:lang w:eastAsia="en-AU"/>
                </w:rPr>
                <w:t>NR-RTD-Info</w:t>
              </w:r>
            </w:ins>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9CD2A7" w14:textId="77777777" w:rsidR="003E611A" w:rsidRPr="007C3949" w:rsidRDefault="003E611A" w:rsidP="00722A20">
            <w:pPr>
              <w:pStyle w:val="TAL"/>
              <w:keepNext w:val="0"/>
              <w:keepLines w:val="0"/>
              <w:rPr>
                <w:ins w:id="198" w:author="Sven Fischer" w:date="2022-09-29T04:40:00Z"/>
                <w:sz w:val="16"/>
                <w:szCs w:val="16"/>
                <w:lang w:eastAsia="en-AU"/>
              </w:rPr>
            </w:pPr>
            <w:ins w:id="199" w:author="Sven Fischer" w:date="2022-09-29T04:40:00Z">
              <w:r>
                <w:rPr>
                  <w:sz w:val="16"/>
                  <w:szCs w:val="16"/>
                  <w:lang w:eastAsia="en-AU"/>
                </w:rPr>
                <w:t>RTD DNU</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4A0FE9" w14:textId="77777777" w:rsidR="003E611A" w:rsidRDefault="003E611A" w:rsidP="00722A20">
            <w:pPr>
              <w:pStyle w:val="TAL"/>
              <w:keepNext w:val="0"/>
              <w:keepLines w:val="0"/>
              <w:rPr>
                <w:ins w:id="200" w:author="Sven Fischer" w:date="2022-09-29T04:40:00Z"/>
                <w:sz w:val="16"/>
                <w:szCs w:val="16"/>
                <w:lang w:eastAsia="en-AU"/>
              </w:rPr>
            </w:pPr>
            <w:ins w:id="201" w:author="Sven Fischer" w:date="2022-09-29T04:40:00Z">
              <w:r>
                <w:rPr>
                  <w:sz w:val="16"/>
                  <w:szCs w:val="16"/>
                  <w:lang w:eastAsia="en-AU"/>
                </w:rPr>
                <w:t>Mean RTD Error</w:t>
              </w:r>
            </w:ins>
          </w:p>
          <w:p w14:paraId="24511CD0" w14:textId="77777777" w:rsidR="003E611A" w:rsidRDefault="003E611A" w:rsidP="00722A20">
            <w:pPr>
              <w:pStyle w:val="TAL"/>
              <w:keepNext w:val="0"/>
              <w:keepLines w:val="0"/>
              <w:rPr>
                <w:ins w:id="202" w:author="Sven Fischer" w:date="2022-09-29T04:40:00Z"/>
                <w:sz w:val="16"/>
                <w:szCs w:val="16"/>
                <w:lang w:eastAsia="en-AU"/>
              </w:rPr>
            </w:pPr>
          </w:p>
          <w:p w14:paraId="56CB0FC2" w14:textId="77777777" w:rsidR="003E611A" w:rsidRDefault="003E611A" w:rsidP="00722A20">
            <w:pPr>
              <w:pStyle w:val="TAL"/>
              <w:keepNext w:val="0"/>
              <w:keepLines w:val="0"/>
              <w:rPr>
                <w:ins w:id="203" w:author="Sven Fischer" w:date="2022-09-29T04:40:00Z"/>
                <w:sz w:val="16"/>
                <w:szCs w:val="16"/>
                <w:lang w:eastAsia="en-AU"/>
              </w:rPr>
            </w:pPr>
          </w:p>
          <w:p w14:paraId="47286828" w14:textId="77777777" w:rsidR="003E611A" w:rsidRDefault="003E611A" w:rsidP="00722A20">
            <w:pPr>
              <w:pStyle w:val="TAL"/>
              <w:keepNext w:val="0"/>
              <w:keepLines w:val="0"/>
              <w:rPr>
                <w:ins w:id="204" w:author="Sven Fischer" w:date="2022-09-29T04:40:00Z"/>
                <w:sz w:val="16"/>
                <w:szCs w:val="16"/>
                <w:lang w:eastAsia="en-AU"/>
              </w:rPr>
            </w:pPr>
          </w:p>
          <w:p w14:paraId="7430A8D6" w14:textId="77777777" w:rsidR="003E611A" w:rsidRPr="007C3949" w:rsidRDefault="003E611A" w:rsidP="00722A20">
            <w:pPr>
              <w:pStyle w:val="TAL"/>
              <w:keepNext w:val="0"/>
              <w:keepLines w:val="0"/>
              <w:rPr>
                <w:ins w:id="205" w:author="Sven Fischer" w:date="2022-09-29T04:40:00Z"/>
                <w:sz w:val="16"/>
                <w:szCs w:val="16"/>
                <w:lang w:eastAsia="en-AU"/>
              </w:rPr>
            </w:pPr>
            <w:ins w:id="206" w:author="Sven Fischer" w:date="2022-09-29T04:40:00Z">
              <w:r w:rsidRPr="00F51BA6">
                <w:rPr>
                  <w:sz w:val="16"/>
                  <w:szCs w:val="16"/>
                  <w:lang w:eastAsia="en-AU"/>
                </w:rPr>
                <w:t xml:space="preserve">Mean </w:t>
              </w:r>
              <w:r>
                <w:rPr>
                  <w:sz w:val="16"/>
                  <w:szCs w:val="16"/>
                  <w:lang w:eastAsia="en-AU"/>
                </w:rPr>
                <w:t>RTD</w:t>
              </w:r>
              <w:r w:rsidRPr="00F51BA6">
                <w:rPr>
                  <w:sz w:val="16"/>
                  <w:szCs w:val="16"/>
                  <w:lang w:eastAsia="en-AU"/>
                </w:rPr>
                <w:t xml:space="preserve"> Rate Error</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C9FF93" w14:textId="77777777" w:rsidR="003E611A" w:rsidRDefault="003E611A" w:rsidP="00722A20">
            <w:pPr>
              <w:pStyle w:val="TAL"/>
              <w:keepNext w:val="0"/>
              <w:keepLines w:val="0"/>
              <w:rPr>
                <w:ins w:id="207" w:author="Sven Fischer" w:date="2022-09-29T04:40:00Z"/>
                <w:sz w:val="16"/>
                <w:szCs w:val="16"/>
                <w:lang w:eastAsia="en-AU"/>
              </w:rPr>
            </w:pPr>
            <w:ins w:id="208" w:author="Sven Fischer" w:date="2022-09-29T04:40:00Z">
              <w:r>
                <w:rPr>
                  <w:sz w:val="16"/>
                  <w:szCs w:val="16"/>
                  <w:lang w:eastAsia="en-AU"/>
                </w:rPr>
                <w:t>Standard Deviation RTD Error</w:t>
              </w:r>
            </w:ins>
          </w:p>
          <w:p w14:paraId="255E582F" w14:textId="77777777" w:rsidR="003E611A" w:rsidRDefault="003E611A" w:rsidP="00722A20">
            <w:pPr>
              <w:pStyle w:val="TAL"/>
              <w:keepNext w:val="0"/>
              <w:keepLines w:val="0"/>
              <w:rPr>
                <w:ins w:id="209" w:author="Sven Fischer" w:date="2022-09-29T04:40:00Z"/>
                <w:sz w:val="16"/>
                <w:szCs w:val="16"/>
                <w:lang w:eastAsia="en-AU"/>
              </w:rPr>
            </w:pPr>
          </w:p>
          <w:p w14:paraId="2F69DC3D" w14:textId="77777777" w:rsidR="003E611A" w:rsidRPr="007C3949" w:rsidRDefault="003E611A" w:rsidP="00722A20">
            <w:pPr>
              <w:pStyle w:val="TAL"/>
              <w:keepNext w:val="0"/>
              <w:keepLines w:val="0"/>
              <w:rPr>
                <w:ins w:id="210" w:author="Sven Fischer" w:date="2022-09-29T04:40:00Z"/>
                <w:sz w:val="16"/>
                <w:szCs w:val="16"/>
                <w:lang w:eastAsia="en-AU"/>
              </w:rPr>
            </w:pPr>
            <w:ins w:id="211" w:author="Sven Fischer" w:date="2022-09-29T04:40:00Z">
              <w:r w:rsidRPr="00F51BA6">
                <w:rPr>
                  <w:sz w:val="16"/>
                  <w:szCs w:val="16"/>
                  <w:lang w:eastAsia="en-AU"/>
                </w:rPr>
                <w:t xml:space="preserve">Standard Deviation </w:t>
              </w:r>
              <w:r>
                <w:rPr>
                  <w:sz w:val="16"/>
                  <w:szCs w:val="16"/>
                  <w:lang w:eastAsia="en-AU"/>
                </w:rPr>
                <w:t>RTD</w:t>
              </w:r>
              <w:r w:rsidRPr="00F51BA6">
                <w:rPr>
                  <w:sz w:val="16"/>
                  <w:szCs w:val="16"/>
                  <w:lang w:eastAsia="en-AU"/>
                </w:rPr>
                <w:t xml:space="preserve"> Rate Error</w:t>
              </w:r>
            </w:ins>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32EFD9" w14:textId="77777777" w:rsidR="003E611A" w:rsidRDefault="003E611A" w:rsidP="00722A20">
            <w:pPr>
              <w:pStyle w:val="TAL"/>
              <w:keepNext w:val="0"/>
              <w:keepLines w:val="0"/>
              <w:rPr>
                <w:ins w:id="212" w:author="Sven Fischer" w:date="2022-09-29T04:40:00Z"/>
                <w:sz w:val="16"/>
                <w:szCs w:val="16"/>
                <w:lang w:eastAsia="en-AU"/>
              </w:rPr>
            </w:pPr>
            <w:ins w:id="213" w:author="Sven Fischer" w:date="2022-09-29T04:40:00Z">
              <w:r w:rsidRPr="001D23F3">
                <w:rPr>
                  <w:sz w:val="16"/>
                  <w:szCs w:val="16"/>
                  <w:lang w:eastAsia="en-AU"/>
                </w:rPr>
                <w:t xml:space="preserve">Probability of Onset of </w:t>
              </w:r>
              <w:r>
                <w:rPr>
                  <w:sz w:val="16"/>
                  <w:szCs w:val="16"/>
                  <w:lang w:eastAsia="en-AU"/>
                </w:rPr>
                <w:t>RTD</w:t>
              </w:r>
              <w:r w:rsidRPr="001D23F3">
                <w:rPr>
                  <w:sz w:val="16"/>
                  <w:szCs w:val="16"/>
                  <w:lang w:eastAsia="en-AU"/>
                </w:rPr>
                <w:t xml:space="preserve"> Fault</w:t>
              </w:r>
            </w:ins>
          </w:p>
          <w:p w14:paraId="3C280996" w14:textId="77777777" w:rsidR="003E611A" w:rsidRDefault="003E611A" w:rsidP="00722A20">
            <w:pPr>
              <w:pStyle w:val="TAL"/>
              <w:keepNext w:val="0"/>
              <w:keepLines w:val="0"/>
              <w:rPr>
                <w:ins w:id="214" w:author="Sven Fischer" w:date="2022-09-29T04:40:00Z"/>
                <w:sz w:val="16"/>
                <w:szCs w:val="16"/>
                <w:lang w:eastAsia="en-AU"/>
              </w:rPr>
            </w:pPr>
          </w:p>
          <w:p w14:paraId="67048A58" w14:textId="77777777" w:rsidR="003E611A" w:rsidRPr="007C3949" w:rsidRDefault="003E611A" w:rsidP="00722A20">
            <w:pPr>
              <w:pStyle w:val="TAL"/>
              <w:keepNext w:val="0"/>
              <w:keepLines w:val="0"/>
              <w:rPr>
                <w:ins w:id="215" w:author="Sven Fischer" w:date="2022-09-29T04:40:00Z"/>
                <w:sz w:val="16"/>
                <w:szCs w:val="16"/>
                <w:lang w:eastAsia="en-AU"/>
              </w:rPr>
            </w:pPr>
            <w:ins w:id="216" w:author="Sven Fischer" w:date="2022-09-29T04:40:00Z">
              <w:r w:rsidRPr="00D3173A">
                <w:rPr>
                  <w:sz w:val="16"/>
                  <w:szCs w:val="16"/>
                  <w:lang w:eastAsia="en-AU"/>
                </w:rPr>
                <w:t xml:space="preserve">Mean </w:t>
              </w:r>
              <w:r>
                <w:rPr>
                  <w:sz w:val="16"/>
                  <w:szCs w:val="16"/>
                  <w:lang w:eastAsia="en-AU"/>
                </w:rPr>
                <w:t>RTD</w:t>
              </w:r>
              <w:r w:rsidRPr="00D3173A">
                <w:rPr>
                  <w:sz w:val="16"/>
                  <w:szCs w:val="16"/>
                  <w:lang w:eastAsia="en-AU"/>
                </w:rPr>
                <w:t xml:space="preserve"> Fault Duration</w:t>
              </w:r>
            </w:ins>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3C3D6B" w14:textId="77777777" w:rsidR="003E611A" w:rsidRDefault="003E611A" w:rsidP="00722A20">
            <w:pPr>
              <w:pStyle w:val="TAL"/>
              <w:keepNext w:val="0"/>
              <w:keepLines w:val="0"/>
              <w:rPr>
                <w:ins w:id="217" w:author="Sven Fischer" w:date="2022-09-29T04:40:00Z"/>
                <w:sz w:val="16"/>
                <w:szCs w:val="16"/>
                <w:lang w:eastAsia="en-AU"/>
              </w:rPr>
            </w:pPr>
            <w:ins w:id="218" w:author="Sven Fischer" w:date="2022-09-29T04:40:00Z">
              <w:r>
                <w:rPr>
                  <w:sz w:val="16"/>
                  <w:szCs w:val="16"/>
                  <w:lang w:eastAsia="en-AU"/>
                </w:rPr>
                <w:t>RTD</w:t>
              </w:r>
              <w:r w:rsidRPr="00F45286">
                <w:rPr>
                  <w:sz w:val="16"/>
                  <w:szCs w:val="16"/>
                  <w:lang w:eastAsia="en-AU"/>
                </w:rPr>
                <w:t xml:space="preserve"> Error Correlation Time</w:t>
              </w:r>
            </w:ins>
          </w:p>
          <w:p w14:paraId="060CF77C" w14:textId="77777777" w:rsidR="003E611A" w:rsidRPr="00F45286" w:rsidRDefault="003E611A" w:rsidP="00722A20">
            <w:pPr>
              <w:pStyle w:val="TAL"/>
              <w:keepNext w:val="0"/>
              <w:keepLines w:val="0"/>
              <w:rPr>
                <w:ins w:id="219" w:author="Sven Fischer" w:date="2022-09-29T04:40:00Z"/>
                <w:sz w:val="16"/>
                <w:szCs w:val="16"/>
                <w:lang w:eastAsia="en-AU"/>
              </w:rPr>
            </w:pPr>
          </w:p>
          <w:p w14:paraId="3A7EF9B5" w14:textId="77777777" w:rsidR="003E611A" w:rsidRPr="007C3949" w:rsidRDefault="003E611A" w:rsidP="00722A20">
            <w:pPr>
              <w:pStyle w:val="TAL"/>
              <w:keepNext w:val="0"/>
              <w:keepLines w:val="0"/>
              <w:rPr>
                <w:ins w:id="220" w:author="Sven Fischer" w:date="2022-09-29T04:40:00Z"/>
                <w:sz w:val="16"/>
                <w:szCs w:val="16"/>
                <w:lang w:eastAsia="en-AU"/>
              </w:rPr>
            </w:pPr>
            <w:ins w:id="221" w:author="Sven Fischer" w:date="2022-09-29T04:40:00Z">
              <w:r>
                <w:rPr>
                  <w:sz w:val="16"/>
                  <w:szCs w:val="16"/>
                  <w:lang w:eastAsia="en-AU"/>
                </w:rPr>
                <w:t>RTD</w:t>
              </w:r>
              <w:r w:rsidRPr="00F45286">
                <w:rPr>
                  <w:sz w:val="16"/>
                  <w:szCs w:val="16"/>
                  <w:lang w:eastAsia="en-AU"/>
                </w:rPr>
                <w:t xml:space="preserve"> Rate Error Correlation Time</w:t>
              </w:r>
            </w:ins>
          </w:p>
        </w:tc>
      </w:tr>
      <w:tr w:rsidR="003E611A" w:rsidRPr="007C3949" w14:paraId="274C7F42" w14:textId="77777777" w:rsidTr="00722A20">
        <w:trPr>
          <w:ins w:id="222" w:author="Sven Fischer" w:date="2022-09-29T04:40: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1A0F68" w14:textId="77777777" w:rsidR="003E611A" w:rsidRPr="007C3949" w:rsidRDefault="003E611A" w:rsidP="00722A20">
            <w:pPr>
              <w:pStyle w:val="TAL"/>
              <w:keepNext w:val="0"/>
              <w:keepLines w:val="0"/>
              <w:rPr>
                <w:ins w:id="223" w:author="Sven Fischer" w:date="2022-09-29T04:40:00Z"/>
                <w:sz w:val="16"/>
                <w:szCs w:val="16"/>
                <w:lang w:eastAsia="en-AU"/>
              </w:rPr>
            </w:pPr>
            <w:ins w:id="224" w:author="Sven Fischer" w:date="2022-09-29T04:40:00Z">
              <w:r>
                <w:rPr>
                  <w:sz w:val="16"/>
                  <w:szCs w:val="16"/>
                  <w:lang w:eastAsia="en-AU"/>
                </w:rPr>
                <w:t>B</w:t>
              </w:r>
              <w:r w:rsidRPr="00830888">
                <w:rPr>
                  <w:sz w:val="16"/>
                  <w:szCs w:val="16"/>
                  <w:lang w:eastAsia="en-AU"/>
                </w:rPr>
                <w:t>eam information of DL-PRS</w:t>
              </w:r>
              <w:r>
                <w:rPr>
                  <w:sz w:val="16"/>
                  <w:szCs w:val="16"/>
                  <w:lang w:eastAsia="en-AU"/>
                </w:rPr>
                <w:t xml:space="preserve"> (FFS)</w:t>
              </w:r>
            </w:ins>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CDF2A8" w14:textId="77777777" w:rsidR="003E611A" w:rsidRPr="0012755A" w:rsidRDefault="003E611A" w:rsidP="00722A20">
            <w:pPr>
              <w:pStyle w:val="TAL"/>
              <w:keepNext w:val="0"/>
              <w:keepLines w:val="0"/>
              <w:rPr>
                <w:ins w:id="225" w:author="Sven Fischer" w:date="2022-09-29T04:40:00Z"/>
                <w:i/>
                <w:iCs/>
                <w:sz w:val="16"/>
                <w:szCs w:val="16"/>
                <w:lang w:eastAsia="en-AU"/>
              </w:rPr>
            </w:pPr>
            <w:ins w:id="226" w:author="Sven Fischer" w:date="2022-09-29T04:40:00Z">
              <w:r w:rsidRPr="00930F5D">
                <w:rPr>
                  <w:i/>
                  <w:iCs/>
                  <w:sz w:val="16"/>
                  <w:szCs w:val="16"/>
                  <w:lang w:eastAsia="en-AU"/>
                </w:rPr>
                <w:t>NR-TRP-BeamAntennaInfo</w:t>
              </w:r>
            </w:ins>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E2E3C2" w14:textId="77777777" w:rsidR="003E611A" w:rsidRPr="007C3949" w:rsidRDefault="003E611A" w:rsidP="00722A20">
            <w:pPr>
              <w:pStyle w:val="TAL"/>
              <w:keepNext w:val="0"/>
              <w:keepLines w:val="0"/>
              <w:rPr>
                <w:ins w:id="227" w:author="Sven Fischer" w:date="2022-09-29T04:40:00Z"/>
                <w:sz w:val="16"/>
                <w:szCs w:val="16"/>
                <w:lang w:eastAsia="en-AU"/>
              </w:rPr>
            </w:pPr>
            <w:ins w:id="228" w:author="Sven Fischer" w:date="2022-09-29T04:40:00Z">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w:t>
              </w:r>
              <w:r>
                <w:rPr>
                  <w:sz w:val="16"/>
                  <w:szCs w:val="16"/>
                  <w:lang w:eastAsia="en-AU"/>
                </w:rPr>
                <w:t xml:space="preserve"> DNU</w:t>
              </w:r>
            </w:ins>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486351" w14:textId="77777777" w:rsidR="003E611A" w:rsidRDefault="003E611A" w:rsidP="00722A20">
            <w:pPr>
              <w:pStyle w:val="TAL"/>
              <w:keepNext w:val="0"/>
              <w:keepLines w:val="0"/>
              <w:rPr>
                <w:ins w:id="229" w:author="Sven Fischer" w:date="2022-09-29T04:40:00Z"/>
                <w:sz w:val="16"/>
                <w:szCs w:val="16"/>
                <w:lang w:eastAsia="en-AU"/>
              </w:rPr>
            </w:pPr>
            <w:ins w:id="230" w:author="Sven Fischer" w:date="2022-09-29T04:40:00Z">
              <w:r w:rsidRPr="009E420A">
                <w:rPr>
                  <w:sz w:val="16"/>
                  <w:szCs w:val="16"/>
                  <w:lang w:eastAsia="en-AU"/>
                </w:rPr>
                <w:t xml:space="preserve">Mean DL-PRS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 Error</w:t>
              </w:r>
            </w:ins>
          </w:p>
          <w:p w14:paraId="3616EC19" w14:textId="77777777" w:rsidR="003E611A" w:rsidRDefault="003E611A" w:rsidP="00722A20">
            <w:pPr>
              <w:pStyle w:val="TAL"/>
              <w:keepNext w:val="0"/>
              <w:keepLines w:val="0"/>
              <w:rPr>
                <w:ins w:id="231" w:author="Sven Fischer" w:date="2022-09-29T04:40:00Z"/>
                <w:sz w:val="16"/>
                <w:szCs w:val="16"/>
                <w:lang w:eastAsia="en-AU"/>
              </w:rPr>
            </w:pPr>
          </w:p>
          <w:p w14:paraId="286C5479" w14:textId="77777777" w:rsidR="003E611A" w:rsidRDefault="003E611A" w:rsidP="00722A20">
            <w:pPr>
              <w:pStyle w:val="TAL"/>
              <w:keepNext w:val="0"/>
              <w:keepLines w:val="0"/>
              <w:rPr>
                <w:ins w:id="232" w:author="Sven Fischer" w:date="2022-09-29T04:40:00Z"/>
                <w:sz w:val="16"/>
                <w:szCs w:val="16"/>
                <w:lang w:eastAsia="en-AU"/>
              </w:rPr>
            </w:pPr>
          </w:p>
          <w:p w14:paraId="5EF1742E" w14:textId="77777777" w:rsidR="003E611A" w:rsidRDefault="003E611A" w:rsidP="00722A20">
            <w:pPr>
              <w:pStyle w:val="TAL"/>
              <w:keepNext w:val="0"/>
              <w:keepLines w:val="0"/>
              <w:rPr>
                <w:ins w:id="233" w:author="Sven Fischer" w:date="2022-09-29T04:40:00Z"/>
                <w:sz w:val="16"/>
                <w:szCs w:val="16"/>
                <w:lang w:eastAsia="en-AU"/>
              </w:rPr>
            </w:pPr>
          </w:p>
          <w:p w14:paraId="7002FAD3" w14:textId="77777777" w:rsidR="003E611A" w:rsidRPr="007C3949" w:rsidRDefault="003E611A" w:rsidP="00722A20">
            <w:pPr>
              <w:pStyle w:val="TAL"/>
              <w:keepNext w:val="0"/>
              <w:keepLines w:val="0"/>
              <w:rPr>
                <w:ins w:id="234" w:author="Sven Fischer" w:date="2022-09-29T04:40:00Z"/>
                <w:sz w:val="16"/>
                <w:szCs w:val="16"/>
                <w:lang w:eastAsia="en-AU"/>
              </w:rPr>
            </w:pPr>
            <w:ins w:id="235" w:author="Sven Fischer" w:date="2022-09-29T04:40:00Z">
              <w:r w:rsidRPr="009E420A">
                <w:rPr>
                  <w:sz w:val="16"/>
                  <w:szCs w:val="16"/>
                  <w:lang w:eastAsia="en-AU"/>
                </w:rPr>
                <w:t xml:space="preserve">Mean DL-PRS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 xml:space="preserve">nformation </w:t>
              </w:r>
              <w:r>
                <w:rPr>
                  <w:sz w:val="16"/>
                  <w:szCs w:val="16"/>
                  <w:lang w:eastAsia="en-AU"/>
                </w:rPr>
                <w:t xml:space="preserve">Rate </w:t>
              </w:r>
              <w:r w:rsidRPr="009E420A">
                <w:rPr>
                  <w:sz w:val="16"/>
                  <w:szCs w:val="16"/>
                  <w:lang w:eastAsia="en-AU"/>
                </w:rPr>
                <w:t>Error</w:t>
              </w:r>
              <w:r>
                <w:rPr>
                  <w:sz w:val="16"/>
                  <w:szCs w:val="16"/>
                  <w:lang w:eastAsia="en-AU"/>
                </w:rPr>
                <w:t xml:space="preserve"> (FFS)</w:t>
              </w:r>
            </w:ins>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5D62FE" w14:textId="77777777" w:rsidR="003E611A" w:rsidRDefault="003E611A" w:rsidP="00722A20">
            <w:pPr>
              <w:pStyle w:val="TAL"/>
              <w:keepNext w:val="0"/>
              <w:keepLines w:val="0"/>
              <w:rPr>
                <w:ins w:id="236" w:author="Sven Fischer" w:date="2022-09-29T04:40:00Z"/>
                <w:sz w:val="16"/>
                <w:szCs w:val="16"/>
                <w:lang w:eastAsia="en-AU"/>
              </w:rPr>
            </w:pPr>
            <w:ins w:id="237" w:author="Sven Fischer" w:date="2022-09-29T04:40:00Z">
              <w:r w:rsidRPr="009E420A">
                <w:rPr>
                  <w:sz w:val="16"/>
                  <w:szCs w:val="16"/>
                  <w:lang w:eastAsia="en-AU"/>
                </w:rPr>
                <w:t>Standard Deviation of DL</w:t>
              </w:r>
              <w:r>
                <w:rPr>
                  <w:sz w:val="16"/>
                  <w:szCs w:val="16"/>
                  <w:lang w:eastAsia="en-AU"/>
                </w:rPr>
                <w:t>-</w:t>
              </w:r>
              <w:r w:rsidRPr="009E420A">
                <w:rPr>
                  <w:sz w:val="16"/>
                  <w:szCs w:val="16"/>
                  <w:lang w:eastAsia="en-AU"/>
                </w:rPr>
                <w:t xml:space="preserve">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 Error</w:t>
              </w:r>
            </w:ins>
          </w:p>
          <w:p w14:paraId="42AB8B4E" w14:textId="77777777" w:rsidR="003E611A" w:rsidRDefault="003E611A" w:rsidP="00722A20">
            <w:pPr>
              <w:pStyle w:val="TAL"/>
              <w:keepNext w:val="0"/>
              <w:keepLines w:val="0"/>
              <w:rPr>
                <w:ins w:id="238" w:author="Sven Fischer" w:date="2022-09-29T04:40:00Z"/>
                <w:sz w:val="16"/>
                <w:szCs w:val="16"/>
                <w:lang w:eastAsia="en-AU"/>
              </w:rPr>
            </w:pPr>
          </w:p>
          <w:p w14:paraId="4A0C11CB" w14:textId="77777777" w:rsidR="003E611A" w:rsidRPr="007C3949" w:rsidRDefault="003E611A" w:rsidP="00722A20">
            <w:pPr>
              <w:pStyle w:val="TAL"/>
              <w:keepNext w:val="0"/>
              <w:keepLines w:val="0"/>
              <w:rPr>
                <w:ins w:id="239" w:author="Sven Fischer" w:date="2022-09-29T04:40:00Z"/>
                <w:sz w:val="16"/>
                <w:szCs w:val="16"/>
                <w:lang w:eastAsia="en-AU"/>
              </w:rPr>
            </w:pPr>
            <w:ins w:id="240" w:author="Sven Fischer" w:date="2022-09-29T04:40:00Z">
              <w:r w:rsidRPr="009E420A">
                <w:rPr>
                  <w:sz w:val="16"/>
                  <w:szCs w:val="16"/>
                  <w:lang w:eastAsia="en-AU"/>
                </w:rPr>
                <w:t>Standard Deviation of DL</w:t>
              </w:r>
              <w:r>
                <w:rPr>
                  <w:sz w:val="16"/>
                  <w:szCs w:val="16"/>
                  <w:lang w:eastAsia="en-AU"/>
                </w:rPr>
                <w:t>-</w:t>
              </w:r>
              <w:r w:rsidRPr="009E420A">
                <w:rPr>
                  <w:sz w:val="16"/>
                  <w:szCs w:val="16"/>
                  <w:lang w:eastAsia="en-AU"/>
                </w:rPr>
                <w:t xml:space="preserve">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 xml:space="preserve">nformation </w:t>
              </w:r>
              <w:r>
                <w:rPr>
                  <w:sz w:val="16"/>
                  <w:szCs w:val="16"/>
                  <w:lang w:eastAsia="en-AU"/>
                </w:rPr>
                <w:t xml:space="preserve">Rate </w:t>
              </w:r>
              <w:r w:rsidRPr="009E420A">
                <w:rPr>
                  <w:sz w:val="16"/>
                  <w:szCs w:val="16"/>
                  <w:lang w:eastAsia="en-AU"/>
                </w:rPr>
                <w:t>Error</w:t>
              </w:r>
              <w:r>
                <w:rPr>
                  <w:sz w:val="16"/>
                  <w:szCs w:val="16"/>
                  <w:lang w:eastAsia="en-AU"/>
                </w:rPr>
                <w:t xml:space="preserve"> (FFS)</w:t>
              </w:r>
            </w:ins>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136626" w14:textId="77777777" w:rsidR="003E611A" w:rsidRDefault="003E611A" w:rsidP="00722A20">
            <w:pPr>
              <w:pStyle w:val="TAL"/>
              <w:keepNext w:val="0"/>
              <w:keepLines w:val="0"/>
              <w:rPr>
                <w:ins w:id="241" w:author="Sven Fischer" w:date="2022-09-29T04:40:00Z"/>
                <w:sz w:val="16"/>
                <w:szCs w:val="16"/>
                <w:lang w:eastAsia="en-AU"/>
              </w:rPr>
            </w:pPr>
            <w:ins w:id="242" w:author="Sven Fischer" w:date="2022-09-29T04:40:00Z">
              <w:r w:rsidRPr="001D23F3">
                <w:rPr>
                  <w:sz w:val="16"/>
                  <w:szCs w:val="16"/>
                  <w:lang w:eastAsia="en-AU"/>
                </w:rPr>
                <w:t xml:space="preserve">Probability of Onset of </w:t>
              </w:r>
              <w:r w:rsidRPr="009E420A">
                <w:rPr>
                  <w:sz w:val="16"/>
                  <w:szCs w:val="16"/>
                  <w:lang w:eastAsia="en-AU"/>
                </w:rPr>
                <w:t>DL</w:t>
              </w:r>
              <w:r>
                <w:rPr>
                  <w:sz w:val="16"/>
                  <w:szCs w:val="16"/>
                  <w:lang w:eastAsia="en-AU"/>
                </w:rPr>
                <w:t>-</w:t>
              </w:r>
              <w:r w:rsidRPr="009E420A">
                <w:rPr>
                  <w:sz w:val="16"/>
                  <w:szCs w:val="16"/>
                  <w:lang w:eastAsia="en-AU"/>
                </w:rPr>
                <w:t xml:space="preserve">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w:t>
              </w:r>
              <w:r w:rsidRPr="001D23F3">
                <w:rPr>
                  <w:sz w:val="16"/>
                  <w:szCs w:val="16"/>
                  <w:lang w:eastAsia="en-AU"/>
                </w:rPr>
                <w:t xml:space="preserve"> Fault</w:t>
              </w:r>
            </w:ins>
          </w:p>
          <w:p w14:paraId="1F428BA2" w14:textId="77777777" w:rsidR="003E611A" w:rsidRDefault="003E611A" w:rsidP="00722A20">
            <w:pPr>
              <w:pStyle w:val="TAL"/>
              <w:keepNext w:val="0"/>
              <w:keepLines w:val="0"/>
              <w:rPr>
                <w:ins w:id="243" w:author="Sven Fischer" w:date="2022-09-29T04:40:00Z"/>
                <w:sz w:val="16"/>
                <w:szCs w:val="16"/>
                <w:lang w:eastAsia="en-AU"/>
              </w:rPr>
            </w:pPr>
          </w:p>
          <w:p w14:paraId="56F398CC" w14:textId="77777777" w:rsidR="003E611A" w:rsidRPr="007C3949" w:rsidRDefault="003E611A" w:rsidP="00722A20">
            <w:pPr>
              <w:pStyle w:val="TAL"/>
              <w:keepNext w:val="0"/>
              <w:keepLines w:val="0"/>
              <w:rPr>
                <w:ins w:id="244" w:author="Sven Fischer" w:date="2022-09-29T04:40:00Z"/>
                <w:sz w:val="16"/>
                <w:szCs w:val="16"/>
                <w:lang w:eastAsia="en-AU"/>
              </w:rPr>
            </w:pPr>
            <w:ins w:id="245" w:author="Sven Fischer" w:date="2022-09-29T04:40:00Z">
              <w:r w:rsidRPr="00D3173A">
                <w:rPr>
                  <w:sz w:val="16"/>
                  <w:szCs w:val="16"/>
                  <w:lang w:eastAsia="en-AU"/>
                </w:rPr>
                <w:t xml:space="preserve">Mean </w:t>
              </w:r>
              <w:r w:rsidRPr="009E420A">
                <w:rPr>
                  <w:sz w:val="16"/>
                  <w:szCs w:val="16"/>
                  <w:lang w:eastAsia="en-AU"/>
                </w:rPr>
                <w:t>DL</w:t>
              </w:r>
              <w:r>
                <w:rPr>
                  <w:sz w:val="16"/>
                  <w:szCs w:val="16"/>
                  <w:lang w:eastAsia="en-AU"/>
                </w:rPr>
                <w:t>-</w:t>
              </w:r>
              <w:r w:rsidRPr="009E420A">
                <w:rPr>
                  <w:sz w:val="16"/>
                  <w:szCs w:val="16"/>
                  <w:lang w:eastAsia="en-AU"/>
                </w:rPr>
                <w:t xml:space="preserve">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w:t>
              </w:r>
              <w:r w:rsidRPr="00D3173A">
                <w:rPr>
                  <w:sz w:val="16"/>
                  <w:szCs w:val="16"/>
                  <w:lang w:eastAsia="en-AU"/>
                </w:rPr>
                <w:t xml:space="preserve"> Fault Duration</w:t>
              </w:r>
            </w:ins>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39A6DF" w14:textId="77777777" w:rsidR="003E611A" w:rsidRDefault="003E611A" w:rsidP="00722A20">
            <w:pPr>
              <w:pStyle w:val="TAL"/>
              <w:keepNext w:val="0"/>
              <w:keepLines w:val="0"/>
              <w:rPr>
                <w:ins w:id="246" w:author="Sven Fischer" w:date="2022-09-29T04:40:00Z"/>
                <w:sz w:val="16"/>
                <w:szCs w:val="16"/>
                <w:lang w:eastAsia="en-AU"/>
              </w:rPr>
            </w:pPr>
            <w:ins w:id="247" w:author="Sven Fischer" w:date="2022-09-29T04:40:00Z">
              <w:r w:rsidRPr="00A30082">
                <w:rPr>
                  <w:sz w:val="16"/>
                  <w:szCs w:val="16"/>
                  <w:lang w:eastAsia="en-AU"/>
                </w:rPr>
                <w:t xml:space="preserve">DL-PRS </w:t>
              </w:r>
              <w:r>
                <w:rPr>
                  <w:sz w:val="16"/>
                  <w:szCs w:val="16"/>
                  <w:lang w:eastAsia="en-AU"/>
                </w:rPr>
                <w:t>Beam Antenna Information</w:t>
              </w:r>
              <w:r w:rsidRPr="00A30082">
                <w:rPr>
                  <w:sz w:val="16"/>
                  <w:szCs w:val="16"/>
                  <w:lang w:eastAsia="en-AU"/>
                </w:rPr>
                <w:t xml:space="preserve"> Error</w:t>
              </w:r>
              <w:r>
                <w:rPr>
                  <w:sz w:val="16"/>
                  <w:szCs w:val="16"/>
                  <w:lang w:eastAsia="en-AU"/>
                </w:rPr>
                <w:t xml:space="preserve"> Correlation Time</w:t>
              </w:r>
            </w:ins>
          </w:p>
          <w:p w14:paraId="70C38DE7" w14:textId="77777777" w:rsidR="003E611A" w:rsidRDefault="003E611A" w:rsidP="00722A20">
            <w:pPr>
              <w:pStyle w:val="TAL"/>
              <w:keepNext w:val="0"/>
              <w:keepLines w:val="0"/>
              <w:rPr>
                <w:ins w:id="248" w:author="Sven Fischer" w:date="2022-09-29T04:40:00Z"/>
                <w:sz w:val="16"/>
                <w:szCs w:val="16"/>
                <w:lang w:eastAsia="en-AU"/>
              </w:rPr>
            </w:pPr>
          </w:p>
          <w:p w14:paraId="1927CF68" w14:textId="77777777" w:rsidR="003E611A" w:rsidRPr="007C3949" w:rsidRDefault="003E611A" w:rsidP="00722A20">
            <w:pPr>
              <w:pStyle w:val="TAL"/>
              <w:keepNext w:val="0"/>
              <w:keepLines w:val="0"/>
              <w:rPr>
                <w:ins w:id="249" w:author="Sven Fischer" w:date="2022-09-29T04:40:00Z"/>
                <w:sz w:val="16"/>
                <w:szCs w:val="16"/>
                <w:lang w:eastAsia="en-AU"/>
              </w:rPr>
            </w:pPr>
            <w:ins w:id="250" w:author="Sven Fischer" w:date="2022-09-29T04:40:00Z">
              <w:r w:rsidRPr="00A30082">
                <w:rPr>
                  <w:sz w:val="16"/>
                  <w:szCs w:val="16"/>
                  <w:lang w:eastAsia="en-AU"/>
                </w:rPr>
                <w:t xml:space="preserve">DL-PRS </w:t>
              </w:r>
              <w:r>
                <w:rPr>
                  <w:sz w:val="16"/>
                  <w:szCs w:val="16"/>
                  <w:lang w:eastAsia="en-AU"/>
                </w:rPr>
                <w:t>Beam Antenna Information</w:t>
              </w:r>
              <w:r w:rsidRPr="00A30082">
                <w:rPr>
                  <w:sz w:val="16"/>
                  <w:szCs w:val="16"/>
                  <w:lang w:eastAsia="en-AU"/>
                </w:rPr>
                <w:t xml:space="preserve"> </w:t>
              </w:r>
              <w:r>
                <w:rPr>
                  <w:sz w:val="16"/>
                  <w:szCs w:val="16"/>
                  <w:lang w:eastAsia="en-AU"/>
                </w:rPr>
                <w:t xml:space="preserve">Rate </w:t>
              </w:r>
              <w:r w:rsidRPr="00A30082">
                <w:rPr>
                  <w:sz w:val="16"/>
                  <w:szCs w:val="16"/>
                  <w:lang w:eastAsia="en-AU"/>
                </w:rPr>
                <w:t>Error</w:t>
              </w:r>
              <w:r>
                <w:rPr>
                  <w:sz w:val="16"/>
                  <w:szCs w:val="16"/>
                  <w:lang w:eastAsia="en-AU"/>
                </w:rPr>
                <w:t xml:space="preserve"> Correlation Time (FFS)</w:t>
              </w:r>
            </w:ins>
          </w:p>
        </w:tc>
      </w:tr>
      <w:tr w:rsidR="003E611A" w:rsidRPr="007C3949" w14:paraId="2D7561B8" w14:textId="77777777" w:rsidTr="00722A20">
        <w:trPr>
          <w:trHeight w:val="696"/>
          <w:ins w:id="251" w:author="Sven Fischer" w:date="2022-09-29T04:40: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BABC7A" w14:textId="77777777" w:rsidR="003E611A" w:rsidRPr="007C3949" w:rsidRDefault="003E611A" w:rsidP="00722A20">
            <w:pPr>
              <w:pStyle w:val="TAL"/>
              <w:keepNext w:val="0"/>
              <w:keepLines w:val="0"/>
              <w:rPr>
                <w:ins w:id="252" w:author="Sven Fischer" w:date="2022-09-29T04:40:00Z"/>
                <w:sz w:val="16"/>
                <w:szCs w:val="16"/>
                <w:lang w:eastAsia="en-AU"/>
              </w:rPr>
            </w:pPr>
            <w:ins w:id="253" w:author="Sven Fischer" w:date="2022-09-29T04:40:00Z">
              <w:r>
                <w:rPr>
                  <w:sz w:val="16"/>
                  <w:szCs w:val="16"/>
                  <w:lang w:eastAsia="en-AU"/>
                </w:rPr>
                <w:t>FFS</w:t>
              </w:r>
            </w:ins>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DD6252" w14:textId="77777777" w:rsidR="003E611A" w:rsidRPr="0012755A" w:rsidRDefault="003E611A" w:rsidP="00722A20">
            <w:pPr>
              <w:pStyle w:val="TAL"/>
              <w:keepNext w:val="0"/>
              <w:keepLines w:val="0"/>
              <w:rPr>
                <w:ins w:id="254" w:author="Sven Fischer" w:date="2022-09-29T04:40:00Z"/>
                <w:i/>
                <w:iCs/>
                <w:sz w:val="16"/>
                <w:szCs w:val="16"/>
                <w:lang w:eastAsia="en-AU"/>
              </w:rPr>
            </w:pPr>
            <w:ins w:id="255" w:author="Sven Fischer" w:date="2022-09-29T04:40:00Z">
              <w:r w:rsidRPr="00142E46">
                <w:rPr>
                  <w:i/>
                  <w:iCs/>
                  <w:sz w:val="16"/>
                  <w:szCs w:val="16"/>
                  <w:lang w:eastAsia="en-AU"/>
                </w:rPr>
                <w:t>NR-DL-PRS-ExpectedLOS-NLOS-Assistance</w:t>
              </w:r>
            </w:ins>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11C100" w14:textId="77777777" w:rsidR="003E611A" w:rsidRPr="007C3949" w:rsidRDefault="003E611A" w:rsidP="00722A20">
            <w:pPr>
              <w:pStyle w:val="TAL"/>
              <w:keepNext w:val="0"/>
              <w:keepLines w:val="0"/>
              <w:rPr>
                <w:ins w:id="256" w:author="Sven Fischer" w:date="2022-09-29T04:40:00Z"/>
                <w:sz w:val="16"/>
                <w:szCs w:val="16"/>
                <w:lang w:eastAsia="en-AU"/>
              </w:rPr>
            </w:pP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25F557" w14:textId="77777777" w:rsidR="003E611A" w:rsidRPr="007C3949" w:rsidRDefault="003E611A" w:rsidP="00722A20">
            <w:pPr>
              <w:pStyle w:val="TAL"/>
              <w:keepNext w:val="0"/>
              <w:keepLines w:val="0"/>
              <w:rPr>
                <w:ins w:id="257" w:author="Sven Fischer" w:date="2022-09-29T04:40:00Z"/>
                <w:sz w:val="16"/>
                <w:szCs w:val="16"/>
                <w:lang w:eastAsia="en-AU"/>
              </w:rPr>
            </w:pP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41EA5C" w14:textId="77777777" w:rsidR="003E611A" w:rsidRPr="007C3949" w:rsidRDefault="003E611A" w:rsidP="00722A20">
            <w:pPr>
              <w:pStyle w:val="TAL"/>
              <w:keepNext w:val="0"/>
              <w:keepLines w:val="0"/>
              <w:rPr>
                <w:ins w:id="258" w:author="Sven Fischer" w:date="2022-09-29T04:40:00Z"/>
                <w:sz w:val="16"/>
                <w:szCs w:val="16"/>
                <w:lang w:eastAsia="en-AU"/>
              </w:rPr>
            </w:pP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C8D0DF" w14:textId="77777777" w:rsidR="003E611A" w:rsidRPr="007C3949" w:rsidRDefault="003E611A" w:rsidP="00722A20">
            <w:pPr>
              <w:pStyle w:val="TAL"/>
              <w:keepNext w:val="0"/>
              <w:keepLines w:val="0"/>
              <w:rPr>
                <w:ins w:id="259" w:author="Sven Fischer" w:date="2022-09-29T04:40:00Z"/>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01C1D2" w14:textId="77777777" w:rsidR="003E611A" w:rsidRPr="007C3949" w:rsidRDefault="003E611A" w:rsidP="00722A20">
            <w:pPr>
              <w:pStyle w:val="TAL"/>
              <w:keepNext w:val="0"/>
              <w:keepLines w:val="0"/>
              <w:rPr>
                <w:ins w:id="260" w:author="Sven Fischer" w:date="2022-09-29T04:40:00Z"/>
                <w:sz w:val="16"/>
                <w:szCs w:val="16"/>
                <w:lang w:eastAsia="en-AU"/>
              </w:rPr>
            </w:pPr>
          </w:p>
        </w:tc>
      </w:tr>
      <w:tr w:rsidR="003E611A" w:rsidRPr="007C3949" w14:paraId="3333922F" w14:textId="77777777" w:rsidTr="00722A20">
        <w:trPr>
          <w:ins w:id="261" w:author="Sven Fischer" w:date="2022-09-29T04:40:00Z"/>
        </w:trPr>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328DD0" w14:textId="77777777" w:rsidR="003E611A" w:rsidRPr="007C3949" w:rsidRDefault="003E611A" w:rsidP="00722A20">
            <w:pPr>
              <w:pStyle w:val="TAL"/>
              <w:keepNext w:val="0"/>
              <w:keepLines w:val="0"/>
              <w:rPr>
                <w:ins w:id="262" w:author="Sven Fischer" w:date="2022-09-29T04:40:00Z"/>
                <w:sz w:val="16"/>
                <w:szCs w:val="16"/>
                <w:lang w:eastAsia="en-AU"/>
              </w:rPr>
            </w:pPr>
            <w:ins w:id="263" w:author="Sven Fischer" w:date="2022-09-29T04:40:00Z">
              <w:r>
                <w:rPr>
                  <w:sz w:val="16"/>
                  <w:szCs w:val="16"/>
                  <w:lang w:eastAsia="en-AU"/>
                </w:rPr>
                <w:t>FFS</w:t>
              </w:r>
            </w:ins>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77205B" w14:textId="77777777" w:rsidR="003E611A" w:rsidRPr="0012755A" w:rsidRDefault="003E611A" w:rsidP="00722A20">
            <w:pPr>
              <w:pStyle w:val="TAL"/>
              <w:keepNext w:val="0"/>
              <w:keepLines w:val="0"/>
              <w:rPr>
                <w:ins w:id="264" w:author="Sven Fischer" w:date="2022-09-29T04:40:00Z"/>
                <w:i/>
                <w:iCs/>
                <w:sz w:val="16"/>
                <w:szCs w:val="16"/>
                <w:lang w:eastAsia="en-AU"/>
              </w:rPr>
            </w:pPr>
            <w:ins w:id="265" w:author="Sven Fischer" w:date="2022-09-29T04:40:00Z">
              <w:r w:rsidRPr="0061242B">
                <w:rPr>
                  <w:i/>
                  <w:iCs/>
                  <w:sz w:val="16"/>
                  <w:szCs w:val="16"/>
                  <w:lang w:eastAsia="en-AU"/>
                </w:rPr>
                <w:t>NR-DL-PRS-TRP-TEG-Info</w:t>
              </w:r>
            </w:ins>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211AF3" w14:textId="77777777" w:rsidR="003E611A" w:rsidRPr="007C3949" w:rsidRDefault="003E611A" w:rsidP="00722A20">
            <w:pPr>
              <w:pStyle w:val="TAL"/>
              <w:keepNext w:val="0"/>
              <w:keepLines w:val="0"/>
              <w:rPr>
                <w:ins w:id="266" w:author="Sven Fischer" w:date="2022-09-29T04:40:00Z"/>
                <w:sz w:val="16"/>
                <w:szCs w:val="16"/>
                <w:lang w:eastAsia="en-AU"/>
              </w:rPr>
            </w:pP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13B896" w14:textId="77777777" w:rsidR="003E611A" w:rsidRPr="007C3949" w:rsidRDefault="003E611A" w:rsidP="00722A20">
            <w:pPr>
              <w:pStyle w:val="TAL"/>
              <w:keepNext w:val="0"/>
              <w:keepLines w:val="0"/>
              <w:rPr>
                <w:ins w:id="267" w:author="Sven Fischer" w:date="2022-09-29T04:40:00Z"/>
                <w:sz w:val="16"/>
                <w:szCs w:val="16"/>
                <w:lang w:eastAsia="en-AU"/>
              </w:rPr>
            </w:pP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9D4A4D" w14:textId="77777777" w:rsidR="003E611A" w:rsidRPr="007C3949" w:rsidRDefault="003E611A" w:rsidP="00722A20">
            <w:pPr>
              <w:pStyle w:val="TAL"/>
              <w:keepNext w:val="0"/>
              <w:keepLines w:val="0"/>
              <w:rPr>
                <w:ins w:id="268" w:author="Sven Fischer" w:date="2022-09-29T04:40:00Z"/>
                <w:sz w:val="16"/>
                <w:szCs w:val="16"/>
                <w:lang w:eastAsia="en-AU"/>
              </w:rPr>
            </w:pP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3856D1" w14:textId="77777777" w:rsidR="003E611A" w:rsidRPr="007C3949" w:rsidRDefault="003E611A" w:rsidP="00722A20">
            <w:pPr>
              <w:pStyle w:val="TAL"/>
              <w:keepNext w:val="0"/>
              <w:keepLines w:val="0"/>
              <w:rPr>
                <w:ins w:id="269" w:author="Sven Fischer" w:date="2022-09-29T04:40:00Z"/>
                <w:sz w:val="16"/>
                <w:szCs w:val="16"/>
                <w:lang w:eastAsia="en-AU"/>
              </w:rPr>
            </w:pP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679107" w14:textId="77777777" w:rsidR="003E611A" w:rsidRPr="007C3949" w:rsidRDefault="003E611A" w:rsidP="00722A20">
            <w:pPr>
              <w:pStyle w:val="TAL"/>
              <w:keepNext w:val="0"/>
              <w:keepLines w:val="0"/>
              <w:rPr>
                <w:ins w:id="270" w:author="Sven Fischer" w:date="2022-09-29T04:40:00Z"/>
                <w:sz w:val="16"/>
                <w:szCs w:val="16"/>
                <w:lang w:eastAsia="en-AU"/>
              </w:rPr>
            </w:pPr>
          </w:p>
        </w:tc>
      </w:tr>
    </w:tbl>
    <w:p w14:paraId="3F4B1B30" w14:textId="6337A80D" w:rsidR="000211C2" w:rsidRPr="00093AE6" w:rsidRDefault="000211C2" w:rsidP="00943684">
      <w:pPr>
        <w:rPr>
          <w:lang w:val="en-US" w:eastAsia="ja-JP"/>
        </w:rPr>
      </w:pPr>
    </w:p>
    <w:sectPr w:rsidR="000211C2" w:rsidRPr="00093AE6" w:rsidSect="009F18D5">
      <w:footerReference w:type="default" r:id="rId8"/>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BC14A" w14:textId="77777777" w:rsidR="00E156DE" w:rsidRDefault="00E156DE">
      <w:r>
        <w:separator/>
      </w:r>
    </w:p>
  </w:endnote>
  <w:endnote w:type="continuationSeparator" w:id="0">
    <w:p w14:paraId="38F25ED6" w14:textId="77777777" w:rsidR="00E156DE" w:rsidRDefault="00E15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5296C" w14:textId="77777777" w:rsidR="00E156DE" w:rsidRDefault="00E156DE">
      <w:r>
        <w:separator/>
      </w:r>
    </w:p>
  </w:footnote>
  <w:footnote w:type="continuationSeparator" w:id="0">
    <w:p w14:paraId="4DEEB1B4" w14:textId="77777777" w:rsidR="00E156DE" w:rsidRDefault="00E156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6"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7"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F803A3"/>
    <w:multiLevelType w:val="hybridMultilevel"/>
    <w:tmpl w:val="8CAC34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4256756"/>
    <w:multiLevelType w:val="hybridMultilevel"/>
    <w:tmpl w:val="44A25C9E"/>
    <w:lvl w:ilvl="0" w:tplc="B34CF950">
      <w:start w:val="1"/>
      <w:numFmt w:val="bullet"/>
      <w:lvlText w:val="•"/>
      <w:lvlJc w:val="left"/>
      <w:pPr>
        <w:tabs>
          <w:tab w:val="num" w:pos="720"/>
        </w:tabs>
        <w:ind w:left="720" w:hanging="360"/>
      </w:pPr>
      <w:rPr>
        <w:rFonts w:ascii="Arial" w:hAnsi="Arial" w:hint="default"/>
      </w:rPr>
    </w:lvl>
    <w:lvl w:ilvl="1" w:tplc="087CB79C">
      <w:numFmt w:val="bullet"/>
      <w:lvlText w:val="◦"/>
      <w:lvlJc w:val="left"/>
      <w:pPr>
        <w:tabs>
          <w:tab w:val="num" w:pos="1440"/>
        </w:tabs>
        <w:ind w:left="1440" w:hanging="360"/>
      </w:pPr>
      <w:rPr>
        <w:rFonts w:ascii="Microsoft Sans Serif" w:hAnsi="Microsoft Sans Serif" w:hint="default"/>
      </w:rPr>
    </w:lvl>
    <w:lvl w:ilvl="2" w:tplc="5BEAAE74">
      <w:numFmt w:val="bullet"/>
      <w:lvlText w:val="•"/>
      <w:lvlJc w:val="left"/>
      <w:pPr>
        <w:tabs>
          <w:tab w:val="num" w:pos="2160"/>
        </w:tabs>
        <w:ind w:left="2160" w:hanging="360"/>
      </w:pPr>
      <w:rPr>
        <w:rFonts w:ascii="Microsoft Sans Serif" w:hAnsi="Microsoft Sans Serif" w:hint="default"/>
      </w:rPr>
    </w:lvl>
    <w:lvl w:ilvl="3" w:tplc="325AF440" w:tentative="1">
      <w:start w:val="1"/>
      <w:numFmt w:val="bullet"/>
      <w:lvlText w:val="•"/>
      <w:lvlJc w:val="left"/>
      <w:pPr>
        <w:tabs>
          <w:tab w:val="num" w:pos="2880"/>
        </w:tabs>
        <w:ind w:left="2880" w:hanging="360"/>
      </w:pPr>
      <w:rPr>
        <w:rFonts w:ascii="Arial" w:hAnsi="Arial" w:hint="default"/>
      </w:rPr>
    </w:lvl>
    <w:lvl w:ilvl="4" w:tplc="D58E3880" w:tentative="1">
      <w:start w:val="1"/>
      <w:numFmt w:val="bullet"/>
      <w:lvlText w:val="•"/>
      <w:lvlJc w:val="left"/>
      <w:pPr>
        <w:tabs>
          <w:tab w:val="num" w:pos="3600"/>
        </w:tabs>
        <w:ind w:left="3600" w:hanging="360"/>
      </w:pPr>
      <w:rPr>
        <w:rFonts w:ascii="Arial" w:hAnsi="Arial" w:hint="default"/>
      </w:rPr>
    </w:lvl>
    <w:lvl w:ilvl="5" w:tplc="FDECD156" w:tentative="1">
      <w:start w:val="1"/>
      <w:numFmt w:val="bullet"/>
      <w:lvlText w:val="•"/>
      <w:lvlJc w:val="left"/>
      <w:pPr>
        <w:tabs>
          <w:tab w:val="num" w:pos="4320"/>
        </w:tabs>
        <w:ind w:left="4320" w:hanging="360"/>
      </w:pPr>
      <w:rPr>
        <w:rFonts w:ascii="Arial" w:hAnsi="Arial" w:hint="default"/>
      </w:rPr>
    </w:lvl>
    <w:lvl w:ilvl="6" w:tplc="5FB8B478" w:tentative="1">
      <w:start w:val="1"/>
      <w:numFmt w:val="bullet"/>
      <w:lvlText w:val="•"/>
      <w:lvlJc w:val="left"/>
      <w:pPr>
        <w:tabs>
          <w:tab w:val="num" w:pos="5040"/>
        </w:tabs>
        <w:ind w:left="5040" w:hanging="360"/>
      </w:pPr>
      <w:rPr>
        <w:rFonts w:ascii="Arial" w:hAnsi="Arial" w:hint="default"/>
      </w:rPr>
    </w:lvl>
    <w:lvl w:ilvl="7" w:tplc="D8D2A3EE" w:tentative="1">
      <w:start w:val="1"/>
      <w:numFmt w:val="bullet"/>
      <w:lvlText w:val="•"/>
      <w:lvlJc w:val="left"/>
      <w:pPr>
        <w:tabs>
          <w:tab w:val="num" w:pos="5760"/>
        </w:tabs>
        <w:ind w:left="5760" w:hanging="360"/>
      </w:pPr>
      <w:rPr>
        <w:rFonts w:ascii="Arial" w:hAnsi="Arial" w:hint="default"/>
      </w:rPr>
    </w:lvl>
    <w:lvl w:ilvl="8" w:tplc="53F08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33"/>
  </w:num>
  <w:num w:numId="3" w16cid:durableId="1873569362">
    <w:abstractNumId w:val="29"/>
  </w:num>
  <w:num w:numId="4" w16cid:durableId="401754610">
    <w:abstractNumId w:val="8"/>
  </w:num>
  <w:num w:numId="5" w16cid:durableId="1222063277">
    <w:abstractNumId w:val="21"/>
  </w:num>
  <w:num w:numId="6" w16cid:durableId="1893155725">
    <w:abstractNumId w:val="14"/>
  </w:num>
  <w:num w:numId="7" w16cid:durableId="1000354930">
    <w:abstractNumId w:val="23"/>
  </w:num>
  <w:num w:numId="8" w16cid:durableId="2113667763">
    <w:abstractNumId w:val="1"/>
  </w:num>
  <w:num w:numId="9" w16cid:durableId="1161850166">
    <w:abstractNumId w:val="27"/>
  </w:num>
  <w:num w:numId="10" w16cid:durableId="1702705325">
    <w:abstractNumId w:val="11"/>
  </w:num>
  <w:num w:numId="11" w16cid:durableId="371928619">
    <w:abstractNumId w:val="17"/>
  </w:num>
  <w:num w:numId="12" w16cid:durableId="1098059141">
    <w:abstractNumId w:val="12"/>
  </w:num>
  <w:num w:numId="13" w16cid:durableId="1372150314">
    <w:abstractNumId w:val="2"/>
  </w:num>
  <w:num w:numId="14" w16cid:durableId="1718580509">
    <w:abstractNumId w:val="19"/>
  </w:num>
  <w:num w:numId="15" w16cid:durableId="1663005120">
    <w:abstractNumId w:val="31"/>
  </w:num>
  <w:num w:numId="16" w16cid:durableId="1795753263">
    <w:abstractNumId w:val="6"/>
  </w:num>
  <w:num w:numId="17" w16cid:durableId="1361315558">
    <w:abstractNumId w:val="7"/>
  </w:num>
  <w:num w:numId="18" w16cid:durableId="1786315068">
    <w:abstractNumId w:val="5"/>
  </w:num>
  <w:num w:numId="19" w16cid:durableId="700202538">
    <w:abstractNumId w:val="32"/>
  </w:num>
  <w:num w:numId="20" w16cid:durableId="7808778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0"/>
  </w:num>
  <w:num w:numId="22" w16cid:durableId="1331523090">
    <w:abstractNumId w:val="18"/>
  </w:num>
  <w:num w:numId="23" w16cid:durableId="577639194">
    <w:abstractNumId w:val="30"/>
  </w:num>
  <w:num w:numId="24" w16cid:durableId="244999553">
    <w:abstractNumId w:val="26"/>
  </w:num>
  <w:num w:numId="25" w16cid:durableId="829715891">
    <w:abstractNumId w:val="25"/>
  </w:num>
  <w:num w:numId="26" w16cid:durableId="1015232555">
    <w:abstractNumId w:val="34"/>
  </w:num>
  <w:num w:numId="27" w16cid:durableId="345525157">
    <w:abstractNumId w:val="16"/>
  </w:num>
  <w:num w:numId="28" w16cid:durableId="1039211017">
    <w:abstractNumId w:val="3"/>
  </w:num>
  <w:num w:numId="29" w16cid:durableId="797259178">
    <w:abstractNumId w:val="15"/>
  </w:num>
  <w:num w:numId="30" w16cid:durableId="1537604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9"/>
  </w:num>
  <w:num w:numId="32" w16cid:durableId="362247661">
    <w:abstractNumId w:val="28"/>
  </w:num>
  <w:num w:numId="33" w16cid:durableId="659965272">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823964129">
    <w:abstractNumId w:val="22"/>
  </w:num>
  <w:num w:numId="36" w16cid:durableId="693775887">
    <w:abstractNumId w:val="2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Fischer">
    <w15:presenceInfo w15:providerId="None" w15:userId="Sven Fischer"/>
  </w15:person>
  <w15:person w15:author="Sven Fischer2">
    <w15:presenceInfo w15:providerId="None" w15:userId="Sven Fisch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81A"/>
    <w:rsid w:val="0000089F"/>
    <w:rsid w:val="00000A39"/>
    <w:rsid w:val="000011C3"/>
    <w:rsid w:val="00001C0A"/>
    <w:rsid w:val="00001D0F"/>
    <w:rsid w:val="00002139"/>
    <w:rsid w:val="00002149"/>
    <w:rsid w:val="000027EA"/>
    <w:rsid w:val="00002D2D"/>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65C"/>
    <w:rsid w:val="00006CA4"/>
    <w:rsid w:val="000072DE"/>
    <w:rsid w:val="00007B12"/>
    <w:rsid w:val="00007C2E"/>
    <w:rsid w:val="00007D2C"/>
    <w:rsid w:val="0001042C"/>
    <w:rsid w:val="00010462"/>
    <w:rsid w:val="000104A2"/>
    <w:rsid w:val="000108EE"/>
    <w:rsid w:val="00010B48"/>
    <w:rsid w:val="00010C1D"/>
    <w:rsid w:val="00010C23"/>
    <w:rsid w:val="0001102F"/>
    <w:rsid w:val="0001171E"/>
    <w:rsid w:val="00011813"/>
    <w:rsid w:val="0001251E"/>
    <w:rsid w:val="000126D2"/>
    <w:rsid w:val="00012999"/>
    <w:rsid w:val="00013067"/>
    <w:rsid w:val="0001348B"/>
    <w:rsid w:val="000134BB"/>
    <w:rsid w:val="00013B07"/>
    <w:rsid w:val="00013DC7"/>
    <w:rsid w:val="00013E72"/>
    <w:rsid w:val="00013F68"/>
    <w:rsid w:val="00014871"/>
    <w:rsid w:val="00014992"/>
    <w:rsid w:val="00014BDB"/>
    <w:rsid w:val="00015037"/>
    <w:rsid w:val="000150BC"/>
    <w:rsid w:val="00015187"/>
    <w:rsid w:val="000153FF"/>
    <w:rsid w:val="000158B6"/>
    <w:rsid w:val="00015C73"/>
    <w:rsid w:val="0001677C"/>
    <w:rsid w:val="00016B99"/>
    <w:rsid w:val="00016FED"/>
    <w:rsid w:val="00017259"/>
    <w:rsid w:val="00017EFA"/>
    <w:rsid w:val="00017F0E"/>
    <w:rsid w:val="000204C4"/>
    <w:rsid w:val="00020730"/>
    <w:rsid w:val="000211C2"/>
    <w:rsid w:val="00021637"/>
    <w:rsid w:val="000217B1"/>
    <w:rsid w:val="00021B5F"/>
    <w:rsid w:val="00021F0B"/>
    <w:rsid w:val="00021FDE"/>
    <w:rsid w:val="000223AF"/>
    <w:rsid w:val="00022637"/>
    <w:rsid w:val="00022D89"/>
    <w:rsid w:val="00023239"/>
    <w:rsid w:val="00023635"/>
    <w:rsid w:val="000236C2"/>
    <w:rsid w:val="000239EF"/>
    <w:rsid w:val="0002433A"/>
    <w:rsid w:val="00024A68"/>
    <w:rsid w:val="00024B9A"/>
    <w:rsid w:val="00024C80"/>
    <w:rsid w:val="00024E81"/>
    <w:rsid w:val="00025599"/>
    <w:rsid w:val="00025F90"/>
    <w:rsid w:val="00025FAF"/>
    <w:rsid w:val="000267F6"/>
    <w:rsid w:val="00026CA4"/>
    <w:rsid w:val="000272DA"/>
    <w:rsid w:val="00027415"/>
    <w:rsid w:val="000277E4"/>
    <w:rsid w:val="00027A7C"/>
    <w:rsid w:val="00027BCA"/>
    <w:rsid w:val="00030546"/>
    <w:rsid w:val="00030D23"/>
    <w:rsid w:val="00030E75"/>
    <w:rsid w:val="00030F02"/>
    <w:rsid w:val="000311DA"/>
    <w:rsid w:val="000319D9"/>
    <w:rsid w:val="00031BC9"/>
    <w:rsid w:val="00031D24"/>
    <w:rsid w:val="00031F21"/>
    <w:rsid w:val="0003207F"/>
    <w:rsid w:val="00032315"/>
    <w:rsid w:val="00032928"/>
    <w:rsid w:val="000335DC"/>
    <w:rsid w:val="00033A08"/>
    <w:rsid w:val="00033CC0"/>
    <w:rsid w:val="00033FDA"/>
    <w:rsid w:val="000343FE"/>
    <w:rsid w:val="000346AB"/>
    <w:rsid w:val="000347FC"/>
    <w:rsid w:val="00034ABB"/>
    <w:rsid w:val="00034D8A"/>
    <w:rsid w:val="000350EF"/>
    <w:rsid w:val="00035105"/>
    <w:rsid w:val="000353C9"/>
    <w:rsid w:val="00035531"/>
    <w:rsid w:val="000358D6"/>
    <w:rsid w:val="00036379"/>
    <w:rsid w:val="00036856"/>
    <w:rsid w:val="000369F4"/>
    <w:rsid w:val="00036FC8"/>
    <w:rsid w:val="00037373"/>
    <w:rsid w:val="00037DCA"/>
    <w:rsid w:val="00037DFD"/>
    <w:rsid w:val="00040CC9"/>
    <w:rsid w:val="000411D4"/>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449F"/>
    <w:rsid w:val="0004546E"/>
    <w:rsid w:val="00045871"/>
    <w:rsid w:val="00045A16"/>
    <w:rsid w:val="00045AFF"/>
    <w:rsid w:val="00045D9D"/>
    <w:rsid w:val="00045FD0"/>
    <w:rsid w:val="00046D38"/>
    <w:rsid w:val="00047375"/>
    <w:rsid w:val="0004767A"/>
    <w:rsid w:val="00047765"/>
    <w:rsid w:val="00047862"/>
    <w:rsid w:val="00047D32"/>
    <w:rsid w:val="000500A0"/>
    <w:rsid w:val="00050389"/>
    <w:rsid w:val="00050517"/>
    <w:rsid w:val="000507EB"/>
    <w:rsid w:val="00050D92"/>
    <w:rsid w:val="00051465"/>
    <w:rsid w:val="0005151C"/>
    <w:rsid w:val="00051728"/>
    <w:rsid w:val="00052769"/>
    <w:rsid w:val="00052CA2"/>
    <w:rsid w:val="00052CF1"/>
    <w:rsid w:val="00052EA0"/>
    <w:rsid w:val="00053193"/>
    <w:rsid w:val="000534F5"/>
    <w:rsid w:val="000535CA"/>
    <w:rsid w:val="0005365F"/>
    <w:rsid w:val="00053AF2"/>
    <w:rsid w:val="00053BDE"/>
    <w:rsid w:val="0005406B"/>
    <w:rsid w:val="0005485B"/>
    <w:rsid w:val="0005505B"/>
    <w:rsid w:val="00055631"/>
    <w:rsid w:val="00055632"/>
    <w:rsid w:val="00055704"/>
    <w:rsid w:val="00055FB1"/>
    <w:rsid w:val="00056333"/>
    <w:rsid w:val="0005695E"/>
    <w:rsid w:val="00056B84"/>
    <w:rsid w:val="00056BFB"/>
    <w:rsid w:val="00056E3A"/>
    <w:rsid w:val="00057097"/>
    <w:rsid w:val="000573F2"/>
    <w:rsid w:val="00057831"/>
    <w:rsid w:val="000602BC"/>
    <w:rsid w:val="000606EA"/>
    <w:rsid w:val="00060EEE"/>
    <w:rsid w:val="00061470"/>
    <w:rsid w:val="0006181A"/>
    <w:rsid w:val="0006182C"/>
    <w:rsid w:val="00062915"/>
    <w:rsid w:val="00063B25"/>
    <w:rsid w:val="00063EC7"/>
    <w:rsid w:val="000642FB"/>
    <w:rsid w:val="000644D2"/>
    <w:rsid w:val="0006452D"/>
    <w:rsid w:val="000645B6"/>
    <w:rsid w:val="00064E22"/>
    <w:rsid w:val="00065AD0"/>
    <w:rsid w:val="00065AE6"/>
    <w:rsid w:val="00065B56"/>
    <w:rsid w:val="00065BA1"/>
    <w:rsid w:val="00066536"/>
    <w:rsid w:val="00066C5D"/>
    <w:rsid w:val="0006735E"/>
    <w:rsid w:val="000676D1"/>
    <w:rsid w:val="00067BC7"/>
    <w:rsid w:val="00067E66"/>
    <w:rsid w:val="0007059C"/>
    <w:rsid w:val="00070F04"/>
    <w:rsid w:val="00070FEA"/>
    <w:rsid w:val="00071E5B"/>
    <w:rsid w:val="000721C3"/>
    <w:rsid w:val="0007255F"/>
    <w:rsid w:val="00072645"/>
    <w:rsid w:val="000726B3"/>
    <w:rsid w:val="0007290F"/>
    <w:rsid w:val="00072972"/>
    <w:rsid w:val="0007309F"/>
    <w:rsid w:val="00073268"/>
    <w:rsid w:val="00073478"/>
    <w:rsid w:val="00073C8E"/>
    <w:rsid w:val="00074091"/>
    <w:rsid w:val="000740E4"/>
    <w:rsid w:val="000748B7"/>
    <w:rsid w:val="00075567"/>
    <w:rsid w:val="000756E0"/>
    <w:rsid w:val="0007581B"/>
    <w:rsid w:val="00075A80"/>
    <w:rsid w:val="00075AFD"/>
    <w:rsid w:val="00075D2A"/>
    <w:rsid w:val="00075F95"/>
    <w:rsid w:val="00076183"/>
    <w:rsid w:val="0007638A"/>
    <w:rsid w:val="000766C4"/>
    <w:rsid w:val="000768E2"/>
    <w:rsid w:val="00076CD0"/>
    <w:rsid w:val="00076FFF"/>
    <w:rsid w:val="00077177"/>
    <w:rsid w:val="00077530"/>
    <w:rsid w:val="00077582"/>
    <w:rsid w:val="0007763C"/>
    <w:rsid w:val="00080441"/>
    <w:rsid w:val="00080A88"/>
    <w:rsid w:val="00080B60"/>
    <w:rsid w:val="00080E3B"/>
    <w:rsid w:val="00081FBF"/>
    <w:rsid w:val="00082C2E"/>
    <w:rsid w:val="00082FB1"/>
    <w:rsid w:val="00083055"/>
    <w:rsid w:val="000833A0"/>
    <w:rsid w:val="00083C5A"/>
    <w:rsid w:val="000840C4"/>
    <w:rsid w:val="000841D7"/>
    <w:rsid w:val="0008445A"/>
    <w:rsid w:val="00084DFC"/>
    <w:rsid w:val="00085991"/>
    <w:rsid w:val="00085DDA"/>
    <w:rsid w:val="00085E5D"/>
    <w:rsid w:val="0008747F"/>
    <w:rsid w:val="000879E4"/>
    <w:rsid w:val="00087D3D"/>
    <w:rsid w:val="00090152"/>
    <w:rsid w:val="000904B0"/>
    <w:rsid w:val="00090738"/>
    <w:rsid w:val="00090A55"/>
    <w:rsid w:val="000914E0"/>
    <w:rsid w:val="00091654"/>
    <w:rsid w:val="00091F46"/>
    <w:rsid w:val="0009299D"/>
    <w:rsid w:val="00092DA8"/>
    <w:rsid w:val="00092F0A"/>
    <w:rsid w:val="00093AE6"/>
    <w:rsid w:val="00093B57"/>
    <w:rsid w:val="0009429D"/>
    <w:rsid w:val="00094555"/>
    <w:rsid w:val="00094648"/>
    <w:rsid w:val="000948EF"/>
    <w:rsid w:val="00095011"/>
    <w:rsid w:val="000951A9"/>
    <w:rsid w:val="000954F7"/>
    <w:rsid w:val="000957E9"/>
    <w:rsid w:val="00095905"/>
    <w:rsid w:val="00095C12"/>
    <w:rsid w:val="00095E92"/>
    <w:rsid w:val="0009647B"/>
    <w:rsid w:val="00097274"/>
    <w:rsid w:val="00097579"/>
    <w:rsid w:val="000A0314"/>
    <w:rsid w:val="000A037E"/>
    <w:rsid w:val="000A04C4"/>
    <w:rsid w:val="000A0627"/>
    <w:rsid w:val="000A0B76"/>
    <w:rsid w:val="000A0EBB"/>
    <w:rsid w:val="000A0FF3"/>
    <w:rsid w:val="000A20D4"/>
    <w:rsid w:val="000A2712"/>
    <w:rsid w:val="000A2741"/>
    <w:rsid w:val="000A275C"/>
    <w:rsid w:val="000A3531"/>
    <w:rsid w:val="000A363A"/>
    <w:rsid w:val="000A39F8"/>
    <w:rsid w:val="000A43C0"/>
    <w:rsid w:val="000A45C6"/>
    <w:rsid w:val="000A4773"/>
    <w:rsid w:val="000A4E5F"/>
    <w:rsid w:val="000A5172"/>
    <w:rsid w:val="000A5379"/>
    <w:rsid w:val="000A5495"/>
    <w:rsid w:val="000A56B4"/>
    <w:rsid w:val="000A5918"/>
    <w:rsid w:val="000A5E35"/>
    <w:rsid w:val="000A621B"/>
    <w:rsid w:val="000A65A9"/>
    <w:rsid w:val="000A66E6"/>
    <w:rsid w:val="000A6A9B"/>
    <w:rsid w:val="000A6C4D"/>
    <w:rsid w:val="000A6DD0"/>
    <w:rsid w:val="000A747E"/>
    <w:rsid w:val="000A74B1"/>
    <w:rsid w:val="000A768A"/>
    <w:rsid w:val="000A77E9"/>
    <w:rsid w:val="000A787B"/>
    <w:rsid w:val="000B0844"/>
    <w:rsid w:val="000B091E"/>
    <w:rsid w:val="000B09BD"/>
    <w:rsid w:val="000B0D52"/>
    <w:rsid w:val="000B14CB"/>
    <w:rsid w:val="000B1716"/>
    <w:rsid w:val="000B1BC3"/>
    <w:rsid w:val="000B210E"/>
    <w:rsid w:val="000B228B"/>
    <w:rsid w:val="000B2658"/>
    <w:rsid w:val="000B2929"/>
    <w:rsid w:val="000B3BF6"/>
    <w:rsid w:val="000B3C30"/>
    <w:rsid w:val="000B3CF0"/>
    <w:rsid w:val="000B3D1C"/>
    <w:rsid w:val="000B3E12"/>
    <w:rsid w:val="000B4BA0"/>
    <w:rsid w:val="000B4CEF"/>
    <w:rsid w:val="000B52DC"/>
    <w:rsid w:val="000B5330"/>
    <w:rsid w:val="000B5D81"/>
    <w:rsid w:val="000B5E3C"/>
    <w:rsid w:val="000B69CA"/>
    <w:rsid w:val="000B6CA6"/>
    <w:rsid w:val="000B7753"/>
    <w:rsid w:val="000C02AD"/>
    <w:rsid w:val="000C0448"/>
    <w:rsid w:val="000C051F"/>
    <w:rsid w:val="000C0585"/>
    <w:rsid w:val="000C079B"/>
    <w:rsid w:val="000C0B93"/>
    <w:rsid w:val="000C0BC1"/>
    <w:rsid w:val="000C12E9"/>
    <w:rsid w:val="000C13AF"/>
    <w:rsid w:val="000C1661"/>
    <w:rsid w:val="000C1D18"/>
    <w:rsid w:val="000C1E90"/>
    <w:rsid w:val="000C20CE"/>
    <w:rsid w:val="000C2D01"/>
    <w:rsid w:val="000C33D6"/>
    <w:rsid w:val="000C37F8"/>
    <w:rsid w:val="000C399C"/>
    <w:rsid w:val="000C3B5A"/>
    <w:rsid w:val="000C3C16"/>
    <w:rsid w:val="000C3F23"/>
    <w:rsid w:val="000C4762"/>
    <w:rsid w:val="000C4EF3"/>
    <w:rsid w:val="000C5141"/>
    <w:rsid w:val="000C58AC"/>
    <w:rsid w:val="000C5918"/>
    <w:rsid w:val="000C5CA3"/>
    <w:rsid w:val="000C5F52"/>
    <w:rsid w:val="000C692A"/>
    <w:rsid w:val="000C6BDD"/>
    <w:rsid w:val="000C70F9"/>
    <w:rsid w:val="000C7E9C"/>
    <w:rsid w:val="000C7FCB"/>
    <w:rsid w:val="000D0292"/>
    <w:rsid w:val="000D0788"/>
    <w:rsid w:val="000D08D1"/>
    <w:rsid w:val="000D0B6C"/>
    <w:rsid w:val="000D0BF4"/>
    <w:rsid w:val="000D0C00"/>
    <w:rsid w:val="000D0D2A"/>
    <w:rsid w:val="000D10FA"/>
    <w:rsid w:val="000D146F"/>
    <w:rsid w:val="000D1653"/>
    <w:rsid w:val="000D169D"/>
    <w:rsid w:val="000D1AAA"/>
    <w:rsid w:val="000D1AD2"/>
    <w:rsid w:val="000D21CB"/>
    <w:rsid w:val="000D254A"/>
    <w:rsid w:val="000D25F7"/>
    <w:rsid w:val="000D2A77"/>
    <w:rsid w:val="000D2DDF"/>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70DE"/>
    <w:rsid w:val="000D782A"/>
    <w:rsid w:val="000D7F94"/>
    <w:rsid w:val="000E0914"/>
    <w:rsid w:val="000E0C88"/>
    <w:rsid w:val="000E1336"/>
    <w:rsid w:val="000E17E3"/>
    <w:rsid w:val="000E1E99"/>
    <w:rsid w:val="000E2026"/>
    <w:rsid w:val="000E23FC"/>
    <w:rsid w:val="000E355D"/>
    <w:rsid w:val="000E3650"/>
    <w:rsid w:val="000E3BFA"/>
    <w:rsid w:val="000E4102"/>
    <w:rsid w:val="000E412E"/>
    <w:rsid w:val="000E4575"/>
    <w:rsid w:val="000E46D1"/>
    <w:rsid w:val="000E4A80"/>
    <w:rsid w:val="000E51C9"/>
    <w:rsid w:val="000E54ED"/>
    <w:rsid w:val="000E629F"/>
    <w:rsid w:val="000E6734"/>
    <w:rsid w:val="000E6C5B"/>
    <w:rsid w:val="000E7027"/>
    <w:rsid w:val="000F0161"/>
    <w:rsid w:val="000F01F4"/>
    <w:rsid w:val="000F090A"/>
    <w:rsid w:val="000F1114"/>
    <w:rsid w:val="000F13D0"/>
    <w:rsid w:val="000F146D"/>
    <w:rsid w:val="000F1966"/>
    <w:rsid w:val="000F19CC"/>
    <w:rsid w:val="000F1FDB"/>
    <w:rsid w:val="000F1FE0"/>
    <w:rsid w:val="000F217C"/>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F74"/>
    <w:rsid w:val="000F6FAA"/>
    <w:rsid w:val="000F7082"/>
    <w:rsid w:val="000F7DA3"/>
    <w:rsid w:val="001002C5"/>
    <w:rsid w:val="001008DD"/>
    <w:rsid w:val="00100D8B"/>
    <w:rsid w:val="00100E4A"/>
    <w:rsid w:val="001019AD"/>
    <w:rsid w:val="00102030"/>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2980"/>
    <w:rsid w:val="00113467"/>
    <w:rsid w:val="00113785"/>
    <w:rsid w:val="001139E2"/>
    <w:rsid w:val="00113CBF"/>
    <w:rsid w:val="00114725"/>
    <w:rsid w:val="00114E50"/>
    <w:rsid w:val="00114F85"/>
    <w:rsid w:val="00115029"/>
    <w:rsid w:val="00115316"/>
    <w:rsid w:val="00115A58"/>
    <w:rsid w:val="00116486"/>
    <w:rsid w:val="0011693B"/>
    <w:rsid w:val="0011701A"/>
    <w:rsid w:val="001171B1"/>
    <w:rsid w:val="001172A9"/>
    <w:rsid w:val="00117393"/>
    <w:rsid w:val="0011745D"/>
    <w:rsid w:val="0011749A"/>
    <w:rsid w:val="001177F1"/>
    <w:rsid w:val="001208FE"/>
    <w:rsid w:val="00120B5D"/>
    <w:rsid w:val="00120E41"/>
    <w:rsid w:val="00120F6C"/>
    <w:rsid w:val="0012140D"/>
    <w:rsid w:val="0012201A"/>
    <w:rsid w:val="001222FB"/>
    <w:rsid w:val="001229AA"/>
    <w:rsid w:val="001229C4"/>
    <w:rsid w:val="00122B38"/>
    <w:rsid w:val="0012317B"/>
    <w:rsid w:val="00123A51"/>
    <w:rsid w:val="00123BA3"/>
    <w:rsid w:val="00123DB3"/>
    <w:rsid w:val="0012456D"/>
    <w:rsid w:val="001245D0"/>
    <w:rsid w:val="00124711"/>
    <w:rsid w:val="00124AD4"/>
    <w:rsid w:val="001259C6"/>
    <w:rsid w:val="00125CE4"/>
    <w:rsid w:val="00125F4B"/>
    <w:rsid w:val="00126248"/>
    <w:rsid w:val="001262C5"/>
    <w:rsid w:val="0012635E"/>
    <w:rsid w:val="00126544"/>
    <w:rsid w:val="001267D0"/>
    <w:rsid w:val="00126ED8"/>
    <w:rsid w:val="0012755A"/>
    <w:rsid w:val="00127955"/>
    <w:rsid w:val="00127C07"/>
    <w:rsid w:val="00127CB7"/>
    <w:rsid w:val="00127D76"/>
    <w:rsid w:val="00127F06"/>
    <w:rsid w:val="00127F4B"/>
    <w:rsid w:val="00127F4F"/>
    <w:rsid w:val="0013008B"/>
    <w:rsid w:val="001307BE"/>
    <w:rsid w:val="00130B3B"/>
    <w:rsid w:val="001311F4"/>
    <w:rsid w:val="0013276A"/>
    <w:rsid w:val="00132900"/>
    <w:rsid w:val="00132913"/>
    <w:rsid w:val="00132951"/>
    <w:rsid w:val="00132A99"/>
    <w:rsid w:val="00132C83"/>
    <w:rsid w:val="001331F0"/>
    <w:rsid w:val="001347A0"/>
    <w:rsid w:val="00134FF7"/>
    <w:rsid w:val="001350D0"/>
    <w:rsid w:val="00135326"/>
    <w:rsid w:val="001355CC"/>
    <w:rsid w:val="00135AC6"/>
    <w:rsid w:val="00135FD8"/>
    <w:rsid w:val="00136087"/>
    <w:rsid w:val="001364EA"/>
    <w:rsid w:val="001372C2"/>
    <w:rsid w:val="001376E3"/>
    <w:rsid w:val="00137848"/>
    <w:rsid w:val="00137BC9"/>
    <w:rsid w:val="00137C08"/>
    <w:rsid w:val="001405EE"/>
    <w:rsid w:val="00140686"/>
    <w:rsid w:val="00140E81"/>
    <w:rsid w:val="00140F37"/>
    <w:rsid w:val="00141137"/>
    <w:rsid w:val="00141D73"/>
    <w:rsid w:val="001428FB"/>
    <w:rsid w:val="00142C2D"/>
    <w:rsid w:val="00142DF1"/>
    <w:rsid w:val="00142E46"/>
    <w:rsid w:val="001434DD"/>
    <w:rsid w:val="001438FB"/>
    <w:rsid w:val="00143C7D"/>
    <w:rsid w:val="001442A4"/>
    <w:rsid w:val="0014436B"/>
    <w:rsid w:val="001447BF"/>
    <w:rsid w:val="0014512F"/>
    <w:rsid w:val="001455C5"/>
    <w:rsid w:val="00145BFB"/>
    <w:rsid w:val="00145CDE"/>
    <w:rsid w:val="00146396"/>
    <w:rsid w:val="00146496"/>
    <w:rsid w:val="001464B0"/>
    <w:rsid w:val="00146AC9"/>
    <w:rsid w:val="00146F54"/>
    <w:rsid w:val="00147193"/>
    <w:rsid w:val="00147304"/>
    <w:rsid w:val="001473AE"/>
    <w:rsid w:val="001476CC"/>
    <w:rsid w:val="001500BD"/>
    <w:rsid w:val="00150126"/>
    <w:rsid w:val="00150390"/>
    <w:rsid w:val="00150948"/>
    <w:rsid w:val="00150E3F"/>
    <w:rsid w:val="00151131"/>
    <w:rsid w:val="001513D0"/>
    <w:rsid w:val="0015151A"/>
    <w:rsid w:val="00151723"/>
    <w:rsid w:val="001519FB"/>
    <w:rsid w:val="00151C8C"/>
    <w:rsid w:val="00151E1E"/>
    <w:rsid w:val="00151FFC"/>
    <w:rsid w:val="00152024"/>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13B"/>
    <w:rsid w:val="0015520D"/>
    <w:rsid w:val="0015527E"/>
    <w:rsid w:val="001555AA"/>
    <w:rsid w:val="001563FB"/>
    <w:rsid w:val="001569F3"/>
    <w:rsid w:val="00156B22"/>
    <w:rsid w:val="00156B36"/>
    <w:rsid w:val="00156E54"/>
    <w:rsid w:val="00157207"/>
    <w:rsid w:val="001573A7"/>
    <w:rsid w:val="00157401"/>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D"/>
    <w:rsid w:val="00163153"/>
    <w:rsid w:val="00163346"/>
    <w:rsid w:val="00163827"/>
    <w:rsid w:val="001638B3"/>
    <w:rsid w:val="0016411A"/>
    <w:rsid w:val="0016441D"/>
    <w:rsid w:val="0016485C"/>
    <w:rsid w:val="00164FE4"/>
    <w:rsid w:val="0016571E"/>
    <w:rsid w:val="001658B9"/>
    <w:rsid w:val="00165E5A"/>
    <w:rsid w:val="00165F17"/>
    <w:rsid w:val="00166460"/>
    <w:rsid w:val="001666B4"/>
    <w:rsid w:val="00166AB3"/>
    <w:rsid w:val="00166AF0"/>
    <w:rsid w:val="00166F25"/>
    <w:rsid w:val="00166F40"/>
    <w:rsid w:val="0016733F"/>
    <w:rsid w:val="00167637"/>
    <w:rsid w:val="00167A18"/>
    <w:rsid w:val="00167CDC"/>
    <w:rsid w:val="00167D61"/>
    <w:rsid w:val="0017035C"/>
    <w:rsid w:val="00170490"/>
    <w:rsid w:val="0017064A"/>
    <w:rsid w:val="0017168B"/>
    <w:rsid w:val="001722D3"/>
    <w:rsid w:val="00172B23"/>
    <w:rsid w:val="00172DAE"/>
    <w:rsid w:val="00172F23"/>
    <w:rsid w:val="00173844"/>
    <w:rsid w:val="001738DA"/>
    <w:rsid w:val="00174088"/>
    <w:rsid w:val="001740A0"/>
    <w:rsid w:val="00174809"/>
    <w:rsid w:val="00175738"/>
    <w:rsid w:val="00176051"/>
    <w:rsid w:val="00176236"/>
    <w:rsid w:val="001767DA"/>
    <w:rsid w:val="00176E7E"/>
    <w:rsid w:val="00176FEF"/>
    <w:rsid w:val="00177028"/>
    <w:rsid w:val="00177170"/>
    <w:rsid w:val="00177906"/>
    <w:rsid w:val="001779C9"/>
    <w:rsid w:val="00177C40"/>
    <w:rsid w:val="001808D6"/>
    <w:rsid w:val="00180C69"/>
    <w:rsid w:val="00182165"/>
    <w:rsid w:val="00182325"/>
    <w:rsid w:val="001824C9"/>
    <w:rsid w:val="00182ED1"/>
    <w:rsid w:val="001832CF"/>
    <w:rsid w:val="0018343C"/>
    <w:rsid w:val="001834CD"/>
    <w:rsid w:val="001834FF"/>
    <w:rsid w:val="0018373F"/>
    <w:rsid w:val="001837DE"/>
    <w:rsid w:val="00183887"/>
    <w:rsid w:val="00183D9D"/>
    <w:rsid w:val="0018408B"/>
    <w:rsid w:val="0018455A"/>
    <w:rsid w:val="0018499B"/>
    <w:rsid w:val="00184AFF"/>
    <w:rsid w:val="0018506E"/>
    <w:rsid w:val="0018509D"/>
    <w:rsid w:val="00185D26"/>
    <w:rsid w:val="001864D6"/>
    <w:rsid w:val="001867A8"/>
    <w:rsid w:val="00186958"/>
    <w:rsid w:val="00186AEA"/>
    <w:rsid w:val="00187981"/>
    <w:rsid w:val="001879F0"/>
    <w:rsid w:val="00187C08"/>
    <w:rsid w:val="00190018"/>
    <w:rsid w:val="00190035"/>
    <w:rsid w:val="0019080D"/>
    <w:rsid w:val="00190B1E"/>
    <w:rsid w:val="001913C6"/>
    <w:rsid w:val="001919F9"/>
    <w:rsid w:val="00192002"/>
    <w:rsid w:val="00192023"/>
    <w:rsid w:val="00192A9F"/>
    <w:rsid w:val="00192C11"/>
    <w:rsid w:val="00193741"/>
    <w:rsid w:val="0019482A"/>
    <w:rsid w:val="00194AF9"/>
    <w:rsid w:val="00194C46"/>
    <w:rsid w:val="0019516E"/>
    <w:rsid w:val="00195336"/>
    <w:rsid w:val="00195419"/>
    <w:rsid w:val="00195523"/>
    <w:rsid w:val="0019555C"/>
    <w:rsid w:val="001955B3"/>
    <w:rsid w:val="0019570E"/>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EEE"/>
    <w:rsid w:val="001A3298"/>
    <w:rsid w:val="001A334C"/>
    <w:rsid w:val="001A33B8"/>
    <w:rsid w:val="001A378E"/>
    <w:rsid w:val="001A3C9A"/>
    <w:rsid w:val="001A474F"/>
    <w:rsid w:val="001A4AC0"/>
    <w:rsid w:val="001A4B18"/>
    <w:rsid w:val="001A5958"/>
    <w:rsid w:val="001A5AD5"/>
    <w:rsid w:val="001A607B"/>
    <w:rsid w:val="001A6A91"/>
    <w:rsid w:val="001A6D2E"/>
    <w:rsid w:val="001A6E4B"/>
    <w:rsid w:val="001A70A5"/>
    <w:rsid w:val="001A7E92"/>
    <w:rsid w:val="001B069C"/>
    <w:rsid w:val="001B0D2F"/>
    <w:rsid w:val="001B173E"/>
    <w:rsid w:val="001B2185"/>
    <w:rsid w:val="001B219D"/>
    <w:rsid w:val="001B282D"/>
    <w:rsid w:val="001B304A"/>
    <w:rsid w:val="001B31E6"/>
    <w:rsid w:val="001B4A41"/>
    <w:rsid w:val="001B5B73"/>
    <w:rsid w:val="001B62A3"/>
    <w:rsid w:val="001B6D03"/>
    <w:rsid w:val="001B70C9"/>
    <w:rsid w:val="001B7DA0"/>
    <w:rsid w:val="001C02E3"/>
    <w:rsid w:val="001C02E5"/>
    <w:rsid w:val="001C052B"/>
    <w:rsid w:val="001C05C7"/>
    <w:rsid w:val="001C05E8"/>
    <w:rsid w:val="001C0AA3"/>
    <w:rsid w:val="001C0C53"/>
    <w:rsid w:val="001C0EBB"/>
    <w:rsid w:val="001C1729"/>
    <w:rsid w:val="001C1F5A"/>
    <w:rsid w:val="001C1FEA"/>
    <w:rsid w:val="001C362F"/>
    <w:rsid w:val="001C3A97"/>
    <w:rsid w:val="001C3B25"/>
    <w:rsid w:val="001C3D06"/>
    <w:rsid w:val="001C4257"/>
    <w:rsid w:val="001C5765"/>
    <w:rsid w:val="001C586C"/>
    <w:rsid w:val="001C58B3"/>
    <w:rsid w:val="001C58E2"/>
    <w:rsid w:val="001C5C87"/>
    <w:rsid w:val="001C684B"/>
    <w:rsid w:val="001C69D5"/>
    <w:rsid w:val="001C75A0"/>
    <w:rsid w:val="001C7F9E"/>
    <w:rsid w:val="001D0215"/>
    <w:rsid w:val="001D0323"/>
    <w:rsid w:val="001D070A"/>
    <w:rsid w:val="001D07F7"/>
    <w:rsid w:val="001D0939"/>
    <w:rsid w:val="001D1168"/>
    <w:rsid w:val="001D23F3"/>
    <w:rsid w:val="001D2ACC"/>
    <w:rsid w:val="001D2B27"/>
    <w:rsid w:val="001D3583"/>
    <w:rsid w:val="001D35D3"/>
    <w:rsid w:val="001D3D8B"/>
    <w:rsid w:val="001D3F64"/>
    <w:rsid w:val="001D454C"/>
    <w:rsid w:val="001D4C8B"/>
    <w:rsid w:val="001D539F"/>
    <w:rsid w:val="001D5672"/>
    <w:rsid w:val="001D5954"/>
    <w:rsid w:val="001D5A22"/>
    <w:rsid w:val="001D6026"/>
    <w:rsid w:val="001D6266"/>
    <w:rsid w:val="001D6A37"/>
    <w:rsid w:val="001D72F3"/>
    <w:rsid w:val="001D793B"/>
    <w:rsid w:val="001D7A2D"/>
    <w:rsid w:val="001E016D"/>
    <w:rsid w:val="001E026F"/>
    <w:rsid w:val="001E06FD"/>
    <w:rsid w:val="001E0D1E"/>
    <w:rsid w:val="001E0D1F"/>
    <w:rsid w:val="001E0E16"/>
    <w:rsid w:val="001E11B1"/>
    <w:rsid w:val="001E18DB"/>
    <w:rsid w:val="001E2824"/>
    <w:rsid w:val="001E2836"/>
    <w:rsid w:val="001E29F2"/>
    <w:rsid w:val="001E30DD"/>
    <w:rsid w:val="001E38EF"/>
    <w:rsid w:val="001E3E82"/>
    <w:rsid w:val="001E4961"/>
    <w:rsid w:val="001E4A2E"/>
    <w:rsid w:val="001E4BDF"/>
    <w:rsid w:val="001E5228"/>
    <w:rsid w:val="001E5F5D"/>
    <w:rsid w:val="001E62F1"/>
    <w:rsid w:val="001E64CC"/>
    <w:rsid w:val="001E6501"/>
    <w:rsid w:val="001E7237"/>
    <w:rsid w:val="001E72E0"/>
    <w:rsid w:val="001E750B"/>
    <w:rsid w:val="001E79B2"/>
    <w:rsid w:val="001E7AA9"/>
    <w:rsid w:val="001E7EBD"/>
    <w:rsid w:val="001F0153"/>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101"/>
    <w:rsid w:val="001F3BB8"/>
    <w:rsid w:val="001F3CD1"/>
    <w:rsid w:val="001F449C"/>
    <w:rsid w:val="001F4517"/>
    <w:rsid w:val="001F4552"/>
    <w:rsid w:val="001F45A1"/>
    <w:rsid w:val="001F4E70"/>
    <w:rsid w:val="001F53FE"/>
    <w:rsid w:val="001F5421"/>
    <w:rsid w:val="001F548F"/>
    <w:rsid w:val="001F5DCA"/>
    <w:rsid w:val="001F60C9"/>
    <w:rsid w:val="001F791D"/>
    <w:rsid w:val="00200431"/>
    <w:rsid w:val="00200487"/>
    <w:rsid w:val="00200534"/>
    <w:rsid w:val="00200B64"/>
    <w:rsid w:val="00200D3E"/>
    <w:rsid w:val="002014D5"/>
    <w:rsid w:val="0020166A"/>
    <w:rsid w:val="0020193F"/>
    <w:rsid w:val="00201A19"/>
    <w:rsid w:val="00201B42"/>
    <w:rsid w:val="00201B54"/>
    <w:rsid w:val="00201C98"/>
    <w:rsid w:val="002021A8"/>
    <w:rsid w:val="00202D1F"/>
    <w:rsid w:val="00203C96"/>
    <w:rsid w:val="00203E0C"/>
    <w:rsid w:val="00203E77"/>
    <w:rsid w:val="00204033"/>
    <w:rsid w:val="00204088"/>
    <w:rsid w:val="00204094"/>
    <w:rsid w:val="002041B1"/>
    <w:rsid w:val="002041CA"/>
    <w:rsid w:val="00204365"/>
    <w:rsid w:val="0020490E"/>
    <w:rsid w:val="00204C53"/>
    <w:rsid w:val="00204CAC"/>
    <w:rsid w:val="00204DD1"/>
    <w:rsid w:val="002052D1"/>
    <w:rsid w:val="00205378"/>
    <w:rsid w:val="002059F5"/>
    <w:rsid w:val="00206BBE"/>
    <w:rsid w:val="002070EB"/>
    <w:rsid w:val="0020795B"/>
    <w:rsid w:val="00207E41"/>
    <w:rsid w:val="00210469"/>
    <w:rsid w:val="0021052B"/>
    <w:rsid w:val="00210557"/>
    <w:rsid w:val="002108A2"/>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484"/>
    <w:rsid w:val="00214536"/>
    <w:rsid w:val="002147D2"/>
    <w:rsid w:val="00214EC9"/>
    <w:rsid w:val="0021573A"/>
    <w:rsid w:val="00215E80"/>
    <w:rsid w:val="00216A4F"/>
    <w:rsid w:val="00216A53"/>
    <w:rsid w:val="00216CE0"/>
    <w:rsid w:val="00216F97"/>
    <w:rsid w:val="00217748"/>
    <w:rsid w:val="002177C7"/>
    <w:rsid w:val="00217D58"/>
    <w:rsid w:val="00217E99"/>
    <w:rsid w:val="00217EA3"/>
    <w:rsid w:val="00220097"/>
    <w:rsid w:val="002202C4"/>
    <w:rsid w:val="00220580"/>
    <w:rsid w:val="002205E7"/>
    <w:rsid w:val="002205FE"/>
    <w:rsid w:val="00220BF7"/>
    <w:rsid w:val="00220FCB"/>
    <w:rsid w:val="00222136"/>
    <w:rsid w:val="002222D5"/>
    <w:rsid w:val="0022241F"/>
    <w:rsid w:val="002235C3"/>
    <w:rsid w:val="002235EC"/>
    <w:rsid w:val="00223D60"/>
    <w:rsid w:val="00224272"/>
    <w:rsid w:val="00224387"/>
    <w:rsid w:val="00225016"/>
    <w:rsid w:val="00225DAE"/>
    <w:rsid w:val="00225E05"/>
    <w:rsid w:val="0022638C"/>
    <w:rsid w:val="00226B76"/>
    <w:rsid w:val="00226D45"/>
    <w:rsid w:val="00226DA2"/>
    <w:rsid w:val="002278D5"/>
    <w:rsid w:val="00227B45"/>
    <w:rsid w:val="00227D5E"/>
    <w:rsid w:val="0023075B"/>
    <w:rsid w:val="0023115F"/>
    <w:rsid w:val="002313B6"/>
    <w:rsid w:val="0023155D"/>
    <w:rsid w:val="0023188E"/>
    <w:rsid w:val="00231950"/>
    <w:rsid w:val="00231D4A"/>
    <w:rsid w:val="00231E5E"/>
    <w:rsid w:val="00231F6B"/>
    <w:rsid w:val="00232676"/>
    <w:rsid w:val="00232F28"/>
    <w:rsid w:val="00232F69"/>
    <w:rsid w:val="00232FE1"/>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1583"/>
    <w:rsid w:val="002417E4"/>
    <w:rsid w:val="00242506"/>
    <w:rsid w:val="00242743"/>
    <w:rsid w:val="00242789"/>
    <w:rsid w:val="00242C17"/>
    <w:rsid w:val="00242D02"/>
    <w:rsid w:val="0024315E"/>
    <w:rsid w:val="00244020"/>
    <w:rsid w:val="002446AD"/>
    <w:rsid w:val="002449B5"/>
    <w:rsid w:val="00244B21"/>
    <w:rsid w:val="002455BC"/>
    <w:rsid w:val="00245651"/>
    <w:rsid w:val="00245777"/>
    <w:rsid w:val="00246408"/>
    <w:rsid w:val="00246437"/>
    <w:rsid w:val="00246A0A"/>
    <w:rsid w:val="002470A3"/>
    <w:rsid w:val="00247A7F"/>
    <w:rsid w:val="00247C95"/>
    <w:rsid w:val="00250038"/>
    <w:rsid w:val="0025045D"/>
    <w:rsid w:val="00250AF1"/>
    <w:rsid w:val="00250D26"/>
    <w:rsid w:val="002512EA"/>
    <w:rsid w:val="00251C86"/>
    <w:rsid w:val="00251F46"/>
    <w:rsid w:val="002523DC"/>
    <w:rsid w:val="002527D6"/>
    <w:rsid w:val="00252EC0"/>
    <w:rsid w:val="00252EE4"/>
    <w:rsid w:val="002530E9"/>
    <w:rsid w:val="00253768"/>
    <w:rsid w:val="002539AE"/>
    <w:rsid w:val="00253A19"/>
    <w:rsid w:val="0025405C"/>
    <w:rsid w:val="0025454F"/>
    <w:rsid w:val="002548E1"/>
    <w:rsid w:val="0025492C"/>
    <w:rsid w:val="00254CC0"/>
    <w:rsid w:val="002554B7"/>
    <w:rsid w:val="0025558F"/>
    <w:rsid w:val="00255618"/>
    <w:rsid w:val="00256742"/>
    <w:rsid w:val="00256AA0"/>
    <w:rsid w:val="00256B3A"/>
    <w:rsid w:val="00256C56"/>
    <w:rsid w:val="002572B7"/>
    <w:rsid w:val="002573C9"/>
    <w:rsid w:val="0025745C"/>
    <w:rsid w:val="00257731"/>
    <w:rsid w:val="0025790A"/>
    <w:rsid w:val="00257F53"/>
    <w:rsid w:val="00257FD4"/>
    <w:rsid w:val="00260294"/>
    <w:rsid w:val="002607C7"/>
    <w:rsid w:val="00260B46"/>
    <w:rsid w:val="00260D4D"/>
    <w:rsid w:val="00260DAC"/>
    <w:rsid w:val="00261309"/>
    <w:rsid w:val="00261622"/>
    <w:rsid w:val="00261E57"/>
    <w:rsid w:val="00261EBD"/>
    <w:rsid w:val="0026223A"/>
    <w:rsid w:val="002622D2"/>
    <w:rsid w:val="002623D0"/>
    <w:rsid w:val="00262E0B"/>
    <w:rsid w:val="0026336E"/>
    <w:rsid w:val="00263D01"/>
    <w:rsid w:val="00263E1E"/>
    <w:rsid w:val="002640F8"/>
    <w:rsid w:val="00264748"/>
    <w:rsid w:val="00264BFF"/>
    <w:rsid w:val="00264F86"/>
    <w:rsid w:val="002652C8"/>
    <w:rsid w:val="00265A56"/>
    <w:rsid w:val="00265C97"/>
    <w:rsid w:val="002667C3"/>
    <w:rsid w:val="00266AA6"/>
    <w:rsid w:val="00266D2E"/>
    <w:rsid w:val="00266F3A"/>
    <w:rsid w:val="00267E1F"/>
    <w:rsid w:val="00267FFA"/>
    <w:rsid w:val="0027050B"/>
    <w:rsid w:val="00270CA6"/>
    <w:rsid w:val="00271A73"/>
    <w:rsid w:val="00271AFD"/>
    <w:rsid w:val="00271D1A"/>
    <w:rsid w:val="00271F46"/>
    <w:rsid w:val="00272F0A"/>
    <w:rsid w:val="0027356E"/>
    <w:rsid w:val="002752E9"/>
    <w:rsid w:val="00275ACE"/>
    <w:rsid w:val="00275B2A"/>
    <w:rsid w:val="002765D7"/>
    <w:rsid w:val="00276CC6"/>
    <w:rsid w:val="00276FEA"/>
    <w:rsid w:val="00277138"/>
    <w:rsid w:val="0027719F"/>
    <w:rsid w:val="002772CB"/>
    <w:rsid w:val="00277327"/>
    <w:rsid w:val="0027782E"/>
    <w:rsid w:val="00277EFE"/>
    <w:rsid w:val="00277F81"/>
    <w:rsid w:val="0028075C"/>
    <w:rsid w:val="0028075E"/>
    <w:rsid w:val="00280A62"/>
    <w:rsid w:val="00280C56"/>
    <w:rsid w:val="00281452"/>
    <w:rsid w:val="002816C0"/>
    <w:rsid w:val="002818D7"/>
    <w:rsid w:val="002818F5"/>
    <w:rsid w:val="00281CFE"/>
    <w:rsid w:val="00282094"/>
    <w:rsid w:val="002821AF"/>
    <w:rsid w:val="00282364"/>
    <w:rsid w:val="00282441"/>
    <w:rsid w:val="00282739"/>
    <w:rsid w:val="00282CB1"/>
    <w:rsid w:val="002830B5"/>
    <w:rsid w:val="002834D6"/>
    <w:rsid w:val="00283521"/>
    <w:rsid w:val="00283714"/>
    <w:rsid w:val="00283722"/>
    <w:rsid w:val="002838DE"/>
    <w:rsid w:val="00283EC0"/>
    <w:rsid w:val="00284708"/>
    <w:rsid w:val="00285006"/>
    <w:rsid w:val="00285057"/>
    <w:rsid w:val="0028556E"/>
    <w:rsid w:val="00285663"/>
    <w:rsid w:val="00285988"/>
    <w:rsid w:val="002860BA"/>
    <w:rsid w:val="002868A8"/>
    <w:rsid w:val="002869FA"/>
    <w:rsid w:val="00286CEA"/>
    <w:rsid w:val="002873C5"/>
    <w:rsid w:val="0029054A"/>
    <w:rsid w:val="002907E0"/>
    <w:rsid w:val="00290A13"/>
    <w:rsid w:val="00290F23"/>
    <w:rsid w:val="00290FF8"/>
    <w:rsid w:val="002913C8"/>
    <w:rsid w:val="00291B97"/>
    <w:rsid w:val="00291BE7"/>
    <w:rsid w:val="00291FA8"/>
    <w:rsid w:val="00292C71"/>
    <w:rsid w:val="002936C6"/>
    <w:rsid w:val="002939C8"/>
    <w:rsid w:val="00293FB1"/>
    <w:rsid w:val="002940BB"/>
    <w:rsid w:val="002943B6"/>
    <w:rsid w:val="0029476C"/>
    <w:rsid w:val="002948DD"/>
    <w:rsid w:val="00294DEF"/>
    <w:rsid w:val="00295251"/>
    <w:rsid w:val="0029548D"/>
    <w:rsid w:val="00295D1E"/>
    <w:rsid w:val="00296B8F"/>
    <w:rsid w:val="00297431"/>
    <w:rsid w:val="00297635"/>
    <w:rsid w:val="002A0069"/>
    <w:rsid w:val="002A01EF"/>
    <w:rsid w:val="002A0859"/>
    <w:rsid w:val="002A14DD"/>
    <w:rsid w:val="002A172A"/>
    <w:rsid w:val="002A1A8B"/>
    <w:rsid w:val="002A1C2A"/>
    <w:rsid w:val="002A21CC"/>
    <w:rsid w:val="002A2354"/>
    <w:rsid w:val="002A29F3"/>
    <w:rsid w:val="002A2FE0"/>
    <w:rsid w:val="002A326D"/>
    <w:rsid w:val="002A3584"/>
    <w:rsid w:val="002A3A79"/>
    <w:rsid w:val="002A3F56"/>
    <w:rsid w:val="002A4208"/>
    <w:rsid w:val="002A4841"/>
    <w:rsid w:val="002A49E4"/>
    <w:rsid w:val="002A4A49"/>
    <w:rsid w:val="002A4BB1"/>
    <w:rsid w:val="002A511C"/>
    <w:rsid w:val="002A5580"/>
    <w:rsid w:val="002A55FC"/>
    <w:rsid w:val="002A5973"/>
    <w:rsid w:val="002A5E12"/>
    <w:rsid w:val="002A5FB7"/>
    <w:rsid w:val="002A602E"/>
    <w:rsid w:val="002A6372"/>
    <w:rsid w:val="002A6592"/>
    <w:rsid w:val="002A6653"/>
    <w:rsid w:val="002A6BED"/>
    <w:rsid w:val="002A6C9D"/>
    <w:rsid w:val="002A7095"/>
    <w:rsid w:val="002A74D8"/>
    <w:rsid w:val="002A79CF"/>
    <w:rsid w:val="002A7BBE"/>
    <w:rsid w:val="002A7DD8"/>
    <w:rsid w:val="002A7E0F"/>
    <w:rsid w:val="002A7EF8"/>
    <w:rsid w:val="002B0193"/>
    <w:rsid w:val="002B01FC"/>
    <w:rsid w:val="002B06CF"/>
    <w:rsid w:val="002B0908"/>
    <w:rsid w:val="002B0B9F"/>
    <w:rsid w:val="002B0BDA"/>
    <w:rsid w:val="002B0C1C"/>
    <w:rsid w:val="002B0D02"/>
    <w:rsid w:val="002B11C6"/>
    <w:rsid w:val="002B1632"/>
    <w:rsid w:val="002B163C"/>
    <w:rsid w:val="002B1B3B"/>
    <w:rsid w:val="002B1C64"/>
    <w:rsid w:val="002B2D3B"/>
    <w:rsid w:val="002B3564"/>
    <w:rsid w:val="002B3935"/>
    <w:rsid w:val="002B3AB2"/>
    <w:rsid w:val="002B41A7"/>
    <w:rsid w:val="002B4521"/>
    <w:rsid w:val="002B4853"/>
    <w:rsid w:val="002B4869"/>
    <w:rsid w:val="002B48D3"/>
    <w:rsid w:val="002B4ABB"/>
    <w:rsid w:val="002B4D29"/>
    <w:rsid w:val="002B4DB4"/>
    <w:rsid w:val="002B57F6"/>
    <w:rsid w:val="002B5BD4"/>
    <w:rsid w:val="002B5D96"/>
    <w:rsid w:val="002B6956"/>
    <w:rsid w:val="002B6B8F"/>
    <w:rsid w:val="002B6C58"/>
    <w:rsid w:val="002B6D39"/>
    <w:rsid w:val="002B71B9"/>
    <w:rsid w:val="002B7BA5"/>
    <w:rsid w:val="002B7F81"/>
    <w:rsid w:val="002C0172"/>
    <w:rsid w:val="002C0493"/>
    <w:rsid w:val="002C1010"/>
    <w:rsid w:val="002C133E"/>
    <w:rsid w:val="002C17DF"/>
    <w:rsid w:val="002C240C"/>
    <w:rsid w:val="002C2932"/>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423"/>
    <w:rsid w:val="002D0579"/>
    <w:rsid w:val="002D0603"/>
    <w:rsid w:val="002D0BFC"/>
    <w:rsid w:val="002D0CF5"/>
    <w:rsid w:val="002D12AD"/>
    <w:rsid w:val="002D177F"/>
    <w:rsid w:val="002D271F"/>
    <w:rsid w:val="002D3149"/>
    <w:rsid w:val="002D34A6"/>
    <w:rsid w:val="002D3FA2"/>
    <w:rsid w:val="002D4760"/>
    <w:rsid w:val="002D4926"/>
    <w:rsid w:val="002D4A03"/>
    <w:rsid w:val="002D4A44"/>
    <w:rsid w:val="002D4FC2"/>
    <w:rsid w:val="002D5032"/>
    <w:rsid w:val="002D5147"/>
    <w:rsid w:val="002D51CE"/>
    <w:rsid w:val="002D566D"/>
    <w:rsid w:val="002D60CB"/>
    <w:rsid w:val="002D694E"/>
    <w:rsid w:val="002D6AC7"/>
    <w:rsid w:val="002D7607"/>
    <w:rsid w:val="002D7F94"/>
    <w:rsid w:val="002E06BD"/>
    <w:rsid w:val="002E0995"/>
    <w:rsid w:val="002E113A"/>
    <w:rsid w:val="002E15F5"/>
    <w:rsid w:val="002E1DE2"/>
    <w:rsid w:val="002E348C"/>
    <w:rsid w:val="002E3EEB"/>
    <w:rsid w:val="002E4201"/>
    <w:rsid w:val="002E465D"/>
    <w:rsid w:val="002E47E0"/>
    <w:rsid w:val="002E492C"/>
    <w:rsid w:val="002E5003"/>
    <w:rsid w:val="002E52FA"/>
    <w:rsid w:val="002E55A5"/>
    <w:rsid w:val="002E55AE"/>
    <w:rsid w:val="002E6622"/>
    <w:rsid w:val="002E699B"/>
    <w:rsid w:val="002E7022"/>
    <w:rsid w:val="002F0513"/>
    <w:rsid w:val="002F0FC1"/>
    <w:rsid w:val="002F1311"/>
    <w:rsid w:val="002F1A96"/>
    <w:rsid w:val="002F1C84"/>
    <w:rsid w:val="002F1CD5"/>
    <w:rsid w:val="002F1D56"/>
    <w:rsid w:val="002F20D2"/>
    <w:rsid w:val="002F29BC"/>
    <w:rsid w:val="002F31F0"/>
    <w:rsid w:val="002F370C"/>
    <w:rsid w:val="002F38D5"/>
    <w:rsid w:val="002F3D4B"/>
    <w:rsid w:val="002F47ED"/>
    <w:rsid w:val="002F50A5"/>
    <w:rsid w:val="002F557A"/>
    <w:rsid w:val="002F5D15"/>
    <w:rsid w:val="002F5DAD"/>
    <w:rsid w:val="002F6878"/>
    <w:rsid w:val="002F6A16"/>
    <w:rsid w:val="002F7055"/>
    <w:rsid w:val="002F7477"/>
    <w:rsid w:val="003006D3"/>
    <w:rsid w:val="003007C5"/>
    <w:rsid w:val="0030112E"/>
    <w:rsid w:val="003017BF"/>
    <w:rsid w:val="00301A5A"/>
    <w:rsid w:val="00302017"/>
    <w:rsid w:val="003024D9"/>
    <w:rsid w:val="003026BE"/>
    <w:rsid w:val="00302703"/>
    <w:rsid w:val="00303025"/>
    <w:rsid w:val="00303397"/>
    <w:rsid w:val="003038BC"/>
    <w:rsid w:val="00303AC5"/>
    <w:rsid w:val="00303B23"/>
    <w:rsid w:val="00303C6B"/>
    <w:rsid w:val="00304790"/>
    <w:rsid w:val="00304972"/>
    <w:rsid w:val="00305242"/>
    <w:rsid w:val="003058AA"/>
    <w:rsid w:val="00305FBD"/>
    <w:rsid w:val="00306021"/>
    <w:rsid w:val="00306283"/>
    <w:rsid w:val="0030708B"/>
    <w:rsid w:val="003073EA"/>
    <w:rsid w:val="00307943"/>
    <w:rsid w:val="00307CB1"/>
    <w:rsid w:val="003100CB"/>
    <w:rsid w:val="003102C1"/>
    <w:rsid w:val="00310885"/>
    <w:rsid w:val="00310AAB"/>
    <w:rsid w:val="0031111A"/>
    <w:rsid w:val="00311C20"/>
    <w:rsid w:val="00311C38"/>
    <w:rsid w:val="00312912"/>
    <w:rsid w:val="00312B4D"/>
    <w:rsid w:val="00312D1E"/>
    <w:rsid w:val="00314DA3"/>
    <w:rsid w:val="00314F7D"/>
    <w:rsid w:val="00315051"/>
    <w:rsid w:val="00315AEA"/>
    <w:rsid w:val="00316370"/>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3F8B"/>
    <w:rsid w:val="00324AE3"/>
    <w:rsid w:val="00324C51"/>
    <w:rsid w:val="003255E7"/>
    <w:rsid w:val="00325BEB"/>
    <w:rsid w:val="00325E0A"/>
    <w:rsid w:val="00326307"/>
    <w:rsid w:val="00326363"/>
    <w:rsid w:val="00326E8F"/>
    <w:rsid w:val="00326EE9"/>
    <w:rsid w:val="0032765F"/>
    <w:rsid w:val="00327A8C"/>
    <w:rsid w:val="00327B88"/>
    <w:rsid w:val="00330DD5"/>
    <w:rsid w:val="00330E77"/>
    <w:rsid w:val="003311F9"/>
    <w:rsid w:val="003313A7"/>
    <w:rsid w:val="00331488"/>
    <w:rsid w:val="0033258B"/>
    <w:rsid w:val="00332781"/>
    <w:rsid w:val="00332A8F"/>
    <w:rsid w:val="00333A79"/>
    <w:rsid w:val="00333B67"/>
    <w:rsid w:val="00334A00"/>
    <w:rsid w:val="00334E27"/>
    <w:rsid w:val="00334EA8"/>
    <w:rsid w:val="0033540D"/>
    <w:rsid w:val="00335E70"/>
    <w:rsid w:val="0033607A"/>
    <w:rsid w:val="0033621D"/>
    <w:rsid w:val="003368BC"/>
    <w:rsid w:val="00336F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75BC"/>
    <w:rsid w:val="003475D3"/>
    <w:rsid w:val="00347676"/>
    <w:rsid w:val="003477A7"/>
    <w:rsid w:val="0035088E"/>
    <w:rsid w:val="00350A4C"/>
    <w:rsid w:val="00350EA3"/>
    <w:rsid w:val="00351329"/>
    <w:rsid w:val="0035170A"/>
    <w:rsid w:val="00352836"/>
    <w:rsid w:val="00352C1D"/>
    <w:rsid w:val="00352EEB"/>
    <w:rsid w:val="00353025"/>
    <w:rsid w:val="003532BE"/>
    <w:rsid w:val="0035347E"/>
    <w:rsid w:val="003539E3"/>
    <w:rsid w:val="00353DF6"/>
    <w:rsid w:val="003543AA"/>
    <w:rsid w:val="003544AE"/>
    <w:rsid w:val="00354B8C"/>
    <w:rsid w:val="00354C05"/>
    <w:rsid w:val="00354D59"/>
    <w:rsid w:val="00355127"/>
    <w:rsid w:val="00356534"/>
    <w:rsid w:val="003566E9"/>
    <w:rsid w:val="003568A1"/>
    <w:rsid w:val="003568F3"/>
    <w:rsid w:val="003569E0"/>
    <w:rsid w:val="0035779B"/>
    <w:rsid w:val="00357877"/>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E19"/>
    <w:rsid w:val="0036486E"/>
    <w:rsid w:val="00364B5C"/>
    <w:rsid w:val="00364CCE"/>
    <w:rsid w:val="00364F40"/>
    <w:rsid w:val="003655AE"/>
    <w:rsid w:val="00365CFC"/>
    <w:rsid w:val="00365F7D"/>
    <w:rsid w:val="00366488"/>
    <w:rsid w:val="00366EF2"/>
    <w:rsid w:val="00367485"/>
    <w:rsid w:val="00370AFF"/>
    <w:rsid w:val="00370B81"/>
    <w:rsid w:val="0037121C"/>
    <w:rsid w:val="00371371"/>
    <w:rsid w:val="003720F9"/>
    <w:rsid w:val="00372176"/>
    <w:rsid w:val="003723C6"/>
    <w:rsid w:val="003725B4"/>
    <w:rsid w:val="0037358D"/>
    <w:rsid w:val="00373724"/>
    <w:rsid w:val="00373D99"/>
    <w:rsid w:val="00373E8D"/>
    <w:rsid w:val="00374D26"/>
    <w:rsid w:val="003753BC"/>
    <w:rsid w:val="003754B5"/>
    <w:rsid w:val="0037552F"/>
    <w:rsid w:val="00375930"/>
    <w:rsid w:val="00375E21"/>
    <w:rsid w:val="00376937"/>
    <w:rsid w:val="00376C1C"/>
    <w:rsid w:val="00376FD2"/>
    <w:rsid w:val="003770A0"/>
    <w:rsid w:val="00377218"/>
    <w:rsid w:val="00377598"/>
    <w:rsid w:val="003778F6"/>
    <w:rsid w:val="00377A41"/>
    <w:rsid w:val="00377CD8"/>
    <w:rsid w:val="003800E6"/>
    <w:rsid w:val="003802C6"/>
    <w:rsid w:val="003813CE"/>
    <w:rsid w:val="00381610"/>
    <w:rsid w:val="00381A17"/>
    <w:rsid w:val="00382160"/>
    <w:rsid w:val="0038225E"/>
    <w:rsid w:val="0038374E"/>
    <w:rsid w:val="00384007"/>
    <w:rsid w:val="00384067"/>
    <w:rsid w:val="00384657"/>
    <w:rsid w:val="00384F83"/>
    <w:rsid w:val="00385914"/>
    <w:rsid w:val="00385D7A"/>
    <w:rsid w:val="0038648E"/>
    <w:rsid w:val="0038690A"/>
    <w:rsid w:val="00386D5B"/>
    <w:rsid w:val="00387072"/>
    <w:rsid w:val="0038714E"/>
    <w:rsid w:val="00387416"/>
    <w:rsid w:val="00387AA2"/>
    <w:rsid w:val="00387E86"/>
    <w:rsid w:val="00390705"/>
    <w:rsid w:val="00390994"/>
    <w:rsid w:val="00391915"/>
    <w:rsid w:val="00392314"/>
    <w:rsid w:val="00392CD3"/>
    <w:rsid w:val="003934F6"/>
    <w:rsid w:val="00393995"/>
    <w:rsid w:val="00393AF2"/>
    <w:rsid w:val="00394155"/>
    <w:rsid w:val="00394D3F"/>
    <w:rsid w:val="00394F2C"/>
    <w:rsid w:val="00394F9F"/>
    <w:rsid w:val="0039514D"/>
    <w:rsid w:val="00395836"/>
    <w:rsid w:val="003958BA"/>
    <w:rsid w:val="00396D23"/>
    <w:rsid w:val="00397E30"/>
    <w:rsid w:val="003A0656"/>
    <w:rsid w:val="003A06C6"/>
    <w:rsid w:val="003A0A6F"/>
    <w:rsid w:val="003A0A90"/>
    <w:rsid w:val="003A0B0F"/>
    <w:rsid w:val="003A0CBC"/>
    <w:rsid w:val="003A1215"/>
    <w:rsid w:val="003A15C6"/>
    <w:rsid w:val="003A175F"/>
    <w:rsid w:val="003A1A63"/>
    <w:rsid w:val="003A2137"/>
    <w:rsid w:val="003A33E5"/>
    <w:rsid w:val="003A3651"/>
    <w:rsid w:val="003A3760"/>
    <w:rsid w:val="003A3826"/>
    <w:rsid w:val="003A3E00"/>
    <w:rsid w:val="003A41B5"/>
    <w:rsid w:val="003A41C8"/>
    <w:rsid w:val="003A4736"/>
    <w:rsid w:val="003A4A47"/>
    <w:rsid w:val="003A5604"/>
    <w:rsid w:val="003A5899"/>
    <w:rsid w:val="003A5D8B"/>
    <w:rsid w:val="003A64CE"/>
    <w:rsid w:val="003A6683"/>
    <w:rsid w:val="003A68F0"/>
    <w:rsid w:val="003A7194"/>
    <w:rsid w:val="003A734A"/>
    <w:rsid w:val="003A767E"/>
    <w:rsid w:val="003A772A"/>
    <w:rsid w:val="003A7B47"/>
    <w:rsid w:val="003A7F13"/>
    <w:rsid w:val="003B0087"/>
    <w:rsid w:val="003B0E3E"/>
    <w:rsid w:val="003B1224"/>
    <w:rsid w:val="003B1958"/>
    <w:rsid w:val="003B1BAC"/>
    <w:rsid w:val="003B1CBD"/>
    <w:rsid w:val="003B2051"/>
    <w:rsid w:val="003B2095"/>
    <w:rsid w:val="003B2557"/>
    <w:rsid w:val="003B25A5"/>
    <w:rsid w:val="003B32B8"/>
    <w:rsid w:val="003B35AA"/>
    <w:rsid w:val="003B3700"/>
    <w:rsid w:val="003B3A47"/>
    <w:rsid w:val="003B3BC8"/>
    <w:rsid w:val="003B3F50"/>
    <w:rsid w:val="003B4524"/>
    <w:rsid w:val="003B4AED"/>
    <w:rsid w:val="003B4E94"/>
    <w:rsid w:val="003B4FA4"/>
    <w:rsid w:val="003B5754"/>
    <w:rsid w:val="003B5870"/>
    <w:rsid w:val="003B596D"/>
    <w:rsid w:val="003B6174"/>
    <w:rsid w:val="003B6467"/>
    <w:rsid w:val="003B6A92"/>
    <w:rsid w:val="003B7014"/>
    <w:rsid w:val="003B706D"/>
    <w:rsid w:val="003B723B"/>
    <w:rsid w:val="003B7579"/>
    <w:rsid w:val="003B779A"/>
    <w:rsid w:val="003B79F2"/>
    <w:rsid w:val="003B7E7B"/>
    <w:rsid w:val="003C0163"/>
    <w:rsid w:val="003C0BF9"/>
    <w:rsid w:val="003C0E35"/>
    <w:rsid w:val="003C0EF3"/>
    <w:rsid w:val="003C144D"/>
    <w:rsid w:val="003C16DD"/>
    <w:rsid w:val="003C1D8C"/>
    <w:rsid w:val="003C1FAF"/>
    <w:rsid w:val="003C2567"/>
    <w:rsid w:val="003C2BED"/>
    <w:rsid w:val="003C2BF3"/>
    <w:rsid w:val="003C2CF9"/>
    <w:rsid w:val="003C3320"/>
    <w:rsid w:val="003C3552"/>
    <w:rsid w:val="003C3D99"/>
    <w:rsid w:val="003C40E2"/>
    <w:rsid w:val="003C49C2"/>
    <w:rsid w:val="003C514C"/>
    <w:rsid w:val="003C51EA"/>
    <w:rsid w:val="003C53AF"/>
    <w:rsid w:val="003C5C62"/>
    <w:rsid w:val="003C5D1E"/>
    <w:rsid w:val="003C6362"/>
    <w:rsid w:val="003C6811"/>
    <w:rsid w:val="003C682F"/>
    <w:rsid w:val="003C69CC"/>
    <w:rsid w:val="003C6EAC"/>
    <w:rsid w:val="003C736F"/>
    <w:rsid w:val="003C7435"/>
    <w:rsid w:val="003C7F3E"/>
    <w:rsid w:val="003D0288"/>
    <w:rsid w:val="003D04AE"/>
    <w:rsid w:val="003D06CA"/>
    <w:rsid w:val="003D0D85"/>
    <w:rsid w:val="003D1238"/>
    <w:rsid w:val="003D145B"/>
    <w:rsid w:val="003D1B23"/>
    <w:rsid w:val="003D1DD6"/>
    <w:rsid w:val="003D1E53"/>
    <w:rsid w:val="003D2560"/>
    <w:rsid w:val="003D301B"/>
    <w:rsid w:val="003D3824"/>
    <w:rsid w:val="003D38B0"/>
    <w:rsid w:val="003D3B1E"/>
    <w:rsid w:val="003D3E04"/>
    <w:rsid w:val="003D3F1B"/>
    <w:rsid w:val="003D4821"/>
    <w:rsid w:val="003D4B0A"/>
    <w:rsid w:val="003D5489"/>
    <w:rsid w:val="003D5FA6"/>
    <w:rsid w:val="003D6170"/>
    <w:rsid w:val="003D65B9"/>
    <w:rsid w:val="003D6976"/>
    <w:rsid w:val="003D6BEE"/>
    <w:rsid w:val="003D6ED9"/>
    <w:rsid w:val="003D7454"/>
    <w:rsid w:val="003D751E"/>
    <w:rsid w:val="003D762C"/>
    <w:rsid w:val="003D7844"/>
    <w:rsid w:val="003D7C05"/>
    <w:rsid w:val="003D7D46"/>
    <w:rsid w:val="003E0989"/>
    <w:rsid w:val="003E0D00"/>
    <w:rsid w:val="003E0DC4"/>
    <w:rsid w:val="003E1663"/>
    <w:rsid w:val="003E16E9"/>
    <w:rsid w:val="003E2208"/>
    <w:rsid w:val="003E2485"/>
    <w:rsid w:val="003E2607"/>
    <w:rsid w:val="003E306E"/>
    <w:rsid w:val="003E34D3"/>
    <w:rsid w:val="003E39C9"/>
    <w:rsid w:val="003E4057"/>
    <w:rsid w:val="003E4500"/>
    <w:rsid w:val="003E45BB"/>
    <w:rsid w:val="003E460F"/>
    <w:rsid w:val="003E5D59"/>
    <w:rsid w:val="003E611A"/>
    <w:rsid w:val="003E63C5"/>
    <w:rsid w:val="003E6A94"/>
    <w:rsid w:val="003E6BA3"/>
    <w:rsid w:val="003E6FAB"/>
    <w:rsid w:val="003E71E9"/>
    <w:rsid w:val="003E7600"/>
    <w:rsid w:val="003E79E3"/>
    <w:rsid w:val="003F0160"/>
    <w:rsid w:val="003F08D1"/>
    <w:rsid w:val="003F0B5F"/>
    <w:rsid w:val="003F0C76"/>
    <w:rsid w:val="003F17C4"/>
    <w:rsid w:val="003F1C98"/>
    <w:rsid w:val="003F1F4B"/>
    <w:rsid w:val="003F2085"/>
    <w:rsid w:val="003F2A65"/>
    <w:rsid w:val="003F3CD2"/>
    <w:rsid w:val="003F42F6"/>
    <w:rsid w:val="003F48CC"/>
    <w:rsid w:val="003F59BD"/>
    <w:rsid w:val="003F5E45"/>
    <w:rsid w:val="003F65CD"/>
    <w:rsid w:val="003F6AAA"/>
    <w:rsid w:val="003F7164"/>
    <w:rsid w:val="003F7222"/>
    <w:rsid w:val="003F7BED"/>
    <w:rsid w:val="003F7ECD"/>
    <w:rsid w:val="0040059D"/>
    <w:rsid w:val="0040072E"/>
    <w:rsid w:val="00400B95"/>
    <w:rsid w:val="00400EA0"/>
    <w:rsid w:val="00401505"/>
    <w:rsid w:val="004016E8"/>
    <w:rsid w:val="0040188E"/>
    <w:rsid w:val="004031EE"/>
    <w:rsid w:val="00403489"/>
    <w:rsid w:val="00403616"/>
    <w:rsid w:val="00403673"/>
    <w:rsid w:val="004036AD"/>
    <w:rsid w:val="00403AE9"/>
    <w:rsid w:val="00403B87"/>
    <w:rsid w:val="004042D9"/>
    <w:rsid w:val="004045F6"/>
    <w:rsid w:val="00404D75"/>
    <w:rsid w:val="004058C0"/>
    <w:rsid w:val="004067E3"/>
    <w:rsid w:val="0040686B"/>
    <w:rsid w:val="00406A1A"/>
    <w:rsid w:val="00406E61"/>
    <w:rsid w:val="00407580"/>
    <w:rsid w:val="00407EA8"/>
    <w:rsid w:val="0041037B"/>
    <w:rsid w:val="004103B3"/>
    <w:rsid w:val="00410B63"/>
    <w:rsid w:val="00410DB6"/>
    <w:rsid w:val="0041186D"/>
    <w:rsid w:val="00412A22"/>
    <w:rsid w:val="00412EB7"/>
    <w:rsid w:val="00413056"/>
    <w:rsid w:val="004131B8"/>
    <w:rsid w:val="0041364B"/>
    <w:rsid w:val="00413AA7"/>
    <w:rsid w:val="00413ABE"/>
    <w:rsid w:val="00413B34"/>
    <w:rsid w:val="00414324"/>
    <w:rsid w:val="004143A5"/>
    <w:rsid w:val="0041572F"/>
    <w:rsid w:val="00415751"/>
    <w:rsid w:val="00415B80"/>
    <w:rsid w:val="0041669C"/>
    <w:rsid w:val="00416725"/>
    <w:rsid w:val="00416932"/>
    <w:rsid w:val="004170F9"/>
    <w:rsid w:val="00417F8E"/>
    <w:rsid w:val="004200A6"/>
    <w:rsid w:val="00420E8C"/>
    <w:rsid w:val="0042116C"/>
    <w:rsid w:val="004214FF"/>
    <w:rsid w:val="00421876"/>
    <w:rsid w:val="00422013"/>
    <w:rsid w:val="00422282"/>
    <w:rsid w:val="00422ED9"/>
    <w:rsid w:val="00423079"/>
    <w:rsid w:val="004234B0"/>
    <w:rsid w:val="004241FD"/>
    <w:rsid w:val="004243C3"/>
    <w:rsid w:val="00425E69"/>
    <w:rsid w:val="004261E1"/>
    <w:rsid w:val="0042691D"/>
    <w:rsid w:val="00426C5A"/>
    <w:rsid w:val="00426EF9"/>
    <w:rsid w:val="00427B6F"/>
    <w:rsid w:val="00427C85"/>
    <w:rsid w:val="004305A5"/>
    <w:rsid w:val="00430872"/>
    <w:rsid w:val="00430B62"/>
    <w:rsid w:val="00430EB7"/>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51A1"/>
    <w:rsid w:val="00435481"/>
    <w:rsid w:val="00435815"/>
    <w:rsid w:val="00435C75"/>
    <w:rsid w:val="00436133"/>
    <w:rsid w:val="004362D1"/>
    <w:rsid w:val="004364EF"/>
    <w:rsid w:val="00436630"/>
    <w:rsid w:val="004367DC"/>
    <w:rsid w:val="00436827"/>
    <w:rsid w:val="00436BF6"/>
    <w:rsid w:val="00436EF5"/>
    <w:rsid w:val="00437062"/>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2453"/>
    <w:rsid w:val="00442AA3"/>
    <w:rsid w:val="00443F9F"/>
    <w:rsid w:val="004442DD"/>
    <w:rsid w:val="00444AAF"/>
    <w:rsid w:val="00444DF7"/>
    <w:rsid w:val="004460AF"/>
    <w:rsid w:val="0044672A"/>
    <w:rsid w:val="004468D8"/>
    <w:rsid w:val="00446D24"/>
    <w:rsid w:val="004470BA"/>
    <w:rsid w:val="00447223"/>
    <w:rsid w:val="00447374"/>
    <w:rsid w:val="004475AE"/>
    <w:rsid w:val="00447C89"/>
    <w:rsid w:val="004505D7"/>
    <w:rsid w:val="004505DF"/>
    <w:rsid w:val="004508AB"/>
    <w:rsid w:val="00450A57"/>
    <w:rsid w:val="00450AC9"/>
    <w:rsid w:val="00450D54"/>
    <w:rsid w:val="00451175"/>
    <w:rsid w:val="00451293"/>
    <w:rsid w:val="004513CA"/>
    <w:rsid w:val="00451933"/>
    <w:rsid w:val="00451A90"/>
    <w:rsid w:val="0045277A"/>
    <w:rsid w:val="004528D5"/>
    <w:rsid w:val="004531AB"/>
    <w:rsid w:val="0045397E"/>
    <w:rsid w:val="00453CC9"/>
    <w:rsid w:val="00453D5D"/>
    <w:rsid w:val="0045417D"/>
    <w:rsid w:val="0045421E"/>
    <w:rsid w:val="00454251"/>
    <w:rsid w:val="00455A20"/>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815"/>
    <w:rsid w:val="00462018"/>
    <w:rsid w:val="00462023"/>
    <w:rsid w:val="00462527"/>
    <w:rsid w:val="00462724"/>
    <w:rsid w:val="00462D2F"/>
    <w:rsid w:val="00462F27"/>
    <w:rsid w:val="00462FCD"/>
    <w:rsid w:val="00463469"/>
    <w:rsid w:val="00463DA0"/>
    <w:rsid w:val="00463FB7"/>
    <w:rsid w:val="004640C7"/>
    <w:rsid w:val="004652DB"/>
    <w:rsid w:val="00465904"/>
    <w:rsid w:val="00465C42"/>
    <w:rsid w:val="0046642F"/>
    <w:rsid w:val="00466F80"/>
    <w:rsid w:val="00467324"/>
    <w:rsid w:val="00467587"/>
    <w:rsid w:val="00467635"/>
    <w:rsid w:val="00467734"/>
    <w:rsid w:val="00467B8D"/>
    <w:rsid w:val="00467DDA"/>
    <w:rsid w:val="004700C4"/>
    <w:rsid w:val="004705B1"/>
    <w:rsid w:val="00470D27"/>
    <w:rsid w:val="00470EF4"/>
    <w:rsid w:val="00472040"/>
    <w:rsid w:val="00472626"/>
    <w:rsid w:val="00472D8C"/>
    <w:rsid w:val="0047397D"/>
    <w:rsid w:val="00473A1D"/>
    <w:rsid w:val="0047404B"/>
    <w:rsid w:val="004744CE"/>
    <w:rsid w:val="00474689"/>
    <w:rsid w:val="0047499D"/>
    <w:rsid w:val="00475281"/>
    <w:rsid w:val="00475E3A"/>
    <w:rsid w:val="00475F1A"/>
    <w:rsid w:val="004762AC"/>
    <w:rsid w:val="0047680C"/>
    <w:rsid w:val="004769A4"/>
    <w:rsid w:val="004769EA"/>
    <w:rsid w:val="004772BB"/>
    <w:rsid w:val="0047767F"/>
    <w:rsid w:val="00477D4A"/>
    <w:rsid w:val="004801DE"/>
    <w:rsid w:val="0048028E"/>
    <w:rsid w:val="00480853"/>
    <w:rsid w:val="0048102B"/>
    <w:rsid w:val="00481081"/>
    <w:rsid w:val="00481216"/>
    <w:rsid w:val="004815E4"/>
    <w:rsid w:val="004827B5"/>
    <w:rsid w:val="00482B92"/>
    <w:rsid w:val="00482E7C"/>
    <w:rsid w:val="00482F6B"/>
    <w:rsid w:val="004832C0"/>
    <w:rsid w:val="004832FF"/>
    <w:rsid w:val="00483AAF"/>
    <w:rsid w:val="00483CA2"/>
    <w:rsid w:val="004840F9"/>
    <w:rsid w:val="00484AE1"/>
    <w:rsid w:val="00485028"/>
    <w:rsid w:val="00485459"/>
    <w:rsid w:val="0048581E"/>
    <w:rsid w:val="00485DB2"/>
    <w:rsid w:val="004860D3"/>
    <w:rsid w:val="004861BD"/>
    <w:rsid w:val="004863C0"/>
    <w:rsid w:val="004866C3"/>
    <w:rsid w:val="00486FE1"/>
    <w:rsid w:val="00487050"/>
    <w:rsid w:val="00487298"/>
    <w:rsid w:val="00487DA1"/>
    <w:rsid w:val="00487EAC"/>
    <w:rsid w:val="00487F47"/>
    <w:rsid w:val="00490765"/>
    <w:rsid w:val="004909CB"/>
    <w:rsid w:val="00491587"/>
    <w:rsid w:val="004927C6"/>
    <w:rsid w:val="00493346"/>
    <w:rsid w:val="00493433"/>
    <w:rsid w:val="00493673"/>
    <w:rsid w:val="004938AD"/>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5D5"/>
    <w:rsid w:val="004A068D"/>
    <w:rsid w:val="004A06B4"/>
    <w:rsid w:val="004A0870"/>
    <w:rsid w:val="004A0B3D"/>
    <w:rsid w:val="004A11CF"/>
    <w:rsid w:val="004A16B3"/>
    <w:rsid w:val="004A1F32"/>
    <w:rsid w:val="004A2F70"/>
    <w:rsid w:val="004A323B"/>
    <w:rsid w:val="004A3C81"/>
    <w:rsid w:val="004A4789"/>
    <w:rsid w:val="004A4B06"/>
    <w:rsid w:val="004A4B6D"/>
    <w:rsid w:val="004A4C6D"/>
    <w:rsid w:val="004A4C87"/>
    <w:rsid w:val="004A52DC"/>
    <w:rsid w:val="004A535C"/>
    <w:rsid w:val="004A5C74"/>
    <w:rsid w:val="004A64F2"/>
    <w:rsid w:val="004A70A2"/>
    <w:rsid w:val="004A7441"/>
    <w:rsid w:val="004A7B4E"/>
    <w:rsid w:val="004B00BB"/>
    <w:rsid w:val="004B0142"/>
    <w:rsid w:val="004B01A5"/>
    <w:rsid w:val="004B063E"/>
    <w:rsid w:val="004B19A5"/>
    <w:rsid w:val="004B1BDD"/>
    <w:rsid w:val="004B1CF5"/>
    <w:rsid w:val="004B1F52"/>
    <w:rsid w:val="004B2223"/>
    <w:rsid w:val="004B222C"/>
    <w:rsid w:val="004B2951"/>
    <w:rsid w:val="004B2AA8"/>
    <w:rsid w:val="004B2C78"/>
    <w:rsid w:val="004B3B76"/>
    <w:rsid w:val="004B40C3"/>
    <w:rsid w:val="004B4CA0"/>
    <w:rsid w:val="004B4D0A"/>
    <w:rsid w:val="004B523D"/>
    <w:rsid w:val="004B524E"/>
    <w:rsid w:val="004B6067"/>
    <w:rsid w:val="004B65ED"/>
    <w:rsid w:val="004B6936"/>
    <w:rsid w:val="004B6B69"/>
    <w:rsid w:val="004B6BC1"/>
    <w:rsid w:val="004B7639"/>
    <w:rsid w:val="004B76CE"/>
    <w:rsid w:val="004B7AE7"/>
    <w:rsid w:val="004C02E3"/>
    <w:rsid w:val="004C1045"/>
    <w:rsid w:val="004C10C4"/>
    <w:rsid w:val="004C1459"/>
    <w:rsid w:val="004C1CC5"/>
    <w:rsid w:val="004C25E9"/>
    <w:rsid w:val="004C3537"/>
    <w:rsid w:val="004C3657"/>
    <w:rsid w:val="004C3CEA"/>
    <w:rsid w:val="004C3DA3"/>
    <w:rsid w:val="004C4893"/>
    <w:rsid w:val="004C4D51"/>
    <w:rsid w:val="004C4DEC"/>
    <w:rsid w:val="004C581D"/>
    <w:rsid w:val="004C5DE3"/>
    <w:rsid w:val="004C651A"/>
    <w:rsid w:val="004C674D"/>
    <w:rsid w:val="004C6848"/>
    <w:rsid w:val="004C6E35"/>
    <w:rsid w:val="004C7FEF"/>
    <w:rsid w:val="004D0040"/>
    <w:rsid w:val="004D0153"/>
    <w:rsid w:val="004D0602"/>
    <w:rsid w:val="004D14A5"/>
    <w:rsid w:val="004D2258"/>
    <w:rsid w:val="004D2285"/>
    <w:rsid w:val="004D2297"/>
    <w:rsid w:val="004D26F4"/>
    <w:rsid w:val="004D3B96"/>
    <w:rsid w:val="004D3ED0"/>
    <w:rsid w:val="004D4187"/>
    <w:rsid w:val="004D445E"/>
    <w:rsid w:val="004D4479"/>
    <w:rsid w:val="004D46C3"/>
    <w:rsid w:val="004D4C1F"/>
    <w:rsid w:val="004D4E2B"/>
    <w:rsid w:val="004D517B"/>
    <w:rsid w:val="004D5189"/>
    <w:rsid w:val="004D5D24"/>
    <w:rsid w:val="004D5D7F"/>
    <w:rsid w:val="004D6312"/>
    <w:rsid w:val="004D6477"/>
    <w:rsid w:val="004D69AC"/>
    <w:rsid w:val="004D6D19"/>
    <w:rsid w:val="004D78E3"/>
    <w:rsid w:val="004D7976"/>
    <w:rsid w:val="004D7F7A"/>
    <w:rsid w:val="004E0311"/>
    <w:rsid w:val="004E065F"/>
    <w:rsid w:val="004E0E86"/>
    <w:rsid w:val="004E0EF7"/>
    <w:rsid w:val="004E1025"/>
    <w:rsid w:val="004E139D"/>
    <w:rsid w:val="004E1A40"/>
    <w:rsid w:val="004E1CB3"/>
    <w:rsid w:val="004E1D0F"/>
    <w:rsid w:val="004E2669"/>
    <w:rsid w:val="004E274F"/>
    <w:rsid w:val="004E2B5D"/>
    <w:rsid w:val="004E3027"/>
    <w:rsid w:val="004E334C"/>
    <w:rsid w:val="004E35C2"/>
    <w:rsid w:val="004E3C31"/>
    <w:rsid w:val="004E418F"/>
    <w:rsid w:val="004E452B"/>
    <w:rsid w:val="004E46C3"/>
    <w:rsid w:val="004E4A9F"/>
    <w:rsid w:val="004E4B5E"/>
    <w:rsid w:val="004E4FBE"/>
    <w:rsid w:val="004E524A"/>
    <w:rsid w:val="004E53B8"/>
    <w:rsid w:val="004E5459"/>
    <w:rsid w:val="004E5A7B"/>
    <w:rsid w:val="004E639E"/>
    <w:rsid w:val="004E65E9"/>
    <w:rsid w:val="004E6D00"/>
    <w:rsid w:val="004E70FC"/>
    <w:rsid w:val="004F002A"/>
    <w:rsid w:val="004F0206"/>
    <w:rsid w:val="004F05F1"/>
    <w:rsid w:val="004F0633"/>
    <w:rsid w:val="004F0E46"/>
    <w:rsid w:val="004F1BAA"/>
    <w:rsid w:val="004F2394"/>
    <w:rsid w:val="004F2487"/>
    <w:rsid w:val="004F2F38"/>
    <w:rsid w:val="004F2FE1"/>
    <w:rsid w:val="004F3154"/>
    <w:rsid w:val="004F369A"/>
    <w:rsid w:val="004F3741"/>
    <w:rsid w:val="004F3A45"/>
    <w:rsid w:val="004F4223"/>
    <w:rsid w:val="004F46F0"/>
    <w:rsid w:val="004F4A5B"/>
    <w:rsid w:val="004F4BF6"/>
    <w:rsid w:val="004F4EC6"/>
    <w:rsid w:val="004F5288"/>
    <w:rsid w:val="004F569E"/>
    <w:rsid w:val="004F5EEE"/>
    <w:rsid w:val="004F75BB"/>
    <w:rsid w:val="004F7760"/>
    <w:rsid w:val="004F7AE7"/>
    <w:rsid w:val="004F7E19"/>
    <w:rsid w:val="004F7EFF"/>
    <w:rsid w:val="005005EF"/>
    <w:rsid w:val="0050095D"/>
    <w:rsid w:val="005010FF"/>
    <w:rsid w:val="0050182B"/>
    <w:rsid w:val="00501C2D"/>
    <w:rsid w:val="00501E52"/>
    <w:rsid w:val="005025C8"/>
    <w:rsid w:val="005029C1"/>
    <w:rsid w:val="00502C36"/>
    <w:rsid w:val="00503353"/>
    <w:rsid w:val="005033F5"/>
    <w:rsid w:val="0050369A"/>
    <w:rsid w:val="0050377A"/>
    <w:rsid w:val="00503B91"/>
    <w:rsid w:val="00503CB0"/>
    <w:rsid w:val="00503DF7"/>
    <w:rsid w:val="00504C64"/>
    <w:rsid w:val="00505690"/>
    <w:rsid w:val="00505D1C"/>
    <w:rsid w:val="00506075"/>
    <w:rsid w:val="00506DC1"/>
    <w:rsid w:val="00507202"/>
    <w:rsid w:val="00507B33"/>
    <w:rsid w:val="00511033"/>
    <w:rsid w:val="00511503"/>
    <w:rsid w:val="00511721"/>
    <w:rsid w:val="00511979"/>
    <w:rsid w:val="00512561"/>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6095"/>
    <w:rsid w:val="005160FB"/>
    <w:rsid w:val="00516358"/>
    <w:rsid w:val="005166A5"/>
    <w:rsid w:val="00516CBE"/>
    <w:rsid w:val="00517182"/>
    <w:rsid w:val="00517A42"/>
    <w:rsid w:val="00517A88"/>
    <w:rsid w:val="00517AD6"/>
    <w:rsid w:val="00517D6F"/>
    <w:rsid w:val="005205C2"/>
    <w:rsid w:val="0052066A"/>
    <w:rsid w:val="005207FF"/>
    <w:rsid w:val="00520FCB"/>
    <w:rsid w:val="0052141D"/>
    <w:rsid w:val="00521955"/>
    <w:rsid w:val="005222CC"/>
    <w:rsid w:val="00522499"/>
    <w:rsid w:val="005226A2"/>
    <w:rsid w:val="0052276C"/>
    <w:rsid w:val="0052298D"/>
    <w:rsid w:val="0052308A"/>
    <w:rsid w:val="00523999"/>
    <w:rsid w:val="00523DDA"/>
    <w:rsid w:val="00524469"/>
    <w:rsid w:val="00524691"/>
    <w:rsid w:val="005255C5"/>
    <w:rsid w:val="0052568B"/>
    <w:rsid w:val="00525819"/>
    <w:rsid w:val="00525AD7"/>
    <w:rsid w:val="00525D36"/>
    <w:rsid w:val="005260A2"/>
    <w:rsid w:val="005261C7"/>
    <w:rsid w:val="005266CE"/>
    <w:rsid w:val="00527065"/>
    <w:rsid w:val="005303FF"/>
    <w:rsid w:val="00530FCD"/>
    <w:rsid w:val="00531212"/>
    <w:rsid w:val="005312D7"/>
    <w:rsid w:val="005314F9"/>
    <w:rsid w:val="005315F0"/>
    <w:rsid w:val="00531F91"/>
    <w:rsid w:val="0053257B"/>
    <w:rsid w:val="00533795"/>
    <w:rsid w:val="00533A32"/>
    <w:rsid w:val="00534549"/>
    <w:rsid w:val="005346DE"/>
    <w:rsid w:val="0053494A"/>
    <w:rsid w:val="00535ACC"/>
    <w:rsid w:val="00537512"/>
    <w:rsid w:val="005376E1"/>
    <w:rsid w:val="005378BD"/>
    <w:rsid w:val="005401C5"/>
    <w:rsid w:val="00540567"/>
    <w:rsid w:val="00540B12"/>
    <w:rsid w:val="00540F58"/>
    <w:rsid w:val="00541549"/>
    <w:rsid w:val="005419EE"/>
    <w:rsid w:val="00542456"/>
    <w:rsid w:val="00542BDF"/>
    <w:rsid w:val="0054359A"/>
    <w:rsid w:val="00544642"/>
    <w:rsid w:val="0054465A"/>
    <w:rsid w:val="0054467D"/>
    <w:rsid w:val="00544960"/>
    <w:rsid w:val="00544A12"/>
    <w:rsid w:val="00544D7C"/>
    <w:rsid w:val="00544E1B"/>
    <w:rsid w:val="00545F46"/>
    <w:rsid w:val="005466CB"/>
    <w:rsid w:val="00546AFF"/>
    <w:rsid w:val="00546D4F"/>
    <w:rsid w:val="0054701A"/>
    <w:rsid w:val="00547172"/>
    <w:rsid w:val="0054728B"/>
    <w:rsid w:val="005479FE"/>
    <w:rsid w:val="00547BF0"/>
    <w:rsid w:val="00547ED5"/>
    <w:rsid w:val="00547EF2"/>
    <w:rsid w:val="005500E4"/>
    <w:rsid w:val="005508B4"/>
    <w:rsid w:val="00550A16"/>
    <w:rsid w:val="00550A9C"/>
    <w:rsid w:val="00551277"/>
    <w:rsid w:val="005517D4"/>
    <w:rsid w:val="00551ADF"/>
    <w:rsid w:val="00551D1E"/>
    <w:rsid w:val="00552278"/>
    <w:rsid w:val="00552E23"/>
    <w:rsid w:val="00552F5B"/>
    <w:rsid w:val="0055378E"/>
    <w:rsid w:val="00553AA0"/>
    <w:rsid w:val="00553B4B"/>
    <w:rsid w:val="00554137"/>
    <w:rsid w:val="005543A3"/>
    <w:rsid w:val="00554A37"/>
    <w:rsid w:val="00555944"/>
    <w:rsid w:val="00555A6E"/>
    <w:rsid w:val="00555CAB"/>
    <w:rsid w:val="005567DB"/>
    <w:rsid w:val="005567E7"/>
    <w:rsid w:val="00556908"/>
    <w:rsid w:val="00556B50"/>
    <w:rsid w:val="00556DE2"/>
    <w:rsid w:val="005578C6"/>
    <w:rsid w:val="005579F9"/>
    <w:rsid w:val="00557BF2"/>
    <w:rsid w:val="00557C3C"/>
    <w:rsid w:val="00560567"/>
    <w:rsid w:val="00560807"/>
    <w:rsid w:val="00560B4B"/>
    <w:rsid w:val="00560BB4"/>
    <w:rsid w:val="005610A4"/>
    <w:rsid w:val="005611D0"/>
    <w:rsid w:val="00561D8D"/>
    <w:rsid w:val="00562107"/>
    <w:rsid w:val="00562EE4"/>
    <w:rsid w:val="005632C1"/>
    <w:rsid w:val="0056350D"/>
    <w:rsid w:val="0056391E"/>
    <w:rsid w:val="005639A8"/>
    <w:rsid w:val="00563B17"/>
    <w:rsid w:val="00564098"/>
    <w:rsid w:val="005651C9"/>
    <w:rsid w:val="0056531F"/>
    <w:rsid w:val="00565455"/>
    <w:rsid w:val="005655F9"/>
    <w:rsid w:val="00565650"/>
    <w:rsid w:val="005659CB"/>
    <w:rsid w:val="00566545"/>
    <w:rsid w:val="00566F28"/>
    <w:rsid w:val="0056767A"/>
    <w:rsid w:val="0056780F"/>
    <w:rsid w:val="0056788C"/>
    <w:rsid w:val="00567C2F"/>
    <w:rsid w:val="00567EFE"/>
    <w:rsid w:val="005700CF"/>
    <w:rsid w:val="0057022B"/>
    <w:rsid w:val="00570B8C"/>
    <w:rsid w:val="00571237"/>
    <w:rsid w:val="00571433"/>
    <w:rsid w:val="00571836"/>
    <w:rsid w:val="00571F14"/>
    <w:rsid w:val="0057202B"/>
    <w:rsid w:val="0057226A"/>
    <w:rsid w:val="00572DE5"/>
    <w:rsid w:val="00572F7B"/>
    <w:rsid w:val="00573D39"/>
    <w:rsid w:val="00574669"/>
    <w:rsid w:val="00574671"/>
    <w:rsid w:val="00574864"/>
    <w:rsid w:val="00574AD8"/>
    <w:rsid w:val="00574CA8"/>
    <w:rsid w:val="00574CC2"/>
    <w:rsid w:val="00574DA2"/>
    <w:rsid w:val="00575800"/>
    <w:rsid w:val="00575912"/>
    <w:rsid w:val="00575C1C"/>
    <w:rsid w:val="00575DBD"/>
    <w:rsid w:val="00576004"/>
    <w:rsid w:val="0057625E"/>
    <w:rsid w:val="0057669B"/>
    <w:rsid w:val="00576B28"/>
    <w:rsid w:val="00576C6B"/>
    <w:rsid w:val="00577FEF"/>
    <w:rsid w:val="00580213"/>
    <w:rsid w:val="00580324"/>
    <w:rsid w:val="00580A6F"/>
    <w:rsid w:val="00580C0C"/>
    <w:rsid w:val="00581702"/>
    <w:rsid w:val="00581D37"/>
    <w:rsid w:val="00581F0C"/>
    <w:rsid w:val="005827A2"/>
    <w:rsid w:val="0058383C"/>
    <w:rsid w:val="005838AD"/>
    <w:rsid w:val="005839D9"/>
    <w:rsid w:val="005845C5"/>
    <w:rsid w:val="005847A7"/>
    <w:rsid w:val="00584D48"/>
    <w:rsid w:val="00584F96"/>
    <w:rsid w:val="00585B82"/>
    <w:rsid w:val="00585D63"/>
    <w:rsid w:val="005863ED"/>
    <w:rsid w:val="00587833"/>
    <w:rsid w:val="005902F0"/>
    <w:rsid w:val="005903F8"/>
    <w:rsid w:val="005907B1"/>
    <w:rsid w:val="005907E0"/>
    <w:rsid w:val="0059118B"/>
    <w:rsid w:val="00591635"/>
    <w:rsid w:val="005917BD"/>
    <w:rsid w:val="0059198B"/>
    <w:rsid w:val="00591E43"/>
    <w:rsid w:val="0059200C"/>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7139"/>
    <w:rsid w:val="005973CF"/>
    <w:rsid w:val="00597BE7"/>
    <w:rsid w:val="00597BEB"/>
    <w:rsid w:val="005A0217"/>
    <w:rsid w:val="005A0298"/>
    <w:rsid w:val="005A02C8"/>
    <w:rsid w:val="005A0366"/>
    <w:rsid w:val="005A0486"/>
    <w:rsid w:val="005A076F"/>
    <w:rsid w:val="005A0FF9"/>
    <w:rsid w:val="005A1192"/>
    <w:rsid w:val="005A1461"/>
    <w:rsid w:val="005A15DE"/>
    <w:rsid w:val="005A17FC"/>
    <w:rsid w:val="005A1A97"/>
    <w:rsid w:val="005A1B55"/>
    <w:rsid w:val="005A1D5B"/>
    <w:rsid w:val="005A1F55"/>
    <w:rsid w:val="005A20C5"/>
    <w:rsid w:val="005A27F6"/>
    <w:rsid w:val="005A29E2"/>
    <w:rsid w:val="005A2AB2"/>
    <w:rsid w:val="005A2BF4"/>
    <w:rsid w:val="005A399A"/>
    <w:rsid w:val="005A3BEF"/>
    <w:rsid w:val="005A3C96"/>
    <w:rsid w:val="005A40FC"/>
    <w:rsid w:val="005A45A1"/>
    <w:rsid w:val="005A4925"/>
    <w:rsid w:val="005A540C"/>
    <w:rsid w:val="005A59AF"/>
    <w:rsid w:val="005A5E6F"/>
    <w:rsid w:val="005A6399"/>
    <w:rsid w:val="005A65C1"/>
    <w:rsid w:val="005A6BC4"/>
    <w:rsid w:val="005A6DFA"/>
    <w:rsid w:val="005A7C48"/>
    <w:rsid w:val="005B002D"/>
    <w:rsid w:val="005B0BD5"/>
    <w:rsid w:val="005B0CEF"/>
    <w:rsid w:val="005B12C6"/>
    <w:rsid w:val="005B161A"/>
    <w:rsid w:val="005B19AB"/>
    <w:rsid w:val="005B2164"/>
    <w:rsid w:val="005B2184"/>
    <w:rsid w:val="005B221D"/>
    <w:rsid w:val="005B261D"/>
    <w:rsid w:val="005B2C92"/>
    <w:rsid w:val="005B2D82"/>
    <w:rsid w:val="005B307B"/>
    <w:rsid w:val="005B3236"/>
    <w:rsid w:val="005B3531"/>
    <w:rsid w:val="005B376E"/>
    <w:rsid w:val="005B3A17"/>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8CC"/>
    <w:rsid w:val="005C0A5D"/>
    <w:rsid w:val="005C0E1F"/>
    <w:rsid w:val="005C0E59"/>
    <w:rsid w:val="005C12E0"/>
    <w:rsid w:val="005C2014"/>
    <w:rsid w:val="005C2E3E"/>
    <w:rsid w:val="005C4668"/>
    <w:rsid w:val="005C4DB9"/>
    <w:rsid w:val="005C5C0E"/>
    <w:rsid w:val="005C5F6A"/>
    <w:rsid w:val="005C6250"/>
    <w:rsid w:val="005C6333"/>
    <w:rsid w:val="005C6392"/>
    <w:rsid w:val="005C65CD"/>
    <w:rsid w:val="005C69FA"/>
    <w:rsid w:val="005C6A3E"/>
    <w:rsid w:val="005C709D"/>
    <w:rsid w:val="005C72EC"/>
    <w:rsid w:val="005C750E"/>
    <w:rsid w:val="005C7647"/>
    <w:rsid w:val="005D0CBF"/>
    <w:rsid w:val="005D114F"/>
    <w:rsid w:val="005D1987"/>
    <w:rsid w:val="005D198B"/>
    <w:rsid w:val="005D1B0E"/>
    <w:rsid w:val="005D1D53"/>
    <w:rsid w:val="005D1F4E"/>
    <w:rsid w:val="005D253C"/>
    <w:rsid w:val="005D2D5B"/>
    <w:rsid w:val="005D2EA6"/>
    <w:rsid w:val="005D354B"/>
    <w:rsid w:val="005D3574"/>
    <w:rsid w:val="005D3597"/>
    <w:rsid w:val="005D39D4"/>
    <w:rsid w:val="005D3E1B"/>
    <w:rsid w:val="005D4A4E"/>
    <w:rsid w:val="005D5AB9"/>
    <w:rsid w:val="005D60A3"/>
    <w:rsid w:val="005D650D"/>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CF6"/>
    <w:rsid w:val="005E3535"/>
    <w:rsid w:val="005E3594"/>
    <w:rsid w:val="005E35AD"/>
    <w:rsid w:val="005E368E"/>
    <w:rsid w:val="005E3BFF"/>
    <w:rsid w:val="005E3E9B"/>
    <w:rsid w:val="005E426A"/>
    <w:rsid w:val="005E4454"/>
    <w:rsid w:val="005E4730"/>
    <w:rsid w:val="005E485D"/>
    <w:rsid w:val="005E4BAD"/>
    <w:rsid w:val="005E5240"/>
    <w:rsid w:val="005E6341"/>
    <w:rsid w:val="005E646C"/>
    <w:rsid w:val="005E6D0E"/>
    <w:rsid w:val="005E7081"/>
    <w:rsid w:val="005E739F"/>
    <w:rsid w:val="005E7C8C"/>
    <w:rsid w:val="005E7FD6"/>
    <w:rsid w:val="005F062D"/>
    <w:rsid w:val="005F0BED"/>
    <w:rsid w:val="005F12AF"/>
    <w:rsid w:val="005F1759"/>
    <w:rsid w:val="005F1AEC"/>
    <w:rsid w:val="005F1B17"/>
    <w:rsid w:val="005F1B3C"/>
    <w:rsid w:val="005F237E"/>
    <w:rsid w:val="005F356C"/>
    <w:rsid w:val="005F3756"/>
    <w:rsid w:val="005F3976"/>
    <w:rsid w:val="005F3BD2"/>
    <w:rsid w:val="005F3D09"/>
    <w:rsid w:val="005F4344"/>
    <w:rsid w:val="005F47BE"/>
    <w:rsid w:val="005F4C06"/>
    <w:rsid w:val="005F5213"/>
    <w:rsid w:val="005F56B5"/>
    <w:rsid w:val="005F576A"/>
    <w:rsid w:val="005F5FBE"/>
    <w:rsid w:val="005F6205"/>
    <w:rsid w:val="005F7088"/>
    <w:rsid w:val="005F7545"/>
    <w:rsid w:val="005F788B"/>
    <w:rsid w:val="005F7DB1"/>
    <w:rsid w:val="006002D6"/>
    <w:rsid w:val="00600371"/>
    <w:rsid w:val="006005E4"/>
    <w:rsid w:val="006008E4"/>
    <w:rsid w:val="00600C2E"/>
    <w:rsid w:val="00600D9A"/>
    <w:rsid w:val="00601A30"/>
    <w:rsid w:val="00601E03"/>
    <w:rsid w:val="00601FFF"/>
    <w:rsid w:val="0060217E"/>
    <w:rsid w:val="0060262A"/>
    <w:rsid w:val="006027BF"/>
    <w:rsid w:val="00602A30"/>
    <w:rsid w:val="00602E93"/>
    <w:rsid w:val="00603CA3"/>
    <w:rsid w:val="00603D33"/>
    <w:rsid w:val="00603F22"/>
    <w:rsid w:val="006040FA"/>
    <w:rsid w:val="00604BCF"/>
    <w:rsid w:val="00605CF1"/>
    <w:rsid w:val="00605D4F"/>
    <w:rsid w:val="006060EE"/>
    <w:rsid w:val="00606595"/>
    <w:rsid w:val="00606629"/>
    <w:rsid w:val="006067DB"/>
    <w:rsid w:val="0060700A"/>
    <w:rsid w:val="00607305"/>
    <w:rsid w:val="006073CC"/>
    <w:rsid w:val="00607ADC"/>
    <w:rsid w:val="00607CDA"/>
    <w:rsid w:val="00607F2E"/>
    <w:rsid w:val="00610144"/>
    <w:rsid w:val="00610249"/>
    <w:rsid w:val="006103EC"/>
    <w:rsid w:val="00610533"/>
    <w:rsid w:val="0061086B"/>
    <w:rsid w:val="00611605"/>
    <w:rsid w:val="006117C7"/>
    <w:rsid w:val="00611CF4"/>
    <w:rsid w:val="0061242B"/>
    <w:rsid w:val="0061270D"/>
    <w:rsid w:val="00612B97"/>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DA"/>
    <w:rsid w:val="00617DBF"/>
    <w:rsid w:val="00617E50"/>
    <w:rsid w:val="00620D29"/>
    <w:rsid w:val="00620DAF"/>
    <w:rsid w:val="00620EBF"/>
    <w:rsid w:val="00620F09"/>
    <w:rsid w:val="00621557"/>
    <w:rsid w:val="00621A42"/>
    <w:rsid w:val="00621CCA"/>
    <w:rsid w:val="00621D0D"/>
    <w:rsid w:val="00621E42"/>
    <w:rsid w:val="006229AB"/>
    <w:rsid w:val="00622F65"/>
    <w:rsid w:val="0062314F"/>
    <w:rsid w:val="00623860"/>
    <w:rsid w:val="00623920"/>
    <w:rsid w:val="00623DFD"/>
    <w:rsid w:val="006251E4"/>
    <w:rsid w:val="00625610"/>
    <w:rsid w:val="00625632"/>
    <w:rsid w:val="006260A2"/>
    <w:rsid w:val="00626253"/>
    <w:rsid w:val="0062657B"/>
    <w:rsid w:val="006279D9"/>
    <w:rsid w:val="00627D7A"/>
    <w:rsid w:val="00627F49"/>
    <w:rsid w:val="0063011A"/>
    <w:rsid w:val="006303F1"/>
    <w:rsid w:val="006304BA"/>
    <w:rsid w:val="00630CE3"/>
    <w:rsid w:val="00630E18"/>
    <w:rsid w:val="006318C5"/>
    <w:rsid w:val="00631989"/>
    <w:rsid w:val="0063234B"/>
    <w:rsid w:val="00632B4E"/>
    <w:rsid w:val="00633534"/>
    <w:rsid w:val="0063372A"/>
    <w:rsid w:val="00633BB8"/>
    <w:rsid w:val="00633C46"/>
    <w:rsid w:val="006347C3"/>
    <w:rsid w:val="006348D0"/>
    <w:rsid w:val="00634A18"/>
    <w:rsid w:val="0063582A"/>
    <w:rsid w:val="00636507"/>
    <w:rsid w:val="0063692F"/>
    <w:rsid w:val="00636C05"/>
    <w:rsid w:val="00637F91"/>
    <w:rsid w:val="00637FB6"/>
    <w:rsid w:val="00640424"/>
    <w:rsid w:val="00640673"/>
    <w:rsid w:val="006407D1"/>
    <w:rsid w:val="00640C15"/>
    <w:rsid w:val="00640CAB"/>
    <w:rsid w:val="00641068"/>
    <w:rsid w:val="006413BD"/>
    <w:rsid w:val="00642550"/>
    <w:rsid w:val="00642DDB"/>
    <w:rsid w:val="00642E11"/>
    <w:rsid w:val="00642E23"/>
    <w:rsid w:val="0064378A"/>
    <w:rsid w:val="00643EF4"/>
    <w:rsid w:val="0064412B"/>
    <w:rsid w:val="006450C1"/>
    <w:rsid w:val="00645413"/>
    <w:rsid w:val="006454CC"/>
    <w:rsid w:val="00646059"/>
    <w:rsid w:val="00646114"/>
    <w:rsid w:val="00646C7B"/>
    <w:rsid w:val="00646EB1"/>
    <w:rsid w:val="006472E6"/>
    <w:rsid w:val="0064789D"/>
    <w:rsid w:val="00647C3B"/>
    <w:rsid w:val="00647CBF"/>
    <w:rsid w:val="00650004"/>
    <w:rsid w:val="00650364"/>
    <w:rsid w:val="00650B63"/>
    <w:rsid w:val="00650B77"/>
    <w:rsid w:val="00651367"/>
    <w:rsid w:val="00651504"/>
    <w:rsid w:val="006516B0"/>
    <w:rsid w:val="00651A0F"/>
    <w:rsid w:val="00651D32"/>
    <w:rsid w:val="00651F37"/>
    <w:rsid w:val="0065213E"/>
    <w:rsid w:val="00652844"/>
    <w:rsid w:val="00652E02"/>
    <w:rsid w:val="00653068"/>
    <w:rsid w:val="00653CDF"/>
    <w:rsid w:val="00654067"/>
    <w:rsid w:val="0065467E"/>
    <w:rsid w:val="0065476B"/>
    <w:rsid w:val="00654E32"/>
    <w:rsid w:val="00655D9E"/>
    <w:rsid w:val="0065617A"/>
    <w:rsid w:val="00656391"/>
    <w:rsid w:val="006569AA"/>
    <w:rsid w:val="00656C61"/>
    <w:rsid w:val="00657893"/>
    <w:rsid w:val="00660951"/>
    <w:rsid w:val="00660D4D"/>
    <w:rsid w:val="00660DE6"/>
    <w:rsid w:val="00660EA5"/>
    <w:rsid w:val="0066183D"/>
    <w:rsid w:val="00661D26"/>
    <w:rsid w:val="00662227"/>
    <w:rsid w:val="00662929"/>
    <w:rsid w:val="00662947"/>
    <w:rsid w:val="00662E0C"/>
    <w:rsid w:val="00662FEC"/>
    <w:rsid w:val="006632E0"/>
    <w:rsid w:val="006634D4"/>
    <w:rsid w:val="00663CAB"/>
    <w:rsid w:val="00663F63"/>
    <w:rsid w:val="006647C5"/>
    <w:rsid w:val="00664A18"/>
    <w:rsid w:val="00664ACE"/>
    <w:rsid w:val="0066509F"/>
    <w:rsid w:val="00665396"/>
    <w:rsid w:val="006655CE"/>
    <w:rsid w:val="006657DB"/>
    <w:rsid w:val="006658E3"/>
    <w:rsid w:val="006663E2"/>
    <w:rsid w:val="00666894"/>
    <w:rsid w:val="00666CED"/>
    <w:rsid w:val="00666EB6"/>
    <w:rsid w:val="00666F4F"/>
    <w:rsid w:val="00667018"/>
    <w:rsid w:val="0066719F"/>
    <w:rsid w:val="00667510"/>
    <w:rsid w:val="006675D6"/>
    <w:rsid w:val="0066763D"/>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0D5"/>
    <w:rsid w:val="0068118E"/>
    <w:rsid w:val="0068122D"/>
    <w:rsid w:val="00681A14"/>
    <w:rsid w:val="00681B62"/>
    <w:rsid w:val="00681CB0"/>
    <w:rsid w:val="00681CE9"/>
    <w:rsid w:val="006822C8"/>
    <w:rsid w:val="00682D29"/>
    <w:rsid w:val="00682E5E"/>
    <w:rsid w:val="006831E5"/>
    <w:rsid w:val="00683218"/>
    <w:rsid w:val="006832D1"/>
    <w:rsid w:val="00683598"/>
    <w:rsid w:val="00683F12"/>
    <w:rsid w:val="00684135"/>
    <w:rsid w:val="00684330"/>
    <w:rsid w:val="006845CC"/>
    <w:rsid w:val="006847EF"/>
    <w:rsid w:val="00684804"/>
    <w:rsid w:val="00684A65"/>
    <w:rsid w:val="006856F3"/>
    <w:rsid w:val="00685B9B"/>
    <w:rsid w:val="00685E54"/>
    <w:rsid w:val="006863FE"/>
    <w:rsid w:val="006868F8"/>
    <w:rsid w:val="00686930"/>
    <w:rsid w:val="00686AE5"/>
    <w:rsid w:val="00686DD7"/>
    <w:rsid w:val="0068711A"/>
    <w:rsid w:val="00687832"/>
    <w:rsid w:val="00690673"/>
    <w:rsid w:val="006912C0"/>
    <w:rsid w:val="006913E2"/>
    <w:rsid w:val="006919E9"/>
    <w:rsid w:val="00692369"/>
    <w:rsid w:val="006929E9"/>
    <w:rsid w:val="006929F6"/>
    <w:rsid w:val="00693328"/>
    <w:rsid w:val="006935BC"/>
    <w:rsid w:val="006937CA"/>
    <w:rsid w:val="00693AF5"/>
    <w:rsid w:val="00693CAD"/>
    <w:rsid w:val="00693E08"/>
    <w:rsid w:val="00695215"/>
    <w:rsid w:val="00695615"/>
    <w:rsid w:val="006958AC"/>
    <w:rsid w:val="006960A5"/>
    <w:rsid w:val="00696250"/>
    <w:rsid w:val="00696830"/>
    <w:rsid w:val="0069699D"/>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35A"/>
    <w:rsid w:val="006A1995"/>
    <w:rsid w:val="006A1FBB"/>
    <w:rsid w:val="006A2702"/>
    <w:rsid w:val="006A2DFD"/>
    <w:rsid w:val="006A3837"/>
    <w:rsid w:val="006A3FCD"/>
    <w:rsid w:val="006A45E0"/>
    <w:rsid w:val="006A4734"/>
    <w:rsid w:val="006A4BBE"/>
    <w:rsid w:val="006A4C14"/>
    <w:rsid w:val="006A4EFB"/>
    <w:rsid w:val="006A5D68"/>
    <w:rsid w:val="006A6000"/>
    <w:rsid w:val="006A67E5"/>
    <w:rsid w:val="006A69B2"/>
    <w:rsid w:val="006A6C67"/>
    <w:rsid w:val="006A6EB4"/>
    <w:rsid w:val="006A74F6"/>
    <w:rsid w:val="006A758D"/>
    <w:rsid w:val="006A7964"/>
    <w:rsid w:val="006B0123"/>
    <w:rsid w:val="006B15DB"/>
    <w:rsid w:val="006B168C"/>
    <w:rsid w:val="006B173C"/>
    <w:rsid w:val="006B1E05"/>
    <w:rsid w:val="006B213C"/>
    <w:rsid w:val="006B29C6"/>
    <w:rsid w:val="006B2A96"/>
    <w:rsid w:val="006B2EF1"/>
    <w:rsid w:val="006B2F51"/>
    <w:rsid w:val="006B385D"/>
    <w:rsid w:val="006B3F6E"/>
    <w:rsid w:val="006B40C6"/>
    <w:rsid w:val="006B45E6"/>
    <w:rsid w:val="006B4B82"/>
    <w:rsid w:val="006B4B8D"/>
    <w:rsid w:val="006B57E2"/>
    <w:rsid w:val="006B5A95"/>
    <w:rsid w:val="006B5DAF"/>
    <w:rsid w:val="006B5DF6"/>
    <w:rsid w:val="006B5E0D"/>
    <w:rsid w:val="006B6B94"/>
    <w:rsid w:val="006B7039"/>
    <w:rsid w:val="006B7093"/>
    <w:rsid w:val="006B7280"/>
    <w:rsid w:val="006B7502"/>
    <w:rsid w:val="006B782D"/>
    <w:rsid w:val="006B7DBF"/>
    <w:rsid w:val="006C0CBE"/>
    <w:rsid w:val="006C198A"/>
    <w:rsid w:val="006C1A83"/>
    <w:rsid w:val="006C1E2D"/>
    <w:rsid w:val="006C1F64"/>
    <w:rsid w:val="006C2127"/>
    <w:rsid w:val="006C2C10"/>
    <w:rsid w:val="006C34B4"/>
    <w:rsid w:val="006C3789"/>
    <w:rsid w:val="006C3861"/>
    <w:rsid w:val="006C3AC3"/>
    <w:rsid w:val="006C3B07"/>
    <w:rsid w:val="006C3F12"/>
    <w:rsid w:val="006C422B"/>
    <w:rsid w:val="006C454F"/>
    <w:rsid w:val="006C4CB1"/>
    <w:rsid w:val="006C4DB6"/>
    <w:rsid w:val="006C4ED3"/>
    <w:rsid w:val="006C51AD"/>
    <w:rsid w:val="006C52B5"/>
    <w:rsid w:val="006C610C"/>
    <w:rsid w:val="006C6D0E"/>
    <w:rsid w:val="006C6FB2"/>
    <w:rsid w:val="006C7AC8"/>
    <w:rsid w:val="006C7F7F"/>
    <w:rsid w:val="006D0C94"/>
    <w:rsid w:val="006D0D90"/>
    <w:rsid w:val="006D1360"/>
    <w:rsid w:val="006D1466"/>
    <w:rsid w:val="006D1FAC"/>
    <w:rsid w:val="006D28F5"/>
    <w:rsid w:val="006D3E6D"/>
    <w:rsid w:val="006D3F83"/>
    <w:rsid w:val="006D454B"/>
    <w:rsid w:val="006D4B1D"/>
    <w:rsid w:val="006D538F"/>
    <w:rsid w:val="006D5522"/>
    <w:rsid w:val="006D595E"/>
    <w:rsid w:val="006D5ACA"/>
    <w:rsid w:val="006D5BAC"/>
    <w:rsid w:val="006D6424"/>
    <w:rsid w:val="006D69BF"/>
    <w:rsid w:val="006D74F9"/>
    <w:rsid w:val="006E051A"/>
    <w:rsid w:val="006E10C0"/>
    <w:rsid w:val="006E1517"/>
    <w:rsid w:val="006E159E"/>
    <w:rsid w:val="006E1AAA"/>
    <w:rsid w:val="006E1E62"/>
    <w:rsid w:val="006E230B"/>
    <w:rsid w:val="006E25D1"/>
    <w:rsid w:val="006E2A26"/>
    <w:rsid w:val="006E2D27"/>
    <w:rsid w:val="006E2D5E"/>
    <w:rsid w:val="006E3B1C"/>
    <w:rsid w:val="006E3CDB"/>
    <w:rsid w:val="006E3D95"/>
    <w:rsid w:val="006E44BB"/>
    <w:rsid w:val="006E4ADF"/>
    <w:rsid w:val="006E4DA5"/>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44E"/>
    <w:rsid w:val="006F15AE"/>
    <w:rsid w:val="006F2925"/>
    <w:rsid w:val="006F2D92"/>
    <w:rsid w:val="006F30D8"/>
    <w:rsid w:val="006F32E0"/>
    <w:rsid w:val="006F36D4"/>
    <w:rsid w:val="006F3CE0"/>
    <w:rsid w:val="006F404F"/>
    <w:rsid w:val="006F5B7C"/>
    <w:rsid w:val="006F5F5C"/>
    <w:rsid w:val="006F6687"/>
    <w:rsid w:val="006F6D39"/>
    <w:rsid w:val="007000C6"/>
    <w:rsid w:val="0070149D"/>
    <w:rsid w:val="00701956"/>
    <w:rsid w:val="007021A2"/>
    <w:rsid w:val="00702423"/>
    <w:rsid w:val="0070258A"/>
    <w:rsid w:val="00702BE4"/>
    <w:rsid w:val="0070387E"/>
    <w:rsid w:val="0070389E"/>
    <w:rsid w:val="007039C3"/>
    <w:rsid w:val="00703D88"/>
    <w:rsid w:val="007048FA"/>
    <w:rsid w:val="0070491F"/>
    <w:rsid w:val="00704AD5"/>
    <w:rsid w:val="00704E32"/>
    <w:rsid w:val="00706114"/>
    <w:rsid w:val="00706ADE"/>
    <w:rsid w:val="00706D47"/>
    <w:rsid w:val="007071E1"/>
    <w:rsid w:val="007074FB"/>
    <w:rsid w:val="00707A8A"/>
    <w:rsid w:val="00707E62"/>
    <w:rsid w:val="00710E12"/>
    <w:rsid w:val="007111DB"/>
    <w:rsid w:val="00711308"/>
    <w:rsid w:val="00712376"/>
    <w:rsid w:val="0071301F"/>
    <w:rsid w:val="007134CF"/>
    <w:rsid w:val="00713548"/>
    <w:rsid w:val="00713783"/>
    <w:rsid w:val="0071395D"/>
    <w:rsid w:val="00714621"/>
    <w:rsid w:val="00714647"/>
    <w:rsid w:val="007147D5"/>
    <w:rsid w:val="007148A3"/>
    <w:rsid w:val="00714A04"/>
    <w:rsid w:val="00714AFA"/>
    <w:rsid w:val="00714E8F"/>
    <w:rsid w:val="0071541A"/>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BC"/>
    <w:rsid w:val="00722BC7"/>
    <w:rsid w:val="007234C5"/>
    <w:rsid w:val="007240EB"/>
    <w:rsid w:val="00724378"/>
    <w:rsid w:val="00724468"/>
    <w:rsid w:val="00725026"/>
    <w:rsid w:val="00725420"/>
    <w:rsid w:val="00725590"/>
    <w:rsid w:val="0072597F"/>
    <w:rsid w:val="00725CF9"/>
    <w:rsid w:val="007269AA"/>
    <w:rsid w:val="007269F9"/>
    <w:rsid w:val="00726A1A"/>
    <w:rsid w:val="00726B5A"/>
    <w:rsid w:val="00726BE5"/>
    <w:rsid w:val="00726D7F"/>
    <w:rsid w:val="00726F57"/>
    <w:rsid w:val="0072715E"/>
    <w:rsid w:val="007278AC"/>
    <w:rsid w:val="00727BD6"/>
    <w:rsid w:val="00727CD7"/>
    <w:rsid w:val="007301E8"/>
    <w:rsid w:val="00730A84"/>
    <w:rsid w:val="007321A7"/>
    <w:rsid w:val="00732821"/>
    <w:rsid w:val="00732C5D"/>
    <w:rsid w:val="00732E92"/>
    <w:rsid w:val="00733007"/>
    <w:rsid w:val="00733944"/>
    <w:rsid w:val="00733B2B"/>
    <w:rsid w:val="00733FAE"/>
    <w:rsid w:val="00734076"/>
    <w:rsid w:val="00734367"/>
    <w:rsid w:val="0073555C"/>
    <w:rsid w:val="00735564"/>
    <w:rsid w:val="0073588D"/>
    <w:rsid w:val="007358C5"/>
    <w:rsid w:val="00735B7B"/>
    <w:rsid w:val="007364AD"/>
    <w:rsid w:val="0073685D"/>
    <w:rsid w:val="00736B37"/>
    <w:rsid w:val="00736F63"/>
    <w:rsid w:val="007375A8"/>
    <w:rsid w:val="007375F7"/>
    <w:rsid w:val="0073775A"/>
    <w:rsid w:val="007400AB"/>
    <w:rsid w:val="0074081B"/>
    <w:rsid w:val="00740D19"/>
    <w:rsid w:val="00740FAD"/>
    <w:rsid w:val="00741389"/>
    <w:rsid w:val="0074182F"/>
    <w:rsid w:val="007419A7"/>
    <w:rsid w:val="00741D11"/>
    <w:rsid w:val="007422D8"/>
    <w:rsid w:val="007425F4"/>
    <w:rsid w:val="00742920"/>
    <w:rsid w:val="00742C19"/>
    <w:rsid w:val="00742EFD"/>
    <w:rsid w:val="007437E2"/>
    <w:rsid w:val="00743827"/>
    <w:rsid w:val="00743ABE"/>
    <w:rsid w:val="00743E0F"/>
    <w:rsid w:val="00743E3E"/>
    <w:rsid w:val="007443D7"/>
    <w:rsid w:val="00744439"/>
    <w:rsid w:val="007445DE"/>
    <w:rsid w:val="007449E1"/>
    <w:rsid w:val="0074520D"/>
    <w:rsid w:val="007457F3"/>
    <w:rsid w:val="00745BCA"/>
    <w:rsid w:val="00745DB2"/>
    <w:rsid w:val="00745EFB"/>
    <w:rsid w:val="007462C2"/>
    <w:rsid w:val="007467C1"/>
    <w:rsid w:val="0074689A"/>
    <w:rsid w:val="00746960"/>
    <w:rsid w:val="00746AB1"/>
    <w:rsid w:val="00747187"/>
    <w:rsid w:val="007471BD"/>
    <w:rsid w:val="00747489"/>
    <w:rsid w:val="00747CB1"/>
    <w:rsid w:val="00750181"/>
    <w:rsid w:val="00750432"/>
    <w:rsid w:val="00750A48"/>
    <w:rsid w:val="00750AE4"/>
    <w:rsid w:val="00750BE8"/>
    <w:rsid w:val="0075106F"/>
    <w:rsid w:val="00751454"/>
    <w:rsid w:val="00751CEF"/>
    <w:rsid w:val="00751D3B"/>
    <w:rsid w:val="00751F1A"/>
    <w:rsid w:val="00752144"/>
    <w:rsid w:val="00752708"/>
    <w:rsid w:val="00752732"/>
    <w:rsid w:val="00752B88"/>
    <w:rsid w:val="00752D1D"/>
    <w:rsid w:val="007532C6"/>
    <w:rsid w:val="00753403"/>
    <w:rsid w:val="00753754"/>
    <w:rsid w:val="00753823"/>
    <w:rsid w:val="00753B83"/>
    <w:rsid w:val="007540C5"/>
    <w:rsid w:val="00754798"/>
    <w:rsid w:val="00754825"/>
    <w:rsid w:val="00754D2D"/>
    <w:rsid w:val="0075541B"/>
    <w:rsid w:val="007556EB"/>
    <w:rsid w:val="00756109"/>
    <w:rsid w:val="007571C0"/>
    <w:rsid w:val="00757659"/>
    <w:rsid w:val="007603ED"/>
    <w:rsid w:val="00760766"/>
    <w:rsid w:val="007608BE"/>
    <w:rsid w:val="00760F9C"/>
    <w:rsid w:val="007616EE"/>
    <w:rsid w:val="00761AB8"/>
    <w:rsid w:val="00761AD2"/>
    <w:rsid w:val="00761B5B"/>
    <w:rsid w:val="00761B7F"/>
    <w:rsid w:val="00761BCF"/>
    <w:rsid w:val="00761C7A"/>
    <w:rsid w:val="00761D2A"/>
    <w:rsid w:val="00762170"/>
    <w:rsid w:val="00762E43"/>
    <w:rsid w:val="00762EAC"/>
    <w:rsid w:val="0076339D"/>
    <w:rsid w:val="00763695"/>
    <w:rsid w:val="00763CA3"/>
    <w:rsid w:val="0076420A"/>
    <w:rsid w:val="007642D8"/>
    <w:rsid w:val="00764442"/>
    <w:rsid w:val="0076462D"/>
    <w:rsid w:val="00764847"/>
    <w:rsid w:val="00764B2A"/>
    <w:rsid w:val="00764DB9"/>
    <w:rsid w:val="00764F58"/>
    <w:rsid w:val="00765085"/>
    <w:rsid w:val="00765290"/>
    <w:rsid w:val="007658C8"/>
    <w:rsid w:val="0076612D"/>
    <w:rsid w:val="0076645E"/>
    <w:rsid w:val="007667FF"/>
    <w:rsid w:val="00766BCB"/>
    <w:rsid w:val="00766C77"/>
    <w:rsid w:val="00766D0E"/>
    <w:rsid w:val="00767225"/>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740"/>
    <w:rsid w:val="007759C6"/>
    <w:rsid w:val="00775F45"/>
    <w:rsid w:val="007763A6"/>
    <w:rsid w:val="007764E5"/>
    <w:rsid w:val="007767F8"/>
    <w:rsid w:val="00777440"/>
    <w:rsid w:val="0077780F"/>
    <w:rsid w:val="007779A0"/>
    <w:rsid w:val="00777A9F"/>
    <w:rsid w:val="00780176"/>
    <w:rsid w:val="00780217"/>
    <w:rsid w:val="00780962"/>
    <w:rsid w:val="00780997"/>
    <w:rsid w:val="0078160D"/>
    <w:rsid w:val="00781679"/>
    <w:rsid w:val="00781B3F"/>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F92"/>
    <w:rsid w:val="00785B96"/>
    <w:rsid w:val="00786134"/>
    <w:rsid w:val="007867F3"/>
    <w:rsid w:val="0078693A"/>
    <w:rsid w:val="007869AA"/>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EAF"/>
    <w:rsid w:val="00794B2C"/>
    <w:rsid w:val="00794F70"/>
    <w:rsid w:val="0079579C"/>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D04"/>
    <w:rsid w:val="007A2D4C"/>
    <w:rsid w:val="007A2E63"/>
    <w:rsid w:val="007A36F2"/>
    <w:rsid w:val="007A3B66"/>
    <w:rsid w:val="007A44D0"/>
    <w:rsid w:val="007A4687"/>
    <w:rsid w:val="007A469E"/>
    <w:rsid w:val="007A4B16"/>
    <w:rsid w:val="007A5080"/>
    <w:rsid w:val="007A50D1"/>
    <w:rsid w:val="007A57F8"/>
    <w:rsid w:val="007A5BBC"/>
    <w:rsid w:val="007A5D28"/>
    <w:rsid w:val="007A627A"/>
    <w:rsid w:val="007A63AC"/>
    <w:rsid w:val="007A6589"/>
    <w:rsid w:val="007A65A6"/>
    <w:rsid w:val="007A7577"/>
    <w:rsid w:val="007A7CE5"/>
    <w:rsid w:val="007A7D2A"/>
    <w:rsid w:val="007B00F1"/>
    <w:rsid w:val="007B0182"/>
    <w:rsid w:val="007B019F"/>
    <w:rsid w:val="007B06A6"/>
    <w:rsid w:val="007B1070"/>
    <w:rsid w:val="007B15E5"/>
    <w:rsid w:val="007B237C"/>
    <w:rsid w:val="007B23D7"/>
    <w:rsid w:val="007B2E20"/>
    <w:rsid w:val="007B31A5"/>
    <w:rsid w:val="007B353C"/>
    <w:rsid w:val="007B3B92"/>
    <w:rsid w:val="007B3ECC"/>
    <w:rsid w:val="007B401C"/>
    <w:rsid w:val="007B40A5"/>
    <w:rsid w:val="007B44A5"/>
    <w:rsid w:val="007B4717"/>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665"/>
    <w:rsid w:val="007C3962"/>
    <w:rsid w:val="007C5594"/>
    <w:rsid w:val="007C6350"/>
    <w:rsid w:val="007C67D4"/>
    <w:rsid w:val="007C6B85"/>
    <w:rsid w:val="007C6D7E"/>
    <w:rsid w:val="007C6DB4"/>
    <w:rsid w:val="007C77FD"/>
    <w:rsid w:val="007C7BF2"/>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39EC"/>
    <w:rsid w:val="007D3FF6"/>
    <w:rsid w:val="007D40F6"/>
    <w:rsid w:val="007D4C16"/>
    <w:rsid w:val="007D4C73"/>
    <w:rsid w:val="007D51F1"/>
    <w:rsid w:val="007D545B"/>
    <w:rsid w:val="007D5CDD"/>
    <w:rsid w:val="007D6658"/>
    <w:rsid w:val="007D68F4"/>
    <w:rsid w:val="007D6A93"/>
    <w:rsid w:val="007D7645"/>
    <w:rsid w:val="007D774D"/>
    <w:rsid w:val="007D7B88"/>
    <w:rsid w:val="007E0255"/>
    <w:rsid w:val="007E0D9C"/>
    <w:rsid w:val="007E130B"/>
    <w:rsid w:val="007E20CE"/>
    <w:rsid w:val="007E25B6"/>
    <w:rsid w:val="007E27EA"/>
    <w:rsid w:val="007E2900"/>
    <w:rsid w:val="007E3057"/>
    <w:rsid w:val="007E3FDF"/>
    <w:rsid w:val="007E5319"/>
    <w:rsid w:val="007E5A10"/>
    <w:rsid w:val="007E5AB0"/>
    <w:rsid w:val="007E6954"/>
    <w:rsid w:val="007E69B4"/>
    <w:rsid w:val="007E6E89"/>
    <w:rsid w:val="007E7446"/>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1F8"/>
    <w:rsid w:val="007F32AF"/>
    <w:rsid w:val="007F33B1"/>
    <w:rsid w:val="007F475D"/>
    <w:rsid w:val="007F4778"/>
    <w:rsid w:val="007F47AD"/>
    <w:rsid w:val="007F4B07"/>
    <w:rsid w:val="007F50E2"/>
    <w:rsid w:val="007F53F1"/>
    <w:rsid w:val="007F642D"/>
    <w:rsid w:val="007F6A9E"/>
    <w:rsid w:val="007F6F9B"/>
    <w:rsid w:val="007F6FD9"/>
    <w:rsid w:val="007F730F"/>
    <w:rsid w:val="007F7367"/>
    <w:rsid w:val="007F7971"/>
    <w:rsid w:val="0080046E"/>
    <w:rsid w:val="008009F7"/>
    <w:rsid w:val="00800E6E"/>
    <w:rsid w:val="0080120E"/>
    <w:rsid w:val="00801573"/>
    <w:rsid w:val="008016EE"/>
    <w:rsid w:val="00801998"/>
    <w:rsid w:val="00801EA4"/>
    <w:rsid w:val="008020F1"/>
    <w:rsid w:val="008022A2"/>
    <w:rsid w:val="00802456"/>
    <w:rsid w:val="00802936"/>
    <w:rsid w:val="008037A3"/>
    <w:rsid w:val="008038B8"/>
    <w:rsid w:val="00804248"/>
    <w:rsid w:val="00804770"/>
    <w:rsid w:val="00804D67"/>
    <w:rsid w:val="00805246"/>
    <w:rsid w:val="0080587A"/>
    <w:rsid w:val="00805C97"/>
    <w:rsid w:val="00805E36"/>
    <w:rsid w:val="00805EAD"/>
    <w:rsid w:val="00805F93"/>
    <w:rsid w:val="00806609"/>
    <w:rsid w:val="0080722C"/>
    <w:rsid w:val="00807369"/>
    <w:rsid w:val="00807643"/>
    <w:rsid w:val="0081043C"/>
    <w:rsid w:val="008107CB"/>
    <w:rsid w:val="00810BFB"/>
    <w:rsid w:val="00810D24"/>
    <w:rsid w:val="00810F56"/>
    <w:rsid w:val="00811215"/>
    <w:rsid w:val="0081122A"/>
    <w:rsid w:val="00811934"/>
    <w:rsid w:val="0081235F"/>
    <w:rsid w:val="008124DA"/>
    <w:rsid w:val="00812616"/>
    <w:rsid w:val="00813746"/>
    <w:rsid w:val="00813F9C"/>
    <w:rsid w:val="008140DF"/>
    <w:rsid w:val="008144C7"/>
    <w:rsid w:val="00814575"/>
    <w:rsid w:val="00814702"/>
    <w:rsid w:val="00814C3B"/>
    <w:rsid w:val="00814ED2"/>
    <w:rsid w:val="00814FDC"/>
    <w:rsid w:val="0081565F"/>
    <w:rsid w:val="00815B8B"/>
    <w:rsid w:val="00815C9A"/>
    <w:rsid w:val="0081689D"/>
    <w:rsid w:val="008169F4"/>
    <w:rsid w:val="0081743F"/>
    <w:rsid w:val="0081772A"/>
    <w:rsid w:val="00817D18"/>
    <w:rsid w:val="00820169"/>
    <w:rsid w:val="00822A7B"/>
    <w:rsid w:val="00822A8F"/>
    <w:rsid w:val="00823087"/>
    <w:rsid w:val="00823678"/>
    <w:rsid w:val="0082374F"/>
    <w:rsid w:val="00823875"/>
    <w:rsid w:val="00823926"/>
    <w:rsid w:val="00823C20"/>
    <w:rsid w:val="00824003"/>
    <w:rsid w:val="008241C0"/>
    <w:rsid w:val="008244B9"/>
    <w:rsid w:val="008247B0"/>
    <w:rsid w:val="00824AB8"/>
    <w:rsid w:val="00824BB5"/>
    <w:rsid w:val="00825070"/>
    <w:rsid w:val="008250A1"/>
    <w:rsid w:val="008251F7"/>
    <w:rsid w:val="0082542E"/>
    <w:rsid w:val="008258C9"/>
    <w:rsid w:val="00826689"/>
    <w:rsid w:val="00826982"/>
    <w:rsid w:val="00826AD7"/>
    <w:rsid w:val="00826C09"/>
    <w:rsid w:val="00826E58"/>
    <w:rsid w:val="00827480"/>
    <w:rsid w:val="00827842"/>
    <w:rsid w:val="00827EF0"/>
    <w:rsid w:val="00830888"/>
    <w:rsid w:val="00830C1C"/>
    <w:rsid w:val="00830D02"/>
    <w:rsid w:val="0083100B"/>
    <w:rsid w:val="00831159"/>
    <w:rsid w:val="008316E5"/>
    <w:rsid w:val="008317BC"/>
    <w:rsid w:val="00831C80"/>
    <w:rsid w:val="00832047"/>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7974"/>
    <w:rsid w:val="00837D49"/>
    <w:rsid w:val="00840386"/>
    <w:rsid w:val="0084052A"/>
    <w:rsid w:val="0084078C"/>
    <w:rsid w:val="00841932"/>
    <w:rsid w:val="00842571"/>
    <w:rsid w:val="008427B9"/>
    <w:rsid w:val="00842909"/>
    <w:rsid w:val="00842D38"/>
    <w:rsid w:val="00842E86"/>
    <w:rsid w:val="00843222"/>
    <w:rsid w:val="008432C4"/>
    <w:rsid w:val="0084379E"/>
    <w:rsid w:val="0084396B"/>
    <w:rsid w:val="00843CAD"/>
    <w:rsid w:val="00844CAF"/>
    <w:rsid w:val="008454E4"/>
    <w:rsid w:val="00845AA3"/>
    <w:rsid w:val="00845C45"/>
    <w:rsid w:val="00845C87"/>
    <w:rsid w:val="00846527"/>
    <w:rsid w:val="00846614"/>
    <w:rsid w:val="008467FE"/>
    <w:rsid w:val="00846BC1"/>
    <w:rsid w:val="00847363"/>
    <w:rsid w:val="00847365"/>
    <w:rsid w:val="00847502"/>
    <w:rsid w:val="0084774B"/>
    <w:rsid w:val="00847A33"/>
    <w:rsid w:val="008506B4"/>
    <w:rsid w:val="00850A10"/>
    <w:rsid w:val="00850BD4"/>
    <w:rsid w:val="008511C2"/>
    <w:rsid w:val="008516F3"/>
    <w:rsid w:val="0085199E"/>
    <w:rsid w:val="008520EE"/>
    <w:rsid w:val="00852349"/>
    <w:rsid w:val="0085240C"/>
    <w:rsid w:val="008528F6"/>
    <w:rsid w:val="00853860"/>
    <w:rsid w:val="008538BB"/>
    <w:rsid w:val="0085482D"/>
    <w:rsid w:val="00854863"/>
    <w:rsid w:val="00855108"/>
    <w:rsid w:val="0085520B"/>
    <w:rsid w:val="008556D4"/>
    <w:rsid w:val="008559E0"/>
    <w:rsid w:val="00855FC8"/>
    <w:rsid w:val="008560CB"/>
    <w:rsid w:val="00856C4E"/>
    <w:rsid w:val="00857477"/>
    <w:rsid w:val="0085785D"/>
    <w:rsid w:val="008579AA"/>
    <w:rsid w:val="0086021C"/>
    <w:rsid w:val="008602C8"/>
    <w:rsid w:val="008603B3"/>
    <w:rsid w:val="00860F99"/>
    <w:rsid w:val="00861524"/>
    <w:rsid w:val="0086162D"/>
    <w:rsid w:val="008618D7"/>
    <w:rsid w:val="0086231E"/>
    <w:rsid w:val="00862F40"/>
    <w:rsid w:val="00863334"/>
    <w:rsid w:val="0086334C"/>
    <w:rsid w:val="00863792"/>
    <w:rsid w:val="0086395B"/>
    <w:rsid w:val="00863A3C"/>
    <w:rsid w:val="00863F65"/>
    <w:rsid w:val="0086432A"/>
    <w:rsid w:val="00864AC5"/>
    <w:rsid w:val="00864B69"/>
    <w:rsid w:val="00864D5C"/>
    <w:rsid w:val="0086508F"/>
    <w:rsid w:val="008650D8"/>
    <w:rsid w:val="00865A69"/>
    <w:rsid w:val="00865D24"/>
    <w:rsid w:val="00866381"/>
    <w:rsid w:val="008668F5"/>
    <w:rsid w:val="00866910"/>
    <w:rsid w:val="00866DFD"/>
    <w:rsid w:val="00866FCA"/>
    <w:rsid w:val="008672A1"/>
    <w:rsid w:val="008677CC"/>
    <w:rsid w:val="008705C5"/>
    <w:rsid w:val="0087143F"/>
    <w:rsid w:val="00871BB8"/>
    <w:rsid w:val="00872229"/>
    <w:rsid w:val="008723FB"/>
    <w:rsid w:val="0087332C"/>
    <w:rsid w:val="00873B4F"/>
    <w:rsid w:val="00873DA9"/>
    <w:rsid w:val="00874085"/>
    <w:rsid w:val="008740EA"/>
    <w:rsid w:val="008744C8"/>
    <w:rsid w:val="0087500B"/>
    <w:rsid w:val="00875F5E"/>
    <w:rsid w:val="00876093"/>
    <w:rsid w:val="0087618F"/>
    <w:rsid w:val="00876351"/>
    <w:rsid w:val="008765A2"/>
    <w:rsid w:val="0087698F"/>
    <w:rsid w:val="00876ACB"/>
    <w:rsid w:val="008772EF"/>
    <w:rsid w:val="008774B7"/>
    <w:rsid w:val="00877F26"/>
    <w:rsid w:val="00877FBE"/>
    <w:rsid w:val="00880245"/>
    <w:rsid w:val="0088026E"/>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58E"/>
    <w:rsid w:val="00893634"/>
    <w:rsid w:val="00893908"/>
    <w:rsid w:val="0089473E"/>
    <w:rsid w:val="0089497C"/>
    <w:rsid w:val="00894BA0"/>
    <w:rsid w:val="00894BDB"/>
    <w:rsid w:val="00894D30"/>
    <w:rsid w:val="00895094"/>
    <w:rsid w:val="0089546E"/>
    <w:rsid w:val="0089553D"/>
    <w:rsid w:val="00897160"/>
    <w:rsid w:val="00897986"/>
    <w:rsid w:val="008A00F1"/>
    <w:rsid w:val="008A0263"/>
    <w:rsid w:val="008A0AC1"/>
    <w:rsid w:val="008A104A"/>
    <w:rsid w:val="008A1835"/>
    <w:rsid w:val="008A1887"/>
    <w:rsid w:val="008A2247"/>
    <w:rsid w:val="008A26D8"/>
    <w:rsid w:val="008A2813"/>
    <w:rsid w:val="008A2916"/>
    <w:rsid w:val="008A2B16"/>
    <w:rsid w:val="008A2B61"/>
    <w:rsid w:val="008A2DE4"/>
    <w:rsid w:val="008A2E7F"/>
    <w:rsid w:val="008A327B"/>
    <w:rsid w:val="008A361D"/>
    <w:rsid w:val="008A472C"/>
    <w:rsid w:val="008A4EBA"/>
    <w:rsid w:val="008A4F26"/>
    <w:rsid w:val="008A5216"/>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A56"/>
    <w:rsid w:val="008B2168"/>
    <w:rsid w:val="008B2647"/>
    <w:rsid w:val="008B292C"/>
    <w:rsid w:val="008B2B28"/>
    <w:rsid w:val="008B2C16"/>
    <w:rsid w:val="008B3B76"/>
    <w:rsid w:val="008B3C2D"/>
    <w:rsid w:val="008B4488"/>
    <w:rsid w:val="008B4903"/>
    <w:rsid w:val="008B49EC"/>
    <w:rsid w:val="008B4CD0"/>
    <w:rsid w:val="008B4D8A"/>
    <w:rsid w:val="008B50E8"/>
    <w:rsid w:val="008B5136"/>
    <w:rsid w:val="008B5A82"/>
    <w:rsid w:val="008B5EF7"/>
    <w:rsid w:val="008B63B3"/>
    <w:rsid w:val="008B63EC"/>
    <w:rsid w:val="008B6723"/>
    <w:rsid w:val="008B6B31"/>
    <w:rsid w:val="008B6C6F"/>
    <w:rsid w:val="008B7022"/>
    <w:rsid w:val="008B759B"/>
    <w:rsid w:val="008B762E"/>
    <w:rsid w:val="008B773C"/>
    <w:rsid w:val="008B781C"/>
    <w:rsid w:val="008B7B47"/>
    <w:rsid w:val="008C000A"/>
    <w:rsid w:val="008C03E0"/>
    <w:rsid w:val="008C060B"/>
    <w:rsid w:val="008C090B"/>
    <w:rsid w:val="008C0912"/>
    <w:rsid w:val="008C0917"/>
    <w:rsid w:val="008C0D26"/>
    <w:rsid w:val="008C0DCA"/>
    <w:rsid w:val="008C0F9B"/>
    <w:rsid w:val="008C0FDE"/>
    <w:rsid w:val="008C1984"/>
    <w:rsid w:val="008C239A"/>
    <w:rsid w:val="008C2B18"/>
    <w:rsid w:val="008C2CB2"/>
    <w:rsid w:val="008C2E93"/>
    <w:rsid w:val="008C2EB3"/>
    <w:rsid w:val="008C2F1C"/>
    <w:rsid w:val="008C35A6"/>
    <w:rsid w:val="008C35FD"/>
    <w:rsid w:val="008C3F3F"/>
    <w:rsid w:val="008C436E"/>
    <w:rsid w:val="008C43B0"/>
    <w:rsid w:val="008C4551"/>
    <w:rsid w:val="008C4B00"/>
    <w:rsid w:val="008C52E4"/>
    <w:rsid w:val="008C562A"/>
    <w:rsid w:val="008C5A54"/>
    <w:rsid w:val="008C5B12"/>
    <w:rsid w:val="008C61A9"/>
    <w:rsid w:val="008C68A9"/>
    <w:rsid w:val="008C6CCC"/>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AF0"/>
    <w:rsid w:val="008D4EBA"/>
    <w:rsid w:val="008D597B"/>
    <w:rsid w:val="008D5AEB"/>
    <w:rsid w:val="008D67BF"/>
    <w:rsid w:val="008D72BE"/>
    <w:rsid w:val="008D7630"/>
    <w:rsid w:val="008D7CA7"/>
    <w:rsid w:val="008D7ED0"/>
    <w:rsid w:val="008E0455"/>
    <w:rsid w:val="008E075C"/>
    <w:rsid w:val="008E07AC"/>
    <w:rsid w:val="008E0D06"/>
    <w:rsid w:val="008E0D39"/>
    <w:rsid w:val="008E1296"/>
    <w:rsid w:val="008E12C1"/>
    <w:rsid w:val="008E1379"/>
    <w:rsid w:val="008E1890"/>
    <w:rsid w:val="008E1D62"/>
    <w:rsid w:val="008E1F16"/>
    <w:rsid w:val="008E20EF"/>
    <w:rsid w:val="008E2598"/>
    <w:rsid w:val="008E2645"/>
    <w:rsid w:val="008E2A15"/>
    <w:rsid w:val="008E2AB1"/>
    <w:rsid w:val="008E2FC6"/>
    <w:rsid w:val="008E3162"/>
    <w:rsid w:val="008E32E6"/>
    <w:rsid w:val="008E362F"/>
    <w:rsid w:val="008E367B"/>
    <w:rsid w:val="008E37D4"/>
    <w:rsid w:val="008E391A"/>
    <w:rsid w:val="008E3A2E"/>
    <w:rsid w:val="008E3F2C"/>
    <w:rsid w:val="008E4277"/>
    <w:rsid w:val="008E4587"/>
    <w:rsid w:val="008E51EF"/>
    <w:rsid w:val="008E523E"/>
    <w:rsid w:val="008E52C9"/>
    <w:rsid w:val="008E52F3"/>
    <w:rsid w:val="008E540A"/>
    <w:rsid w:val="008E5454"/>
    <w:rsid w:val="008E5D5F"/>
    <w:rsid w:val="008E6258"/>
    <w:rsid w:val="008E63C2"/>
    <w:rsid w:val="008E6EBA"/>
    <w:rsid w:val="008E70FF"/>
    <w:rsid w:val="008E7158"/>
    <w:rsid w:val="008E76EC"/>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BAA"/>
    <w:rsid w:val="008F5E1B"/>
    <w:rsid w:val="008F6B49"/>
    <w:rsid w:val="008F6B92"/>
    <w:rsid w:val="008F7046"/>
    <w:rsid w:val="008F73E8"/>
    <w:rsid w:val="008F7F4A"/>
    <w:rsid w:val="0090015F"/>
    <w:rsid w:val="009002A3"/>
    <w:rsid w:val="0090037E"/>
    <w:rsid w:val="00900A31"/>
    <w:rsid w:val="00900E1C"/>
    <w:rsid w:val="00900E9D"/>
    <w:rsid w:val="00900FFE"/>
    <w:rsid w:val="00901445"/>
    <w:rsid w:val="0090155C"/>
    <w:rsid w:val="00901588"/>
    <w:rsid w:val="00901B47"/>
    <w:rsid w:val="0090234A"/>
    <w:rsid w:val="009027F1"/>
    <w:rsid w:val="00902810"/>
    <w:rsid w:val="0090284D"/>
    <w:rsid w:val="009030E1"/>
    <w:rsid w:val="00903388"/>
    <w:rsid w:val="0090364D"/>
    <w:rsid w:val="009038B3"/>
    <w:rsid w:val="00904AF2"/>
    <w:rsid w:val="00904B74"/>
    <w:rsid w:val="00904C4F"/>
    <w:rsid w:val="00904D4D"/>
    <w:rsid w:val="009050A8"/>
    <w:rsid w:val="00905225"/>
    <w:rsid w:val="00905235"/>
    <w:rsid w:val="00905585"/>
    <w:rsid w:val="009059F2"/>
    <w:rsid w:val="00905C95"/>
    <w:rsid w:val="00905F5F"/>
    <w:rsid w:val="0090634C"/>
    <w:rsid w:val="0090640E"/>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89D"/>
    <w:rsid w:val="00911A40"/>
    <w:rsid w:val="00911F28"/>
    <w:rsid w:val="00911F5C"/>
    <w:rsid w:val="0091264F"/>
    <w:rsid w:val="009129EA"/>
    <w:rsid w:val="0091335C"/>
    <w:rsid w:val="00913638"/>
    <w:rsid w:val="0091368A"/>
    <w:rsid w:val="00913FF9"/>
    <w:rsid w:val="00914396"/>
    <w:rsid w:val="00914CB1"/>
    <w:rsid w:val="00914FFF"/>
    <w:rsid w:val="009151C8"/>
    <w:rsid w:val="009154E6"/>
    <w:rsid w:val="00915C2F"/>
    <w:rsid w:val="00915CBB"/>
    <w:rsid w:val="00916770"/>
    <w:rsid w:val="0091685B"/>
    <w:rsid w:val="00916A9D"/>
    <w:rsid w:val="00916C1C"/>
    <w:rsid w:val="00916F12"/>
    <w:rsid w:val="009171CF"/>
    <w:rsid w:val="009172CE"/>
    <w:rsid w:val="009173DE"/>
    <w:rsid w:val="009201C5"/>
    <w:rsid w:val="009203C5"/>
    <w:rsid w:val="00920557"/>
    <w:rsid w:val="00920775"/>
    <w:rsid w:val="00920897"/>
    <w:rsid w:val="00920E37"/>
    <w:rsid w:val="00921A1B"/>
    <w:rsid w:val="00921D59"/>
    <w:rsid w:val="0092273B"/>
    <w:rsid w:val="009227C9"/>
    <w:rsid w:val="00922A12"/>
    <w:rsid w:val="00923475"/>
    <w:rsid w:val="00923DD1"/>
    <w:rsid w:val="0092423D"/>
    <w:rsid w:val="00924365"/>
    <w:rsid w:val="00924370"/>
    <w:rsid w:val="00924797"/>
    <w:rsid w:val="009248CA"/>
    <w:rsid w:val="00924A45"/>
    <w:rsid w:val="0092528B"/>
    <w:rsid w:val="009260EB"/>
    <w:rsid w:val="0092618C"/>
    <w:rsid w:val="0092629F"/>
    <w:rsid w:val="00926522"/>
    <w:rsid w:val="0092709B"/>
    <w:rsid w:val="009271B6"/>
    <w:rsid w:val="00927979"/>
    <w:rsid w:val="00927A70"/>
    <w:rsid w:val="00930B5D"/>
    <w:rsid w:val="00930C79"/>
    <w:rsid w:val="00930E6B"/>
    <w:rsid w:val="00930F5D"/>
    <w:rsid w:val="00931049"/>
    <w:rsid w:val="00931DB5"/>
    <w:rsid w:val="0093218B"/>
    <w:rsid w:val="00932594"/>
    <w:rsid w:val="00932BA5"/>
    <w:rsid w:val="00932EFF"/>
    <w:rsid w:val="009335FA"/>
    <w:rsid w:val="00933613"/>
    <w:rsid w:val="0093393B"/>
    <w:rsid w:val="00934094"/>
    <w:rsid w:val="00934429"/>
    <w:rsid w:val="0093531E"/>
    <w:rsid w:val="009357F5"/>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C6"/>
    <w:rsid w:val="00941884"/>
    <w:rsid w:val="00941A94"/>
    <w:rsid w:val="009420E9"/>
    <w:rsid w:val="0094236C"/>
    <w:rsid w:val="009425FE"/>
    <w:rsid w:val="00942D78"/>
    <w:rsid w:val="00942E52"/>
    <w:rsid w:val="00942E79"/>
    <w:rsid w:val="00942F49"/>
    <w:rsid w:val="00942FBD"/>
    <w:rsid w:val="009434C8"/>
    <w:rsid w:val="00943684"/>
    <w:rsid w:val="00944386"/>
    <w:rsid w:val="009444FF"/>
    <w:rsid w:val="00944B6C"/>
    <w:rsid w:val="00945317"/>
    <w:rsid w:val="0094566C"/>
    <w:rsid w:val="009456B6"/>
    <w:rsid w:val="009460D3"/>
    <w:rsid w:val="0094648D"/>
    <w:rsid w:val="009466DF"/>
    <w:rsid w:val="009467F6"/>
    <w:rsid w:val="00946B60"/>
    <w:rsid w:val="00946D8C"/>
    <w:rsid w:val="00947C07"/>
    <w:rsid w:val="00947E38"/>
    <w:rsid w:val="00947F00"/>
    <w:rsid w:val="0095007B"/>
    <w:rsid w:val="0095100E"/>
    <w:rsid w:val="009513BB"/>
    <w:rsid w:val="00951431"/>
    <w:rsid w:val="009514E8"/>
    <w:rsid w:val="0095174C"/>
    <w:rsid w:val="0095174E"/>
    <w:rsid w:val="00951782"/>
    <w:rsid w:val="00951968"/>
    <w:rsid w:val="00951F4D"/>
    <w:rsid w:val="0095225C"/>
    <w:rsid w:val="00952A86"/>
    <w:rsid w:val="009531F6"/>
    <w:rsid w:val="009535AD"/>
    <w:rsid w:val="0095372F"/>
    <w:rsid w:val="00953C8E"/>
    <w:rsid w:val="0095490C"/>
    <w:rsid w:val="0095495B"/>
    <w:rsid w:val="0095510E"/>
    <w:rsid w:val="009553BB"/>
    <w:rsid w:val="009559CB"/>
    <w:rsid w:val="009559D1"/>
    <w:rsid w:val="0095640E"/>
    <w:rsid w:val="0095656B"/>
    <w:rsid w:val="009572E9"/>
    <w:rsid w:val="00957AB4"/>
    <w:rsid w:val="00957B1A"/>
    <w:rsid w:val="00957E6A"/>
    <w:rsid w:val="0096094C"/>
    <w:rsid w:val="00961F87"/>
    <w:rsid w:val="009621CA"/>
    <w:rsid w:val="0096277A"/>
    <w:rsid w:val="00962C19"/>
    <w:rsid w:val="00962F27"/>
    <w:rsid w:val="00963165"/>
    <w:rsid w:val="0096344F"/>
    <w:rsid w:val="00963632"/>
    <w:rsid w:val="009636BF"/>
    <w:rsid w:val="00963B7E"/>
    <w:rsid w:val="00963F11"/>
    <w:rsid w:val="00964284"/>
    <w:rsid w:val="0096499E"/>
    <w:rsid w:val="009650F2"/>
    <w:rsid w:val="00965162"/>
    <w:rsid w:val="009653CA"/>
    <w:rsid w:val="00965F95"/>
    <w:rsid w:val="0096607B"/>
    <w:rsid w:val="00966276"/>
    <w:rsid w:val="0096720D"/>
    <w:rsid w:val="009679B1"/>
    <w:rsid w:val="00967BB0"/>
    <w:rsid w:val="00967C1B"/>
    <w:rsid w:val="00967E77"/>
    <w:rsid w:val="00967FD6"/>
    <w:rsid w:val="00970550"/>
    <w:rsid w:val="00970834"/>
    <w:rsid w:val="009708B8"/>
    <w:rsid w:val="00970954"/>
    <w:rsid w:val="0097132E"/>
    <w:rsid w:val="009718A9"/>
    <w:rsid w:val="00971D16"/>
    <w:rsid w:val="0097345B"/>
    <w:rsid w:val="009738E0"/>
    <w:rsid w:val="00973FF5"/>
    <w:rsid w:val="00974155"/>
    <w:rsid w:val="009745EF"/>
    <w:rsid w:val="009748F8"/>
    <w:rsid w:val="0097494E"/>
    <w:rsid w:val="00974E93"/>
    <w:rsid w:val="009752B6"/>
    <w:rsid w:val="00975497"/>
    <w:rsid w:val="009756F6"/>
    <w:rsid w:val="00975832"/>
    <w:rsid w:val="00976D33"/>
    <w:rsid w:val="00977630"/>
    <w:rsid w:val="009777A0"/>
    <w:rsid w:val="009800CD"/>
    <w:rsid w:val="009803D5"/>
    <w:rsid w:val="0098044E"/>
    <w:rsid w:val="009804EB"/>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068"/>
    <w:rsid w:val="009842B2"/>
    <w:rsid w:val="00984D44"/>
    <w:rsid w:val="0098506B"/>
    <w:rsid w:val="009851BC"/>
    <w:rsid w:val="00985296"/>
    <w:rsid w:val="009856B2"/>
    <w:rsid w:val="0098659A"/>
    <w:rsid w:val="00986655"/>
    <w:rsid w:val="00986EC7"/>
    <w:rsid w:val="00986F12"/>
    <w:rsid w:val="0098733A"/>
    <w:rsid w:val="009877AA"/>
    <w:rsid w:val="00987836"/>
    <w:rsid w:val="00987AC2"/>
    <w:rsid w:val="00990451"/>
    <w:rsid w:val="00990C74"/>
    <w:rsid w:val="00990DA2"/>
    <w:rsid w:val="009915C6"/>
    <w:rsid w:val="0099169E"/>
    <w:rsid w:val="00992027"/>
    <w:rsid w:val="0099238B"/>
    <w:rsid w:val="009929C3"/>
    <w:rsid w:val="0099301F"/>
    <w:rsid w:val="0099316B"/>
    <w:rsid w:val="00994D8A"/>
    <w:rsid w:val="0099507A"/>
    <w:rsid w:val="009951FA"/>
    <w:rsid w:val="0099535F"/>
    <w:rsid w:val="00995433"/>
    <w:rsid w:val="009954B7"/>
    <w:rsid w:val="00995834"/>
    <w:rsid w:val="009958AA"/>
    <w:rsid w:val="00995EF2"/>
    <w:rsid w:val="00996032"/>
    <w:rsid w:val="00996155"/>
    <w:rsid w:val="0099663F"/>
    <w:rsid w:val="00996B0C"/>
    <w:rsid w:val="009977EB"/>
    <w:rsid w:val="00997BEA"/>
    <w:rsid w:val="009A001A"/>
    <w:rsid w:val="009A0242"/>
    <w:rsid w:val="009A065B"/>
    <w:rsid w:val="009A06A8"/>
    <w:rsid w:val="009A109E"/>
    <w:rsid w:val="009A250D"/>
    <w:rsid w:val="009A2A25"/>
    <w:rsid w:val="009A2D34"/>
    <w:rsid w:val="009A2DC8"/>
    <w:rsid w:val="009A30A4"/>
    <w:rsid w:val="009A38E7"/>
    <w:rsid w:val="009A39EE"/>
    <w:rsid w:val="009A4AD3"/>
    <w:rsid w:val="009A503C"/>
    <w:rsid w:val="009A5322"/>
    <w:rsid w:val="009A54C3"/>
    <w:rsid w:val="009A5510"/>
    <w:rsid w:val="009A588D"/>
    <w:rsid w:val="009A5AB0"/>
    <w:rsid w:val="009A620C"/>
    <w:rsid w:val="009A6453"/>
    <w:rsid w:val="009A6795"/>
    <w:rsid w:val="009A6A82"/>
    <w:rsid w:val="009A727F"/>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4DA5"/>
    <w:rsid w:val="009B531E"/>
    <w:rsid w:val="009B56BF"/>
    <w:rsid w:val="009B69C0"/>
    <w:rsid w:val="009B6D2B"/>
    <w:rsid w:val="009B7D02"/>
    <w:rsid w:val="009B7FA3"/>
    <w:rsid w:val="009C00E4"/>
    <w:rsid w:val="009C0338"/>
    <w:rsid w:val="009C07B0"/>
    <w:rsid w:val="009C0B0E"/>
    <w:rsid w:val="009C0D43"/>
    <w:rsid w:val="009C106F"/>
    <w:rsid w:val="009C1AB1"/>
    <w:rsid w:val="009C1D23"/>
    <w:rsid w:val="009C283B"/>
    <w:rsid w:val="009C2A24"/>
    <w:rsid w:val="009C2ACE"/>
    <w:rsid w:val="009C2E64"/>
    <w:rsid w:val="009C30E0"/>
    <w:rsid w:val="009C3203"/>
    <w:rsid w:val="009C337A"/>
    <w:rsid w:val="009C35BF"/>
    <w:rsid w:val="009C3725"/>
    <w:rsid w:val="009C39B1"/>
    <w:rsid w:val="009C3AA9"/>
    <w:rsid w:val="009C3EB0"/>
    <w:rsid w:val="009C43D8"/>
    <w:rsid w:val="009C4ADA"/>
    <w:rsid w:val="009C58AB"/>
    <w:rsid w:val="009C643F"/>
    <w:rsid w:val="009C6D45"/>
    <w:rsid w:val="009C7AEE"/>
    <w:rsid w:val="009C7CE1"/>
    <w:rsid w:val="009D0048"/>
    <w:rsid w:val="009D0F7D"/>
    <w:rsid w:val="009D1323"/>
    <w:rsid w:val="009D1517"/>
    <w:rsid w:val="009D1C32"/>
    <w:rsid w:val="009D1D51"/>
    <w:rsid w:val="009D1E47"/>
    <w:rsid w:val="009D2096"/>
    <w:rsid w:val="009D2ED8"/>
    <w:rsid w:val="009D3CA8"/>
    <w:rsid w:val="009D3CDD"/>
    <w:rsid w:val="009D453A"/>
    <w:rsid w:val="009D49FD"/>
    <w:rsid w:val="009D4F2C"/>
    <w:rsid w:val="009D4F4B"/>
    <w:rsid w:val="009D5389"/>
    <w:rsid w:val="009D56FD"/>
    <w:rsid w:val="009D6A43"/>
    <w:rsid w:val="009D7421"/>
    <w:rsid w:val="009D7832"/>
    <w:rsid w:val="009D7D1B"/>
    <w:rsid w:val="009D7F29"/>
    <w:rsid w:val="009E06E0"/>
    <w:rsid w:val="009E0D98"/>
    <w:rsid w:val="009E0FB5"/>
    <w:rsid w:val="009E104A"/>
    <w:rsid w:val="009E1D5E"/>
    <w:rsid w:val="009E1FD1"/>
    <w:rsid w:val="009E20A9"/>
    <w:rsid w:val="009E2692"/>
    <w:rsid w:val="009E2E7A"/>
    <w:rsid w:val="009E3F98"/>
    <w:rsid w:val="009E4078"/>
    <w:rsid w:val="009E420A"/>
    <w:rsid w:val="009E431C"/>
    <w:rsid w:val="009E48A3"/>
    <w:rsid w:val="009E4BE0"/>
    <w:rsid w:val="009E4E1C"/>
    <w:rsid w:val="009E4EC1"/>
    <w:rsid w:val="009E53D6"/>
    <w:rsid w:val="009E5A96"/>
    <w:rsid w:val="009E6048"/>
    <w:rsid w:val="009E61AC"/>
    <w:rsid w:val="009E6C7B"/>
    <w:rsid w:val="009E7671"/>
    <w:rsid w:val="009E7676"/>
    <w:rsid w:val="009E7E86"/>
    <w:rsid w:val="009E7FB0"/>
    <w:rsid w:val="009E7FE6"/>
    <w:rsid w:val="009F05E6"/>
    <w:rsid w:val="009F0A19"/>
    <w:rsid w:val="009F102D"/>
    <w:rsid w:val="009F15C8"/>
    <w:rsid w:val="009F18D5"/>
    <w:rsid w:val="009F1C80"/>
    <w:rsid w:val="009F1FA8"/>
    <w:rsid w:val="009F236E"/>
    <w:rsid w:val="009F2D27"/>
    <w:rsid w:val="009F31EA"/>
    <w:rsid w:val="009F32C9"/>
    <w:rsid w:val="009F343B"/>
    <w:rsid w:val="009F3624"/>
    <w:rsid w:val="009F3A34"/>
    <w:rsid w:val="009F3BC0"/>
    <w:rsid w:val="009F3EDB"/>
    <w:rsid w:val="009F4323"/>
    <w:rsid w:val="009F44D7"/>
    <w:rsid w:val="009F462C"/>
    <w:rsid w:val="009F4711"/>
    <w:rsid w:val="009F4A88"/>
    <w:rsid w:val="009F4D7F"/>
    <w:rsid w:val="009F50B9"/>
    <w:rsid w:val="009F5988"/>
    <w:rsid w:val="009F599D"/>
    <w:rsid w:val="009F6116"/>
    <w:rsid w:val="009F6182"/>
    <w:rsid w:val="009F6609"/>
    <w:rsid w:val="009F670E"/>
    <w:rsid w:val="009F68AF"/>
    <w:rsid w:val="009F6CE1"/>
    <w:rsid w:val="009F6E8A"/>
    <w:rsid w:val="009F7827"/>
    <w:rsid w:val="009F7909"/>
    <w:rsid w:val="00A00611"/>
    <w:rsid w:val="00A01B22"/>
    <w:rsid w:val="00A01BE5"/>
    <w:rsid w:val="00A01EA0"/>
    <w:rsid w:val="00A01F09"/>
    <w:rsid w:val="00A0258D"/>
    <w:rsid w:val="00A02842"/>
    <w:rsid w:val="00A02DFA"/>
    <w:rsid w:val="00A03291"/>
    <w:rsid w:val="00A03364"/>
    <w:rsid w:val="00A033BF"/>
    <w:rsid w:val="00A03523"/>
    <w:rsid w:val="00A035EB"/>
    <w:rsid w:val="00A036B0"/>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B00"/>
    <w:rsid w:val="00A06EF9"/>
    <w:rsid w:val="00A0712B"/>
    <w:rsid w:val="00A0718F"/>
    <w:rsid w:val="00A076FF"/>
    <w:rsid w:val="00A0774F"/>
    <w:rsid w:val="00A079FE"/>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228C"/>
    <w:rsid w:val="00A1231A"/>
    <w:rsid w:val="00A1272D"/>
    <w:rsid w:val="00A12B6C"/>
    <w:rsid w:val="00A12DC8"/>
    <w:rsid w:val="00A13E58"/>
    <w:rsid w:val="00A1424F"/>
    <w:rsid w:val="00A1476C"/>
    <w:rsid w:val="00A15B65"/>
    <w:rsid w:val="00A15E3C"/>
    <w:rsid w:val="00A16997"/>
    <w:rsid w:val="00A16FE3"/>
    <w:rsid w:val="00A177E9"/>
    <w:rsid w:val="00A17BA8"/>
    <w:rsid w:val="00A17C00"/>
    <w:rsid w:val="00A202F9"/>
    <w:rsid w:val="00A20429"/>
    <w:rsid w:val="00A20646"/>
    <w:rsid w:val="00A20D3D"/>
    <w:rsid w:val="00A20E1B"/>
    <w:rsid w:val="00A211CE"/>
    <w:rsid w:val="00A21620"/>
    <w:rsid w:val="00A21C72"/>
    <w:rsid w:val="00A21D36"/>
    <w:rsid w:val="00A22EF3"/>
    <w:rsid w:val="00A237F2"/>
    <w:rsid w:val="00A2437D"/>
    <w:rsid w:val="00A24CAD"/>
    <w:rsid w:val="00A24E09"/>
    <w:rsid w:val="00A2540A"/>
    <w:rsid w:val="00A2571F"/>
    <w:rsid w:val="00A25C6A"/>
    <w:rsid w:val="00A25ECD"/>
    <w:rsid w:val="00A25F99"/>
    <w:rsid w:val="00A2611E"/>
    <w:rsid w:val="00A26450"/>
    <w:rsid w:val="00A26794"/>
    <w:rsid w:val="00A2685A"/>
    <w:rsid w:val="00A2690E"/>
    <w:rsid w:val="00A26E2B"/>
    <w:rsid w:val="00A26FEB"/>
    <w:rsid w:val="00A27030"/>
    <w:rsid w:val="00A270B2"/>
    <w:rsid w:val="00A27394"/>
    <w:rsid w:val="00A27E99"/>
    <w:rsid w:val="00A30069"/>
    <w:rsid w:val="00A30082"/>
    <w:rsid w:val="00A30440"/>
    <w:rsid w:val="00A31004"/>
    <w:rsid w:val="00A31ED5"/>
    <w:rsid w:val="00A331B2"/>
    <w:rsid w:val="00A33341"/>
    <w:rsid w:val="00A335BF"/>
    <w:rsid w:val="00A337AB"/>
    <w:rsid w:val="00A339E7"/>
    <w:rsid w:val="00A33CC3"/>
    <w:rsid w:val="00A34176"/>
    <w:rsid w:val="00A344BA"/>
    <w:rsid w:val="00A34621"/>
    <w:rsid w:val="00A34C48"/>
    <w:rsid w:val="00A3539D"/>
    <w:rsid w:val="00A358B8"/>
    <w:rsid w:val="00A362AD"/>
    <w:rsid w:val="00A36CBF"/>
    <w:rsid w:val="00A37471"/>
    <w:rsid w:val="00A408EF"/>
    <w:rsid w:val="00A4104D"/>
    <w:rsid w:val="00A41462"/>
    <w:rsid w:val="00A41A91"/>
    <w:rsid w:val="00A41B86"/>
    <w:rsid w:val="00A42225"/>
    <w:rsid w:val="00A425FC"/>
    <w:rsid w:val="00A42D59"/>
    <w:rsid w:val="00A4335F"/>
    <w:rsid w:val="00A43B12"/>
    <w:rsid w:val="00A43DB5"/>
    <w:rsid w:val="00A43E42"/>
    <w:rsid w:val="00A43F8F"/>
    <w:rsid w:val="00A4459E"/>
    <w:rsid w:val="00A44C6D"/>
    <w:rsid w:val="00A45416"/>
    <w:rsid w:val="00A459BB"/>
    <w:rsid w:val="00A45A56"/>
    <w:rsid w:val="00A46CBC"/>
    <w:rsid w:val="00A47259"/>
    <w:rsid w:val="00A4741B"/>
    <w:rsid w:val="00A501AA"/>
    <w:rsid w:val="00A503B3"/>
    <w:rsid w:val="00A5090A"/>
    <w:rsid w:val="00A50B51"/>
    <w:rsid w:val="00A50CDC"/>
    <w:rsid w:val="00A50D81"/>
    <w:rsid w:val="00A510C7"/>
    <w:rsid w:val="00A51EFC"/>
    <w:rsid w:val="00A52040"/>
    <w:rsid w:val="00A5229C"/>
    <w:rsid w:val="00A52832"/>
    <w:rsid w:val="00A52AEA"/>
    <w:rsid w:val="00A52B5B"/>
    <w:rsid w:val="00A53C9E"/>
    <w:rsid w:val="00A53D51"/>
    <w:rsid w:val="00A54553"/>
    <w:rsid w:val="00A54FD8"/>
    <w:rsid w:val="00A55076"/>
    <w:rsid w:val="00A552B0"/>
    <w:rsid w:val="00A55706"/>
    <w:rsid w:val="00A5587D"/>
    <w:rsid w:val="00A55B04"/>
    <w:rsid w:val="00A56601"/>
    <w:rsid w:val="00A5662B"/>
    <w:rsid w:val="00A56B58"/>
    <w:rsid w:val="00A577B7"/>
    <w:rsid w:val="00A60045"/>
    <w:rsid w:val="00A6024D"/>
    <w:rsid w:val="00A60506"/>
    <w:rsid w:val="00A618D3"/>
    <w:rsid w:val="00A61E59"/>
    <w:rsid w:val="00A62031"/>
    <w:rsid w:val="00A62160"/>
    <w:rsid w:val="00A623CD"/>
    <w:rsid w:val="00A628A5"/>
    <w:rsid w:val="00A629F6"/>
    <w:rsid w:val="00A62A60"/>
    <w:rsid w:val="00A62E7F"/>
    <w:rsid w:val="00A636E4"/>
    <w:rsid w:val="00A637F1"/>
    <w:rsid w:val="00A63852"/>
    <w:rsid w:val="00A63959"/>
    <w:rsid w:val="00A63E12"/>
    <w:rsid w:val="00A63E5C"/>
    <w:rsid w:val="00A63ED2"/>
    <w:rsid w:val="00A64137"/>
    <w:rsid w:val="00A64389"/>
    <w:rsid w:val="00A64759"/>
    <w:rsid w:val="00A64E17"/>
    <w:rsid w:val="00A656D1"/>
    <w:rsid w:val="00A65AF5"/>
    <w:rsid w:val="00A665AF"/>
    <w:rsid w:val="00A6664E"/>
    <w:rsid w:val="00A66AAF"/>
    <w:rsid w:val="00A66F8E"/>
    <w:rsid w:val="00A671B5"/>
    <w:rsid w:val="00A67C1F"/>
    <w:rsid w:val="00A706F9"/>
    <w:rsid w:val="00A709FF"/>
    <w:rsid w:val="00A70BF9"/>
    <w:rsid w:val="00A710B0"/>
    <w:rsid w:val="00A71277"/>
    <w:rsid w:val="00A716BD"/>
    <w:rsid w:val="00A71AD9"/>
    <w:rsid w:val="00A71F63"/>
    <w:rsid w:val="00A7249B"/>
    <w:rsid w:val="00A72C11"/>
    <w:rsid w:val="00A73203"/>
    <w:rsid w:val="00A73BC6"/>
    <w:rsid w:val="00A7435C"/>
    <w:rsid w:val="00A7518C"/>
    <w:rsid w:val="00A752C2"/>
    <w:rsid w:val="00A756ED"/>
    <w:rsid w:val="00A762AA"/>
    <w:rsid w:val="00A76536"/>
    <w:rsid w:val="00A765CD"/>
    <w:rsid w:val="00A76AF7"/>
    <w:rsid w:val="00A76FF7"/>
    <w:rsid w:val="00A77268"/>
    <w:rsid w:val="00A776EA"/>
    <w:rsid w:val="00A7783D"/>
    <w:rsid w:val="00A77966"/>
    <w:rsid w:val="00A809FC"/>
    <w:rsid w:val="00A813C5"/>
    <w:rsid w:val="00A81533"/>
    <w:rsid w:val="00A8161C"/>
    <w:rsid w:val="00A81B65"/>
    <w:rsid w:val="00A82040"/>
    <w:rsid w:val="00A8221C"/>
    <w:rsid w:val="00A826DD"/>
    <w:rsid w:val="00A8276D"/>
    <w:rsid w:val="00A82982"/>
    <w:rsid w:val="00A83AA3"/>
    <w:rsid w:val="00A83AA5"/>
    <w:rsid w:val="00A83FD8"/>
    <w:rsid w:val="00A84061"/>
    <w:rsid w:val="00A8420A"/>
    <w:rsid w:val="00A8443E"/>
    <w:rsid w:val="00A844AC"/>
    <w:rsid w:val="00A846E1"/>
    <w:rsid w:val="00A84CAB"/>
    <w:rsid w:val="00A84F8E"/>
    <w:rsid w:val="00A85151"/>
    <w:rsid w:val="00A8521D"/>
    <w:rsid w:val="00A854D5"/>
    <w:rsid w:val="00A86042"/>
    <w:rsid w:val="00A867A9"/>
    <w:rsid w:val="00A86BEF"/>
    <w:rsid w:val="00A86D1F"/>
    <w:rsid w:val="00A86D2B"/>
    <w:rsid w:val="00A8712E"/>
    <w:rsid w:val="00A87198"/>
    <w:rsid w:val="00A8755F"/>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08D"/>
    <w:rsid w:val="00A953EE"/>
    <w:rsid w:val="00A9602F"/>
    <w:rsid w:val="00A9658F"/>
    <w:rsid w:val="00A967F1"/>
    <w:rsid w:val="00A96F45"/>
    <w:rsid w:val="00A96F59"/>
    <w:rsid w:val="00A979DF"/>
    <w:rsid w:val="00A979F8"/>
    <w:rsid w:val="00A97E42"/>
    <w:rsid w:val="00A97E86"/>
    <w:rsid w:val="00AA0127"/>
    <w:rsid w:val="00AA0BA0"/>
    <w:rsid w:val="00AA102A"/>
    <w:rsid w:val="00AA11F2"/>
    <w:rsid w:val="00AA122C"/>
    <w:rsid w:val="00AA128B"/>
    <w:rsid w:val="00AA17F3"/>
    <w:rsid w:val="00AA1B76"/>
    <w:rsid w:val="00AA1CAA"/>
    <w:rsid w:val="00AA2173"/>
    <w:rsid w:val="00AA26C1"/>
    <w:rsid w:val="00AA2840"/>
    <w:rsid w:val="00AA28D0"/>
    <w:rsid w:val="00AA3445"/>
    <w:rsid w:val="00AA3668"/>
    <w:rsid w:val="00AA3C58"/>
    <w:rsid w:val="00AA4228"/>
    <w:rsid w:val="00AA46B5"/>
    <w:rsid w:val="00AA47DE"/>
    <w:rsid w:val="00AA47F2"/>
    <w:rsid w:val="00AA5800"/>
    <w:rsid w:val="00AA5993"/>
    <w:rsid w:val="00AA599A"/>
    <w:rsid w:val="00AA6976"/>
    <w:rsid w:val="00AA6AC6"/>
    <w:rsid w:val="00AA6AE9"/>
    <w:rsid w:val="00AA6DD8"/>
    <w:rsid w:val="00AA7152"/>
    <w:rsid w:val="00AA72A5"/>
    <w:rsid w:val="00AA7E29"/>
    <w:rsid w:val="00AB011B"/>
    <w:rsid w:val="00AB037A"/>
    <w:rsid w:val="00AB0451"/>
    <w:rsid w:val="00AB0A50"/>
    <w:rsid w:val="00AB0FDC"/>
    <w:rsid w:val="00AB1507"/>
    <w:rsid w:val="00AB175E"/>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2BA"/>
    <w:rsid w:val="00AB6C04"/>
    <w:rsid w:val="00AB6E66"/>
    <w:rsid w:val="00AB7120"/>
    <w:rsid w:val="00AB73D4"/>
    <w:rsid w:val="00AB7D10"/>
    <w:rsid w:val="00AC00DB"/>
    <w:rsid w:val="00AC03FA"/>
    <w:rsid w:val="00AC105D"/>
    <w:rsid w:val="00AC1071"/>
    <w:rsid w:val="00AC1A7C"/>
    <w:rsid w:val="00AC1BFE"/>
    <w:rsid w:val="00AC24DA"/>
    <w:rsid w:val="00AC2879"/>
    <w:rsid w:val="00AC2A77"/>
    <w:rsid w:val="00AC2B4D"/>
    <w:rsid w:val="00AC3072"/>
    <w:rsid w:val="00AC371C"/>
    <w:rsid w:val="00AC38B0"/>
    <w:rsid w:val="00AC3B20"/>
    <w:rsid w:val="00AC4070"/>
    <w:rsid w:val="00AC44F5"/>
    <w:rsid w:val="00AC4592"/>
    <w:rsid w:val="00AC5039"/>
    <w:rsid w:val="00AC54DD"/>
    <w:rsid w:val="00AC5E65"/>
    <w:rsid w:val="00AC61CA"/>
    <w:rsid w:val="00AC621F"/>
    <w:rsid w:val="00AC666B"/>
    <w:rsid w:val="00AC68AA"/>
    <w:rsid w:val="00AC68ED"/>
    <w:rsid w:val="00AC6E92"/>
    <w:rsid w:val="00AC7828"/>
    <w:rsid w:val="00AC7BE6"/>
    <w:rsid w:val="00AC7EC8"/>
    <w:rsid w:val="00AC7F7F"/>
    <w:rsid w:val="00AD0155"/>
    <w:rsid w:val="00AD022B"/>
    <w:rsid w:val="00AD0396"/>
    <w:rsid w:val="00AD088F"/>
    <w:rsid w:val="00AD0B6A"/>
    <w:rsid w:val="00AD0CA9"/>
    <w:rsid w:val="00AD0CFF"/>
    <w:rsid w:val="00AD1120"/>
    <w:rsid w:val="00AD17A6"/>
    <w:rsid w:val="00AD21DF"/>
    <w:rsid w:val="00AD2358"/>
    <w:rsid w:val="00AD2583"/>
    <w:rsid w:val="00AD25F9"/>
    <w:rsid w:val="00AD2795"/>
    <w:rsid w:val="00AD2B44"/>
    <w:rsid w:val="00AD2D27"/>
    <w:rsid w:val="00AD3989"/>
    <w:rsid w:val="00AD3AE0"/>
    <w:rsid w:val="00AD3B31"/>
    <w:rsid w:val="00AD3D56"/>
    <w:rsid w:val="00AD3D85"/>
    <w:rsid w:val="00AD3E25"/>
    <w:rsid w:val="00AD4028"/>
    <w:rsid w:val="00AD47FA"/>
    <w:rsid w:val="00AD4E87"/>
    <w:rsid w:val="00AD4ECF"/>
    <w:rsid w:val="00AD50CA"/>
    <w:rsid w:val="00AD5383"/>
    <w:rsid w:val="00AD5F71"/>
    <w:rsid w:val="00AD64FC"/>
    <w:rsid w:val="00AD6B45"/>
    <w:rsid w:val="00AD7357"/>
    <w:rsid w:val="00AD751B"/>
    <w:rsid w:val="00AE06C5"/>
    <w:rsid w:val="00AE0EB7"/>
    <w:rsid w:val="00AE16FB"/>
    <w:rsid w:val="00AE1706"/>
    <w:rsid w:val="00AE1B40"/>
    <w:rsid w:val="00AE1C56"/>
    <w:rsid w:val="00AE1F43"/>
    <w:rsid w:val="00AE25C7"/>
    <w:rsid w:val="00AE266D"/>
    <w:rsid w:val="00AE2884"/>
    <w:rsid w:val="00AE2FD2"/>
    <w:rsid w:val="00AE3FF9"/>
    <w:rsid w:val="00AE4267"/>
    <w:rsid w:val="00AE439B"/>
    <w:rsid w:val="00AE586B"/>
    <w:rsid w:val="00AE607D"/>
    <w:rsid w:val="00AE61DF"/>
    <w:rsid w:val="00AE6405"/>
    <w:rsid w:val="00AE6EE5"/>
    <w:rsid w:val="00AE7444"/>
    <w:rsid w:val="00AE74BE"/>
    <w:rsid w:val="00AE7600"/>
    <w:rsid w:val="00AE7F23"/>
    <w:rsid w:val="00AF0AFE"/>
    <w:rsid w:val="00AF119C"/>
    <w:rsid w:val="00AF1292"/>
    <w:rsid w:val="00AF1332"/>
    <w:rsid w:val="00AF17DE"/>
    <w:rsid w:val="00AF1A2A"/>
    <w:rsid w:val="00AF1BBA"/>
    <w:rsid w:val="00AF1D8D"/>
    <w:rsid w:val="00AF1E68"/>
    <w:rsid w:val="00AF1F54"/>
    <w:rsid w:val="00AF2271"/>
    <w:rsid w:val="00AF281F"/>
    <w:rsid w:val="00AF286F"/>
    <w:rsid w:val="00AF2B3E"/>
    <w:rsid w:val="00AF2DF2"/>
    <w:rsid w:val="00AF33A4"/>
    <w:rsid w:val="00AF3AC6"/>
    <w:rsid w:val="00AF3E60"/>
    <w:rsid w:val="00AF4680"/>
    <w:rsid w:val="00AF4D48"/>
    <w:rsid w:val="00AF4F91"/>
    <w:rsid w:val="00AF59DD"/>
    <w:rsid w:val="00AF5C0E"/>
    <w:rsid w:val="00AF642A"/>
    <w:rsid w:val="00AF6885"/>
    <w:rsid w:val="00AF693D"/>
    <w:rsid w:val="00AF6B51"/>
    <w:rsid w:val="00AF6BCB"/>
    <w:rsid w:val="00AF7E61"/>
    <w:rsid w:val="00AF7E9C"/>
    <w:rsid w:val="00B0006C"/>
    <w:rsid w:val="00B0069F"/>
    <w:rsid w:val="00B00AF0"/>
    <w:rsid w:val="00B0152E"/>
    <w:rsid w:val="00B0162C"/>
    <w:rsid w:val="00B0189B"/>
    <w:rsid w:val="00B01958"/>
    <w:rsid w:val="00B01CA3"/>
    <w:rsid w:val="00B01EBC"/>
    <w:rsid w:val="00B023A8"/>
    <w:rsid w:val="00B02F1A"/>
    <w:rsid w:val="00B0370B"/>
    <w:rsid w:val="00B0374F"/>
    <w:rsid w:val="00B03E96"/>
    <w:rsid w:val="00B04212"/>
    <w:rsid w:val="00B0485F"/>
    <w:rsid w:val="00B05167"/>
    <w:rsid w:val="00B05A36"/>
    <w:rsid w:val="00B05F48"/>
    <w:rsid w:val="00B06279"/>
    <w:rsid w:val="00B066FF"/>
    <w:rsid w:val="00B06796"/>
    <w:rsid w:val="00B0701F"/>
    <w:rsid w:val="00B07157"/>
    <w:rsid w:val="00B07593"/>
    <w:rsid w:val="00B10780"/>
    <w:rsid w:val="00B10CB1"/>
    <w:rsid w:val="00B114D5"/>
    <w:rsid w:val="00B1183D"/>
    <w:rsid w:val="00B11ED6"/>
    <w:rsid w:val="00B126D7"/>
    <w:rsid w:val="00B12FF6"/>
    <w:rsid w:val="00B131EA"/>
    <w:rsid w:val="00B13ADC"/>
    <w:rsid w:val="00B13D0E"/>
    <w:rsid w:val="00B13EA8"/>
    <w:rsid w:val="00B1424E"/>
    <w:rsid w:val="00B14421"/>
    <w:rsid w:val="00B14682"/>
    <w:rsid w:val="00B14689"/>
    <w:rsid w:val="00B147D5"/>
    <w:rsid w:val="00B14AD7"/>
    <w:rsid w:val="00B1580B"/>
    <w:rsid w:val="00B15899"/>
    <w:rsid w:val="00B15FEE"/>
    <w:rsid w:val="00B163E5"/>
    <w:rsid w:val="00B16812"/>
    <w:rsid w:val="00B16A3B"/>
    <w:rsid w:val="00B16C26"/>
    <w:rsid w:val="00B17884"/>
    <w:rsid w:val="00B17F71"/>
    <w:rsid w:val="00B20724"/>
    <w:rsid w:val="00B2081C"/>
    <w:rsid w:val="00B20863"/>
    <w:rsid w:val="00B20BA8"/>
    <w:rsid w:val="00B20CDA"/>
    <w:rsid w:val="00B20F9F"/>
    <w:rsid w:val="00B2154C"/>
    <w:rsid w:val="00B21A30"/>
    <w:rsid w:val="00B21E6E"/>
    <w:rsid w:val="00B2224C"/>
    <w:rsid w:val="00B2238B"/>
    <w:rsid w:val="00B228A0"/>
    <w:rsid w:val="00B228B2"/>
    <w:rsid w:val="00B22F40"/>
    <w:rsid w:val="00B2316A"/>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30083"/>
    <w:rsid w:val="00B309B7"/>
    <w:rsid w:val="00B30FAA"/>
    <w:rsid w:val="00B319F2"/>
    <w:rsid w:val="00B324C0"/>
    <w:rsid w:val="00B32554"/>
    <w:rsid w:val="00B326DD"/>
    <w:rsid w:val="00B327AB"/>
    <w:rsid w:val="00B32C96"/>
    <w:rsid w:val="00B33412"/>
    <w:rsid w:val="00B338C7"/>
    <w:rsid w:val="00B355C7"/>
    <w:rsid w:val="00B3570E"/>
    <w:rsid w:val="00B3572C"/>
    <w:rsid w:val="00B357B5"/>
    <w:rsid w:val="00B359D7"/>
    <w:rsid w:val="00B35F0B"/>
    <w:rsid w:val="00B36479"/>
    <w:rsid w:val="00B37426"/>
    <w:rsid w:val="00B37DF3"/>
    <w:rsid w:val="00B37EAB"/>
    <w:rsid w:val="00B402CC"/>
    <w:rsid w:val="00B40358"/>
    <w:rsid w:val="00B40529"/>
    <w:rsid w:val="00B40925"/>
    <w:rsid w:val="00B40AE7"/>
    <w:rsid w:val="00B40E67"/>
    <w:rsid w:val="00B41748"/>
    <w:rsid w:val="00B4201C"/>
    <w:rsid w:val="00B42035"/>
    <w:rsid w:val="00B42E49"/>
    <w:rsid w:val="00B4324B"/>
    <w:rsid w:val="00B43457"/>
    <w:rsid w:val="00B435A0"/>
    <w:rsid w:val="00B4391D"/>
    <w:rsid w:val="00B4398D"/>
    <w:rsid w:val="00B43C88"/>
    <w:rsid w:val="00B43F05"/>
    <w:rsid w:val="00B442DF"/>
    <w:rsid w:val="00B44BB4"/>
    <w:rsid w:val="00B44F45"/>
    <w:rsid w:val="00B451E0"/>
    <w:rsid w:val="00B460CB"/>
    <w:rsid w:val="00B4656E"/>
    <w:rsid w:val="00B46E37"/>
    <w:rsid w:val="00B46E91"/>
    <w:rsid w:val="00B477F1"/>
    <w:rsid w:val="00B47DDE"/>
    <w:rsid w:val="00B47E32"/>
    <w:rsid w:val="00B509D4"/>
    <w:rsid w:val="00B50E18"/>
    <w:rsid w:val="00B50E24"/>
    <w:rsid w:val="00B510FE"/>
    <w:rsid w:val="00B5160C"/>
    <w:rsid w:val="00B5176B"/>
    <w:rsid w:val="00B517AB"/>
    <w:rsid w:val="00B51C2B"/>
    <w:rsid w:val="00B523BD"/>
    <w:rsid w:val="00B52BA2"/>
    <w:rsid w:val="00B536C4"/>
    <w:rsid w:val="00B538CB"/>
    <w:rsid w:val="00B53B9F"/>
    <w:rsid w:val="00B53FF1"/>
    <w:rsid w:val="00B54244"/>
    <w:rsid w:val="00B54471"/>
    <w:rsid w:val="00B546DD"/>
    <w:rsid w:val="00B55B51"/>
    <w:rsid w:val="00B56301"/>
    <w:rsid w:val="00B565F3"/>
    <w:rsid w:val="00B575A0"/>
    <w:rsid w:val="00B575FD"/>
    <w:rsid w:val="00B57715"/>
    <w:rsid w:val="00B5775F"/>
    <w:rsid w:val="00B57AC3"/>
    <w:rsid w:val="00B57FD4"/>
    <w:rsid w:val="00B60A2A"/>
    <w:rsid w:val="00B60C4C"/>
    <w:rsid w:val="00B60C90"/>
    <w:rsid w:val="00B61271"/>
    <w:rsid w:val="00B614E2"/>
    <w:rsid w:val="00B61805"/>
    <w:rsid w:val="00B61B30"/>
    <w:rsid w:val="00B61D51"/>
    <w:rsid w:val="00B61EEF"/>
    <w:rsid w:val="00B61F57"/>
    <w:rsid w:val="00B62D2D"/>
    <w:rsid w:val="00B62D4C"/>
    <w:rsid w:val="00B62EC3"/>
    <w:rsid w:val="00B6326B"/>
    <w:rsid w:val="00B637F7"/>
    <w:rsid w:val="00B63954"/>
    <w:rsid w:val="00B63AB8"/>
    <w:rsid w:val="00B63BAF"/>
    <w:rsid w:val="00B64137"/>
    <w:rsid w:val="00B64176"/>
    <w:rsid w:val="00B642F9"/>
    <w:rsid w:val="00B644A6"/>
    <w:rsid w:val="00B64AFE"/>
    <w:rsid w:val="00B651BD"/>
    <w:rsid w:val="00B65514"/>
    <w:rsid w:val="00B65559"/>
    <w:rsid w:val="00B65564"/>
    <w:rsid w:val="00B65667"/>
    <w:rsid w:val="00B65C85"/>
    <w:rsid w:val="00B66038"/>
    <w:rsid w:val="00B665CF"/>
    <w:rsid w:val="00B667EB"/>
    <w:rsid w:val="00B66C1F"/>
    <w:rsid w:val="00B66D22"/>
    <w:rsid w:val="00B66DBF"/>
    <w:rsid w:val="00B66DF5"/>
    <w:rsid w:val="00B66DFC"/>
    <w:rsid w:val="00B67147"/>
    <w:rsid w:val="00B6736B"/>
    <w:rsid w:val="00B70C64"/>
    <w:rsid w:val="00B710E1"/>
    <w:rsid w:val="00B714F9"/>
    <w:rsid w:val="00B718DA"/>
    <w:rsid w:val="00B72673"/>
    <w:rsid w:val="00B731BD"/>
    <w:rsid w:val="00B73718"/>
    <w:rsid w:val="00B738CF"/>
    <w:rsid w:val="00B73FBC"/>
    <w:rsid w:val="00B7458B"/>
    <w:rsid w:val="00B749C4"/>
    <w:rsid w:val="00B75347"/>
    <w:rsid w:val="00B75399"/>
    <w:rsid w:val="00B755DE"/>
    <w:rsid w:val="00B76197"/>
    <w:rsid w:val="00B761E3"/>
    <w:rsid w:val="00B761FF"/>
    <w:rsid w:val="00B76A55"/>
    <w:rsid w:val="00B7713D"/>
    <w:rsid w:val="00B77543"/>
    <w:rsid w:val="00B77918"/>
    <w:rsid w:val="00B77D73"/>
    <w:rsid w:val="00B77FFB"/>
    <w:rsid w:val="00B80C40"/>
    <w:rsid w:val="00B81669"/>
    <w:rsid w:val="00B81A0E"/>
    <w:rsid w:val="00B81C24"/>
    <w:rsid w:val="00B8214E"/>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FA"/>
    <w:rsid w:val="00B875F5"/>
    <w:rsid w:val="00B87A65"/>
    <w:rsid w:val="00B87BE3"/>
    <w:rsid w:val="00B87C1B"/>
    <w:rsid w:val="00B87C41"/>
    <w:rsid w:val="00B90791"/>
    <w:rsid w:val="00B90CD5"/>
    <w:rsid w:val="00B90D2D"/>
    <w:rsid w:val="00B9110C"/>
    <w:rsid w:val="00B911D1"/>
    <w:rsid w:val="00B91EA4"/>
    <w:rsid w:val="00B92A2D"/>
    <w:rsid w:val="00B92AB2"/>
    <w:rsid w:val="00B92C9B"/>
    <w:rsid w:val="00B92DBA"/>
    <w:rsid w:val="00B93380"/>
    <w:rsid w:val="00B9343A"/>
    <w:rsid w:val="00B93EFB"/>
    <w:rsid w:val="00B942D4"/>
    <w:rsid w:val="00B94540"/>
    <w:rsid w:val="00B9484B"/>
    <w:rsid w:val="00B9542D"/>
    <w:rsid w:val="00B964D3"/>
    <w:rsid w:val="00B967E3"/>
    <w:rsid w:val="00B968CC"/>
    <w:rsid w:val="00B96F1F"/>
    <w:rsid w:val="00B971BD"/>
    <w:rsid w:val="00B97B68"/>
    <w:rsid w:val="00B97F7F"/>
    <w:rsid w:val="00BA0181"/>
    <w:rsid w:val="00BA038B"/>
    <w:rsid w:val="00BA16A4"/>
    <w:rsid w:val="00BA18BD"/>
    <w:rsid w:val="00BA2173"/>
    <w:rsid w:val="00BA2787"/>
    <w:rsid w:val="00BA3567"/>
    <w:rsid w:val="00BA3820"/>
    <w:rsid w:val="00BA4093"/>
    <w:rsid w:val="00BA5184"/>
    <w:rsid w:val="00BA5564"/>
    <w:rsid w:val="00BA608D"/>
    <w:rsid w:val="00BA61D5"/>
    <w:rsid w:val="00BA64D2"/>
    <w:rsid w:val="00BA6804"/>
    <w:rsid w:val="00BA6CE2"/>
    <w:rsid w:val="00BA73C6"/>
    <w:rsid w:val="00BA74CC"/>
    <w:rsid w:val="00BA776D"/>
    <w:rsid w:val="00BA7952"/>
    <w:rsid w:val="00BB0699"/>
    <w:rsid w:val="00BB0EF2"/>
    <w:rsid w:val="00BB0FD6"/>
    <w:rsid w:val="00BB1164"/>
    <w:rsid w:val="00BB16EB"/>
    <w:rsid w:val="00BB18B0"/>
    <w:rsid w:val="00BB234C"/>
    <w:rsid w:val="00BB241A"/>
    <w:rsid w:val="00BB28FB"/>
    <w:rsid w:val="00BB329D"/>
    <w:rsid w:val="00BB33DA"/>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E08"/>
    <w:rsid w:val="00BC18D8"/>
    <w:rsid w:val="00BC2696"/>
    <w:rsid w:val="00BC2C99"/>
    <w:rsid w:val="00BC3349"/>
    <w:rsid w:val="00BC37A1"/>
    <w:rsid w:val="00BC3895"/>
    <w:rsid w:val="00BC3A4F"/>
    <w:rsid w:val="00BC3CE1"/>
    <w:rsid w:val="00BC435B"/>
    <w:rsid w:val="00BC467A"/>
    <w:rsid w:val="00BC4DFE"/>
    <w:rsid w:val="00BC5146"/>
    <w:rsid w:val="00BC545B"/>
    <w:rsid w:val="00BC5A3D"/>
    <w:rsid w:val="00BC5CE1"/>
    <w:rsid w:val="00BC6A0B"/>
    <w:rsid w:val="00BC7A59"/>
    <w:rsid w:val="00BD01D1"/>
    <w:rsid w:val="00BD0C54"/>
    <w:rsid w:val="00BD111D"/>
    <w:rsid w:val="00BD1403"/>
    <w:rsid w:val="00BD167D"/>
    <w:rsid w:val="00BD1C56"/>
    <w:rsid w:val="00BD2083"/>
    <w:rsid w:val="00BD25C6"/>
    <w:rsid w:val="00BD296B"/>
    <w:rsid w:val="00BD308A"/>
    <w:rsid w:val="00BD35F7"/>
    <w:rsid w:val="00BD3ACC"/>
    <w:rsid w:val="00BD3FA9"/>
    <w:rsid w:val="00BD47D2"/>
    <w:rsid w:val="00BD48E2"/>
    <w:rsid w:val="00BD4A9C"/>
    <w:rsid w:val="00BD5004"/>
    <w:rsid w:val="00BD54B9"/>
    <w:rsid w:val="00BD5D02"/>
    <w:rsid w:val="00BD6348"/>
    <w:rsid w:val="00BD6F54"/>
    <w:rsid w:val="00BD745D"/>
    <w:rsid w:val="00BD78A2"/>
    <w:rsid w:val="00BD7B27"/>
    <w:rsid w:val="00BD7BBD"/>
    <w:rsid w:val="00BD7F45"/>
    <w:rsid w:val="00BE06DE"/>
    <w:rsid w:val="00BE0AC7"/>
    <w:rsid w:val="00BE167B"/>
    <w:rsid w:val="00BE1851"/>
    <w:rsid w:val="00BE18A2"/>
    <w:rsid w:val="00BE1A32"/>
    <w:rsid w:val="00BE1B11"/>
    <w:rsid w:val="00BE1B6C"/>
    <w:rsid w:val="00BE20FC"/>
    <w:rsid w:val="00BE22E1"/>
    <w:rsid w:val="00BE231A"/>
    <w:rsid w:val="00BE2375"/>
    <w:rsid w:val="00BE250F"/>
    <w:rsid w:val="00BE2CBB"/>
    <w:rsid w:val="00BE329C"/>
    <w:rsid w:val="00BE33E2"/>
    <w:rsid w:val="00BE3534"/>
    <w:rsid w:val="00BE3613"/>
    <w:rsid w:val="00BE36F8"/>
    <w:rsid w:val="00BE3A69"/>
    <w:rsid w:val="00BE3CDA"/>
    <w:rsid w:val="00BE3E51"/>
    <w:rsid w:val="00BE45F6"/>
    <w:rsid w:val="00BE49EA"/>
    <w:rsid w:val="00BE5171"/>
    <w:rsid w:val="00BE5443"/>
    <w:rsid w:val="00BE562C"/>
    <w:rsid w:val="00BE5B35"/>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214F"/>
    <w:rsid w:val="00BF2D71"/>
    <w:rsid w:val="00BF2F20"/>
    <w:rsid w:val="00BF2F9E"/>
    <w:rsid w:val="00BF333A"/>
    <w:rsid w:val="00BF4273"/>
    <w:rsid w:val="00BF4294"/>
    <w:rsid w:val="00BF43EF"/>
    <w:rsid w:val="00BF45DB"/>
    <w:rsid w:val="00BF46FE"/>
    <w:rsid w:val="00BF4A82"/>
    <w:rsid w:val="00BF5016"/>
    <w:rsid w:val="00BF540D"/>
    <w:rsid w:val="00BF594D"/>
    <w:rsid w:val="00BF5A83"/>
    <w:rsid w:val="00BF5B9C"/>
    <w:rsid w:val="00BF5D18"/>
    <w:rsid w:val="00BF614F"/>
    <w:rsid w:val="00BF6EEA"/>
    <w:rsid w:val="00BF79F7"/>
    <w:rsid w:val="00BF7DCF"/>
    <w:rsid w:val="00C000DD"/>
    <w:rsid w:val="00C01091"/>
    <w:rsid w:val="00C01437"/>
    <w:rsid w:val="00C0189A"/>
    <w:rsid w:val="00C01C75"/>
    <w:rsid w:val="00C02AE0"/>
    <w:rsid w:val="00C02CC6"/>
    <w:rsid w:val="00C03049"/>
    <w:rsid w:val="00C030FC"/>
    <w:rsid w:val="00C03309"/>
    <w:rsid w:val="00C03582"/>
    <w:rsid w:val="00C03E16"/>
    <w:rsid w:val="00C03E21"/>
    <w:rsid w:val="00C04037"/>
    <w:rsid w:val="00C04097"/>
    <w:rsid w:val="00C041D0"/>
    <w:rsid w:val="00C04395"/>
    <w:rsid w:val="00C04420"/>
    <w:rsid w:val="00C049F0"/>
    <w:rsid w:val="00C04D42"/>
    <w:rsid w:val="00C05B68"/>
    <w:rsid w:val="00C05E84"/>
    <w:rsid w:val="00C06232"/>
    <w:rsid w:val="00C063A3"/>
    <w:rsid w:val="00C0664F"/>
    <w:rsid w:val="00C06BA8"/>
    <w:rsid w:val="00C06F69"/>
    <w:rsid w:val="00C06FAC"/>
    <w:rsid w:val="00C07752"/>
    <w:rsid w:val="00C10770"/>
    <w:rsid w:val="00C10C89"/>
    <w:rsid w:val="00C11814"/>
    <w:rsid w:val="00C11F95"/>
    <w:rsid w:val="00C12176"/>
    <w:rsid w:val="00C126E5"/>
    <w:rsid w:val="00C12BC0"/>
    <w:rsid w:val="00C12D6E"/>
    <w:rsid w:val="00C12F90"/>
    <w:rsid w:val="00C13101"/>
    <w:rsid w:val="00C1351C"/>
    <w:rsid w:val="00C13640"/>
    <w:rsid w:val="00C13A47"/>
    <w:rsid w:val="00C140FB"/>
    <w:rsid w:val="00C14C26"/>
    <w:rsid w:val="00C15D76"/>
    <w:rsid w:val="00C164A4"/>
    <w:rsid w:val="00C16A26"/>
    <w:rsid w:val="00C16C1E"/>
    <w:rsid w:val="00C16D06"/>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41"/>
    <w:rsid w:val="00C24BC2"/>
    <w:rsid w:val="00C25052"/>
    <w:rsid w:val="00C254CA"/>
    <w:rsid w:val="00C2568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82C"/>
    <w:rsid w:val="00C3099F"/>
    <w:rsid w:val="00C30C11"/>
    <w:rsid w:val="00C31379"/>
    <w:rsid w:val="00C3181B"/>
    <w:rsid w:val="00C31828"/>
    <w:rsid w:val="00C31F16"/>
    <w:rsid w:val="00C323DE"/>
    <w:rsid w:val="00C32A4B"/>
    <w:rsid w:val="00C32E16"/>
    <w:rsid w:val="00C33021"/>
    <w:rsid w:val="00C3315E"/>
    <w:rsid w:val="00C331AE"/>
    <w:rsid w:val="00C3341A"/>
    <w:rsid w:val="00C3345B"/>
    <w:rsid w:val="00C334E3"/>
    <w:rsid w:val="00C33A93"/>
    <w:rsid w:val="00C33A9D"/>
    <w:rsid w:val="00C352B3"/>
    <w:rsid w:val="00C35DB7"/>
    <w:rsid w:val="00C35DE4"/>
    <w:rsid w:val="00C35E5D"/>
    <w:rsid w:val="00C36182"/>
    <w:rsid w:val="00C363AC"/>
    <w:rsid w:val="00C369A8"/>
    <w:rsid w:val="00C36BA2"/>
    <w:rsid w:val="00C36BC8"/>
    <w:rsid w:val="00C3752B"/>
    <w:rsid w:val="00C378DB"/>
    <w:rsid w:val="00C3792F"/>
    <w:rsid w:val="00C37DA1"/>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F64"/>
    <w:rsid w:val="00C4382E"/>
    <w:rsid w:val="00C43A41"/>
    <w:rsid w:val="00C43B8B"/>
    <w:rsid w:val="00C43EA8"/>
    <w:rsid w:val="00C44CC9"/>
    <w:rsid w:val="00C44EB8"/>
    <w:rsid w:val="00C453A7"/>
    <w:rsid w:val="00C4596D"/>
    <w:rsid w:val="00C4598D"/>
    <w:rsid w:val="00C45C98"/>
    <w:rsid w:val="00C45EC9"/>
    <w:rsid w:val="00C460C9"/>
    <w:rsid w:val="00C461D2"/>
    <w:rsid w:val="00C462C9"/>
    <w:rsid w:val="00C466D2"/>
    <w:rsid w:val="00C468A1"/>
    <w:rsid w:val="00C46A15"/>
    <w:rsid w:val="00C47DC1"/>
    <w:rsid w:val="00C50825"/>
    <w:rsid w:val="00C50C3B"/>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604C6"/>
    <w:rsid w:val="00C607EC"/>
    <w:rsid w:val="00C6081F"/>
    <w:rsid w:val="00C60CB2"/>
    <w:rsid w:val="00C614E7"/>
    <w:rsid w:val="00C61799"/>
    <w:rsid w:val="00C61962"/>
    <w:rsid w:val="00C62155"/>
    <w:rsid w:val="00C62208"/>
    <w:rsid w:val="00C6228B"/>
    <w:rsid w:val="00C628E3"/>
    <w:rsid w:val="00C62B79"/>
    <w:rsid w:val="00C634D9"/>
    <w:rsid w:val="00C63C05"/>
    <w:rsid w:val="00C64309"/>
    <w:rsid w:val="00C64389"/>
    <w:rsid w:val="00C6466E"/>
    <w:rsid w:val="00C64959"/>
    <w:rsid w:val="00C65173"/>
    <w:rsid w:val="00C65392"/>
    <w:rsid w:val="00C6552F"/>
    <w:rsid w:val="00C6558C"/>
    <w:rsid w:val="00C657AA"/>
    <w:rsid w:val="00C65CE4"/>
    <w:rsid w:val="00C662FD"/>
    <w:rsid w:val="00C665FE"/>
    <w:rsid w:val="00C666D8"/>
    <w:rsid w:val="00C669BC"/>
    <w:rsid w:val="00C6787E"/>
    <w:rsid w:val="00C67B14"/>
    <w:rsid w:val="00C67C99"/>
    <w:rsid w:val="00C67CA3"/>
    <w:rsid w:val="00C67FF2"/>
    <w:rsid w:val="00C70390"/>
    <w:rsid w:val="00C703CB"/>
    <w:rsid w:val="00C709E9"/>
    <w:rsid w:val="00C70FF0"/>
    <w:rsid w:val="00C71028"/>
    <w:rsid w:val="00C7104A"/>
    <w:rsid w:val="00C7125A"/>
    <w:rsid w:val="00C717CF"/>
    <w:rsid w:val="00C726E8"/>
    <w:rsid w:val="00C727DD"/>
    <w:rsid w:val="00C7357F"/>
    <w:rsid w:val="00C73EB9"/>
    <w:rsid w:val="00C74606"/>
    <w:rsid w:val="00C74983"/>
    <w:rsid w:val="00C74A4F"/>
    <w:rsid w:val="00C750E6"/>
    <w:rsid w:val="00C75AAA"/>
    <w:rsid w:val="00C75B77"/>
    <w:rsid w:val="00C75E8F"/>
    <w:rsid w:val="00C764C3"/>
    <w:rsid w:val="00C774BF"/>
    <w:rsid w:val="00C77709"/>
    <w:rsid w:val="00C777EE"/>
    <w:rsid w:val="00C77931"/>
    <w:rsid w:val="00C80189"/>
    <w:rsid w:val="00C8101E"/>
    <w:rsid w:val="00C810A9"/>
    <w:rsid w:val="00C81303"/>
    <w:rsid w:val="00C8190F"/>
    <w:rsid w:val="00C81964"/>
    <w:rsid w:val="00C81B86"/>
    <w:rsid w:val="00C823B3"/>
    <w:rsid w:val="00C8264B"/>
    <w:rsid w:val="00C82C78"/>
    <w:rsid w:val="00C82EEF"/>
    <w:rsid w:val="00C83361"/>
    <w:rsid w:val="00C83521"/>
    <w:rsid w:val="00C8359F"/>
    <w:rsid w:val="00C83665"/>
    <w:rsid w:val="00C83789"/>
    <w:rsid w:val="00C83B1D"/>
    <w:rsid w:val="00C840AE"/>
    <w:rsid w:val="00C8451B"/>
    <w:rsid w:val="00C84A12"/>
    <w:rsid w:val="00C84B30"/>
    <w:rsid w:val="00C84CDF"/>
    <w:rsid w:val="00C85029"/>
    <w:rsid w:val="00C854BF"/>
    <w:rsid w:val="00C856F4"/>
    <w:rsid w:val="00C85BF2"/>
    <w:rsid w:val="00C85E67"/>
    <w:rsid w:val="00C861A0"/>
    <w:rsid w:val="00C86DA1"/>
    <w:rsid w:val="00C86EB7"/>
    <w:rsid w:val="00C87249"/>
    <w:rsid w:val="00C87496"/>
    <w:rsid w:val="00C875CA"/>
    <w:rsid w:val="00C8763B"/>
    <w:rsid w:val="00C8785C"/>
    <w:rsid w:val="00C87D40"/>
    <w:rsid w:val="00C87F85"/>
    <w:rsid w:val="00C902A8"/>
    <w:rsid w:val="00C906F1"/>
    <w:rsid w:val="00C908E8"/>
    <w:rsid w:val="00C90C31"/>
    <w:rsid w:val="00C90EA6"/>
    <w:rsid w:val="00C9172D"/>
    <w:rsid w:val="00C91812"/>
    <w:rsid w:val="00C91998"/>
    <w:rsid w:val="00C922B9"/>
    <w:rsid w:val="00C92354"/>
    <w:rsid w:val="00C924BE"/>
    <w:rsid w:val="00C929AB"/>
    <w:rsid w:val="00C92D5F"/>
    <w:rsid w:val="00C93710"/>
    <w:rsid w:val="00C93D88"/>
    <w:rsid w:val="00C93DB8"/>
    <w:rsid w:val="00C943F0"/>
    <w:rsid w:val="00C94503"/>
    <w:rsid w:val="00C94A4C"/>
    <w:rsid w:val="00C94EC5"/>
    <w:rsid w:val="00C9563F"/>
    <w:rsid w:val="00C95F9B"/>
    <w:rsid w:val="00C964C0"/>
    <w:rsid w:val="00C9669A"/>
    <w:rsid w:val="00C9720D"/>
    <w:rsid w:val="00C9729B"/>
    <w:rsid w:val="00C97595"/>
    <w:rsid w:val="00C97A30"/>
    <w:rsid w:val="00CA08D0"/>
    <w:rsid w:val="00CA0BC9"/>
    <w:rsid w:val="00CA0F89"/>
    <w:rsid w:val="00CA1582"/>
    <w:rsid w:val="00CA236F"/>
    <w:rsid w:val="00CA2F63"/>
    <w:rsid w:val="00CA3278"/>
    <w:rsid w:val="00CA32ED"/>
    <w:rsid w:val="00CA3884"/>
    <w:rsid w:val="00CA43DA"/>
    <w:rsid w:val="00CA4B73"/>
    <w:rsid w:val="00CA4D1E"/>
    <w:rsid w:val="00CA4DB3"/>
    <w:rsid w:val="00CA53BF"/>
    <w:rsid w:val="00CA5869"/>
    <w:rsid w:val="00CA58FE"/>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B16"/>
    <w:rsid w:val="00CB2BA4"/>
    <w:rsid w:val="00CB3384"/>
    <w:rsid w:val="00CB33DC"/>
    <w:rsid w:val="00CB3721"/>
    <w:rsid w:val="00CB451B"/>
    <w:rsid w:val="00CB4F13"/>
    <w:rsid w:val="00CB59E3"/>
    <w:rsid w:val="00CB5C8B"/>
    <w:rsid w:val="00CB5E87"/>
    <w:rsid w:val="00CB61A2"/>
    <w:rsid w:val="00CB65E9"/>
    <w:rsid w:val="00CB6966"/>
    <w:rsid w:val="00CB746E"/>
    <w:rsid w:val="00CB7880"/>
    <w:rsid w:val="00CC0139"/>
    <w:rsid w:val="00CC04A8"/>
    <w:rsid w:val="00CC0DEC"/>
    <w:rsid w:val="00CC1AB9"/>
    <w:rsid w:val="00CC2364"/>
    <w:rsid w:val="00CC266B"/>
    <w:rsid w:val="00CC2B15"/>
    <w:rsid w:val="00CC2B8F"/>
    <w:rsid w:val="00CC2DCA"/>
    <w:rsid w:val="00CC3349"/>
    <w:rsid w:val="00CC345C"/>
    <w:rsid w:val="00CC3EDF"/>
    <w:rsid w:val="00CC497D"/>
    <w:rsid w:val="00CC49B7"/>
    <w:rsid w:val="00CC4D7C"/>
    <w:rsid w:val="00CC4DC5"/>
    <w:rsid w:val="00CC4ED6"/>
    <w:rsid w:val="00CC55D7"/>
    <w:rsid w:val="00CC5BB6"/>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359"/>
    <w:rsid w:val="00CD1783"/>
    <w:rsid w:val="00CD1C7A"/>
    <w:rsid w:val="00CD1D89"/>
    <w:rsid w:val="00CD1F48"/>
    <w:rsid w:val="00CD296D"/>
    <w:rsid w:val="00CD2D87"/>
    <w:rsid w:val="00CD2DDC"/>
    <w:rsid w:val="00CD309E"/>
    <w:rsid w:val="00CD3112"/>
    <w:rsid w:val="00CD3E66"/>
    <w:rsid w:val="00CD3FEC"/>
    <w:rsid w:val="00CD490F"/>
    <w:rsid w:val="00CD4D64"/>
    <w:rsid w:val="00CD4F62"/>
    <w:rsid w:val="00CD54AD"/>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568"/>
    <w:rsid w:val="00CE1617"/>
    <w:rsid w:val="00CE1E4D"/>
    <w:rsid w:val="00CE20A9"/>
    <w:rsid w:val="00CE24C6"/>
    <w:rsid w:val="00CE24D5"/>
    <w:rsid w:val="00CE2626"/>
    <w:rsid w:val="00CE2F63"/>
    <w:rsid w:val="00CE3140"/>
    <w:rsid w:val="00CE3165"/>
    <w:rsid w:val="00CE3484"/>
    <w:rsid w:val="00CE3606"/>
    <w:rsid w:val="00CE3F87"/>
    <w:rsid w:val="00CE41CE"/>
    <w:rsid w:val="00CE426F"/>
    <w:rsid w:val="00CE4291"/>
    <w:rsid w:val="00CE433D"/>
    <w:rsid w:val="00CE43C5"/>
    <w:rsid w:val="00CE46C8"/>
    <w:rsid w:val="00CE4A8B"/>
    <w:rsid w:val="00CE4AEC"/>
    <w:rsid w:val="00CE510B"/>
    <w:rsid w:val="00CE513E"/>
    <w:rsid w:val="00CE537F"/>
    <w:rsid w:val="00CE5B00"/>
    <w:rsid w:val="00CE5BD3"/>
    <w:rsid w:val="00CE6917"/>
    <w:rsid w:val="00CE6CDC"/>
    <w:rsid w:val="00CE6FCF"/>
    <w:rsid w:val="00CE7244"/>
    <w:rsid w:val="00CE72BB"/>
    <w:rsid w:val="00CE7C02"/>
    <w:rsid w:val="00CF00DF"/>
    <w:rsid w:val="00CF01C4"/>
    <w:rsid w:val="00CF0738"/>
    <w:rsid w:val="00CF0D06"/>
    <w:rsid w:val="00CF0F46"/>
    <w:rsid w:val="00CF10DC"/>
    <w:rsid w:val="00CF116E"/>
    <w:rsid w:val="00CF18FD"/>
    <w:rsid w:val="00CF1A45"/>
    <w:rsid w:val="00CF2351"/>
    <w:rsid w:val="00CF2558"/>
    <w:rsid w:val="00CF296B"/>
    <w:rsid w:val="00CF29B3"/>
    <w:rsid w:val="00CF3186"/>
    <w:rsid w:val="00CF4009"/>
    <w:rsid w:val="00CF5797"/>
    <w:rsid w:val="00CF5A9A"/>
    <w:rsid w:val="00D00589"/>
    <w:rsid w:val="00D01202"/>
    <w:rsid w:val="00D013AF"/>
    <w:rsid w:val="00D01955"/>
    <w:rsid w:val="00D01DE0"/>
    <w:rsid w:val="00D01F19"/>
    <w:rsid w:val="00D0274A"/>
    <w:rsid w:val="00D02E82"/>
    <w:rsid w:val="00D03331"/>
    <w:rsid w:val="00D03425"/>
    <w:rsid w:val="00D03AA9"/>
    <w:rsid w:val="00D03AC8"/>
    <w:rsid w:val="00D03AF7"/>
    <w:rsid w:val="00D0414F"/>
    <w:rsid w:val="00D042E9"/>
    <w:rsid w:val="00D047B9"/>
    <w:rsid w:val="00D0490D"/>
    <w:rsid w:val="00D04D0A"/>
    <w:rsid w:val="00D04F60"/>
    <w:rsid w:val="00D052AE"/>
    <w:rsid w:val="00D052F1"/>
    <w:rsid w:val="00D05DCC"/>
    <w:rsid w:val="00D05E71"/>
    <w:rsid w:val="00D0618F"/>
    <w:rsid w:val="00D0622C"/>
    <w:rsid w:val="00D06860"/>
    <w:rsid w:val="00D06A81"/>
    <w:rsid w:val="00D06FCA"/>
    <w:rsid w:val="00D07516"/>
    <w:rsid w:val="00D07632"/>
    <w:rsid w:val="00D101EB"/>
    <w:rsid w:val="00D103D3"/>
    <w:rsid w:val="00D11485"/>
    <w:rsid w:val="00D11762"/>
    <w:rsid w:val="00D117BE"/>
    <w:rsid w:val="00D1190A"/>
    <w:rsid w:val="00D123DA"/>
    <w:rsid w:val="00D127CA"/>
    <w:rsid w:val="00D127D0"/>
    <w:rsid w:val="00D12BEC"/>
    <w:rsid w:val="00D1309C"/>
    <w:rsid w:val="00D13561"/>
    <w:rsid w:val="00D13834"/>
    <w:rsid w:val="00D13D9A"/>
    <w:rsid w:val="00D1474C"/>
    <w:rsid w:val="00D149C1"/>
    <w:rsid w:val="00D14B87"/>
    <w:rsid w:val="00D153BB"/>
    <w:rsid w:val="00D16264"/>
    <w:rsid w:val="00D163C2"/>
    <w:rsid w:val="00D1666F"/>
    <w:rsid w:val="00D16671"/>
    <w:rsid w:val="00D16870"/>
    <w:rsid w:val="00D1691E"/>
    <w:rsid w:val="00D169F4"/>
    <w:rsid w:val="00D16D84"/>
    <w:rsid w:val="00D170CB"/>
    <w:rsid w:val="00D171EE"/>
    <w:rsid w:val="00D1720F"/>
    <w:rsid w:val="00D175A8"/>
    <w:rsid w:val="00D1772D"/>
    <w:rsid w:val="00D17999"/>
    <w:rsid w:val="00D17F31"/>
    <w:rsid w:val="00D17F6C"/>
    <w:rsid w:val="00D20458"/>
    <w:rsid w:val="00D20573"/>
    <w:rsid w:val="00D20CAD"/>
    <w:rsid w:val="00D20F93"/>
    <w:rsid w:val="00D210AF"/>
    <w:rsid w:val="00D21645"/>
    <w:rsid w:val="00D2228B"/>
    <w:rsid w:val="00D225D5"/>
    <w:rsid w:val="00D22611"/>
    <w:rsid w:val="00D2342B"/>
    <w:rsid w:val="00D2373F"/>
    <w:rsid w:val="00D23930"/>
    <w:rsid w:val="00D244B4"/>
    <w:rsid w:val="00D24D34"/>
    <w:rsid w:val="00D251AF"/>
    <w:rsid w:val="00D25530"/>
    <w:rsid w:val="00D257B2"/>
    <w:rsid w:val="00D25A34"/>
    <w:rsid w:val="00D25E3D"/>
    <w:rsid w:val="00D2615D"/>
    <w:rsid w:val="00D263B4"/>
    <w:rsid w:val="00D26840"/>
    <w:rsid w:val="00D271C0"/>
    <w:rsid w:val="00D2757E"/>
    <w:rsid w:val="00D30BF0"/>
    <w:rsid w:val="00D31469"/>
    <w:rsid w:val="00D3173A"/>
    <w:rsid w:val="00D31A8E"/>
    <w:rsid w:val="00D31FA3"/>
    <w:rsid w:val="00D328B8"/>
    <w:rsid w:val="00D32FB0"/>
    <w:rsid w:val="00D331A4"/>
    <w:rsid w:val="00D33A33"/>
    <w:rsid w:val="00D33AF8"/>
    <w:rsid w:val="00D342B2"/>
    <w:rsid w:val="00D344E7"/>
    <w:rsid w:val="00D34569"/>
    <w:rsid w:val="00D34636"/>
    <w:rsid w:val="00D34A15"/>
    <w:rsid w:val="00D34CB3"/>
    <w:rsid w:val="00D355F2"/>
    <w:rsid w:val="00D35D86"/>
    <w:rsid w:val="00D376D4"/>
    <w:rsid w:val="00D37DE7"/>
    <w:rsid w:val="00D40B05"/>
    <w:rsid w:val="00D41253"/>
    <w:rsid w:val="00D4127B"/>
    <w:rsid w:val="00D421E5"/>
    <w:rsid w:val="00D43C1A"/>
    <w:rsid w:val="00D43D7F"/>
    <w:rsid w:val="00D44129"/>
    <w:rsid w:val="00D4412F"/>
    <w:rsid w:val="00D4448E"/>
    <w:rsid w:val="00D44885"/>
    <w:rsid w:val="00D44AA6"/>
    <w:rsid w:val="00D455F6"/>
    <w:rsid w:val="00D456DD"/>
    <w:rsid w:val="00D45A0B"/>
    <w:rsid w:val="00D45EA9"/>
    <w:rsid w:val="00D4629A"/>
    <w:rsid w:val="00D462E8"/>
    <w:rsid w:val="00D46505"/>
    <w:rsid w:val="00D465CB"/>
    <w:rsid w:val="00D47073"/>
    <w:rsid w:val="00D47200"/>
    <w:rsid w:val="00D47B3C"/>
    <w:rsid w:val="00D47CB2"/>
    <w:rsid w:val="00D503BA"/>
    <w:rsid w:val="00D50760"/>
    <w:rsid w:val="00D50A02"/>
    <w:rsid w:val="00D50B0F"/>
    <w:rsid w:val="00D50CE3"/>
    <w:rsid w:val="00D512E4"/>
    <w:rsid w:val="00D5189D"/>
    <w:rsid w:val="00D51AE0"/>
    <w:rsid w:val="00D51DB9"/>
    <w:rsid w:val="00D529E2"/>
    <w:rsid w:val="00D52AF9"/>
    <w:rsid w:val="00D52D85"/>
    <w:rsid w:val="00D53889"/>
    <w:rsid w:val="00D5434C"/>
    <w:rsid w:val="00D54A6C"/>
    <w:rsid w:val="00D55066"/>
    <w:rsid w:val="00D5530F"/>
    <w:rsid w:val="00D55B1E"/>
    <w:rsid w:val="00D55C44"/>
    <w:rsid w:val="00D563CA"/>
    <w:rsid w:val="00D56A61"/>
    <w:rsid w:val="00D56C0F"/>
    <w:rsid w:val="00D56FD2"/>
    <w:rsid w:val="00D5701B"/>
    <w:rsid w:val="00D57B0D"/>
    <w:rsid w:val="00D60091"/>
    <w:rsid w:val="00D600B3"/>
    <w:rsid w:val="00D6040B"/>
    <w:rsid w:val="00D609C7"/>
    <w:rsid w:val="00D60C5D"/>
    <w:rsid w:val="00D611BE"/>
    <w:rsid w:val="00D61C0E"/>
    <w:rsid w:val="00D61DB8"/>
    <w:rsid w:val="00D61FA3"/>
    <w:rsid w:val="00D6269B"/>
    <w:rsid w:val="00D626B4"/>
    <w:rsid w:val="00D62879"/>
    <w:rsid w:val="00D62F0C"/>
    <w:rsid w:val="00D633BF"/>
    <w:rsid w:val="00D633ED"/>
    <w:rsid w:val="00D63870"/>
    <w:rsid w:val="00D639AB"/>
    <w:rsid w:val="00D63AF8"/>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825"/>
    <w:rsid w:val="00D70E52"/>
    <w:rsid w:val="00D70EC6"/>
    <w:rsid w:val="00D71365"/>
    <w:rsid w:val="00D71832"/>
    <w:rsid w:val="00D71B92"/>
    <w:rsid w:val="00D71F16"/>
    <w:rsid w:val="00D72A10"/>
    <w:rsid w:val="00D72C3F"/>
    <w:rsid w:val="00D73339"/>
    <w:rsid w:val="00D7362C"/>
    <w:rsid w:val="00D73C72"/>
    <w:rsid w:val="00D73C88"/>
    <w:rsid w:val="00D73CDC"/>
    <w:rsid w:val="00D73DCD"/>
    <w:rsid w:val="00D74590"/>
    <w:rsid w:val="00D74ED4"/>
    <w:rsid w:val="00D74EF3"/>
    <w:rsid w:val="00D751A4"/>
    <w:rsid w:val="00D75CE5"/>
    <w:rsid w:val="00D75D71"/>
    <w:rsid w:val="00D76618"/>
    <w:rsid w:val="00D76E48"/>
    <w:rsid w:val="00D76F51"/>
    <w:rsid w:val="00D773BF"/>
    <w:rsid w:val="00D775B7"/>
    <w:rsid w:val="00D77ACD"/>
    <w:rsid w:val="00D77E40"/>
    <w:rsid w:val="00D77E49"/>
    <w:rsid w:val="00D80710"/>
    <w:rsid w:val="00D80741"/>
    <w:rsid w:val="00D80BDF"/>
    <w:rsid w:val="00D810AE"/>
    <w:rsid w:val="00D818D3"/>
    <w:rsid w:val="00D81A32"/>
    <w:rsid w:val="00D82009"/>
    <w:rsid w:val="00D824C7"/>
    <w:rsid w:val="00D82C18"/>
    <w:rsid w:val="00D82E48"/>
    <w:rsid w:val="00D83349"/>
    <w:rsid w:val="00D83672"/>
    <w:rsid w:val="00D836AA"/>
    <w:rsid w:val="00D83F7E"/>
    <w:rsid w:val="00D8455E"/>
    <w:rsid w:val="00D84992"/>
    <w:rsid w:val="00D84B50"/>
    <w:rsid w:val="00D85237"/>
    <w:rsid w:val="00D8524E"/>
    <w:rsid w:val="00D85275"/>
    <w:rsid w:val="00D857EA"/>
    <w:rsid w:val="00D85D65"/>
    <w:rsid w:val="00D85DBA"/>
    <w:rsid w:val="00D85E41"/>
    <w:rsid w:val="00D87000"/>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4ABC"/>
    <w:rsid w:val="00D94B31"/>
    <w:rsid w:val="00D94C63"/>
    <w:rsid w:val="00D95A09"/>
    <w:rsid w:val="00D95DE4"/>
    <w:rsid w:val="00D95E86"/>
    <w:rsid w:val="00D95ED3"/>
    <w:rsid w:val="00D961FE"/>
    <w:rsid w:val="00D9654C"/>
    <w:rsid w:val="00D96847"/>
    <w:rsid w:val="00D96D05"/>
    <w:rsid w:val="00D97305"/>
    <w:rsid w:val="00D97463"/>
    <w:rsid w:val="00D97859"/>
    <w:rsid w:val="00D97FF7"/>
    <w:rsid w:val="00DA046C"/>
    <w:rsid w:val="00DA04AF"/>
    <w:rsid w:val="00DA05FC"/>
    <w:rsid w:val="00DA07B2"/>
    <w:rsid w:val="00DA0FD6"/>
    <w:rsid w:val="00DA1795"/>
    <w:rsid w:val="00DA1A08"/>
    <w:rsid w:val="00DA1C4D"/>
    <w:rsid w:val="00DA1ED3"/>
    <w:rsid w:val="00DA2721"/>
    <w:rsid w:val="00DA30C9"/>
    <w:rsid w:val="00DA324E"/>
    <w:rsid w:val="00DA352B"/>
    <w:rsid w:val="00DA361D"/>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B8"/>
    <w:rsid w:val="00DA789F"/>
    <w:rsid w:val="00DB001C"/>
    <w:rsid w:val="00DB0944"/>
    <w:rsid w:val="00DB11FD"/>
    <w:rsid w:val="00DB136C"/>
    <w:rsid w:val="00DB1591"/>
    <w:rsid w:val="00DB19EC"/>
    <w:rsid w:val="00DB1BF4"/>
    <w:rsid w:val="00DB27B7"/>
    <w:rsid w:val="00DB3BEF"/>
    <w:rsid w:val="00DB3ED8"/>
    <w:rsid w:val="00DB46BD"/>
    <w:rsid w:val="00DB4F5A"/>
    <w:rsid w:val="00DB504E"/>
    <w:rsid w:val="00DB5389"/>
    <w:rsid w:val="00DB56D2"/>
    <w:rsid w:val="00DB5D8C"/>
    <w:rsid w:val="00DB679C"/>
    <w:rsid w:val="00DB6EE9"/>
    <w:rsid w:val="00DB7008"/>
    <w:rsid w:val="00DB7763"/>
    <w:rsid w:val="00DB7B27"/>
    <w:rsid w:val="00DB7B72"/>
    <w:rsid w:val="00DC0D60"/>
    <w:rsid w:val="00DC1538"/>
    <w:rsid w:val="00DC2079"/>
    <w:rsid w:val="00DC219E"/>
    <w:rsid w:val="00DC253B"/>
    <w:rsid w:val="00DC30EE"/>
    <w:rsid w:val="00DC345A"/>
    <w:rsid w:val="00DC3635"/>
    <w:rsid w:val="00DC3A90"/>
    <w:rsid w:val="00DC45A2"/>
    <w:rsid w:val="00DC4677"/>
    <w:rsid w:val="00DC4B39"/>
    <w:rsid w:val="00DC4BF1"/>
    <w:rsid w:val="00DC5455"/>
    <w:rsid w:val="00DC54F4"/>
    <w:rsid w:val="00DC593E"/>
    <w:rsid w:val="00DC6016"/>
    <w:rsid w:val="00DC614A"/>
    <w:rsid w:val="00DC63F2"/>
    <w:rsid w:val="00DC6D95"/>
    <w:rsid w:val="00DC77E1"/>
    <w:rsid w:val="00DC7BE4"/>
    <w:rsid w:val="00DD0548"/>
    <w:rsid w:val="00DD0B3F"/>
    <w:rsid w:val="00DD0F1A"/>
    <w:rsid w:val="00DD13A9"/>
    <w:rsid w:val="00DD15BC"/>
    <w:rsid w:val="00DD3750"/>
    <w:rsid w:val="00DD3C7A"/>
    <w:rsid w:val="00DD4985"/>
    <w:rsid w:val="00DD5067"/>
    <w:rsid w:val="00DD5141"/>
    <w:rsid w:val="00DD55C5"/>
    <w:rsid w:val="00DD5A6A"/>
    <w:rsid w:val="00DD5E85"/>
    <w:rsid w:val="00DD6009"/>
    <w:rsid w:val="00DD61E9"/>
    <w:rsid w:val="00DD63CE"/>
    <w:rsid w:val="00DD6443"/>
    <w:rsid w:val="00DD693A"/>
    <w:rsid w:val="00DD6D86"/>
    <w:rsid w:val="00DD6EA7"/>
    <w:rsid w:val="00DD7732"/>
    <w:rsid w:val="00DD787D"/>
    <w:rsid w:val="00DE0486"/>
    <w:rsid w:val="00DE050C"/>
    <w:rsid w:val="00DE051C"/>
    <w:rsid w:val="00DE053C"/>
    <w:rsid w:val="00DE0752"/>
    <w:rsid w:val="00DE1414"/>
    <w:rsid w:val="00DE1726"/>
    <w:rsid w:val="00DE1B2A"/>
    <w:rsid w:val="00DE1D4A"/>
    <w:rsid w:val="00DE2655"/>
    <w:rsid w:val="00DE2E11"/>
    <w:rsid w:val="00DE30CB"/>
    <w:rsid w:val="00DE31CD"/>
    <w:rsid w:val="00DE3484"/>
    <w:rsid w:val="00DE3DE5"/>
    <w:rsid w:val="00DE40D2"/>
    <w:rsid w:val="00DE41A7"/>
    <w:rsid w:val="00DE44E3"/>
    <w:rsid w:val="00DE5128"/>
    <w:rsid w:val="00DE557D"/>
    <w:rsid w:val="00DE5D53"/>
    <w:rsid w:val="00DE6004"/>
    <w:rsid w:val="00DE692D"/>
    <w:rsid w:val="00DE7101"/>
    <w:rsid w:val="00DE77AC"/>
    <w:rsid w:val="00DF01BB"/>
    <w:rsid w:val="00DF0261"/>
    <w:rsid w:val="00DF0967"/>
    <w:rsid w:val="00DF0C37"/>
    <w:rsid w:val="00DF136B"/>
    <w:rsid w:val="00DF20ED"/>
    <w:rsid w:val="00DF2F19"/>
    <w:rsid w:val="00DF3A13"/>
    <w:rsid w:val="00DF3D9C"/>
    <w:rsid w:val="00DF4205"/>
    <w:rsid w:val="00DF442E"/>
    <w:rsid w:val="00DF49B1"/>
    <w:rsid w:val="00DF4A9B"/>
    <w:rsid w:val="00DF4ABA"/>
    <w:rsid w:val="00DF4D1A"/>
    <w:rsid w:val="00DF52EB"/>
    <w:rsid w:val="00DF53AC"/>
    <w:rsid w:val="00DF590B"/>
    <w:rsid w:val="00DF5917"/>
    <w:rsid w:val="00DF5AE5"/>
    <w:rsid w:val="00DF5CC0"/>
    <w:rsid w:val="00DF705D"/>
    <w:rsid w:val="00DF7323"/>
    <w:rsid w:val="00DF7582"/>
    <w:rsid w:val="00DF7735"/>
    <w:rsid w:val="00DF7CBA"/>
    <w:rsid w:val="00E001E4"/>
    <w:rsid w:val="00E002B0"/>
    <w:rsid w:val="00E007A3"/>
    <w:rsid w:val="00E007B6"/>
    <w:rsid w:val="00E01C97"/>
    <w:rsid w:val="00E02042"/>
    <w:rsid w:val="00E021EF"/>
    <w:rsid w:val="00E025C6"/>
    <w:rsid w:val="00E02A02"/>
    <w:rsid w:val="00E02A50"/>
    <w:rsid w:val="00E03A14"/>
    <w:rsid w:val="00E04E0E"/>
    <w:rsid w:val="00E04FD8"/>
    <w:rsid w:val="00E0507B"/>
    <w:rsid w:val="00E055DE"/>
    <w:rsid w:val="00E05B89"/>
    <w:rsid w:val="00E05EC6"/>
    <w:rsid w:val="00E05FEB"/>
    <w:rsid w:val="00E063E5"/>
    <w:rsid w:val="00E0649E"/>
    <w:rsid w:val="00E06857"/>
    <w:rsid w:val="00E07219"/>
    <w:rsid w:val="00E074B4"/>
    <w:rsid w:val="00E077E6"/>
    <w:rsid w:val="00E079DB"/>
    <w:rsid w:val="00E07A38"/>
    <w:rsid w:val="00E07D19"/>
    <w:rsid w:val="00E10020"/>
    <w:rsid w:val="00E10ADD"/>
    <w:rsid w:val="00E11B5A"/>
    <w:rsid w:val="00E123AE"/>
    <w:rsid w:val="00E12B2B"/>
    <w:rsid w:val="00E12DC2"/>
    <w:rsid w:val="00E12EF4"/>
    <w:rsid w:val="00E1305B"/>
    <w:rsid w:val="00E13389"/>
    <w:rsid w:val="00E1379E"/>
    <w:rsid w:val="00E139A4"/>
    <w:rsid w:val="00E14575"/>
    <w:rsid w:val="00E148E3"/>
    <w:rsid w:val="00E14B8E"/>
    <w:rsid w:val="00E15403"/>
    <w:rsid w:val="00E156DE"/>
    <w:rsid w:val="00E15B3F"/>
    <w:rsid w:val="00E15BBA"/>
    <w:rsid w:val="00E1622C"/>
    <w:rsid w:val="00E171D8"/>
    <w:rsid w:val="00E175AB"/>
    <w:rsid w:val="00E20490"/>
    <w:rsid w:val="00E20DB3"/>
    <w:rsid w:val="00E21137"/>
    <w:rsid w:val="00E2115F"/>
    <w:rsid w:val="00E21797"/>
    <w:rsid w:val="00E229E8"/>
    <w:rsid w:val="00E230DB"/>
    <w:rsid w:val="00E2387F"/>
    <w:rsid w:val="00E23ACE"/>
    <w:rsid w:val="00E23C47"/>
    <w:rsid w:val="00E23C93"/>
    <w:rsid w:val="00E245BF"/>
    <w:rsid w:val="00E24C1C"/>
    <w:rsid w:val="00E25811"/>
    <w:rsid w:val="00E25834"/>
    <w:rsid w:val="00E25CA4"/>
    <w:rsid w:val="00E260A2"/>
    <w:rsid w:val="00E26380"/>
    <w:rsid w:val="00E2667F"/>
    <w:rsid w:val="00E26D6D"/>
    <w:rsid w:val="00E272C5"/>
    <w:rsid w:val="00E2748F"/>
    <w:rsid w:val="00E276FB"/>
    <w:rsid w:val="00E301EC"/>
    <w:rsid w:val="00E30BD8"/>
    <w:rsid w:val="00E312AD"/>
    <w:rsid w:val="00E31378"/>
    <w:rsid w:val="00E31505"/>
    <w:rsid w:val="00E31F15"/>
    <w:rsid w:val="00E323F7"/>
    <w:rsid w:val="00E326F8"/>
    <w:rsid w:val="00E32A02"/>
    <w:rsid w:val="00E331C1"/>
    <w:rsid w:val="00E3391E"/>
    <w:rsid w:val="00E33CC0"/>
    <w:rsid w:val="00E33ED0"/>
    <w:rsid w:val="00E3405B"/>
    <w:rsid w:val="00E3485E"/>
    <w:rsid w:val="00E34C4F"/>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40069"/>
    <w:rsid w:val="00E40094"/>
    <w:rsid w:val="00E40203"/>
    <w:rsid w:val="00E40431"/>
    <w:rsid w:val="00E40941"/>
    <w:rsid w:val="00E40E2A"/>
    <w:rsid w:val="00E40F57"/>
    <w:rsid w:val="00E41284"/>
    <w:rsid w:val="00E412F3"/>
    <w:rsid w:val="00E41C87"/>
    <w:rsid w:val="00E41C8E"/>
    <w:rsid w:val="00E41E2E"/>
    <w:rsid w:val="00E42384"/>
    <w:rsid w:val="00E429E9"/>
    <w:rsid w:val="00E43380"/>
    <w:rsid w:val="00E43764"/>
    <w:rsid w:val="00E437DC"/>
    <w:rsid w:val="00E43B12"/>
    <w:rsid w:val="00E43B26"/>
    <w:rsid w:val="00E43F43"/>
    <w:rsid w:val="00E43FDC"/>
    <w:rsid w:val="00E444D3"/>
    <w:rsid w:val="00E44809"/>
    <w:rsid w:val="00E449A2"/>
    <w:rsid w:val="00E44D32"/>
    <w:rsid w:val="00E45782"/>
    <w:rsid w:val="00E457E9"/>
    <w:rsid w:val="00E46A90"/>
    <w:rsid w:val="00E47E50"/>
    <w:rsid w:val="00E507DE"/>
    <w:rsid w:val="00E50B38"/>
    <w:rsid w:val="00E50CBA"/>
    <w:rsid w:val="00E50D19"/>
    <w:rsid w:val="00E510DC"/>
    <w:rsid w:val="00E51363"/>
    <w:rsid w:val="00E51446"/>
    <w:rsid w:val="00E518BA"/>
    <w:rsid w:val="00E51AD5"/>
    <w:rsid w:val="00E51C47"/>
    <w:rsid w:val="00E5224D"/>
    <w:rsid w:val="00E529BD"/>
    <w:rsid w:val="00E52AA0"/>
    <w:rsid w:val="00E52DCB"/>
    <w:rsid w:val="00E52F05"/>
    <w:rsid w:val="00E537BC"/>
    <w:rsid w:val="00E5395E"/>
    <w:rsid w:val="00E540C6"/>
    <w:rsid w:val="00E542A5"/>
    <w:rsid w:val="00E542BD"/>
    <w:rsid w:val="00E546F7"/>
    <w:rsid w:val="00E5473D"/>
    <w:rsid w:val="00E54886"/>
    <w:rsid w:val="00E56198"/>
    <w:rsid w:val="00E56406"/>
    <w:rsid w:val="00E57091"/>
    <w:rsid w:val="00E570EE"/>
    <w:rsid w:val="00E60388"/>
    <w:rsid w:val="00E6097F"/>
    <w:rsid w:val="00E60D32"/>
    <w:rsid w:val="00E61303"/>
    <w:rsid w:val="00E6139C"/>
    <w:rsid w:val="00E6149D"/>
    <w:rsid w:val="00E61AC3"/>
    <w:rsid w:val="00E61ACF"/>
    <w:rsid w:val="00E61D12"/>
    <w:rsid w:val="00E61FF3"/>
    <w:rsid w:val="00E62044"/>
    <w:rsid w:val="00E62270"/>
    <w:rsid w:val="00E62717"/>
    <w:rsid w:val="00E6289D"/>
    <w:rsid w:val="00E629CD"/>
    <w:rsid w:val="00E62BE8"/>
    <w:rsid w:val="00E63093"/>
    <w:rsid w:val="00E639F8"/>
    <w:rsid w:val="00E6422F"/>
    <w:rsid w:val="00E645FD"/>
    <w:rsid w:val="00E6471B"/>
    <w:rsid w:val="00E649CE"/>
    <w:rsid w:val="00E650D6"/>
    <w:rsid w:val="00E658E4"/>
    <w:rsid w:val="00E659E1"/>
    <w:rsid w:val="00E65C46"/>
    <w:rsid w:val="00E65FB5"/>
    <w:rsid w:val="00E666EA"/>
    <w:rsid w:val="00E66835"/>
    <w:rsid w:val="00E66C0E"/>
    <w:rsid w:val="00E67102"/>
    <w:rsid w:val="00E671F0"/>
    <w:rsid w:val="00E67691"/>
    <w:rsid w:val="00E67A3C"/>
    <w:rsid w:val="00E701D8"/>
    <w:rsid w:val="00E70FA0"/>
    <w:rsid w:val="00E72293"/>
    <w:rsid w:val="00E728B8"/>
    <w:rsid w:val="00E72981"/>
    <w:rsid w:val="00E737A6"/>
    <w:rsid w:val="00E740AA"/>
    <w:rsid w:val="00E74C45"/>
    <w:rsid w:val="00E74D6F"/>
    <w:rsid w:val="00E74FEF"/>
    <w:rsid w:val="00E75657"/>
    <w:rsid w:val="00E75696"/>
    <w:rsid w:val="00E757DD"/>
    <w:rsid w:val="00E762AA"/>
    <w:rsid w:val="00E76DC7"/>
    <w:rsid w:val="00E7737E"/>
    <w:rsid w:val="00E774A3"/>
    <w:rsid w:val="00E77793"/>
    <w:rsid w:val="00E77E9C"/>
    <w:rsid w:val="00E80260"/>
    <w:rsid w:val="00E804A4"/>
    <w:rsid w:val="00E804DA"/>
    <w:rsid w:val="00E8137F"/>
    <w:rsid w:val="00E81F5A"/>
    <w:rsid w:val="00E821E1"/>
    <w:rsid w:val="00E82756"/>
    <w:rsid w:val="00E82910"/>
    <w:rsid w:val="00E82C14"/>
    <w:rsid w:val="00E82F1E"/>
    <w:rsid w:val="00E82FC5"/>
    <w:rsid w:val="00E83043"/>
    <w:rsid w:val="00E8395D"/>
    <w:rsid w:val="00E840EC"/>
    <w:rsid w:val="00E84654"/>
    <w:rsid w:val="00E8525A"/>
    <w:rsid w:val="00E85F1C"/>
    <w:rsid w:val="00E8636E"/>
    <w:rsid w:val="00E87004"/>
    <w:rsid w:val="00E873DF"/>
    <w:rsid w:val="00E87B2D"/>
    <w:rsid w:val="00E9020D"/>
    <w:rsid w:val="00E9024D"/>
    <w:rsid w:val="00E906A3"/>
    <w:rsid w:val="00E90DD2"/>
    <w:rsid w:val="00E91088"/>
    <w:rsid w:val="00E918DB"/>
    <w:rsid w:val="00E91C11"/>
    <w:rsid w:val="00E91D4C"/>
    <w:rsid w:val="00E9210F"/>
    <w:rsid w:val="00E92DA2"/>
    <w:rsid w:val="00E934F9"/>
    <w:rsid w:val="00E9375D"/>
    <w:rsid w:val="00E93A8A"/>
    <w:rsid w:val="00E93C4B"/>
    <w:rsid w:val="00E93D85"/>
    <w:rsid w:val="00E93F6F"/>
    <w:rsid w:val="00E942A9"/>
    <w:rsid w:val="00E943D3"/>
    <w:rsid w:val="00E94928"/>
    <w:rsid w:val="00E95708"/>
    <w:rsid w:val="00E95BB0"/>
    <w:rsid w:val="00E95D97"/>
    <w:rsid w:val="00E96566"/>
    <w:rsid w:val="00E968E4"/>
    <w:rsid w:val="00E96CE3"/>
    <w:rsid w:val="00E97A89"/>
    <w:rsid w:val="00E97ACE"/>
    <w:rsid w:val="00E97FC5"/>
    <w:rsid w:val="00E97FFB"/>
    <w:rsid w:val="00EA0044"/>
    <w:rsid w:val="00EA0201"/>
    <w:rsid w:val="00EA0227"/>
    <w:rsid w:val="00EA0B93"/>
    <w:rsid w:val="00EA0EFA"/>
    <w:rsid w:val="00EA121A"/>
    <w:rsid w:val="00EA1BAC"/>
    <w:rsid w:val="00EA2052"/>
    <w:rsid w:val="00EA2994"/>
    <w:rsid w:val="00EA393A"/>
    <w:rsid w:val="00EA420A"/>
    <w:rsid w:val="00EA4606"/>
    <w:rsid w:val="00EA4A43"/>
    <w:rsid w:val="00EA4EF3"/>
    <w:rsid w:val="00EA5B55"/>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7A"/>
    <w:rsid w:val="00EB3031"/>
    <w:rsid w:val="00EB3A95"/>
    <w:rsid w:val="00EB3B99"/>
    <w:rsid w:val="00EB4282"/>
    <w:rsid w:val="00EB5502"/>
    <w:rsid w:val="00EB5B6B"/>
    <w:rsid w:val="00EB6530"/>
    <w:rsid w:val="00EB6B6C"/>
    <w:rsid w:val="00EB6F55"/>
    <w:rsid w:val="00EB791C"/>
    <w:rsid w:val="00EB793B"/>
    <w:rsid w:val="00EB7FD8"/>
    <w:rsid w:val="00EC0324"/>
    <w:rsid w:val="00EC0467"/>
    <w:rsid w:val="00EC0477"/>
    <w:rsid w:val="00EC0960"/>
    <w:rsid w:val="00EC10D6"/>
    <w:rsid w:val="00EC1220"/>
    <w:rsid w:val="00EC1AF9"/>
    <w:rsid w:val="00EC1D3A"/>
    <w:rsid w:val="00EC20FF"/>
    <w:rsid w:val="00EC25DF"/>
    <w:rsid w:val="00EC335F"/>
    <w:rsid w:val="00EC3A2F"/>
    <w:rsid w:val="00EC3B1B"/>
    <w:rsid w:val="00EC4150"/>
    <w:rsid w:val="00EC4A0B"/>
    <w:rsid w:val="00EC5018"/>
    <w:rsid w:val="00EC57A9"/>
    <w:rsid w:val="00EC5DA5"/>
    <w:rsid w:val="00EC61F4"/>
    <w:rsid w:val="00EC643A"/>
    <w:rsid w:val="00EC6B33"/>
    <w:rsid w:val="00EC7014"/>
    <w:rsid w:val="00EC7433"/>
    <w:rsid w:val="00EC7659"/>
    <w:rsid w:val="00EC7759"/>
    <w:rsid w:val="00EC7D87"/>
    <w:rsid w:val="00EC7F46"/>
    <w:rsid w:val="00EC7FC1"/>
    <w:rsid w:val="00ED0570"/>
    <w:rsid w:val="00ED06EB"/>
    <w:rsid w:val="00ED09C3"/>
    <w:rsid w:val="00ED0C19"/>
    <w:rsid w:val="00ED0F8C"/>
    <w:rsid w:val="00ED12C2"/>
    <w:rsid w:val="00ED1743"/>
    <w:rsid w:val="00ED1998"/>
    <w:rsid w:val="00ED1AAB"/>
    <w:rsid w:val="00ED239C"/>
    <w:rsid w:val="00ED25C0"/>
    <w:rsid w:val="00ED2AC0"/>
    <w:rsid w:val="00ED2E9A"/>
    <w:rsid w:val="00ED3497"/>
    <w:rsid w:val="00ED4369"/>
    <w:rsid w:val="00ED43CF"/>
    <w:rsid w:val="00ED44CB"/>
    <w:rsid w:val="00ED4FAC"/>
    <w:rsid w:val="00ED4FF4"/>
    <w:rsid w:val="00ED5287"/>
    <w:rsid w:val="00ED583E"/>
    <w:rsid w:val="00ED58F6"/>
    <w:rsid w:val="00ED5DC6"/>
    <w:rsid w:val="00ED5F43"/>
    <w:rsid w:val="00ED62F7"/>
    <w:rsid w:val="00ED644D"/>
    <w:rsid w:val="00ED64F0"/>
    <w:rsid w:val="00ED6562"/>
    <w:rsid w:val="00ED6936"/>
    <w:rsid w:val="00ED7106"/>
    <w:rsid w:val="00ED7B29"/>
    <w:rsid w:val="00ED7E7B"/>
    <w:rsid w:val="00ED7EBF"/>
    <w:rsid w:val="00ED7FDE"/>
    <w:rsid w:val="00EE06AF"/>
    <w:rsid w:val="00EE07C8"/>
    <w:rsid w:val="00EE09C0"/>
    <w:rsid w:val="00EE0A79"/>
    <w:rsid w:val="00EE0B0A"/>
    <w:rsid w:val="00EE1999"/>
    <w:rsid w:val="00EE1A2B"/>
    <w:rsid w:val="00EE2065"/>
    <w:rsid w:val="00EE34CC"/>
    <w:rsid w:val="00EE3688"/>
    <w:rsid w:val="00EE3EA4"/>
    <w:rsid w:val="00EE4046"/>
    <w:rsid w:val="00EE442B"/>
    <w:rsid w:val="00EE453B"/>
    <w:rsid w:val="00EE4D8C"/>
    <w:rsid w:val="00EE4F3E"/>
    <w:rsid w:val="00EE50D4"/>
    <w:rsid w:val="00EE56E9"/>
    <w:rsid w:val="00EE5A12"/>
    <w:rsid w:val="00EE5A14"/>
    <w:rsid w:val="00EE77F5"/>
    <w:rsid w:val="00EE7951"/>
    <w:rsid w:val="00EE7A2E"/>
    <w:rsid w:val="00EE7EF6"/>
    <w:rsid w:val="00EF0BA0"/>
    <w:rsid w:val="00EF10DB"/>
    <w:rsid w:val="00EF1144"/>
    <w:rsid w:val="00EF17A4"/>
    <w:rsid w:val="00EF217E"/>
    <w:rsid w:val="00EF224A"/>
    <w:rsid w:val="00EF280A"/>
    <w:rsid w:val="00EF28FA"/>
    <w:rsid w:val="00EF2B4C"/>
    <w:rsid w:val="00EF2CA3"/>
    <w:rsid w:val="00EF2D75"/>
    <w:rsid w:val="00EF3287"/>
    <w:rsid w:val="00EF3803"/>
    <w:rsid w:val="00EF3826"/>
    <w:rsid w:val="00EF389B"/>
    <w:rsid w:val="00EF39C7"/>
    <w:rsid w:val="00EF3A6D"/>
    <w:rsid w:val="00EF3A83"/>
    <w:rsid w:val="00EF3B36"/>
    <w:rsid w:val="00EF5215"/>
    <w:rsid w:val="00EF576E"/>
    <w:rsid w:val="00EF5844"/>
    <w:rsid w:val="00EF5C8E"/>
    <w:rsid w:val="00EF6248"/>
    <w:rsid w:val="00EF6F24"/>
    <w:rsid w:val="00EF71AE"/>
    <w:rsid w:val="00EF774D"/>
    <w:rsid w:val="00F000AE"/>
    <w:rsid w:val="00F00D5D"/>
    <w:rsid w:val="00F00E68"/>
    <w:rsid w:val="00F01054"/>
    <w:rsid w:val="00F0194B"/>
    <w:rsid w:val="00F019CB"/>
    <w:rsid w:val="00F022D3"/>
    <w:rsid w:val="00F0276D"/>
    <w:rsid w:val="00F02B99"/>
    <w:rsid w:val="00F02EC4"/>
    <w:rsid w:val="00F02F85"/>
    <w:rsid w:val="00F03608"/>
    <w:rsid w:val="00F03E5D"/>
    <w:rsid w:val="00F044CC"/>
    <w:rsid w:val="00F04693"/>
    <w:rsid w:val="00F04BA7"/>
    <w:rsid w:val="00F04D93"/>
    <w:rsid w:val="00F04FAD"/>
    <w:rsid w:val="00F050F7"/>
    <w:rsid w:val="00F05D48"/>
    <w:rsid w:val="00F06173"/>
    <w:rsid w:val="00F06564"/>
    <w:rsid w:val="00F06692"/>
    <w:rsid w:val="00F07CF2"/>
    <w:rsid w:val="00F07EF1"/>
    <w:rsid w:val="00F10417"/>
    <w:rsid w:val="00F10F1B"/>
    <w:rsid w:val="00F10F8B"/>
    <w:rsid w:val="00F11764"/>
    <w:rsid w:val="00F11B64"/>
    <w:rsid w:val="00F12075"/>
    <w:rsid w:val="00F12321"/>
    <w:rsid w:val="00F1249D"/>
    <w:rsid w:val="00F12F43"/>
    <w:rsid w:val="00F132DD"/>
    <w:rsid w:val="00F13626"/>
    <w:rsid w:val="00F13763"/>
    <w:rsid w:val="00F143A4"/>
    <w:rsid w:val="00F143C0"/>
    <w:rsid w:val="00F14F2C"/>
    <w:rsid w:val="00F1521F"/>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3F01"/>
    <w:rsid w:val="00F24A45"/>
    <w:rsid w:val="00F24AFE"/>
    <w:rsid w:val="00F24DCF"/>
    <w:rsid w:val="00F24FA1"/>
    <w:rsid w:val="00F2578D"/>
    <w:rsid w:val="00F26228"/>
    <w:rsid w:val="00F26637"/>
    <w:rsid w:val="00F275A5"/>
    <w:rsid w:val="00F278D6"/>
    <w:rsid w:val="00F27A1A"/>
    <w:rsid w:val="00F27BCA"/>
    <w:rsid w:val="00F31141"/>
    <w:rsid w:val="00F317D3"/>
    <w:rsid w:val="00F31F50"/>
    <w:rsid w:val="00F321CD"/>
    <w:rsid w:val="00F32B4E"/>
    <w:rsid w:val="00F32E7F"/>
    <w:rsid w:val="00F33376"/>
    <w:rsid w:val="00F345D3"/>
    <w:rsid w:val="00F34A1E"/>
    <w:rsid w:val="00F34F66"/>
    <w:rsid w:val="00F35590"/>
    <w:rsid w:val="00F35B8B"/>
    <w:rsid w:val="00F36033"/>
    <w:rsid w:val="00F36626"/>
    <w:rsid w:val="00F36702"/>
    <w:rsid w:val="00F36851"/>
    <w:rsid w:val="00F3689B"/>
    <w:rsid w:val="00F36C3F"/>
    <w:rsid w:val="00F36EF1"/>
    <w:rsid w:val="00F3730F"/>
    <w:rsid w:val="00F37333"/>
    <w:rsid w:val="00F379B9"/>
    <w:rsid w:val="00F37A50"/>
    <w:rsid w:val="00F37C65"/>
    <w:rsid w:val="00F37C7B"/>
    <w:rsid w:val="00F37D5A"/>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4014"/>
    <w:rsid w:val="00F44AED"/>
    <w:rsid w:val="00F45286"/>
    <w:rsid w:val="00F45516"/>
    <w:rsid w:val="00F457C4"/>
    <w:rsid w:val="00F4628A"/>
    <w:rsid w:val="00F465E1"/>
    <w:rsid w:val="00F47654"/>
    <w:rsid w:val="00F47AE5"/>
    <w:rsid w:val="00F5002A"/>
    <w:rsid w:val="00F50BD2"/>
    <w:rsid w:val="00F50D7B"/>
    <w:rsid w:val="00F50F76"/>
    <w:rsid w:val="00F51B7D"/>
    <w:rsid w:val="00F52082"/>
    <w:rsid w:val="00F52211"/>
    <w:rsid w:val="00F522CE"/>
    <w:rsid w:val="00F5232E"/>
    <w:rsid w:val="00F52F73"/>
    <w:rsid w:val="00F540F5"/>
    <w:rsid w:val="00F542DC"/>
    <w:rsid w:val="00F5477E"/>
    <w:rsid w:val="00F547DC"/>
    <w:rsid w:val="00F54C17"/>
    <w:rsid w:val="00F554C3"/>
    <w:rsid w:val="00F56443"/>
    <w:rsid w:val="00F56591"/>
    <w:rsid w:val="00F57468"/>
    <w:rsid w:val="00F5752F"/>
    <w:rsid w:val="00F60DD3"/>
    <w:rsid w:val="00F60F5B"/>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5098"/>
    <w:rsid w:val="00F654B3"/>
    <w:rsid w:val="00F6574B"/>
    <w:rsid w:val="00F6593C"/>
    <w:rsid w:val="00F65E88"/>
    <w:rsid w:val="00F66574"/>
    <w:rsid w:val="00F66D49"/>
    <w:rsid w:val="00F6717E"/>
    <w:rsid w:val="00F67C5C"/>
    <w:rsid w:val="00F67C7C"/>
    <w:rsid w:val="00F67F9C"/>
    <w:rsid w:val="00F70762"/>
    <w:rsid w:val="00F709C4"/>
    <w:rsid w:val="00F70E24"/>
    <w:rsid w:val="00F710FA"/>
    <w:rsid w:val="00F71146"/>
    <w:rsid w:val="00F711A5"/>
    <w:rsid w:val="00F719AC"/>
    <w:rsid w:val="00F71FD3"/>
    <w:rsid w:val="00F72F54"/>
    <w:rsid w:val="00F72F98"/>
    <w:rsid w:val="00F731C2"/>
    <w:rsid w:val="00F734BC"/>
    <w:rsid w:val="00F74506"/>
    <w:rsid w:val="00F74763"/>
    <w:rsid w:val="00F75778"/>
    <w:rsid w:val="00F75955"/>
    <w:rsid w:val="00F75A9D"/>
    <w:rsid w:val="00F75B9B"/>
    <w:rsid w:val="00F75F2E"/>
    <w:rsid w:val="00F75FB1"/>
    <w:rsid w:val="00F76094"/>
    <w:rsid w:val="00F764CD"/>
    <w:rsid w:val="00F766EA"/>
    <w:rsid w:val="00F767A2"/>
    <w:rsid w:val="00F76FDD"/>
    <w:rsid w:val="00F77971"/>
    <w:rsid w:val="00F77E48"/>
    <w:rsid w:val="00F80230"/>
    <w:rsid w:val="00F80248"/>
    <w:rsid w:val="00F8069F"/>
    <w:rsid w:val="00F80898"/>
    <w:rsid w:val="00F809FC"/>
    <w:rsid w:val="00F80BCA"/>
    <w:rsid w:val="00F80E22"/>
    <w:rsid w:val="00F80F01"/>
    <w:rsid w:val="00F81066"/>
    <w:rsid w:val="00F81227"/>
    <w:rsid w:val="00F81455"/>
    <w:rsid w:val="00F8188F"/>
    <w:rsid w:val="00F82526"/>
    <w:rsid w:val="00F8258F"/>
    <w:rsid w:val="00F828A8"/>
    <w:rsid w:val="00F82FA5"/>
    <w:rsid w:val="00F835BA"/>
    <w:rsid w:val="00F835EE"/>
    <w:rsid w:val="00F83DB9"/>
    <w:rsid w:val="00F8421A"/>
    <w:rsid w:val="00F84851"/>
    <w:rsid w:val="00F84B85"/>
    <w:rsid w:val="00F85181"/>
    <w:rsid w:val="00F85A87"/>
    <w:rsid w:val="00F85B2A"/>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5E3"/>
    <w:rsid w:val="00F93CA6"/>
    <w:rsid w:val="00F9419F"/>
    <w:rsid w:val="00F9423F"/>
    <w:rsid w:val="00F94C88"/>
    <w:rsid w:val="00F95D2C"/>
    <w:rsid w:val="00F95FBF"/>
    <w:rsid w:val="00F9641D"/>
    <w:rsid w:val="00F9679C"/>
    <w:rsid w:val="00F96ACE"/>
    <w:rsid w:val="00F96F59"/>
    <w:rsid w:val="00F97336"/>
    <w:rsid w:val="00F973DE"/>
    <w:rsid w:val="00F9781B"/>
    <w:rsid w:val="00F97844"/>
    <w:rsid w:val="00F97959"/>
    <w:rsid w:val="00F97A69"/>
    <w:rsid w:val="00F97DF4"/>
    <w:rsid w:val="00FA00CC"/>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C07"/>
    <w:rsid w:val="00FA4D2E"/>
    <w:rsid w:val="00FA50B2"/>
    <w:rsid w:val="00FA52DD"/>
    <w:rsid w:val="00FA598F"/>
    <w:rsid w:val="00FA6102"/>
    <w:rsid w:val="00FA66BF"/>
    <w:rsid w:val="00FA67E3"/>
    <w:rsid w:val="00FA70E8"/>
    <w:rsid w:val="00FA747E"/>
    <w:rsid w:val="00FA7CA1"/>
    <w:rsid w:val="00FA7F71"/>
    <w:rsid w:val="00FB06F2"/>
    <w:rsid w:val="00FB17E9"/>
    <w:rsid w:val="00FB1FC2"/>
    <w:rsid w:val="00FB2169"/>
    <w:rsid w:val="00FB2823"/>
    <w:rsid w:val="00FB2A28"/>
    <w:rsid w:val="00FB2DE8"/>
    <w:rsid w:val="00FB310B"/>
    <w:rsid w:val="00FB3855"/>
    <w:rsid w:val="00FB3B8C"/>
    <w:rsid w:val="00FB3D2A"/>
    <w:rsid w:val="00FB3D2F"/>
    <w:rsid w:val="00FB3E6B"/>
    <w:rsid w:val="00FB3ECF"/>
    <w:rsid w:val="00FB40FF"/>
    <w:rsid w:val="00FB4614"/>
    <w:rsid w:val="00FB4689"/>
    <w:rsid w:val="00FB46C9"/>
    <w:rsid w:val="00FB5AA9"/>
    <w:rsid w:val="00FB5ABA"/>
    <w:rsid w:val="00FB6113"/>
    <w:rsid w:val="00FB63FA"/>
    <w:rsid w:val="00FB6A31"/>
    <w:rsid w:val="00FB6AEC"/>
    <w:rsid w:val="00FB7298"/>
    <w:rsid w:val="00FB76BB"/>
    <w:rsid w:val="00FB785C"/>
    <w:rsid w:val="00FB7D1A"/>
    <w:rsid w:val="00FB7FBE"/>
    <w:rsid w:val="00FC0410"/>
    <w:rsid w:val="00FC0619"/>
    <w:rsid w:val="00FC08D2"/>
    <w:rsid w:val="00FC0920"/>
    <w:rsid w:val="00FC0D98"/>
    <w:rsid w:val="00FC1C02"/>
    <w:rsid w:val="00FC1D8E"/>
    <w:rsid w:val="00FC2154"/>
    <w:rsid w:val="00FC2215"/>
    <w:rsid w:val="00FC28FB"/>
    <w:rsid w:val="00FC2FD7"/>
    <w:rsid w:val="00FC329B"/>
    <w:rsid w:val="00FC3DBA"/>
    <w:rsid w:val="00FC4622"/>
    <w:rsid w:val="00FC46A7"/>
    <w:rsid w:val="00FC53C9"/>
    <w:rsid w:val="00FC545C"/>
    <w:rsid w:val="00FC56A8"/>
    <w:rsid w:val="00FC58F2"/>
    <w:rsid w:val="00FC62DF"/>
    <w:rsid w:val="00FC63FF"/>
    <w:rsid w:val="00FC6BE4"/>
    <w:rsid w:val="00FC770A"/>
    <w:rsid w:val="00FC78F0"/>
    <w:rsid w:val="00FC798A"/>
    <w:rsid w:val="00FD008C"/>
    <w:rsid w:val="00FD08AD"/>
    <w:rsid w:val="00FD095A"/>
    <w:rsid w:val="00FD0B57"/>
    <w:rsid w:val="00FD0E32"/>
    <w:rsid w:val="00FD0E4A"/>
    <w:rsid w:val="00FD1428"/>
    <w:rsid w:val="00FD2412"/>
    <w:rsid w:val="00FD265B"/>
    <w:rsid w:val="00FD270F"/>
    <w:rsid w:val="00FD2970"/>
    <w:rsid w:val="00FD3F26"/>
    <w:rsid w:val="00FD4494"/>
    <w:rsid w:val="00FD4E56"/>
    <w:rsid w:val="00FD6C58"/>
    <w:rsid w:val="00FD6D6C"/>
    <w:rsid w:val="00FD6DDF"/>
    <w:rsid w:val="00FD7208"/>
    <w:rsid w:val="00FD7410"/>
    <w:rsid w:val="00FD7BB1"/>
    <w:rsid w:val="00FD7F5F"/>
    <w:rsid w:val="00FE0804"/>
    <w:rsid w:val="00FE0BF3"/>
    <w:rsid w:val="00FE136B"/>
    <w:rsid w:val="00FE1486"/>
    <w:rsid w:val="00FE2140"/>
    <w:rsid w:val="00FE219E"/>
    <w:rsid w:val="00FE21BC"/>
    <w:rsid w:val="00FE269F"/>
    <w:rsid w:val="00FE27CF"/>
    <w:rsid w:val="00FE30F5"/>
    <w:rsid w:val="00FE32D3"/>
    <w:rsid w:val="00FE343A"/>
    <w:rsid w:val="00FE4643"/>
    <w:rsid w:val="00FE4818"/>
    <w:rsid w:val="00FE49A8"/>
    <w:rsid w:val="00FE4E0E"/>
    <w:rsid w:val="00FE4EF0"/>
    <w:rsid w:val="00FE4F10"/>
    <w:rsid w:val="00FE5751"/>
    <w:rsid w:val="00FE597F"/>
    <w:rsid w:val="00FE5BB7"/>
    <w:rsid w:val="00FE75AB"/>
    <w:rsid w:val="00FE75CC"/>
    <w:rsid w:val="00FE77EA"/>
    <w:rsid w:val="00FE7E36"/>
    <w:rsid w:val="00FF00C1"/>
    <w:rsid w:val="00FF035F"/>
    <w:rsid w:val="00FF0679"/>
    <w:rsid w:val="00FF0A6E"/>
    <w:rsid w:val="00FF0B04"/>
    <w:rsid w:val="00FF1039"/>
    <w:rsid w:val="00FF1219"/>
    <w:rsid w:val="00FF21AE"/>
    <w:rsid w:val="00FF26DF"/>
    <w:rsid w:val="00FF275C"/>
    <w:rsid w:val="00FF28D8"/>
    <w:rsid w:val="00FF2A05"/>
    <w:rsid w:val="00FF2C10"/>
    <w:rsid w:val="00FF2CD1"/>
    <w:rsid w:val="00FF3185"/>
    <w:rsid w:val="00FF31AE"/>
    <w:rsid w:val="00FF3BFA"/>
    <w:rsid w:val="00FF3C43"/>
    <w:rsid w:val="00FF3C92"/>
    <w:rsid w:val="00FF3D14"/>
    <w:rsid w:val="00FF4AD5"/>
    <w:rsid w:val="00FF59CF"/>
    <w:rsid w:val="00FF59F0"/>
    <w:rsid w:val="00FF5C37"/>
    <w:rsid w:val="00FF6055"/>
    <w:rsid w:val="00FF64D7"/>
    <w:rsid w:val="00FF6A3A"/>
    <w:rsid w:val="00FF6AB9"/>
    <w:rsid w:val="00FF6AD4"/>
    <w:rsid w:val="00FF6DE9"/>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189611957">
      <w:bodyDiv w:val="1"/>
      <w:marLeft w:val="0"/>
      <w:marRight w:val="0"/>
      <w:marTop w:val="0"/>
      <w:marBottom w:val="0"/>
      <w:divBdr>
        <w:top w:val="none" w:sz="0" w:space="0" w:color="auto"/>
        <w:left w:val="none" w:sz="0" w:space="0" w:color="auto"/>
        <w:bottom w:val="none" w:sz="0" w:space="0" w:color="auto"/>
        <w:right w:val="none" w:sz="0" w:space="0" w:color="auto"/>
      </w:divBdr>
      <w:divsChild>
        <w:div w:id="661391087">
          <w:marLeft w:val="274"/>
          <w:marRight w:val="0"/>
          <w:marTop w:val="240"/>
          <w:marBottom w:val="0"/>
          <w:divBdr>
            <w:top w:val="none" w:sz="0" w:space="0" w:color="auto"/>
            <w:left w:val="none" w:sz="0" w:space="0" w:color="auto"/>
            <w:bottom w:val="none" w:sz="0" w:space="0" w:color="auto"/>
            <w:right w:val="none" w:sz="0" w:space="0" w:color="auto"/>
          </w:divBdr>
        </w:div>
      </w:divsChild>
    </w:div>
    <w:div w:id="209729030">
      <w:bodyDiv w:val="1"/>
      <w:marLeft w:val="0"/>
      <w:marRight w:val="0"/>
      <w:marTop w:val="0"/>
      <w:marBottom w:val="0"/>
      <w:divBdr>
        <w:top w:val="none" w:sz="0" w:space="0" w:color="auto"/>
        <w:left w:val="none" w:sz="0" w:space="0" w:color="auto"/>
        <w:bottom w:val="none" w:sz="0" w:space="0" w:color="auto"/>
        <w:right w:val="none" w:sz="0" w:space="0" w:color="auto"/>
      </w:divBdr>
      <w:divsChild>
        <w:div w:id="1317954231">
          <w:marLeft w:val="274"/>
          <w:marRight w:val="0"/>
          <w:marTop w:val="240"/>
          <w:marBottom w:val="120"/>
          <w:divBdr>
            <w:top w:val="none" w:sz="0" w:space="0" w:color="auto"/>
            <w:left w:val="none" w:sz="0" w:space="0" w:color="auto"/>
            <w:bottom w:val="none" w:sz="0" w:space="0" w:color="auto"/>
            <w:right w:val="none" w:sz="0" w:space="0" w:color="auto"/>
          </w:divBdr>
        </w:div>
        <w:div w:id="1635989392">
          <w:marLeft w:val="533"/>
          <w:marRight w:val="0"/>
          <w:marTop w:val="0"/>
          <w:marBottom w:val="120"/>
          <w:divBdr>
            <w:top w:val="none" w:sz="0" w:space="0" w:color="auto"/>
            <w:left w:val="none" w:sz="0" w:space="0" w:color="auto"/>
            <w:bottom w:val="none" w:sz="0" w:space="0" w:color="auto"/>
            <w:right w:val="none" w:sz="0" w:space="0" w:color="auto"/>
          </w:divBdr>
        </w:div>
        <w:div w:id="2120636184">
          <w:marLeft w:val="806"/>
          <w:marRight w:val="0"/>
          <w:marTop w:val="0"/>
          <w:marBottom w:val="120"/>
          <w:divBdr>
            <w:top w:val="none" w:sz="0" w:space="0" w:color="auto"/>
            <w:left w:val="none" w:sz="0" w:space="0" w:color="auto"/>
            <w:bottom w:val="none" w:sz="0" w:space="0" w:color="auto"/>
            <w:right w:val="none" w:sz="0" w:space="0" w:color="auto"/>
          </w:divBdr>
        </w:div>
        <w:div w:id="1157456257">
          <w:marLeft w:val="533"/>
          <w:marRight w:val="0"/>
          <w:marTop w:val="0"/>
          <w:marBottom w:val="120"/>
          <w:divBdr>
            <w:top w:val="none" w:sz="0" w:space="0" w:color="auto"/>
            <w:left w:val="none" w:sz="0" w:space="0" w:color="auto"/>
            <w:bottom w:val="none" w:sz="0" w:space="0" w:color="auto"/>
            <w:right w:val="none" w:sz="0" w:space="0" w:color="auto"/>
          </w:divBdr>
        </w:div>
        <w:div w:id="1694334121">
          <w:marLeft w:val="806"/>
          <w:marRight w:val="0"/>
          <w:marTop w:val="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69543598">
      <w:bodyDiv w:val="1"/>
      <w:marLeft w:val="0"/>
      <w:marRight w:val="0"/>
      <w:marTop w:val="0"/>
      <w:marBottom w:val="0"/>
      <w:divBdr>
        <w:top w:val="none" w:sz="0" w:space="0" w:color="auto"/>
        <w:left w:val="none" w:sz="0" w:space="0" w:color="auto"/>
        <w:bottom w:val="none" w:sz="0" w:space="0" w:color="auto"/>
        <w:right w:val="none" w:sz="0" w:space="0" w:color="auto"/>
      </w:divBdr>
      <w:divsChild>
        <w:div w:id="1281571165">
          <w:marLeft w:val="274"/>
          <w:marRight w:val="0"/>
          <w:marTop w:val="240"/>
          <w:marBottom w:val="120"/>
          <w:divBdr>
            <w:top w:val="none" w:sz="0" w:space="0" w:color="auto"/>
            <w:left w:val="none" w:sz="0" w:space="0" w:color="auto"/>
            <w:bottom w:val="none" w:sz="0" w:space="0" w:color="auto"/>
            <w:right w:val="none" w:sz="0" w:space="0" w:color="auto"/>
          </w:divBdr>
        </w:div>
        <w:div w:id="335038489">
          <w:marLeft w:val="533"/>
          <w:marRight w:val="0"/>
          <w:marTop w:val="0"/>
          <w:marBottom w:val="120"/>
          <w:divBdr>
            <w:top w:val="none" w:sz="0" w:space="0" w:color="auto"/>
            <w:left w:val="none" w:sz="0" w:space="0" w:color="auto"/>
            <w:bottom w:val="none" w:sz="0" w:space="0" w:color="auto"/>
            <w:right w:val="none" w:sz="0" w:space="0" w:color="auto"/>
          </w:divBdr>
        </w:div>
        <w:div w:id="84039359">
          <w:marLeft w:val="806"/>
          <w:marRight w:val="0"/>
          <w:marTop w:val="0"/>
          <w:marBottom w:val="120"/>
          <w:divBdr>
            <w:top w:val="none" w:sz="0" w:space="0" w:color="auto"/>
            <w:left w:val="none" w:sz="0" w:space="0" w:color="auto"/>
            <w:bottom w:val="none" w:sz="0" w:space="0" w:color="auto"/>
            <w:right w:val="none" w:sz="0" w:space="0" w:color="auto"/>
          </w:divBdr>
        </w:div>
        <w:div w:id="1858034903">
          <w:marLeft w:val="533"/>
          <w:marRight w:val="0"/>
          <w:marTop w:val="0"/>
          <w:marBottom w:val="120"/>
          <w:divBdr>
            <w:top w:val="none" w:sz="0" w:space="0" w:color="auto"/>
            <w:left w:val="none" w:sz="0" w:space="0" w:color="auto"/>
            <w:bottom w:val="none" w:sz="0" w:space="0" w:color="auto"/>
            <w:right w:val="none" w:sz="0" w:space="0" w:color="auto"/>
          </w:divBdr>
        </w:div>
        <w:div w:id="1151098919">
          <w:marLeft w:val="806"/>
          <w:marRight w:val="0"/>
          <w:marTop w:val="0"/>
          <w:marBottom w:val="0"/>
          <w:divBdr>
            <w:top w:val="none" w:sz="0" w:space="0" w:color="auto"/>
            <w:left w:val="none" w:sz="0" w:space="0" w:color="auto"/>
            <w:bottom w:val="none" w:sz="0" w:space="0" w:color="auto"/>
            <w:right w:val="none" w:sz="0" w:space="0" w:color="auto"/>
          </w:divBdr>
        </w:div>
      </w:divsChild>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7550688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28490151">
      <w:bodyDiv w:val="1"/>
      <w:marLeft w:val="0"/>
      <w:marRight w:val="0"/>
      <w:marTop w:val="0"/>
      <w:marBottom w:val="0"/>
      <w:divBdr>
        <w:top w:val="none" w:sz="0" w:space="0" w:color="auto"/>
        <w:left w:val="none" w:sz="0" w:space="0" w:color="auto"/>
        <w:bottom w:val="none" w:sz="0" w:space="0" w:color="auto"/>
        <w:right w:val="none" w:sz="0" w:space="0" w:color="auto"/>
      </w:divBdr>
      <w:divsChild>
        <w:div w:id="1388913172">
          <w:marLeft w:val="274"/>
          <w:marRight w:val="0"/>
          <w:marTop w:val="240"/>
          <w:marBottom w:val="120"/>
          <w:divBdr>
            <w:top w:val="none" w:sz="0" w:space="0" w:color="auto"/>
            <w:left w:val="none" w:sz="0" w:space="0" w:color="auto"/>
            <w:bottom w:val="none" w:sz="0" w:space="0" w:color="auto"/>
            <w:right w:val="none" w:sz="0" w:space="0" w:color="auto"/>
          </w:divBdr>
        </w:div>
        <w:div w:id="406151939">
          <w:marLeft w:val="533"/>
          <w:marRight w:val="0"/>
          <w:marTop w:val="0"/>
          <w:marBottom w:val="120"/>
          <w:divBdr>
            <w:top w:val="none" w:sz="0" w:space="0" w:color="auto"/>
            <w:left w:val="none" w:sz="0" w:space="0" w:color="auto"/>
            <w:bottom w:val="none" w:sz="0" w:space="0" w:color="auto"/>
            <w:right w:val="none" w:sz="0" w:space="0" w:color="auto"/>
          </w:divBdr>
        </w:div>
        <w:div w:id="921832948">
          <w:marLeft w:val="806"/>
          <w:marRight w:val="0"/>
          <w:marTop w:val="0"/>
          <w:marBottom w:val="120"/>
          <w:divBdr>
            <w:top w:val="none" w:sz="0" w:space="0" w:color="auto"/>
            <w:left w:val="none" w:sz="0" w:space="0" w:color="auto"/>
            <w:bottom w:val="none" w:sz="0" w:space="0" w:color="auto"/>
            <w:right w:val="none" w:sz="0" w:space="0" w:color="auto"/>
          </w:divBdr>
        </w:div>
        <w:div w:id="1352367574">
          <w:marLeft w:val="533"/>
          <w:marRight w:val="0"/>
          <w:marTop w:val="0"/>
          <w:marBottom w:val="120"/>
          <w:divBdr>
            <w:top w:val="none" w:sz="0" w:space="0" w:color="auto"/>
            <w:left w:val="none" w:sz="0" w:space="0" w:color="auto"/>
            <w:bottom w:val="none" w:sz="0" w:space="0" w:color="auto"/>
            <w:right w:val="none" w:sz="0" w:space="0" w:color="auto"/>
          </w:divBdr>
        </w:div>
        <w:div w:id="766077929">
          <w:marLeft w:val="806"/>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9192382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13458</TotalTime>
  <Pages>7</Pages>
  <Words>3131</Words>
  <Characters>18666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21754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cp:lastModifiedBy>
  <cp:revision>2328</cp:revision>
  <cp:lastPrinted>2022-07-04T15:49:00Z</cp:lastPrinted>
  <dcterms:created xsi:type="dcterms:W3CDTF">2022-01-03T16:25:00Z</dcterms:created>
  <dcterms:modified xsi:type="dcterms:W3CDTF">2022-09-30T05:20:00Z</dcterms:modified>
</cp:coreProperties>
</file>