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8262B" w14:textId="166B8E19" w:rsidR="00212CF6" w:rsidRDefault="00212CF6" w:rsidP="00212CF6">
      <w:pPr>
        <w:pStyle w:val="CRCoverPage"/>
        <w:tabs>
          <w:tab w:val="right" w:pos="9639"/>
        </w:tabs>
        <w:spacing w:after="0"/>
        <w:rPr>
          <w:b/>
          <w:i/>
          <w:noProof/>
          <w:sz w:val="28"/>
        </w:rPr>
      </w:pPr>
      <w:r>
        <w:rPr>
          <w:b/>
          <w:noProof/>
          <w:sz w:val="24"/>
        </w:rPr>
        <w:t>3GPP TSG-RAN WG2 Meeting #11</w:t>
      </w:r>
      <w:r w:rsidR="00627A20">
        <w:rPr>
          <w:b/>
          <w:noProof/>
          <w:sz w:val="24"/>
        </w:rPr>
        <w:t>9</w:t>
      </w:r>
      <w:r w:rsidR="00F85EB4">
        <w:rPr>
          <w:b/>
          <w:noProof/>
          <w:sz w:val="24"/>
        </w:rPr>
        <w:t>bis</w:t>
      </w:r>
      <w:r>
        <w:rPr>
          <w:b/>
          <w:noProof/>
          <w:sz w:val="24"/>
        </w:rPr>
        <w:t>-e</w:t>
      </w:r>
      <w:r>
        <w:rPr>
          <w:b/>
          <w:i/>
          <w:noProof/>
          <w:sz w:val="28"/>
        </w:rPr>
        <w:tab/>
        <w:t>R2-2</w:t>
      </w:r>
      <w:r w:rsidR="008A1C54">
        <w:rPr>
          <w:b/>
          <w:i/>
          <w:noProof/>
          <w:sz w:val="28"/>
        </w:rPr>
        <w:t>2</w:t>
      </w:r>
      <w:r>
        <w:rPr>
          <w:b/>
          <w:i/>
          <w:noProof/>
          <w:sz w:val="28"/>
        </w:rPr>
        <w:t>0</w:t>
      </w:r>
      <w:r w:rsidR="00EF4C6F" w:rsidRPr="00EF4C6F">
        <w:rPr>
          <w:b/>
          <w:i/>
          <w:noProof/>
          <w:sz w:val="28"/>
        </w:rPr>
        <w:t>9908</w:t>
      </w:r>
    </w:p>
    <w:p w14:paraId="63AD2512" w14:textId="776C969B" w:rsidR="00212CF6" w:rsidRDefault="00212CF6" w:rsidP="00212CF6">
      <w:pPr>
        <w:pStyle w:val="CRCoverPage"/>
        <w:outlineLvl w:val="0"/>
        <w:rPr>
          <w:b/>
          <w:noProof/>
          <w:sz w:val="24"/>
        </w:rPr>
      </w:pPr>
      <w:r>
        <w:rPr>
          <w:b/>
          <w:noProof/>
          <w:sz w:val="24"/>
          <w:lang w:val="en-US"/>
        </w:rPr>
        <w:t xml:space="preserve">Electronic meeting, </w:t>
      </w:r>
      <w:r w:rsidR="00627A20">
        <w:rPr>
          <w:b/>
          <w:noProof/>
          <w:sz w:val="24"/>
          <w:lang w:val="en-US"/>
        </w:rPr>
        <w:t>1</w:t>
      </w:r>
      <w:r w:rsidR="0076773D">
        <w:rPr>
          <w:b/>
          <w:noProof/>
          <w:sz w:val="24"/>
          <w:lang w:val="en-US"/>
        </w:rPr>
        <w:t>0</w:t>
      </w:r>
      <w:r w:rsidR="005E4D3E">
        <w:rPr>
          <w:b/>
          <w:noProof/>
          <w:sz w:val="24"/>
          <w:lang w:val="en-US"/>
        </w:rPr>
        <w:t xml:space="preserve"> – </w:t>
      </w:r>
      <w:r w:rsidR="0076773D">
        <w:rPr>
          <w:b/>
          <w:noProof/>
          <w:sz w:val="24"/>
          <w:lang w:val="en-US"/>
        </w:rPr>
        <w:t>19 October</w:t>
      </w:r>
      <w:r>
        <w:rPr>
          <w:b/>
          <w:noProof/>
          <w:sz w:val="24"/>
          <w:lang w:val="en-US"/>
        </w:rPr>
        <w:t xml:space="preserve"> 202</w:t>
      </w:r>
      <w:r w:rsidR="00A30992">
        <w:rPr>
          <w:b/>
          <w:noProof/>
          <w:sz w:val="24"/>
          <w:lang w:val="en-US"/>
        </w:rPr>
        <w:t>2</w:t>
      </w:r>
      <w:r>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1432216A"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CD55F4" w:rsidRPr="00133256">
        <w:rPr>
          <w:rFonts w:eastAsia="SimSun" w:cs="Arial"/>
          <w:b/>
          <w:bCs/>
          <w:sz w:val="24"/>
          <w:lang w:val="en-US"/>
        </w:rPr>
        <w:t>6.1.2</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06FF0095"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5B650F" w:rsidRPr="005B650F">
        <w:rPr>
          <w:rFonts w:ascii="Arial" w:hAnsi="Arial" w:cs="Arial"/>
          <w:b/>
          <w:bCs/>
          <w:sz w:val="24"/>
        </w:rPr>
        <w:t>RRC corrections for MBS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164951AC" w14:textId="06203E19" w:rsidR="00212CF6" w:rsidRDefault="00212CF6" w:rsidP="00840281">
      <w:pPr>
        <w:jc w:val="both"/>
        <w:rPr>
          <w:lang w:eastAsia="zh-CN"/>
        </w:rPr>
      </w:pPr>
      <w:r w:rsidRPr="00BE5689">
        <w:rPr>
          <w:lang w:eastAsia="zh-CN"/>
        </w:rPr>
        <w:t>In RAN2 #11</w:t>
      </w:r>
      <w:r w:rsidR="00145511" w:rsidRPr="00BE5689">
        <w:rPr>
          <w:lang w:eastAsia="zh-CN"/>
        </w:rPr>
        <w:t>9</w:t>
      </w:r>
      <w:r w:rsidRPr="00BE5689">
        <w:rPr>
          <w:lang w:eastAsia="zh-CN"/>
        </w:rPr>
        <w:t xml:space="preserve">-e meeting, </w:t>
      </w:r>
      <w:r w:rsidR="002B6E65">
        <w:rPr>
          <w:lang w:eastAsia="zh-CN"/>
        </w:rPr>
        <w:t>RRC corrections were discussed in email discussion “</w:t>
      </w:r>
      <w:r w:rsidR="00A54E98" w:rsidRPr="00A54E98">
        <w:rPr>
          <w:lang w:eastAsia="zh-CN"/>
        </w:rPr>
        <w:t>[AT119-e][</w:t>
      </w:r>
      <w:proofErr w:type="gramStart"/>
      <w:r w:rsidR="00A54E98" w:rsidRPr="00A54E98">
        <w:rPr>
          <w:lang w:eastAsia="zh-CN"/>
        </w:rPr>
        <w:t>601][</w:t>
      </w:r>
      <w:proofErr w:type="gramEnd"/>
      <w:r w:rsidR="00A54E98" w:rsidRPr="00A54E98">
        <w:rPr>
          <w:lang w:eastAsia="zh-CN"/>
        </w:rPr>
        <w:t>MBS-R17] RRC corrections</w:t>
      </w:r>
      <w:r w:rsidR="002B6E65">
        <w:rPr>
          <w:lang w:eastAsia="zh-CN"/>
        </w:rPr>
        <w:t>”</w:t>
      </w:r>
      <w:r w:rsidR="00A54E98">
        <w:rPr>
          <w:lang w:eastAsia="zh-CN"/>
        </w:rPr>
        <w:t xml:space="preserve"> (report in </w:t>
      </w:r>
      <w:r w:rsidR="003A027B">
        <w:rPr>
          <w:lang w:eastAsia="zh-CN"/>
        </w:rPr>
        <w:fldChar w:fldCharType="begin"/>
      </w:r>
      <w:r w:rsidR="003A027B">
        <w:rPr>
          <w:lang w:eastAsia="zh-CN"/>
        </w:rPr>
        <w:instrText xml:space="preserve"> REF Ref_EmailDisc \h </w:instrText>
      </w:r>
      <w:r w:rsidR="003A027B">
        <w:rPr>
          <w:lang w:eastAsia="zh-CN"/>
        </w:rPr>
      </w:r>
      <w:r w:rsidR="003A027B">
        <w:rPr>
          <w:lang w:eastAsia="zh-CN"/>
        </w:rPr>
        <w:fldChar w:fldCharType="separate"/>
      </w:r>
      <w:r w:rsidR="00C06F41" w:rsidRPr="00545AEC">
        <w:rPr>
          <w:lang w:eastAsia="zh-CN"/>
        </w:rPr>
        <w:t>[</w:t>
      </w:r>
      <w:r w:rsidR="00C06F41">
        <w:rPr>
          <w:noProof/>
        </w:rPr>
        <w:t>1</w:t>
      </w:r>
      <w:r w:rsidR="00C06F41" w:rsidRPr="00545AEC">
        <w:rPr>
          <w:lang w:eastAsia="zh-CN"/>
        </w:rPr>
        <w:t>]</w:t>
      </w:r>
      <w:r w:rsidR="003A027B">
        <w:rPr>
          <w:lang w:eastAsia="zh-CN"/>
        </w:rPr>
        <w:fldChar w:fldCharType="end"/>
      </w:r>
      <w:r w:rsidR="00A54E98">
        <w:rPr>
          <w:lang w:eastAsia="zh-CN"/>
        </w:rPr>
        <w:t>)</w:t>
      </w:r>
      <w:r w:rsidR="002B6E65">
        <w:rPr>
          <w:lang w:eastAsia="zh-CN"/>
        </w:rPr>
        <w:t>.</w:t>
      </w:r>
      <w:r w:rsidR="00444A10">
        <w:rPr>
          <w:lang w:eastAsia="zh-CN"/>
        </w:rPr>
        <w:t xml:space="preserve"> </w:t>
      </w:r>
      <w:r w:rsidR="003A027B">
        <w:rPr>
          <w:lang w:eastAsia="zh-CN"/>
        </w:rPr>
        <w:t>F</w:t>
      </w:r>
      <w:r w:rsidRPr="00BE5689">
        <w:rPr>
          <w:lang w:eastAsia="zh-CN"/>
        </w:rPr>
        <w:t>ollowing was agreed</w:t>
      </w:r>
      <w:r>
        <w:rPr>
          <w:lang w:eastAsia="zh-CN"/>
        </w:rPr>
        <w:t>:</w:t>
      </w:r>
      <w:r w:rsidR="00840281">
        <w:rPr>
          <w:lang w:eastAsia="zh-CN"/>
        </w:rPr>
        <w:t xml:space="preserve"> “</w:t>
      </w:r>
      <w:r w:rsidR="00840281" w:rsidRPr="000D4AA0">
        <w:rPr>
          <w:i/>
          <w:iCs/>
          <w:lang w:eastAsia="zh-CN"/>
        </w:rPr>
        <w:t>Postpone the discussion of Correction 03 and wait for the reply LS from CT1/SA2.</w:t>
      </w:r>
      <w:r w:rsidR="00840281">
        <w:rPr>
          <w:lang w:eastAsia="zh-CN"/>
        </w:rPr>
        <w:t>”</w:t>
      </w:r>
    </w:p>
    <w:p w14:paraId="45311617" w14:textId="5698C996" w:rsidR="0082771C" w:rsidRPr="001C33BF" w:rsidRDefault="00212CF6" w:rsidP="00212CF6">
      <w:pPr>
        <w:jc w:val="both"/>
        <w:rPr>
          <w:rFonts w:eastAsia="Malgun Gothic"/>
          <w:lang w:eastAsia="ko-KR"/>
        </w:rPr>
      </w:pPr>
      <w:r>
        <w:rPr>
          <w:lang w:eastAsia="zh-CN"/>
        </w:rPr>
        <w:t xml:space="preserve">In this contribution, we discuss the remaining issues </w:t>
      </w:r>
      <w:r w:rsidRPr="002B43EA">
        <w:rPr>
          <w:lang w:eastAsia="zh-CN"/>
        </w:rPr>
        <w:t xml:space="preserve">of </w:t>
      </w:r>
      <w:r w:rsidR="00840281" w:rsidRPr="002B43EA">
        <w:rPr>
          <w:lang w:eastAsia="zh-CN"/>
        </w:rPr>
        <w:t>RRC corrections for MBS</w:t>
      </w:r>
      <w:r w:rsidR="0082771C">
        <w:rPr>
          <w:lang w:eastAsia="zh-CN"/>
        </w:rPr>
        <w:t>.</w:t>
      </w:r>
    </w:p>
    <w:p w14:paraId="07295969" w14:textId="77777777" w:rsidR="00AB79E9" w:rsidRDefault="00AB79E9" w:rsidP="00AB79E9">
      <w:pPr>
        <w:pStyle w:val="Heading1"/>
        <w:rPr>
          <w:rFonts w:eastAsia="SimSun"/>
          <w:lang w:val="en-US" w:eastAsia="zh-CN"/>
        </w:rPr>
      </w:pPr>
      <w:r>
        <w:rPr>
          <w:rFonts w:eastAsia="SimSun" w:hint="eastAsia"/>
          <w:lang w:val="en-US" w:eastAsia="zh-CN"/>
        </w:rPr>
        <w:t>Discussion</w:t>
      </w:r>
    </w:p>
    <w:p w14:paraId="2F2BD9CD" w14:textId="1B649074" w:rsidR="00DB28B1" w:rsidRDefault="005E3CE7" w:rsidP="00584A2A">
      <w:r>
        <w:rPr>
          <w:lang w:eastAsia="zh-CN"/>
        </w:rPr>
        <w:t>In email discussion “</w:t>
      </w:r>
      <w:r w:rsidRPr="00A54E98">
        <w:rPr>
          <w:lang w:eastAsia="zh-CN"/>
        </w:rPr>
        <w:t>[AT119-e][601][MBS-R17] RRC corrections</w:t>
      </w:r>
      <w:r>
        <w:rPr>
          <w:lang w:eastAsia="zh-CN"/>
        </w:rPr>
        <w:t>”</w:t>
      </w:r>
      <w:r>
        <w:t xml:space="preserve">, Correction 03 is related to </w:t>
      </w:r>
      <w:r w:rsidR="0002174E">
        <w:t>the following change from R2-2207034:</w:t>
      </w:r>
    </w:p>
    <w:p w14:paraId="1C66D0B8" w14:textId="77777777" w:rsidR="0002174E" w:rsidRDefault="0002174E" w:rsidP="0002174E">
      <w:pPr>
        <w:overflowPunct/>
        <w:autoSpaceDE/>
        <w:autoSpaceDN/>
        <w:adjustRightInd/>
        <w:spacing w:before="120" w:after="120"/>
        <w:ind w:left="284"/>
        <w:textAlignment w:val="auto"/>
        <w:rPr>
          <w:b/>
          <w:lang w:eastAsia="zh-CN"/>
        </w:rPr>
      </w:pPr>
      <w:r>
        <w:rPr>
          <w:rFonts w:hint="eastAsia"/>
          <w:b/>
          <w:lang w:eastAsia="zh-CN"/>
        </w:rPr>
        <w:t>5</w:t>
      </w:r>
      <w:r>
        <w:rPr>
          <w:b/>
          <w:lang w:eastAsia="zh-CN"/>
        </w:rPr>
        <w:t xml:space="preserve">.3.5.6.6 </w:t>
      </w:r>
      <w:r>
        <w:rPr>
          <w:rFonts w:eastAsia="MS Mincho"/>
          <w:b/>
        </w:rPr>
        <w:t>Multicast MRB release</w:t>
      </w:r>
    </w:p>
    <w:p w14:paraId="2F61EA8D" w14:textId="77777777" w:rsidR="0002174E" w:rsidRDefault="0002174E" w:rsidP="0002174E">
      <w:pPr>
        <w:ind w:left="284"/>
        <w:rPr>
          <w:rFonts w:eastAsia="Times New Roman"/>
        </w:rPr>
      </w:pPr>
      <w:r>
        <w:rPr>
          <w:rFonts w:eastAsia="Times New Roman"/>
        </w:rPr>
        <w:t>The UE shall:</w:t>
      </w:r>
    </w:p>
    <w:p w14:paraId="5A6FF68B" w14:textId="77777777" w:rsidR="0002174E" w:rsidRDefault="0002174E" w:rsidP="0002174E">
      <w:pPr>
        <w:ind w:left="852" w:hanging="284"/>
        <w:rPr>
          <w:rFonts w:eastAsia="Times New Roman"/>
        </w:rPr>
      </w:pPr>
      <w:r>
        <w:rPr>
          <w:rFonts w:eastAsia="Times New Roman"/>
        </w:rPr>
        <w:t>1&gt;</w:t>
      </w:r>
      <w:r>
        <w:rPr>
          <w:rFonts w:eastAsia="Times New Roman"/>
        </w:rPr>
        <w:tab/>
        <w:t xml:space="preserve">for each </w:t>
      </w:r>
      <w:proofErr w:type="spellStart"/>
      <w:r>
        <w:rPr>
          <w:rFonts w:eastAsia="Times New Roman"/>
          <w:i/>
        </w:rPr>
        <w:t>mrb</w:t>
      </w:r>
      <w:proofErr w:type="spellEnd"/>
      <w:r>
        <w:rPr>
          <w:rFonts w:eastAsia="Times New Roman"/>
          <w:i/>
        </w:rPr>
        <w:t>-Identity</w:t>
      </w:r>
      <w:r>
        <w:rPr>
          <w:rFonts w:eastAsia="Times New Roman"/>
        </w:rPr>
        <w:t xml:space="preserve"> value included in the </w:t>
      </w:r>
      <w:proofErr w:type="spellStart"/>
      <w:r>
        <w:rPr>
          <w:rFonts w:eastAsia="Times New Roman"/>
          <w:i/>
        </w:rPr>
        <w:t>mrb-ToReleaseList</w:t>
      </w:r>
      <w:proofErr w:type="spellEnd"/>
      <w:r>
        <w:rPr>
          <w:rFonts w:eastAsia="Times New Roman"/>
        </w:rPr>
        <w:t xml:space="preserve"> that is part of the current UE configuration; or</w:t>
      </w:r>
    </w:p>
    <w:p w14:paraId="14520BBD" w14:textId="77777777" w:rsidR="0002174E" w:rsidRDefault="0002174E" w:rsidP="0002174E">
      <w:pPr>
        <w:ind w:left="852" w:hanging="284"/>
        <w:rPr>
          <w:rFonts w:eastAsia="Times New Roman"/>
        </w:rPr>
      </w:pPr>
      <w:r>
        <w:rPr>
          <w:rFonts w:eastAsia="Times New Roman"/>
        </w:rPr>
        <w:t>1&gt;</w:t>
      </w:r>
      <w:r>
        <w:rPr>
          <w:rFonts w:eastAsia="Times New Roman"/>
        </w:rPr>
        <w:tab/>
        <w:t xml:space="preserve">for each </w:t>
      </w:r>
      <w:proofErr w:type="spellStart"/>
      <w:r>
        <w:rPr>
          <w:rFonts w:eastAsia="Times New Roman"/>
          <w:i/>
        </w:rPr>
        <w:t>mrb</w:t>
      </w:r>
      <w:proofErr w:type="spellEnd"/>
      <w:r>
        <w:rPr>
          <w:rFonts w:eastAsia="Times New Roman"/>
          <w:i/>
        </w:rPr>
        <w:t>-Identity</w:t>
      </w:r>
      <w:r>
        <w:rPr>
          <w:rFonts w:eastAsia="Times New Roman"/>
        </w:rPr>
        <w:t xml:space="preserve"> value that is to be released as the result of full configuration according to 5.3.5.11:</w:t>
      </w:r>
    </w:p>
    <w:p w14:paraId="2A9911F3" w14:textId="77777777" w:rsidR="0002174E" w:rsidRDefault="0002174E" w:rsidP="0002174E">
      <w:pPr>
        <w:ind w:left="1135" w:hanging="284"/>
        <w:rPr>
          <w:rFonts w:eastAsia="MS Mincho"/>
        </w:rPr>
      </w:pPr>
      <w:r>
        <w:rPr>
          <w:rFonts w:eastAsia="Times New Roman"/>
        </w:rPr>
        <w:t>2&gt;</w:t>
      </w:r>
      <w:r>
        <w:rPr>
          <w:rFonts w:eastAsia="Times New Roman"/>
        </w:rPr>
        <w:tab/>
        <w:t xml:space="preserve">release the PDCP entity and the </w:t>
      </w:r>
      <w:proofErr w:type="spellStart"/>
      <w:r>
        <w:rPr>
          <w:rFonts w:eastAsia="Times New Roman"/>
          <w:i/>
        </w:rPr>
        <w:t>mrb</w:t>
      </w:r>
      <w:proofErr w:type="spellEnd"/>
      <w:r>
        <w:rPr>
          <w:rFonts w:eastAsia="Times New Roman"/>
          <w:i/>
        </w:rPr>
        <w:t>-Identity</w:t>
      </w:r>
      <w:r>
        <w:rPr>
          <w:rFonts w:eastAsia="Times New Roman"/>
        </w:rPr>
        <w:t>;</w:t>
      </w:r>
    </w:p>
    <w:p w14:paraId="4D526B45" w14:textId="77777777" w:rsidR="0002174E" w:rsidRDefault="0002174E" w:rsidP="0002174E">
      <w:pPr>
        <w:ind w:left="1135" w:hanging="284"/>
        <w:rPr>
          <w:del w:id="0" w:author="CATT" w:date="2022-08-03T16:50:00Z"/>
          <w:rFonts w:eastAsia="MS Mincho"/>
        </w:rPr>
      </w:pPr>
      <w:del w:id="1" w:author="CATT" w:date="2022-08-03T16:50:00Z">
        <w:r>
          <w:rPr>
            <w:rFonts w:eastAsia="Times New Roman"/>
          </w:rPr>
          <w:delText>2&gt;</w:delText>
        </w:r>
        <w:r>
          <w:rPr>
            <w:rFonts w:eastAsia="Times New Roman"/>
          </w:rPr>
          <w:tab/>
          <w:delText xml:space="preserve">if there is no other multicast MRB configured with the same </w:delText>
        </w:r>
        <w:r>
          <w:rPr>
            <w:rFonts w:eastAsia="Times New Roman"/>
            <w:i/>
          </w:rPr>
          <w:delText>tmgi</w:delText>
        </w:r>
        <w:r>
          <w:rPr>
            <w:rFonts w:eastAsia="Times New Roman"/>
          </w:rPr>
          <w:delText xml:space="preserve"> as configured for the released multicast MRB:</w:delText>
        </w:r>
      </w:del>
    </w:p>
    <w:p w14:paraId="7C06653D" w14:textId="6DEA27A8" w:rsidR="0002174E" w:rsidRDefault="0002174E" w:rsidP="0002174E">
      <w:pPr>
        <w:ind w:left="851" w:firstLine="284"/>
      </w:pPr>
      <w:del w:id="2" w:author="CATT" w:date="2022-08-03T16:50:00Z">
        <w:r>
          <w:rPr>
            <w:rFonts w:eastAsia="Times New Roman"/>
          </w:rPr>
          <w:delText>3&gt;</w:delText>
        </w:r>
        <w:r>
          <w:rPr>
            <w:rFonts w:eastAsia="Times New Roman"/>
          </w:rPr>
          <w:tab/>
          <w:delText xml:space="preserve">indicate the release of the user plane resources for the </w:delText>
        </w:r>
        <w:r>
          <w:rPr>
            <w:rFonts w:eastAsia="Times New Roman"/>
            <w:i/>
          </w:rPr>
          <w:delText>tmgi</w:delText>
        </w:r>
        <w:r>
          <w:rPr>
            <w:rFonts w:eastAsia="Times New Roman"/>
          </w:rPr>
          <w:delText xml:space="preserve"> to upper layers.</w:delText>
        </w:r>
      </w:del>
    </w:p>
    <w:p w14:paraId="635E6CFC" w14:textId="069DF0C7" w:rsidR="007D540A" w:rsidRDefault="007D540A" w:rsidP="007D540A">
      <w:pPr>
        <w:overflowPunct/>
        <w:autoSpaceDE/>
        <w:autoSpaceDN/>
        <w:adjustRightInd/>
        <w:spacing w:after="0"/>
        <w:textAlignment w:val="auto"/>
        <w:rPr>
          <w:sz w:val="22"/>
          <w:lang w:eastAsia="zh-CN"/>
        </w:rPr>
      </w:pPr>
      <w:r>
        <w:rPr>
          <w:sz w:val="22"/>
          <w:lang w:eastAsia="zh-CN"/>
        </w:rPr>
        <w:t xml:space="preserve">This correction is </w:t>
      </w:r>
      <w:r w:rsidR="00D3218C">
        <w:rPr>
          <w:sz w:val="22"/>
          <w:lang w:eastAsia="zh-CN"/>
        </w:rPr>
        <w:t>motivated to avoid</w:t>
      </w:r>
      <w:r>
        <w:rPr>
          <w:sz w:val="22"/>
          <w:lang w:eastAsia="zh-CN"/>
        </w:rPr>
        <w:t xml:space="preserve"> overlap with </w:t>
      </w:r>
      <w:r w:rsidR="00566F32">
        <w:rPr>
          <w:sz w:val="22"/>
          <w:lang w:eastAsia="zh-CN"/>
        </w:rPr>
        <w:t>related procedure</w:t>
      </w:r>
      <w:r w:rsidR="001D03ED">
        <w:rPr>
          <w:sz w:val="22"/>
          <w:lang w:eastAsia="zh-CN"/>
        </w:rPr>
        <w:t xml:space="preserve"> (</w:t>
      </w:r>
      <w:r w:rsidR="001D03ED" w:rsidRPr="001D03ED">
        <w:rPr>
          <w:sz w:val="22"/>
          <w:highlight w:val="yellow"/>
          <w:lang w:eastAsia="zh-CN"/>
        </w:rPr>
        <w:t>yellow</w:t>
      </w:r>
      <w:r w:rsidR="001D03ED">
        <w:rPr>
          <w:sz w:val="22"/>
          <w:lang w:eastAsia="zh-CN"/>
        </w:rPr>
        <w:t xml:space="preserve"> text)</w:t>
      </w:r>
      <w:r w:rsidR="00566F32">
        <w:rPr>
          <w:sz w:val="22"/>
          <w:lang w:eastAsia="zh-CN"/>
        </w:rPr>
        <w:t xml:space="preserve"> in clause </w:t>
      </w:r>
      <w:r w:rsidRPr="00566F32">
        <w:rPr>
          <w:sz w:val="22"/>
          <w:lang w:eastAsia="zh-CN"/>
        </w:rPr>
        <w:t>5.3.5.6.1:</w:t>
      </w:r>
      <w:r>
        <w:rPr>
          <w:b/>
          <w:sz w:val="22"/>
          <w:lang w:eastAsia="zh-CN"/>
        </w:rPr>
        <w:t xml:space="preserve"> </w:t>
      </w:r>
    </w:p>
    <w:p w14:paraId="3887EB5F" w14:textId="77777777" w:rsidR="007D540A" w:rsidRDefault="007D540A" w:rsidP="007D540A">
      <w:pPr>
        <w:overflowPunct/>
        <w:autoSpaceDE/>
        <w:autoSpaceDN/>
        <w:adjustRightInd/>
        <w:spacing w:after="0"/>
        <w:textAlignment w:val="auto"/>
        <w:rPr>
          <w:lang w:eastAsia="zh-CN"/>
        </w:rPr>
      </w:pPr>
    </w:p>
    <w:tbl>
      <w:tblPr>
        <w:tblStyle w:val="TableGrid"/>
        <w:tblW w:w="0" w:type="auto"/>
        <w:tblInd w:w="421" w:type="dxa"/>
        <w:tblLook w:val="04A0" w:firstRow="1" w:lastRow="0" w:firstColumn="1" w:lastColumn="0" w:noHBand="0" w:noVBand="1"/>
      </w:tblPr>
      <w:tblGrid>
        <w:gridCol w:w="9208"/>
      </w:tblGrid>
      <w:tr w:rsidR="007D540A" w14:paraId="600621D2" w14:textId="77777777" w:rsidTr="001D03ED">
        <w:tc>
          <w:tcPr>
            <w:tcW w:w="9208" w:type="dxa"/>
          </w:tcPr>
          <w:p w14:paraId="515D5D99" w14:textId="77777777" w:rsidR="007D540A" w:rsidRDefault="007D540A" w:rsidP="008E1E8E">
            <w:pPr>
              <w:pStyle w:val="Heading5"/>
              <w:rPr>
                <w:rFonts w:eastAsia="MS Mincho"/>
              </w:rPr>
            </w:pPr>
            <w:bookmarkStart w:id="3" w:name="_Toc100929575"/>
            <w:bookmarkStart w:id="4" w:name="_Toc60776775"/>
            <w:r>
              <w:rPr>
                <w:rFonts w:eastAsia="MS Mincho"/>
              </w:rPr>
              <w:lastRenderedPageBreak/>
              <w:t>5.3.5.6.1</w:t>
            </w:r>
            <w:r>
              <w:rPr>
                <w:rFonts w:eastAsia="MS Mincho"/>
              </w:rPr>
              <w:tab/>
              <w:t>General</w:t>
            </w:r>
            <w:bookmarkEnd w:id="3"/>
            <w:bookmarkEnd w:id="4"/>
          </w:p>
          <w:p w14:paraId="05DC985E" w14:textId="77777777" w:rsidR="007D540A" w:rsidRDefault="007D540A" w:rsidP="008E1E8E">
            <w:pPr>
              <w:spacing w:after="0"/>
              <w:rPr>
                <w:rFonts w:eastAsia="Times New Roman"/>
              </w:rPr>
            </w:pPr>
            <w:r>
              <w:t xml:space="preserve">The UE shall perform the following actions based on a received </w:t>
            </w:r>
            <w:proofErr w:type="spellStart"/>
            <w:r>
              <w:rPr>
                <w:i/>
              </w:rPr>
              <w:t>RadioBearerConfig</w:t>
            </w:r>
            <w:proofErr w:type="spellEnd"/>
            <w:r>
              <w:t xml:space="preserve"> IE:</w:t>
            </w:r>
          </w:p>
          <w:p w14:paraId="7ACE0332" w14:textId="77777777" w:rsidR="007D540A" w:rsidRDefault="007D540A" w:rsidP="008E1E8E">
            <w:pPr>
              <w:pStyle w:val="B2"/>
              <w:rPr>
                <w:rFonts w:eastAsia="Yu Mincho"/>
              </w:rPr>
            </w:pPr>
            <w:r>
              <w:rPr>
                <w:rFonts w:asciiTheme="minorEastAsia" w:hAnsiTheme="minorEastAsia"/>
                <w:color w:val="FF0000"/>
                <w:lang w:eastAsia="zh-CN"/>
              </w:rPr>
              <w:t>**[Text omitted]**</w:t>
            </w:r>
          </w:p>
          <w:p w14:paraId="4C5D8615" w14:textId="77777777" w:rsidR="007D540A" w:rsidRDefault="007D540A" w:rsidP="008E1E8E">
            <w:pPr>
              <w:pStyle w:val="B1"/>
            </w:pPr>
            <w:r>
              <w:t>1&gt;</w:t>
            </w:r>
            <w:r>
              <w:tab/>
              <w:t xml:space="preserve">if the </w:t>
            </w:r>
            <w:proofErr w:type="spellStart"/>
            <w:r>
              <w:rPr>
                <w:i/>
              </w:rPr>
              <w:t>RadioBearerConfig</w:t>
            </w:r>
            <w:proofErr w:type="spellEnd"/>
            <w:r>
              <w:t xml:space="preserve"> includes the </w:t>
            </w:r>
            <w:proofErr w:type="spellStart"/>
            <w:r>
              <w:rPr>
                <w:i/>
              </w:rPr>
              <w:t>mrb-ToReleaseList</w:t>
            </w:r>
            <w:proofErr w:type="spellEnd"/>
            <w:r>
              <w:t>:</w:t>
            </w:r>
          </w:p>
          <w:p w14:paraId="3AEDA347" w14:textId="77777777" w:rsidR="007D540A" w:rsidRDefault="007D540A" w:rsidP="008E1E8E">
            <w:pPr>
              <w:pStyle w:val="B2"/>
            </w:pPr>
            <w:r>
              <w:t>2&gt;</w:t>
            </w:r>
            <w:r>
              <w:tab/>
              <w:t>perform multicast MRB release as specified in 5.3.5.6.6;</w:t>
            </w:r>
          </w:p>
          <w:p w14:paraId="499DB7DB" w14:textId="77777777" w:rsidR="007D540A" w:rsidRDefault="007D540A" w:rsidP="008E1E8E">
            <w:pPr>
              <w:pStyle w:val="B1"/>
            </w:pPr>
            <w:r>
              <w:t>1&gt;</w:t>
            </w:r>
            <w:r>
              <w:tab/>
              <w:t xml:space="preserve">if the </w:t>
            </w:r>
            <w:proofErr w:type="spellStart"/>
            <w:r>
              <w:rPr>
                <w:i/>
              </w:rPr>
              <w:t>RadioBearerConfig</w:t>
            </w:r>
            <w:proofErr w:type="spellEnd"/>
            <w:r>
              <w:t xml:space="preserve"> includes the </w:t>
            </w:r>
            <w:proofErr w:type="spellStart"/>
            <w:r>
              <w:rPr>
                <w:i/>
              </w:rPr>
              <w:t>mrb-ToAddModList</w:t>
            </w:r>
            <w:proofErr w:type="spellEnd"/>
            <w:r>
              <w:t>:</w:t>
            </w:r>
          </w:p>
          <w:p w14:paraId="42A316F6" w14:textId="77777777" w:rsidR="007D540A" w:rsidRDefault="007D540A" w:rsidP="008E1E8E">
            <w:pPr>
              <w:pStyle w:val="B2"/>
            </w:pPr>
            <w:r>
              <w:t>2&gt;</w:t>
            </w:r>
            <w:r>
              <w:tab/>
              <w:t>perform multicast MRB addition or reconfiguration as specified in 5.3.5.6.7;</w:t>
            </w:r>
          </w:p>
          <w:p w14:paraId="05B4C35F" w14:textId="77777777" w:rsidR="007D540A" w:rsidRDefault="007D540A" w:rsidP="008E1E8E">
            <w:pPr>
              <w:pStyle w:val="B1"/>
            </w:pPr>
            <w:r>
              <w:t>1&gt;</w:t>
            </w:r>
            <w:r>
              <w:tab/>
              <w:t>release all SDAP entities, if any, that have no associated DRB as specified in TS 37.324 [24] clause 5.1.2, and indicate the release of the user plane resources for PDU Sessions associated with the released SDAP entities to upper layers;</w:t>
            </w:r>
          </w:p>
          <w:p w14:paraId="02B7CB7D" w14:textId="77777777" w:rsidR="007D540A" w:rsidRDefault="007D540A" w:rsidP="008E1E8E">
            <w:pPr>
              <w:pStyle w:val="B1"/>
            </w:pPr>
            <w:r>
              <w:t>1&gt;</w:t>
            </w:r>
            <w:r>
              <w:rPr>
                <w:shd w:val="clear" w:color="auto" w:fill="FFFF00"/>
              </w:rPr>
              <w:tab/>
              <w:t>release all SDAP entities that have no associated multicast MRB as specified in TS 37.324 [24] clause 5.1.2, and indicate the release of user plane resources for these MBS multicast sessions to upper layers.</w:t>
            </w:r>
          </w:p>
        </w:tc>
      </w:tr>
    </w:tbl>
    <w:p w14:paraId="664C63F5" w14:textId="77777777" w:rsidR="007D540A" w:rsidRDefault="007D540A" w:rsidP="007D540A">
      <w:pPr>
        <w:overflowPunct/>
        <w:autoSpaceDE/>
        <w:autoSpaceDN/>
        <w:adjustRightInd/>
        <w:spacing w:after="0"/>
        <w:textAlignment w:val="auto"/>
        <w:rPr>
          <w:lang w:eastAsia="zh-CN"/>
        </w:rPr>
      </w:pPr>
    </w:p>
    <w:p w14:paraId="1BA3A9B7" w14:textId="3515646E" w:rsidR="007D540A" w:rsidRDefault="00566F32" w:rsidP="00CC474D">
      <w:pPr>
        <w:rPr>
          <w:lang w:eastAsia="zh-CN"/>
        </w:rPr>
      </w:pPr>
      <w:r w:rsidRPr="00CC474D">
        <w:rPr>
          <w:lang w:eastAsia="zh-CN"/>
        </w:rPr>
        <w:t xml:space="preserve">In email discussion, it was commented that the conclusion on Correction 03 is related to LS </w:t>
      </w:r>
      <w:r w:rsidR="006A55F1" w:rsidRPr="00CC474D">
        <w:rPr>
          <w:lang w:eastAsia="zh-CN"/>
        </w:rPr>
        <w:t xml:space="preserve">R2-2206609 </w:t>
      </w:r>
      <w:r w:rsidRPr="00CC474D">
        <w:rPr>
          <w:lang w:eastAsia="zh-CN"/>
        </w:rPr>
        <w:t>to SA2/CT1 regarding</w:t>
      </w:r>
      <w:r w:rsidR="00592123" w:rsidRPr="00CC474D">
        <w:rPr>
          <w:lang w:eastAsia="zh-CN"/>
        </w:rPr>
        <w:t xml:space="preserve"> AS-NAS layer interaction</w:t>
      </w:r>
      <w:r w:rsidR="007D540A" w:rsidRPr="00CC474D">
        <w:rPr>
          <w:lang w:eastAsia="zh-CN"/>
        </w:rPr>
        <w:t>.</w:t>
      </w:r>
      <w:r w:rsidR="00E0408D" w:rsidRPr="00CC474D">
        <w:rPr>
          <w:lang w:eastAsia="zh-CN"/>
        </w:rPr>
        <w:t xml:space="preserve"> Therefore the RAN2 agreement is </w:t>
      </w:r>
      <w:r w:rsidR="00E0408D">
        <w:rPr>
          <w:lang w:eastAsia="zh-CN"/>
        </w:rPr>
        <w:t>“</w:t>
      </w:r>
      <w:r w:rsidR="00E0408D" w:rsidRPr="0065432E">
        <w:rPr>
          <w:i/>
          <w:iCs/>
          <w:lang w:eastAsia="zh-CN"/>
        </w:rPr>
        <w:t>Postpone the discussion of Correction 03 and wait for the reply LS from CT1/SA2.</w:t>
      </w:r>
      <w:r w:rsidR="00E0408D">
        <w:rPr>
          <w:lang w:eastAsia="zh-CN"/>
        </w:rPr>
        <w:t>”</w:t>
      </w:r>
    </w:p>
    <w:p w14:paraId="690B746B" w14:textId="360E7B4E" w:rsidR="00595F62" w:rsidRDefault="00595F62" w:rsidP="00CC474D">
      <w:pPr>
        <w:rPr>
          <w:lang w:eastAsia="zh-CN"/>
        </w:rPr>
      </w:pPr>
      <w:r>
        <w:rPr>
          <w:lang w:eastAsia="zh-CN"/>
        </w:rPr>
        <w:t>Relevant question from RAN2 LS (R2-2206609) is as follows:</w:t>
      </w:r>
    </w:p>
    <w:p w14:paraId="7DBE6F7E" w14:textId="0E76DCD9" w:rsidR="00595F62" w:rsidRPr="00595F62" w:rsidRDefault="00D4641F" w:rsidP="00595F62">
      <w:pPr>
        <w:pStyle w:val="Header"/>
        <w:spacing w:after="120"/>
        <w:ind w:left="568"/>
        <w:rPr>
          <w:rFonts w:ascii="Times New Roman" w:hAnsi="Times New Roman"/>
          <w:b w:val="0"/>
          <w:bCs/>
        </w:rPr>
      </w:pPr>
      <w:r>
        <w:rPr>
          <w:rFonts w:ascii="Times New Roman" w:hAnsi="Times New Roman"/>
          <w:b w:val="0"/>
          <w:bCs/>
        </w:rPr>
        <w:t xml:space="preserve">3. </w:t>
      </w:r>
      <w:r w:rsidR="00595F62" w:rsidRPr="00595F62">
        <w:rPr>
          <w:rFonts w:ascii="Times New Roman" w:hAnsi="Times New Roman"/>
          <w:b w:val="0"/>
          <w:bCs/>
        </w:rPr>
        <w:t>When the user plane resources of either an MBS broadcast or an MBS multicast session are released, the UE will notify upper layers about this (and include TMGI to identify the session).</w:t>
      </w:r>
    </w:p>
    <w:p w14:paraId="5E5F24E7" w14:textId="613929F5" w:rsidR="00E0408D" w:rsidRDefault="00CC474D" w:rsidP="00CC474D">
      <w:pPr>
        <w:rPr>
          <w:lang w:eastAsia="zh-CN"/>
        </w:rPr>
      </w:pPr>
      <w:r>
        <w:rPr>
          <w:lang w:eastAsia="zh-CN"/>
        </w:rPr>
        <w:t xml:space="preserve">Relevant </w:t>
      </w:r>
      <w:r w:rsidR="00E059FE">
        <w:rPr>
          <w:lang w:eastAsia="zh-CN"/>
        </w:rPr>
        <w:t>answer from CT1 reply LS (</w:t>
      </w:r>
      <w:r w:rsidR="00D956C9">
        <w:rPr>
          <w:lang w:eastAsia="zh-CN"/>
        </w:rPr>
        <w:t>R2-2209302</w:t>
      </w:r>
      <w:r w:rsidR="00E059FE">
        <w:rPr>
          <w:lang w:eastAsia="zh-CN"/>
        </w:rPr>
        <w:t>) is as follows:</w:t>
      </w:r>
    </w:p>
    <w:p w14:paraId="593CA658" w14:textId="430610B7" w:rsidR="00792D6E" w:rsidRDefault="00792D6E" w:rsidP="00792D6E">
      <w:pPr>
        <w:pStyle w:val="Header"/>
        <w:spacing w:after="120"/>
        <w:ind w:left="568"/>
        <w:rPr>
          <w:rFonts w:ascii="Times New Roman" w:hAnsi="Times New Roman"/>
          <w:b w:val="0"/>
          <w:bCs/>
        </w:rPr>
      </w:pPr>
      <w:r w:rsidRPr="00792D6E">
        <w:rPr>
          <w:rFonts w:ascii="Times New Roman" w:hAnsi="Times New Roman"/>
          <w:b w:val="0"/>
          <w:bCs/>
        </w:rPr>
        <w:t>4. CT1 confirms that indication of release of user plane resources is needed in the NAS for multicast MBS sessions. Upper layers (i.e., application layer) may use this indication towards the user.</w:t>
      </w:r>
    </w:p>
    <w:p w14:paraId="583C34C0" w14:textId="5DA3D0D9" w:rsidR="001307F8" w:rsidRDefault="001307F8" w:rsidP="001307F8">
      <w:pPr>
        <w:rPr>
          <w:lang w:eastAsia="zh-CN"/>
        </w:rPr>
      </w:pPr>
      <w:r>
        <w:rPr>
          <w:lang w:eastAsia="zh-CN"/>
        </w:rPr>
        <w:t>Relevant answer from SA2 reply LS (R2-22093</w:t>
      </w:r>
      <w:r w:rsidR="006D2334">
        <w:rPr>
          <w:lang w:eastAsia="zh-CN"/>
        </w:rPr>
        <w:t>53</w:t>
      </w:r>
      <w:r>
        <w:rPr>
          <w:lang w:eastAsia="zh-CN"/>
        </w:rPr>
        <w:t>) is as follows:</w:t>
      </w:r>
    </w:p>
    <w:p w14:paraId="16404BF6" w14:textId="3568AC1D" w:rsidR="00E059FE" w:rsidRDefault="001307F8" w:rsidP="001307F8">
      <w:pPr>
        <w:pStyle w:val="Header"/>
        <w:spacing w:after="120"/>
        <w:ind w:left="568"/>
        <w:rPr>
          <w:rFonts w:ascii="Times New Roman" w:hAnsi="Times New Roman"/>
          <w:b w:val="0"/>
          <w:bCs/>
        </w:rPr>
      </w:pPr>
      <w:r w:rsidRPr="001307F8">
        <w:rPr>
          <w:rFonts w:ascii="Times New Roman" w:hAnsi="Times New Roman"/>
          <w:b w:val="0"/>
          <w:bCs/>
        </w:rPr>
        <w:t>For scenario 2 and 3, SA2 assumes that AS layer needs to indicate to the related upper layer per received TMGI, so that client applications may take proper actions towards users.</w:t>
      </w:r>
    </w:p>
    <w:p w14:paraId="0B9F9A26" w14:textId="40B41BB7" w:rsidR="00CB2119" w:rsidRPr="00185B83" w:rsidRDefault="00CB2119" w:rsidP="00185B83">
      <w:pPr>
        <w:rPr>
          <w:lang w:eastAsia="zh-CN"/>
        </w:rPr>
      </w:pPr>
      <w:r w:rsidRPr="00185B83">
        <w:rPr>
          <w:lang w:eastAsia="zh-CN"/>
        </w:rPr>
        <w:t>Therefore</w:t>
      </w:r>
      <w:r w:rsidR="00D637F0">
        <w:rPr>
          <w:lang w:eastAsia="zh-CN"/>
        </w:rPr>
        <w:t>,</w:t>
      </w:r>
      <w:r w:rsidRPr="00185B83">
        <w:rPr>
          <w:lang w:eastAsia="zh-CN"/>
        </w:rPr>
        <w:t xml:space="preserve"> </w:t>
      </w:r>
      <w:r w:rsidR="00D4641F">
        <w:rPr>
          <w:lang w:eastAsia="zh-CN"/>
        </w:rPr>
        <w:t>CT1 and SA2 confirms RAN2’s understanding that w</w:t>
      </w:r>
      <w:r w:rsidR="00D4641F" w:rsidRPr="00D4641F">
        <w:rPr>
          <w:lang w:eastAsia="zh-CN"/>
        </w:rPr>
        <w:t>hen the user plane resources of an MBS multicast session are released, the UE will notify upper layers about this (and include TMGI to identify the session).</w:t>
      </w:r>
      <w:r w:rsidR="00D4641F">
        <w:rPr>
          <w:lang w:eastAsia="zh-CN"/>
        </w:rPr>
        <w:t xml:space="preserve"> </w:t>
      </w:r>
    </w:p>
    <w:p w14:paraId="46E01CCD" w14:textId="3F2722BE" w:rsidR="00746774" w:rsidRDefault="00746774" w:rsidP="00746774">
      <w:pPr>
        <w:rPr>
          <w:lang w:eastAsia="zh-CN"/>
        </w:rPr>
      </w:pPr>
      <w:bookmarkStart w:id="5" w:name="Obs_LS"/>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C06F41">
        <w:rPr>
          <w:b/>
          <w:noProof/>
          <w:lang w:eastAsia="ko-KR"/>
        </w:rPr>
        <w:t>1</w:t>
      </w:r>
      <w:r>
        <w:rPr>
          <w:b/>
          <w:lang w:eastAsia="ko-KR"/>
        </w:rPr>
        <w:fldChar w:fldCharType="end"/>
      </w:r>
      <w:r>
        <w:rPr>
          <w:lang w:eastAsia="ko-KR"/>
        </w:rPr>
        <w:t xml:space="preserve">: </w:t>
      </w:r>
      <w:r>
        <w:rPr>
          <w:lang w:eastAsia="zh-CN"/>
        </w:rPr>
        <w:t>CT1 and SA2 confirms RAN2’s understanding that w</w:t>
      </w:r>
      <w:r w:rsidRPr="00D4641F">
        <w:rPr>
          <w:lang w:eastAsia="zh-CN"/>
        </w:rPr>
        <w:t>hen the user plane resources of an MBS multicast session are released, the UE will notify upper layers about this (and include TMGI to identify the session)</w:t>
      </w:r>
      <w:r>
        <w:rPr>
          <w:lang w:eastAsia="zh-CN"/>
        </w:rPr>
        <w:t>.</w:t>
      </w:r>
      <w:bookmarkEnd w:id="5"/>
    </w:p>
    <w:p w14:paraId="2EB54B69" w14:textId="5534C360" w:rsidR="00C11C75" w:rsidRPr="00152DBD" w:rsidRDefault="007E2FF3" w:rsidP="007D540A">
      <w:pPr>
        <w:overflowPunct/>
        <w:autoSpaceDE/>
        <w:autoSpaceDN/>
        <w:adjustRightInd/>
        <w:spacing w:after="0"/>
        <w:textAlignment w:val="auto"/>
      </w:pPr>
      <w:r>
        <w:rPr>
          <w:lang w:eastAsia="zh-CN"/>
        </w:rPr>
        <w:t>In email discussion “</w:t>
      </w:r>
      <w:r w:rsidRPr="00A54E98">
        <w:rPr>
          <w:lang w:eastAsia="zh-CN"/>
        </w:rPr>
        <w:t>[AT119-e][601][MBS-R17] RRC corrections</w:t>
      </w:r>
      <w:r>
        <w:rPr>
          <w:lang w:eastAsia="zh-CN"/>
        </w:rPr>
        <w:t>”</w:t>
      </w:r>
      <w:r>
        <w:t xml:space="preserve">, some companies think that the yellow text (in clause </w:t>
      </w:r>
      <w:r w:rsidR="00CA0EA9">
        <w:t xml:space="preserve">5.3.5.6.1) </w:t>
      </w:r>
      <w:r>
        <w:t>is not equivalent to t</w:t>
      </w:r>
      <w:r w:rsidR="00CA0EA9">
        <w:t xml:space="preserve">he removed text (in clause 5.3.5.6.6). </w:t>
      </w:r>
      <w:r w:rsidR="00F05142">
        <w:t xml:space="preserve">It is helpful to </w:t>
      </w:r>
      <w:r w:rsidR="007348C7">
        <w:t xml:space="preserve">compare actions performed in clause 5.3.5.6.1 and 5.3.5.6.6. </w:t>
      </w:r>
      <w:r w:rsidR="00152DBD">
        <w:t xml:space="preserve">Clause 5.3.5.6.1 is about the handling of </w:t>
      </w:r>
      <w:proofErr w:type="spellStart"/>
      <w:r w:rsidR="00152DBD">
        <w:rPr>
          <w:i/>
          <w:iCs/>
        </w:rPr>
        <w:t>RadioBearerConfig</w:t>
      </w:r>
      <w:proofErr w:type="spellEnd"/>
      <w:r w:rsidR="00152DBD">
        <w:t xml:space="preserve"> IE (as copied below), which can be used to add/modify/release multiple MRBs. For each MRB to be released, clause 5.3.5.6.6 is called. </w:t>
      </w:r>
      <w:r w:rsidR="008613CA">
        <w:t>Then y</w:t>
      </w:r>
      <w:r w:rsidR="00152DBD">
        <w:t xml:space="preserve">ellow text in 5.3.5.6.1 is called to release user plane resources </w:t>
      </w:r>
      <w:r w:rsidR="00A12EA9">
        <w:t xml:space="preserve">of </w:t>
      </w:r>
      <w:r w:rsidR="00152DBD">
        <w:t xml:space="preserve">multicast MBS sessions which do not have </w:t>
      </w:r>
      <w:r w:rsidR="006D434A">
        <w:t xml:space="preserve">corresponding MRB configurations. </w:t>
      </w:r>
      <w:proofErr w:type="gramStart"/>
      <w:r w:rsidR="006D434A">
        <w:t xml:space="preserve">It </w:t>
      </w:r>
      <w:r w:rsidR="00EC72B7">
        <w:t>can be seen that the</w:t>
      </w:r>
      <w:proofErr w:type="gramEnd"/>
      <w:r w:rsidR="00EC72B7">
        <w:t xml:space="preserve"> text to release user plane resource in clause 5.3.5.6.6 have two issues: 1) </w:t>
      </w:r>
      <w:r w:rsidR="0052236E">
        <w:t>There is duplication over 5.3.5.6.</w:t>
      </w:r>
      <w:r w:rsidR="00A12EA9">
        <w:t>1</w:t>
      </w:r>
      <w:r w:rsidR="0052236E">
        <w:t xml:space="preserve">; 2) There might be wrong behavior </w:t>
      </w:r>
      <w:r w:rsidR="00117A80">
        <w:t>to indicate</w:t>
      </w:r>
      <w:r w:rsidR="0093128A">
        <w:t xml:space="preserve"> the </w:t>
      </w:r>
      <w:r w:rsidR="00227E59">
        <w:t xml:space="preserve">release of </w:t>
      </w:r>
      <w:r w:rsidR="0093128A">
        <w:t>user plane resource</w:t>
      </w:r>
      <w:r w:rsidR="00227E59">
        <w:t xml:space="preserve">s </w:t>
      </w:r>
      <w:r w:rsidR="00BF45A5">
        <w:t xml:space="preserve">to upper layers </w:t>
      </w:r>
      <w:r w:rsidR="00227E59">
        <w:t xml:space="preserve">according to </w:t>
      </w:r>
      <w:r w:rsidR="0093128A">
        <w:t>clause 5.3.5.6.6</w:t>
      </w:r>
      <w:r w:rsidR="00AB618D">
        <w:t xml:space="preserve"> </w:t>
      </w:r>
      <w:r w:rsidR="0052236E">
        <w:t xml:space="preserve">when </w:t>
      </w:r>
      <w:proofErr w:type="spellStart"/>
      <w:r w:rsidR="0052236E">
        <w:t>gNB</w:t>
      </w:r>
      <w:proofErr w:type="spellEnd"/>
      <w:r w:rsidR="0052236E">
        <w:t xml:space="preserve"> </w:t>
      </w:r>
      <w:r w:rsidR="009C02AA">
        <w:t xml:space="preserve">configures </w:t>
      </w:r>
      <w:r w:rsidR="0052236E">
        <w:t xml:space="preserve">MRB release </w:t>
      </w:r>
      <w:r w:rsidR="0078095F">
        <w:t xml:space="preserve">and MRB addition </w:t>
      </w:r>
      <w:r w:rsidR="007E5E56">
        <w:t xml:space="preserve">for </w:t>
      </w:r>
      <w:r w:rsidR="0078095F">
        <w:t xml:space="preserve">the same </w:t>
      </w:r>
      <w:r w:rsidR="007E5E56">
        <w:t>multicast MRB session</w:t>
      </w:r>
      <w:r w:rsidR="0078095F">
        <w:t xml:space="preserve"> in one RRC message</w:t>
      </w:r>
      <w:r w:rsidR="00AB618D">
        <w:t>.</w:t>
      </w:r>
    </w:p>
    <w:p w14:paraId="5319A477" w14:textId="19C747CB" w:rsidR="00FD4399" w:rsidRDefault="00FD4399" w:rsidP="007D540A">
      <w:pPr>
        <w:overflowPunct/>
        <w:autoSpaceDE/>
        <w:autoSpaceDN/>
        <w:adjustRightInd/>
        <w:spacing w:after="0"/>
        <w:textAlignment w:val="auto"/>
      </w:pPr>
    </w:p>
    <w:p w14:paraId="7E2437F0" w14:textId="50071E02" w:rsidR="00FD4399" w:rsidRPr="004472E5" w:rsidRDefault="00FD4399" w:rsidP="004472E5">
      <w:pPr>
        <w:pStyle w:val="PL"/>
        <w:shd w:val="clear" w:color="auto" w:fill="E6E6E6"/>
        <w:ind w:left="384"/>
        <w:rPr>
          <w:rFonts w:eastAsia="Times New Roman"/>
          <w:sz w:val="14"/>
          <w:szCs w:val="14"/>
          <w:lang w:val="en-GB" w:eastAsia="en-GB"/>
        </w:rPr>
      </w:pPr>
      <w:r w:rsidRPr="004472E5">
        <w:rPr>
          <w:rFonts w:eastAsia="Times New Roman"/>
          <w:sz w:val="14"/>
          <w:szCs w:val="14"/>
          <w:lang w:val="en-GB" w:eastAsia="en-GB"/>
        </w:rPr>
        <w:t>RadioBearerConfig ::=     SEQUENCE {</w:t>
      </w:r>
    </w:p>
    <w:p w14:paraId="4E82F011" w14:textId="7BCEF4C5" w:rsidR="00FD4399" w:rsidRPr="004472E5" w:rsidRDefault="00FD4399" w:rsidP="004472E5">
      <w:pPr>
        <w:pStyle w:val="PL"/>
        <w:shd w:val="clear" w:color="auto" w:fill="E6E6E6"/>
        <w:ind w:left="384"/>
        <w:rPr>
          <w:rFonts w:eastAsia="Times New Roman"/>
          <w:sz w:val="14"/>
          <w:szCs w:val="14"/>
          <w:lang w:val="en-GB" w:eastAsia="en-GB"/>
        </w:rPr>
      </w:pPr>
      <w:r w:rsidRPr="004472E5">
        <w:rPr>
          <w:rFonts w:eastAsia="Times New Roman"/>
          <w:sz w:val="14"/>
          <w:szCs w:val="14"/>
          <w:lang w:val="en-GB" w:eastAsia="en-GB"/>
        </w:rPr>
        <w:t xml:space="preserve">    srb-ToAddModList             SRB-ToAddModList                             OPTIONAL,   -- Cond HO-Conn</w:t>
      </w:r>
    </w:p>
    <w:p w14:paraId="10409C03" w14:textId="1F2CE2C1" w:rsidR="00FD4399" w:rsidRPr="004472E5" w:rsidRDefault="00FD4399" w:rsidP="004472E5">
      <w:pPr>
        <w:pStyle w:val="PL"/>
        <w:shd w:val="clear" w:color="auto" w:fill="E6E6E6"/>
        <w:ind w:left="384"/>
        <w:rPr>
          <w:rFonts w:eastAsia="Times New Roman"/>
          <w:sz w:val="14"/>
          <w:szCs w:val="14"/>
          <w:lang w:val="en-GB" w:eastAsia="en-GB"/>
        </w:rPr>
      </w:pPr>
      <w:r w:rsidRPr="004472E5">
        <w:rPr>
          <w:rFonts w:eastAsia="Times New Roman"/>
          <w:sz w:val="14"/>
          <w:szCs w:val="14"/>
          <w:lang w:val="en-GB" w:eastAsia="en-GB"/>
        </w:rPr>
        <w:t xml:space="preserve">    srb3-ToRelease               ENUMERATED{true}                             OPTIONAL,   -- Need N</w:t>
      </w:r>
    </w:p>
    <w:p w14:paraId="19ADDEC8" w14:textId="444C992D" w:rsidR="00FD4399" w:rsidRPr="004472E5" w:rsidRDefault="00FD4399" w:rsidP="004472E5">
      <w:pPr>
        <w:pStyle w:val="PL"/>
        <w:shd w:val="clear" w:color="auto" w:fill="E6E6E6"/>
        <w:ind w:left="384"/>
        <w:rPr>
          <w:rFonts w:eastAsia="Times New Roman"/>
          <w:sz w:val="14"/>
          <w:szCs w:val="14"/>
          <w:lang w:val="en-GB" w:eastAsia="en-GB"/>
        </w:rPr>
      </w:pPr>
      <w:r w:rsidRPr="004472E5">
        <w:rPr>
          <w:rFonts w:eastAsia="Times New Roman"/>
          <w:sz w:val="14"/>
          <w:szCs w:val="14"/>
          <w:lang w:val="en-GB" w:eastAsia="en-GB"/>
        </w:rPr>
        <w:t xml:space="preserve">    drb-ToAddModList             DRB-ToAddModList  </w:t>
      </w:r>
      <w:r w:rsidR="004472E5">
        <w:rPr>
          <w:rFonts w:eastAsia="Times New Roman"/>
          <w:sz w:val="14"/>
          <w:szCs w:val="14"/>
          <w:lang w:val="en-GB" w:eastAsia="en-GB"/>
        </w:rPr>
        <w:t xml:space="preserve"> </w:t>
      </w:r>
      <w:r w:rsidRPr="004472E5">
        <w:rPr>
          <w:rFonts w:eastAsia="Times New Roman"/>
          <w:sz w:val="14"/>
          <w:szCs w:val="14"/>
          <w:lang w:val="en-GB" w:eastAsia="en-GB"/>
        </w:rPr>
        <w:t xml:space="preserve">                          OPTIONAL,   -- Cond HO-toNR</w:t>
      </w:r>
    </w:p>
    <w:p w14:paraId="3E486145" w14:textId="203EA496" w:rsidR="00FD4399" w:rsidRPr="004472E5" w:rsidRDefault="00FD4399" w:rsidP="004472E5">
      <w:pPr>
        <w:pStyle w:val="PL"/>
        <w:shd w:val="clear" w:color="auto" w:fill="E6E6E6"/>
        <w:ind w:left="384"/>
        <w:rPr>
          <w:rFonts w:eastAsia="Times New Roman"/>
          <w:sz w:val="14"/>
          <w:szCs w:val="14"/>
          <w:lang w:val="en-GB" w:eastAsia="en-GB"/>
        </w:rPr>
      </w:pPr>
      <w:r w:rsidRPr="004472E5">
        <w:rPr>
          <w:rFonts w:eastAsia="Times New Roman"/>
          <w:sz w:val="14"/>
          <w:szCs w:val="14"/>
          <w:lang w:val="en-GB" w:eastAsia="en-GB"/>
        </w:rPr>
        <w:t xml:space="preserve">    drb-ToReleaseList        </w:t>
      </w:r>
      <w:r w:rsidR="004472E5">
        <w:rPr>
          <w:rFonts w:eastAsia="Times New Roman"/>
          <w:sz w:val="14"/>
          <w:szCs w:val="14"/>
          <w:lang w:val="en-GB" w:eastAsia="en-GB"/>
        </w:rPr>
        <w:t xml:space="preserve"> </w:t>
      </w:r>
      <w:r w:rsidRPr="004472E5">
        <w:rPr>
          <w:rFonts w:eastAsia="Times New Roman"/>
          <w:sz w:val="14"/>
          <w:szCs w:val="14"/>
          <w:lang w:val="en-GB" w:eastAsia="en-GB"/>
        </w:rPr>
        <w:t xml:space="preserve">   DRB-ToReleaseList                            OPTIONAL,   -- Need N</w:t>
      </w:r>
    </w:p>
    <w:p w14:paraId="79C859E5" w14:textId="317493C4" w:rsidR="00FD4399" w:rsidRPr="004472E5" w:rsidRDefault="00FD4399" w:rsidP="004472E5">
      <w:pPr>
        <w:pStyle w:val="PL"/>
        <w:shd w:val="clear" w:color="auto" w:fill="E6E6E6"/>
        <w:ind w:left="384"/>
        <w:rPr>
          <w:rFonts w:eastAsia="Times New Roman"/>
          <w:sz w:val="14"/>
          <w:szCs w:val="14"/>
          <w:lang w:val="en-GB" w:eastAsia="en-GB"/>
        </w:rPr>
      </w:pPr>
      <w:r w:rsidRPr="004472E5">
        <w:rPr>
          <w:rFonts w:eastAsia="Times New Roman"/>
          <w:sz w:val="14"/>
          <w:szCs w:val="14"/>
          <w:lang w:val="en-GB" w:eastAsia="en-GB"/>
        </w:rPr>
        <w:t xml:space="preserve">    securityConfig               SecurityConfig                               OPTIONAL,   -- Need M</w:t>
      </w:r>
    </w:p>
    <w:p w14:paraId="162DB17C" w14:textId="77777777" w:rsidR="00FD4399" w:rsidRPr="004472E5" w:rsidRDefault="00FD4399" w:rsidP="004472E5">
      <w:pPr>
        <w:pStyle w:val="PL"/>
        <w:shd w:val="clear" w:color="auto" w:fill="E6E6E6"/>
        <w:ind w:left="384"/>
        <w:rPr>
          <w:rFonts w:eastAsia="Times New Roman"/>
          <w:sz w:val="14"/>
          <w:szCs w:val="14"/>
          <w:lang w:val="en-GB" w:eastAsia="en-GB"/>
        </w:rPr>
      </w:pPr>
      <w:r w:rsidRPr="004472E5">
        <w:rPr>
          <w:rFonts w:eastAsia="Times New Roman"/>
          <w:sz w:val="14"/>
          <w:szCs w:val="14"/>
          <w:lang w:val="en-GB" w:eastAsia="en-GB"/>
        </w:rPr>
        <w:t xml:space="preserve">    ...,</w:t>
      </w:r>
    </w:p>
    <w:p w14:paraId="71FEAF4C" w14:textId="77777777" w:rsidR="00FD4399" w:rsidRPr="004472E5" w:rsidRDefault="00FD4399" w:rsidP="004472E5">
      <w:pPr>
        <w:pStyle w:val="PL"/>
        <w:shd w:val="clear" w:color="auto" w:fill="E6E6E6"/>
        <w:ind w:left="384"/>
        <w:rPr>
          <w:rFonts w:eastAsia="Times New Roman"/>
          <w:sz w:val="14"/>
          <w:szCs w:val="14"/>
          <w:lang w:val="en-GB" w:eastAsia="en-GB"/>
        </w:rPr>
      </w:pPr>
      <w:r w:rsidRPr="004472E5">
        <w:rPr>
          <w:rFonts w:eastAsia="Times New Roman"/>
          <w:sz w:val="14"/>
          <w:szCs w:val="14"/>
          <w:lang w:val="en-GB" w:eastAsia="en-GB"/>
        </w:rPr>
        <w:t xml:space="preserve">    [[</w:t>
      </w:r>
    </w:p>
    <w:p w14:paraId="5297DADD" w14:textId="7AC860E5" w:rsidR="00FD4399" w:rsidRPr="004472E5" w:rsidRDefault="00FD4399" w:rsidP="004472E5">
      <w:pPr>
        <w:pStyle w:val="PL"/>
        <w:shd w:val="clear" w:color="auto" w:fill="E6E6E6"/>
        <w:ind w:left="384"/>
        <w:rPr>
          <w:rFonts w:eastAsia="Times New Roman"/>
          <w:sz w:val="14"/>
          <w:szCs w:val="14"/>
          <w:lang w:val="en-GB" w:eastAsia="en-GB"/>
        </w:rPr>
      </w:pPr>
      <w:r w:rsidRPr="004472E5">
        <w:rPr>
          <w:rFonts w:eastAsia="Times New Roman"/>
          <w:sz w:val="14"/>
          <w:szCs w:val="14"/>
          <w:lang w:val="en-GB" w:eastAsia="en-GB"/>
        </w:rPr>
        <w:t xml:space="preserve">    mrb-ToAddModList-r17         MRB-ToAddModList-r17                         OPTIONAL,   -- Need N</w:t>
      </w:r>
    </w:p>
    <w:p w14:paraId="26B42BA0" w14:textId="5E50369D" w:rsidR="00FD4399" w:rsidRPr="004472E5" w:rsidRDefault="00FD4399" w:rsidP="004472E5">
      <w:pPr>
        <w:pStyle w:val="PL"/>
        <w:shd w:val="clear" w:color="auto" w:fill="E6E6E6"/>
        <w:ind w:left="384"/>
        <w:rPr>
          <w:rFonts w:eastAsia="Times New Roman"/>
          <w:sz w:val="14"/>
          <w:szCs w:val="14"/>
          <w:lang w:val="en-GB" w:eastAsia="en-GB"/>
        </w:rPr>
      </w:pPr>
      <w:r w:rsidRPr="004472E5">
        <w:rPr>
          <w:rFonts w:eastAsia="Times New Roman"/>
          <w:sz w:val="14"/>
          <w:szCs w:val="14"/>
          <w:lang w:val="en-GB" w:eastAsia="en-GB"/>
        </w:rPr>
        <w:t xml:space="preserve">    mrb-ToReleaseList-r17        MRB-ToReleaseList-r17                        OPTIONAL,   -- Need N</w:t>
      </w:r>
    </w:p>
    <w:p w14:paraId="68FA5CB5" w14:textId="515B5FAC" w:rsidR="00FD4399" w:rsidRPr="004472E5" w:rsidRDefault="00FD4399" w:rsidP="004472E5">
      <w:pPr>
        <w:pStyle w:val="PL"/>
        <w:shd w:val="clear" w:color="auto" w:fill="E6E6E6"/>
        <w:ind w:left="384"/>
        <w:rPr>
          <w:rFonts w:eastAsia="Times New Roman"/>
          <w:sz w:val="14"/>
          <w:szCs w:val="14"/>
          <w:lang w:val="en-GB" w:eastAsia="en-GB"/>
        </w:rPr>
      </w:pPr>
      <w:r w:rsidRPr="004472E5">
        <w:rPr>
          <w:rFonts w:eastAsia="Times New Roman"/>
          <w:sz w:val="14"/>
          <w:szCs w:val="14"/>
          <w:lang w:val="en-GB" w:eastAsia="en-GB"/>
        </w:rPr>
        <w:t xml:space="preserve">    srb4-ToAddMod-r17            SRB-ToAddMod    </w:t>
      </w:r>
      <w:r w:rsidR="004472E5">
        <w:rPr>
          <w:rFonts w:eastAsia="Times New Roman"/>
          <w:sz w:val="14"/>
          <w:szCs w:val="14"/>
          <w:lang w:val="en-GB" w:eastAsia="en-GB"/>
        </w:rPr>
        <w:t xml:space="preserve">  </w:t>
      </w:r>
      <w:r w:rsidRPr="004472E5">
        <w:rPr>
          <w:rFonts w:eastAsia="Times New Roman"/>
          <w:sz w:val="14"/>
          <w:szCs w:val="14"/>
          <w:lang w:val="en-GB" w:eastAsia="en-GB"/>
        </w:rPr>
        <w:t xml:space="preserve">                           OPTIONAL,   -- Need N</w:t>
      </w:r>
    </w:p>
    <w:p w14:paraId="67C385CF" w14:textId="48C0A267" w:rsidR="00FD4399" w:rsidRPr="004472E5" w:rsidRDefault="00FD4399" w:rsidP="004472E5">
      <w:pPr>
        <w:pStyle w:val="PL"/>
        <w:shd w:val="clear" w:color="auto" w:fill="E6E6E6"/>
        <w:ind w:left="384"/>
        <w:rPr>
          <w:rFonts w:eastAsia="Times New Roman"/>
          <w:sz w:val="14"/>
          <w:szCs w:val="14"/>
          <w:lang w:val="en-GB" w:eastAsia="en-GB"/>
        </w:rPr>
      </w:pPr>
      <w:r w:rsidRPr="004472E5">
        <w:rPr>
          <w:rFonts w:eastAsia="Times New Roman"/>
          <w:sz w:val="14"/>
          <w:szCs w:val="14"/>
          <w:lang w:val="en-GB" w:eastAsia="en-GB"/>
        </w:rPr>
        <w:t xml:space="preserve">    srb4-ToRelease-r17           ENUMERATED{true}   </w:t>
      </w:r>
      <w:r w:rsidR="004472E5">
        <w:rPr>
          <w:rFonts w:eastAsia="Times New Roman"/>
          <w:sz w:val="14"/>
          <w:szCs w:val="14"/>
          <w:lang w:val="en-GB" w:eastAsia="en-GB"/>
        </w:rPr>
        <w:t xml:space="preserve">  </w:t>
      </w:r>
      <w:r w:rsidRPr="004472E5">
        <w:rPr>
          <w:rFonts w:eastAsia="Times New Roman"/>
          <w:sz w:val="14"/>
          <w:szCs w:val="14"/>
          <w:lang w:val="en-GB" w:eastAsia="en-GB"/>
        </w:rPr>
        <w:t xml:space="preserve">                        OPTIONAL    -- Need N</w:t>
      </w:r>
    </w:p>
    <w:p w14:paraId="52F15248" w14:textId="77777777" w:rsidR="00FD4399" w:rsidRPr="004472E5" w:rsidRDefault="00FD4399" w:rsidP="004472E5">
      <w:pPr>
        <w:pStyle w:val="PL"/>
        <w:shd w:val="clear" w:color="auto" w:fill="E6E6E6"/>
        <w:ind w:left="384"/>
        <w:rPr>
          <w:rFonts w:eastAsia="Times New Roman"/>
          <w:sz w:val="14"/>
          <w:szCs w:val="14"/>
          <w:lang w:val="en-GB" w:eastAsia="en-GB"/>
        </w:rPr>
      </w:pPr>
      <w:r w:rsidRPr="004472E5">
        <w:rPr>
          <w:rFonts w:eastAsia="Times New Roman"/>
          <w:sz w:val="14"/>
          <w:szCs w:val="14"/>
          <w:lang w:val="en-GB" w:eastAsia="en-GB"/>
        </w:rPr>
        <w:t xml:space="preserve">    ]]</w:t>
      </w:r>
    </w:p>
    <w:p w14:paraId="6AD3AEC2" w14:textId="77777777" w:rsidR="00FD4399" w:rsidRPr="004472E5" w:rsidRDefault="00FD4399" w:rsidP="004472E5">
      <w:pPr>
        <w:pStyle w:val="PL"/>
        <w:shd w:val="clear" w:color="auto" w:fill="E6E6E6"/>
        <w:ind w:left="384"/>
        <w:rPr>
          <w:rFonts w:eastAsia="Times New Roman"/>
          <w:lang w:val="en-GB" w:eastAsia="en-GB"/>
        </w:rPr>
      </w:pPr>
      <w:r w:rsidRPr="004472E5">
        <w:rPr>
          <w:rFonts w:eastAsia="Times New Roman"/>
          <w:sz w:val="14"/>
          <w:szCs w:val="14"/>
          <w:lang w:val="en-GB" w:eastAsia="en-GB"/>
        </w:rPr>
        <w:t>}</w:t>
      </w:r>
    </w:p>
    <w:p w14:paraId="0D19F311" w14:textId="77777777" w:rsidR="00FD4399" w:rsidRDefault="00FD4399" w:rsidP="007D540A">
      <w:pPr>
        <w:overflowPunct/>
        <w:autoSpaceDE/>
        <w:autoSpaceDN/>
        <w:adjustRightInd/>
        <w:spacing w:after="0"/>
        <w:textAlignment w:val="auto"/>
      </w:pPr>
    </w:p>
    <w:p w14:paraId="4E159EBF" w14:textId="747DDCF4" w:rsidR="001E6A63" w:rsidRDefault="00A50C9D" w:rsidP="007D540A">
      <w:pPr>
        <w:overflowPunct/>
        <w:autoSpaceDE/>
        <w:autoSpaceDN/>
        <w:adjustRightInd/>
        <w:spacing w:after="0"/>
        <w:textAlignment w:val="auto"/>
      </w:pPr>
      <w:bookmarkStart w:id="6" w:name="Obs_Issue"/>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C06F41">
        <w:rPr>
          <w:b/>
          <w:noProof/>
          <w:lang w:eastAsia="ko-KR"/>
        </w:rPr>
        <w:t>2</w:t>
      </w:r>
      <w:r>
        <w:rPr>
          <w:b/>
          <w:lang w:eastAsia="ko-KR"/>
        </w:rPr>
        <w:fldChar w:fldCharType="end"/>
      </w:r>
      <w:r w:rsidR="001E6A63">
        <w:rPr>
          <w:lang w:eastAsia="ko-KR"/>
        </w:rPr>
        <w:t xml:space="preserve">: </w:t>
      </w:r>
      <w:r w:rsidR="001E6A63" w:rsidRPr="001E6A63">
        <w:rPr>
          <w:lang w:eastAsia="zh-CN"/>
        </w:rPr>
        <w:t xml:space="preserve">In clause 5.3.5.6.6, the text to release user plane resource have two issues: 1) There is duplication over 5.3.5.6.1; 2) There might be wrong behavior to indicate the release of user plane resources to upper layers according to clause 5.3.5.6.6 when </w:t>
      </w:r>
      <w:proofErr w:type="spellStart"/>
      <w:r w:rsidR="001E6A63" w:rsidRPr="001E6A63">
        <w:rPr>
          <w:lang w:eastAsia="zh-CN"/>
        </w:rPr>
        <w:t>gNB</w:t>
      </w:r>
      <w:proofErr w:type="spellEnd"/>
      <w:r w:rsidR="001E6A63" w:rsidRPr="001E6A63">
        <w:rPr>
          <w:lang w:eastAsia="zh-CN"/>
        </w:rPr>
        <w:t xml:space="preserve"> configures MRB release and MRB addition for the same multicast MRB session in one RRC message</w:t>
      </w:r>
      <w:r w:rsidR="001E6A63">
        <w:rPr>
          <w:lang w:eastAsia="zh-CN"/>
        </w:rPr>
        <w:t>.</w:t>
      </w:r>
      <w:bookmarkEnd w:id="6"/>
    </w:p>
    <w:p w14:paraId="2CA0AC02" w14:textId="77777777" w:rsidR="00DE7BE9" w:rsidRDefault="00DE7BE9" w:rsidP="007D540A">
      <w:pPr>
        <w:overflowPunct/>
        <w:autoSpaceDE/>
        <w:autoSpaceDN/>
        <w:adjustRightInd/>
        <w:spacing w:after="0"/>
        <w:textAlignment w:val="auto"/>
      </w:pPr>
    </w:p>
    <w:p w14:paraId="29CBD75A" w14:textId="63CF8EA8" w:rsidR="00C11C75" w:rsidRDefault="007E5E56" w:rsidP="007D540A">
      <w:pPr>
        <w:overflowPunct/>
        <w:autoSpaceDE/>
        <w:autoSpaceDN/>
        <w:adjustRightInd/>
        <w:spacing w:after="0"/>
        <w:textAlignment w:val="auto"/>
        <w:rPr>
          <w:lang w:eastAsia="zh-CN"/>
        </w:rPr>
      </w:pPr>
      <w:r>
        <w:t xml:space="preserve">From above discussion, </w:t>
      </w:r>
      <w:r w:rsidR="0067214F">
        <w:t>the change 1</w:t>
      </w:r>
      <w:r>
        <w:t xml:space="preserve"> </w:t>
      </w:r>
      <w:r w:rsidR="0067214F">
        <w:t>in R2-2207034 (</w:t>
      </w:r>
      <w:r w:rsidR="0067214F">
        <w:rPr>
          <w:lang w:eastAsia="zh-CN"/>
        </w:rPr>
        <w:t>email discussion “</w:t>
      </w:r>
      <w:r w:rsidR="0067214F" w:rsidRPr="00A54E98">
        <w:rPr>
          <w:lang w:eastAsia="zh-CN"/>
        </w:rPr>
        <w:t>[AT119-e][</w:t>
      </w:r>
      <w:proofErr w:type="gramStart"/>
      <w:r w:rsidR="0067214F" w:rsidRPr="00A54E98">
        <w:rPr>
          <w:lang w:eastAsia="zh-CN"/>
        </w:rPr>
        <w:t>601][</w:t>
      </w:r>
      <w:proofErr w:type="gramEnd"/>
      <w:r w:rsidR="0067214F" w:rsidRPr="00A54E98">
        <w:rPr>
          <w:lang w:eastAsia="zh-CN"/>
        </w:rPr>
        <w:t>MBS-R17] RRC corrections</w:t>
      </w:r>
      <w:r w:rsidR="0067214F">
        <w:rPr>
          <w:lang w:eastAsia="zh-CN"/>
        </w:rPr>
        <w:t>”) is correct.</w:t>
      </w:r>
    </w:p>
    <w:p w14:paraId="222F09A8" w14:textId="77777777" w:rsidR="0067214F" w:rsidRDefault="0067214F" w:rsidP="007D540A">
      <w:pPr>
        <w:overflowPunct/>
        <w:autoSpaceDE/>
        <w:autoSpaceDN/>
        <w:adjustRightInd/>
        <w:spacing w:after="0"/>
        <w:textAlignment w:val="auto"/>
      </w:pPr>
    </w:p>
    <w:p w14:paraId="59B34F5E" w14:textId="5B149B83" w:rsidR="00584A2A" w:rsidRDefault="00584A2A" w:rsidP="00584A2A">
      <w:pPr>
        <w:rPr>
          <w:lang w:eastAsia="zh-CN"/>
        </w:rPr>
      </w:pPr>
      <w:bookmarkStart w:id="7" w:name="Proposal_RemDup"/>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C06F41">
        <w:rPr>
          <w:b/>
          <w:noProof/>
          <w:lang w:eastAsia="ko-KR"/>
        </w:rPr>
        <w:t>1</w:t>
      </w:r>
      <w:r>
        <w:rPr>
          <w:b/>
          <w:lang w:eastAsia="ko-KR"/>
        </w:rPr>
        <w:fldChar w:fldCharType="end"/>
      </w:r>
      <w:r>
        <w:rPr>
          <w:lang w:eastAsia="ko-KR"/>
        </w:rPr>
        <w:t xml:space="preserve">: </w:t>
      </w:r>
      <w:r w:rsidR="0067214F">
        <w:rPr>
          <w:lang w:eastAsia="zh-CN"/>
        </w:rPr>
        <w:t xml:space="preserve">RAN2 to agree on </w:t>
      </w:r>
      <w:r w:rsidR="00890CEE">
        <w:rPr>
          <w:lang w:eastAsia="zh-CN"/>
        </w:rPr>
        <w:t>change 1 in R2-2207034 (</w:t>
      </w:r>
      <w:proofErr w:type="gramStart"/>
      <w:r w:rsidR="0094744B">
        <w:rPr>
          <w:lang w:eastAsia="zh-CN"/>
        </w:rPr>
        <w:t>i.e.</w:t>
      </w:r>
      <w:proofErr w:type="gramEnd"/>
      <w:r w:rsidR="0094744B">
        <w:rPr>
          <w:lang w:eastAsia="zh-CN"/>
        </w:rPr>
        <w:t xml:space="preserve"> </w:t>
      </w:r>
      <w:r w:rsidR="00890CEE">
        <w:rPr>
          <w:rFonts w:eastAsiaTheme="minorEastAsia" w:hint="eastAsia"/>
          <w:noProof/>
          <w:lang w:eastAsia="zh-CN"/>
        </w:rPr>
        <w:t xml:space="preserve">delete the </w:t>
      </w:r>
      <w:r w:rsidR="001C5F51" w:rsidRPr="001C5F51">
        <w:rPr>
          <w:rFonts w:eastAsiaTheme="minorEastAsia"/>
          <w:noProof/>
          <w:lang w:eastAsia="zh-CN"/>
        </w:rPr>
        <w:t xml:space="preserve">procedural text in clause 5.3.5.6.6 of TS 38.331 that indicates the release of UP resource to upper layers with its corresponding </w:t>
      </w:r>
      <w:r w:rsidR="00C06F41">
        <w:rPr>
          <w:rFonts w:eastAsiaTheme="minorEastAsia"/>
          <w:noProof/>
          <w:lang w:eastAsia="zh-CN"/>
        </w:rPr>
        <w:t>if</w:t>
      </w:r>
      <w:r w:rsidR="001C5F51" w:rsidRPr="001C5F51">
        <w:rPr>
          <w:rFonts w:eastAsiaTheme="minorEastAsia"/>
          <w:noProof/>
          <w:lang w:eastAsia="zh-CN"/>
        </w:rPr>
        <w:t xml:space="preserve"> condition</w:t>
      </w:r>
      <w:r w:rsidR="00890CEE">
        <w:rPr>
          <w:lang w:eastAsia="zh-CN"/>
        </w:rPr>
        <w:t>)</w:t>
      </w:r>
      <w:r>
        <w:rPr>
          <w:lang w:eastAsia="zh-CN"/>
        </w:rPr>
        <w:t>.</w:t>
      </w:r>
      <w:bookmarkEnd w:id="7"/>
    </w:p>
    <w:p w14:paraId="32F37CB2" w14:textId="77777777" w:rsidR="0034111C" w:rsidRPr="003233F5" w:rsidRDefault="00EE7FA7" w:rsidP="00D03902">
      <w:pPr>
        <w:pStyle w:val="Heading1"/>
        <w:rPr>
          <w:lang w:val="en-US"/>
        </w:rPr>
      </w:pPr>
      <w:r w:rsidRPr="003233F5">
        <w:rPr>
          <w:lang w:val="en-US"/>
        </w:rPr>
        <w:t>Conclusion</w:t>
      </w:r>
    </w:p>
    <w:p w14:paraId="42038E88" w14:textId="15B5799B" w:rsidR="00584A2A" w:rsidRDefault="00584A2A" w:rsidP="00584A2A">
      <w:pPr>
        <w:rPr>
          <w:lang w:eastAsia="zh-CN"/>
        </w:rPr>
      </w:pPr>
      <w:r>
        <w:rPr>
          <w:lang w:eastAsia="ko-KR"/>
        </w:rPr>
        <w:t xml:space="preserve">In this contribution, </w:t>
      </w:r>
      <w:r>
        <w:rPr>
          <w:rFonts w:eastAsia="Malgun Gothic"/>
          <w:lang w:eastAsia="ko-KR"/>
        </w:rPr>
        <w:t xml:space="preserve">we discuss </w:t>
      </w:r>
      <w:r w:rsidR="0067214F">
        <w:rPr>
          <w:lang w:eastAsia="zh-CN"/>
        </w:rPr>
        <w:t xml:space="preserve">the remaining issues </w:t>
      </w:r>
      <w:r w:rsidR="0067214F" w:rsidRPr="002B43EA">
        <w:rPr>
          <w:lang w:eastAsia="zh-CN"/>
        </w:rPr>
        <w:t>of RRC corrections for MBS</w:t>
      </w:r>
      <w:r w:rsidR="0067214F">
        <w:rPr>
          <w:lang w:eastAsia="zh-CN"/>
        </w:rPr>
        <w:t>.</w:t>
      </w:r>
      <w:r>
        <w:rPr>
          <w:lang w:eastAsia="ko-KR"/>
        </w:rPr>
        <w:t xml:space="preserve"> </w:t>
      </w:r>
      <w:r>
        <w:rPr>
          <w:lang w:eastAsia="zh-CN"/>
        </w:rPr>
        <w:t>We have the following observations:</w:t>
      </w:r>
    </w:p>
    <w:p w14:paraId="31A52DE7" w14:textId="5BBE5BE3" w:rsidR="0067214F" w:rsidRDefault="00890CEE" w:rsidP="00584A2A">
      <w:pPr>
        <w:rPr>
          <w:lang w:eastAsia="zh-CN"/>
        </w:rPr>
      </w:pPr>
      <w:r>
        <w:rPr>
          <w:lang w:eastAsia="zh-CN"/>
        </w:rPr>
        <w:fldChar w:fldCharType="begin"/>
      </w:r>
      <w:r>
        <w:rPr>
          <w:lang w:eastAsia="zh-CN"/>
        </w:rPr>
        <w:instrText xml:space="preserve"> REF Obs_LS \h </w:instrText>
      </w:r>
      <w:r>
        <w:rPr>
          <w:lang w:eastAsia="zh-CN"/>
        </w:rPr>
      </w:r>
      <w:r>
        <w:rPr>
          <w:lang w:eastAsia="zh-CN"/>
        </w:rPr>
        <w:fldChar w:fldCharType="separate"/>
      </w:r>
      <w:r w:rsidR="00C06F41">
        <w:rPr>
          <w:b/>
          <w:lang w:eastAsia="ko-KR"/>
        </w:rPr>
        <w:t xml:space="preserve">Observation </w:t>
      </w:r>
      <w:r w:rsidR="00C06F41">
        <w:rPr>
          <w:b/>
          <w:noProof/>
          <w:lang w:eastAsia="ko-KR"/>
        </w:rPr>
        <w:t>1</w:t>
      </w:r>
      <w:r w:rsidR="00C06F41">
        <w:rPr>
          <w:lang w:eastAsia="ko-KR"/>
        </w:rPr>
        <w:t xml:space="preserve">: </w:t>
      </w:r>
      <w:r w:rsidR="00C06F41">
        <w:rPr>
          <w:lang w:eastAsia="zh-CN"/>
        </w:rPr>
        <w:t>CT1 and SA2 confirms RAN2’s understanding that w</w:t>
      </w:r>
      <w:r w:rsidR="00C06F41" w:rsidRPr="00D4641F">
        <w:rPr>
          <w:lang w:eastAsia="zh-CN"/>
        </w:rPr>
        <w:t>hen the user plane resources of an MBS multicast session are released, the UE will notify upper layers about this (and include TMGI to identify the session)</w:t>
      </w:r>
      <w:r w:rsidR="00C06F41">
        <w:rPr>
          <w:lang w:eastAsia="zh-CN"/>
        </w:rPr>
        <w:t>.</w:t>
      </w:r>
      <w:r>
        <w:rPr>
          <w:lang w:eastAsia="zh-CN"/>
        </w:rPr>
        <w:fldChar w:fldCharType="end"/>
      </w:r>
    </w:p>
    <w:p w14:paraId="6C68841F" w14:textId="1CDA9F5F" w:rsidR="00FD0035" w:rsidRDefault="00FD0035" w:rsidP="00584A2A">
      <w:pPr>
        <w:rPr>
          <w:lang w:eastAsia="zh-CN"/>
        </w:rPr>
      </w:pPr>
      <w:r>
        <w:rPr>
          <w:lang w:eastAsia="zh-CN"/>
        </w:rPr>
        <w:fldChar w:fldCharType="begin"/>
      </w:r>
      <w:r>
        <w:rPr>
          <w:lang w:eastAsia="zh-CN"/>
        </w:rPr>
        <w:instrText xml:space="preserve"> REF Obs_Issue \h </w:instrText>
      </w:r>
      <w:r>
        <w:rPr>
          <w:lang w:eastAsia="zh-CN"/>
        </w:rPr>
      </w:r>
      <w:r>
        <w:rPr>
          <w:lang w:eastAsia="zh-CN"/>
        </w:rPr>
        <w:fldChar w:fldCharType="separate"/>
      </w:r>
      <w:r w:rsidR="00C06F41">
        <w:rPr>
          <w:b/>
          <w:lang w:eastAsia="ko-KR"/>
        </w:rPr>
        <w:t xml:space="preserve">Observation </w:t>
      </w:r>
      <w:r w:rsidR="00C06F41">
        <w:rPr>
          <w:b/>
          <w:noProof/>
          <w:lang w:eastAsia="ko-KR"/>
        </w:rPr>
        <w:t>2</w:t>
      </w:r>
      <w:r w:rsidR="00C06F41">
        <w:rPr>
          <w:lang w:eastAsia="ko-KR"/>
        </w:rPr>
        <w:t xml:space="preserve">: </w:t>
      </w:r>
      <w:r w:rsidR="00C06F41" w:rsidRPr="001E6A63">
        <w:rPr>
          <w:lang w:eastAsia="zh-CN"/>
        </w:rPr>
        <w:t xml:space="preserve">In clause 5.3.5.6.6, the text to release user plane resource have two issues: 1) There is duplication over 5.3.5.6.1; 2) There might be wrong behavior to indicate the release of user plane resources to upper layers according to clause 5.3.5.6.6 when </w:t>
      </w:r>
      <w:proofErr w:type="spellStart"/>
      <w:r w:rsidR="00C06F41" w:rsidRPr="001E6A63">
        <w:rPr>
          <w:lang w:eastAsia="zh-CN"/>
        </w:rPr>
        <w:t>gNB</w:t>
      </w:r>
      <w:proofErr w:type="spellEnd"/>
      <w:r w:rsidR="00C06F41" w:rsidRPr="001E6A63">
        <w:rPr>
          <w:lang w:eastAsia="zh-CN"/>
        </w:rPr>
        <w:t xml:space="preserve"> configures MRB release and MRB addition for the same multicast MRB session in one RRC message</w:t>
      </w:r>
      <w:r w:rsidR="00C06F41">
        <w:rPr>
          <w:lang w:eastAsia="zh-CN"/>
        </w:rPr>
        <w:t>.</w:t>
      </w:r>
      <w:r>
        <w:rPr>
          <w:lang w:eastAsia="zh-CN"/>
        </w:rPr>
        <w:fldChar w:fldCharType="end"/>
      </w:r>
    </w:p>
    <w:p w14:paraId="1D7FD764" w14:textId="157CCB05" w:rsidR="00BF69D3" w:rsidRDefault="00584A2A" w:rsidP="00584A2A">
      <w:pPr>
        <w:rPr>
          <w:lang w:eastAsia="ko-KR"/>
        </w:rPr>
      </w:pPr>
      <w:r>
        <w:rPr>
          <w:lang w:eastAsia="ko-KR"/>
        </w:rPr>
        <w:t>We propose the following:</w:t>
      </w:r>
    </w:p>
    <w:p w14:paraId="6F8528D9" w14:textId="7143F518" w:rsidR="00890CEE" w:rsidRPr="003233F5" w:rsidRDefault="00890CEE" w:rsidP="00584A2A">
      <w:pPr>
        <w:rPr>
          <w:lang w:eastAsia="ko-KR"/>
        </w:rPr>
      </w:pPr>
      <w:r>
        <w:rPr>
          <w:lang w:eastAsia="ko-KR"/>
        </w:rPr>
        <w:fldChar w:fldCharType="begin"/>
      </w:r>
      <w:r>
        <w:rPr>
          <w:lang w:eastAsia="ko-KR"/>
        </w:rPr>
        <w:instrText xml:space="preserve"> REF Proposal_RemDup \h </w:instrText>
      </w:r>
      <w:r>
        <w:rPr>
          <w:lang w:eastAsia="ko-KR"/>
        </w:rPr>
      </w:r>
      <w:r>
        <w:rPr>
          <w:lang w:eastAsia="ko-KR"/>
        </w:rPr>
        <w:fldChar w:fldCharType="separate"/>
      </w:r>
      <w:r w:rsidR="00C06F41">
        <w:rPr>
          <w:b/>
          <w:lang w:eastAsia="ko-KR"/>
        </w:rPr>
        <w:t xml:space="preserve">Proposal </w:t>
      </w:r>
      <w:r w:rsidR="00C06F41">
        <w:rPr>
          <w:b/>
          <w:noProof/>
          <w:lang w:eastAsia="ko-KR"/>
        </w:rPr>
        <w:t>1</w:t>
      </w:r>
      <w:r w:rsidR="00C06F41">
        <w:rPr>
          <w:lang w:eastAsia="ko-KR"/>
        </w:rPr>
        <w:t xml:space="preserve">: </w:t>
      </w:r>
      <w:r w:rsidR="00C06F41">
        <w:rPr>
          <w:lang w:eastAsia="zh-CN"/>
        </w:rPr>
        <w:t>RAN2 to agree on change 1 in R2-2207034 (</w:t>
      </w:r>
      <w:proofErr w:type="gramStart"/>
      <w:r w:rsidR="00C06F41">
        <w:rPr>
          <w:lang w:eastAsia="zh-CN"/>
        </w:rPr>
        <w:t>i.e.</w:t>
      </w:r>
      <w:proofErr w:type="gramEnd"/>
      <w:r w:rsidR="00C06F41">
        <w:rPr>
          <w:lang w:eastAsia="zh-CN"/>
        </w:rPr>
        <w:t xml:space="preserve"> </w:t>
      </w:r>
      <w:r w:rsidR="00C06F41">
        <w:rPr>
          <w:rFonts w:eastAsiaTheme="minorEastAsia" w:hint="eastAsia"/>
          <w:noProof/>
          <w:lang w:eastAsia="zh-CN"/>
        </w:rPr>
        <w:t xml:space="preserve">delete the </w:t>
      </w:r>
      <w:r w:rsidR="00C06F41" w:rsidRPr="001C5F51">
        <w:rPr>
          <w:rFonts w:eastAsiaTheme="minorEastAsia"/>
          <w:noProof/>
          <w:lang w:eastAsia="zh-CN"/>
        </w:rPr>
        <w:t xml:space="preserve">procedural text in clause 5.3.5.6.6 of TS 38.331 that indicates the release of UP resource to upper layers with its corresponding </w:t>
      </w:r>
      <w:r w:rsidR="00C06F41">
        <w:rPr>
          <w:rFonts w:eastAsiaTheme="minorEastAsia"/>
          <w:noProof/>
          <w:lang w:eastAsia="zh-CN"/>
        </w:rPr>
        <w:t>if</w:t>
      </w:r>
      <w:r w:rsidR="00C06F41" w:rsidRPr="001C5F51">
        <w:rPr>
          <w:rFonts w:eastAsiaTheme="minorEastAsia"/>
          <w:noProof/>
          <w:lang w:eastAsia="zh-CN"/>
        </w:rPr>
        <w:t xml:space="preserve"> condition</w:t>
      </w:r>
      <w:r w:rsidR="00C06F41">
        <w:rPr>
          <w:lang w:eastAsia="zh-CN"/>
        </w:rPr>
        <w:t>).</w:t>
      </w:r>
      <w:r>
        <w:rPr>
          <w:lang w:eastAsia="ko-KR"/>
        </w:rPr>
        <w:fldChar w:fldCharType="end"/>
      </w:r>
    </w:p>
    <w:p w14:paraId="4C76E4F4" w14:textId="77777777" w:rsidR="00920F18" w:rsidRPr="00704F3A" w:rsidRDefault="00254CB6" w:rsidP="00920F18">
      <w:pPr>
        <w:pStyle w:val="Heading1"/>
        <w:numPr>
          <w:ilvl w:val="0"/>
          <w:numId w:val="0"/>
        </w:numPr>
        <w:ind w:left="420" w:hanging="420"/>
        <w:rPr>
          <w:lang w:val="en-US"/>
        </w:rPr>
      </w:pPr>
      <w:r w:rsidRPr="00704F3A">
        <w:rPr>
          <w:lang w:val="en-US"/>
        </w:rPr>
        <w:t>R</w:t>
      </w:r>
      <w:r w:rsidR="0034111C" w:rsidRPr="00704F3A">
        <w:rPr>
          <w:lang w:val="en-US"/>
        </w:rPr>
        <w:t>eferences</w:t>
      </w:r>
    </w:p>
    <w:p w14:paraId="083A4560" w14:textId="2E8854C2" w:rsidR="00584A2A" w:rsidRDefault="00584A2A" w:rsidP="00584A2A">
      <w:bookmarkStart w:id="8" w:name="Ref_EmailDisc"/>
      <w:r w:rsidRPr="00545AEC">
        <w:rPr>
          <w:lang w:eastAsia="zh-CN"/>
        </w:rPr>
        <w:t>[</w:t>
      </w:r>
      <w:r w:rsidRPr="00545AEC">
        <w:rPr>
          <w:noProof/>
        </w:rPr>
        <w:fldChar w:fldCharType="begin"/>
      </w:r>
      <w:r w:rsidRPr="00545AEC">
        <w:rPr>
          <w:noProof/>
        </w:rPr>
        <w:instrText xml:space="preserve"> SEQ Ref \* MERGEFORMAT </w:instrText>
      </w:r>
      <w:r w:rsidRPr="00545AEC">
        <w:rPr>
          <w:noProof/>
        </w:rPr>
        <w:fldChar w:fldCharType="separate"/>
      </w:r>
      <w:r w:rsidR="00C06F41">
        <w:rPr>
          <w:noProof/>
        </w:rPr>
        <w:t>1</w:t>
      </w:r>
      <w:r w:rsidRPr="00545AEC">
        <w:rPr>
          <w:noProof/>
        </w:rPr>
        <w:fldChar w:fldCharType="end"/>
      </w:r>
      <w:r w:rsidRPr="00545AEC">
        <w:rPr>
          <w:lang w:eastAsia="zh-CN"/>
        </w:rPr>
        <w:t>]</w:t>
      </w:r>
      <w:bookmarkEnd w:id="8"/>
      <w:r w:rsidRPr="00545AEC">
        <w:rPr>
          <w:lang w:eastAsia="zh-CN"/>
        </w:rPr>
        <w:t xml:space="preserve"> </w:t>
      </w:r>
      <w:r w:rsidR="007878C6" w:rsidRPr="00545AEC">
        <w:t>R2-2208881</w:t>
      </w:r>
      <w:r w:rsidRPr="00545AEC">
        <w:t>,</w:t>
      </w:r>
      <w:r w:rsidR="007878C6" w:rsidRPr="00545AEC">
        <w:t xml:space="preserve"> Huawei </w:t>
      </w:r>
      <w:r w:rsidR="007878C6" w:rsidRPr="00545AEC">
        <w:rPr>
          <w:i/>
          <w:iCs/>
        </w:rPr>
        <w:t>et al</w:t>
      </w:r>
      <w:r w:rsidR="007878C6" w:rsidRPr="00545AEC">
        <w:t xml:space="preserve">, </w:t>
      </w:r>
      <w:r w:rsidRPr="00545AEC">
        <w:t>"</w:t>
      </w:r>
      <w:r w:rsidR="00F45467" w:rsidRPr="00545AEC">
        <w:t>[AT119-e][601][MBS-R17] RRC corrections</w:t>
      </w:r>
      <w:r w:rsidRPr="00545AEC">
        <w:t>"</w:t>
      </w:r>
    </w:p>
    <w:p w14:paraId="3E843A75" w14:textId="77777777" w:rsidR="00080F95" w:rsidRPr="0050772F" w:rsidRDefault="00080F95" w:rsidP="005B14BB">
      <w:pPr>
        <w:rPr>
          <w:lang w:eastAsia="zh-CN"/>
        </w:rPr>
      </w:pPr>
    </w:p>
    <w:p w14:paraId="71C37863" w14:textId="77777777" w:rsidR="005B14BB" w:rsidRPr="0050772F" w:rsidRDefault="005B14BB" w:rsidP="001D3278">
      <w:pPr>
        <w:rPr>
          <w:lang w:eastAsia="zh-CN"/>
        </w:rPr>
      </w:pPr>
    </w:p>
    <w:sectPr w:rsidR="005B14BB"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2B722" w14:textId="77777777" w:rsidR="00755F63" w:rsidRDefault="00755F63">
      <w:r>
        <w:separator/>
      </w:r>
    </w:p>
  </w:endnote>
  <w:endnote w:type="continuationSeparator" w:id="0">
    <w:p w14:paraId="71AF4E6D" w14:textId="77777777" w:rsidR="00755F63" w:rsidRDefault="00755F63">
      <w:r>
        <w:continuationSeparator/>
      </w:r>
    </w:p>
  </w:endnote>
  <w:endnote w:type="continuationNotice" w:id="1">
    <w:p w14:paraId="2CE014EF" w14:textId="77777777" w:rsidR="00755F63" w:rsidRDefault="00755F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Unicode MS">
    <w:altName w:val="Microsoft YaHei"/>
    <w:panose1 w:val="020B0604020202020204"/>
    <w:charset w:val="00"/>
    <w:family w:val="roman"/>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AA65A" w14:textId="77777777" w:rsidR="00755F63" w:rsidRDefault="00755F63">
      <w:r>
        <w:separator/>
      </w:r>
    </w:p>
  </w:footnote>
  <w:footnote w:type="continuationSeparator" w:id="0">
    <w:p w14:paraId="3B165029" w14:textId="77777777" w:rsidR="00755F63" w:rsidRDefault="00755F63">
      <w:r>
        <w:continuationSeparator/>
      </w:r>
    </w:p>
  </w:footnote>
  <w:footnote w:type="continuationNotice" w:id="1">
    <w:p w14:paraId="52381E5F" w14:textId="77777777" w:rsidR="00755F63" w:rsidRDefault="00755F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F847706"/>
    <w:multiLevelType w:val="multilevel"/>
    <w:tmpl w:val="0F847706"/>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466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58B86086"/>
    <w:multiLevelType w:val="hybridMultilevel"/>
    <w:tmpl w:val="A6B4D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4"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8"/>
  </w:num>
  <w:num w:numId="3">
    <w:abstractNumId w:val="19"/>
  </w:num>
  <w:num w:numId="4">
    <w:abstractNumId w:val="17"/>
  </w:num>
  <w:num w:numId="5">
    <w:abstractNumId w:val="1"/>
  </w:num>
  <w:num w:numId="6">
    <w:abstractNumId w:val="2"/>
  </w:num>
  <w:num w:numId="7">
    <w:abstractNumId w:val="10"/>
  </w:num>
  <w:num w:numId="8">
    <w:abstractNumId w:val="16"/>
  </w:num>
  <w:num w:numId="9">
    <w:abstractNumId w:val="15"/>
  </w:num>
  <w:num w:numId="10">
    <w:abstractNumId w:val="24"/>
  </w:num>
  <w:num w:numId="11">
    <w:abstractNumId w:val="12"/>
  </w:num>
  <w:num w:numId="12">
    <w:abstractNumId w:val="6"/>
  </w:num>
  <w:num w:numId="13">
    <w:abstractNumId w:val="25"/>
  </w:num>
  <w:num w:numId="14">
    <w:abstractNumId w:val="23"/>
  </w:num>
  <w:num w:numId="15">
    <w:abstractNumId w:val="9"/>
  </w:num>
  <w:num w:numId="16">
    <w:abstractNumId w:val="7"/>
  </w:num>
  <w:num w:numId="17">
    <w:abstractNumId w:val="8"/>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3"/>
  </w:num>
  <w:num w:numId="23">
    <w:abstractNumId w:val="21"/>
  </w:num>
  <w:num w:numId="24">
    <w:abstractNumId w:val="11"/>
  </w:num>
  <w:num w:numId="25">
    <w:abstractNumId w:val="8"/>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5"/>
  </w:num>
  <w:num w:numId="29">
    <w:abstractNumId w:val="14"/>
  </w:num>
  <w:num w:numId="30">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2"/>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10"/>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3A"/>
    <w:rsid w:val="0002174E"/>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F60"/>
    <w:rsid w:val="00025FBA"/>
    <w:rsid w:val="0002607D"/>
    <w:rsid w:val="000263C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33F"/>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E6C"/>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4AA0"/>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D7BEB"/>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A80"/>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71"/>
    <w:rsid w:val="001237FC"/>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CFA"/>
    <w:rsid w:val="001302BC"/>
    <w:rsid w:val="00130550"/>
    <w:rsid w:val="001307F8"/>
    <w:rsid w:val="001308D4"/>
    <w:rsid w:val="001309FF"/>
    <w:rsid w:val="00130DD5"/>
    <w:rsid w:val="001310C8"/>
    <w:rsid w:val="00131AC5"/>
    <w:rsid w:val="001322F1"/>
    <w:rsid w:val="00132550"/>
    <w:rsid w:val="00132865"/>
    <w:rsid w:val="00132939"/>
    <w:rsid w:val="00132A11"/>
    <w:rsid w:val="00132FA0"/>
    <w:rsid w:val="00133256"/>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511"/>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2DB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644"/>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14D"/>
    <w:rsid w:val="00185397"/>
    <w:rsid w:val="00185444"/>
    <w:rsid w:val="00185460"/>
    <w:rsid w:val="001857BF"/>
    <w:rsid w:val="00185878"/>
    <w:rsid w:val="00185B83"/>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B8"/>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94A"/>
    <w:rsid w:val="001C0BA3"/>
    <w:rsid w:val="001C0C7B"/>
    <w:rsid w:val="001C0D0F"/>
    <w:rsid w:val="001C0DC9"/>
    <w:rsid w:val="001C137D"/>
    <w:rsid w:val="001C1546"/>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5F51"/>
    <w:rsid w:val="001C6084"/>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3ED"/>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A63"/>
    <w:rsid w:val="001E6C8F"/>
    <w:rsid w:val="001E6F0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09"/>
    <w:rsid w:val="00216A1E"/>
    <w:rsid w:val="00216E20"/>
    <w:rsid w:val="00216EAD"/>
    <w:rsid w:val="0021728B"/>
    <w:rsid w:val="0021786D"/>
    <w:rsid w:val="002206DA"/>
    <w:rsid w:val="00220702"/>
    <w:rsid w:val="00220785"/>
    <w:rsid w:val="00221224"/>
    <w:rsid w:val="00221338"/>
    <w:rsid w:val="00221AB9"/>
    <w:rsid w:val="00221B65"/>
    <w:rsid w:val="00221C9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59"/>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3ED2"/>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969"/>
    <w:rsid w:val="00264AF9"/>
    <w:rsid w:val="00264B01"/>
    <w:rsid w:val="00264F4D"/>
    <w:rsid w:val="00264FFC"/>
    <w:rsid w:val="002652D1"/>
    <w:rsid w:val="0026546D"/>
    <w:rsid w:val="00265475"/>
    <w:rsid w:val="002658D2"/>
    <w:rsid w:val="002659DA"/>
    <w:rsid w:val="00266643"/>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6C8"/>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3EA"/>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6E65"/>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5CE"/>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70B"/>
    <w:rsid w:val="00305747"/>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15F"/>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530"/>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89"/>
    <w:rsid w:val="00393E94"/>
    <w:rsid w:val="003941DE"/>
    <w:rsid w:val="00394600"/>
    <w:rsid w:val="003946D4"/>
    <w:rsid w:val="00394AE7"/>
    <w:rsid w:val="00394F0E"/>
    <w:rsid w:val="0039570A"/>
    <w:rsid w:val="0039591E"/>
    <w:rsid w:val="00395CCA"/>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27B"/>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477"/>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E"/>
    <w:rsid w:val="003D2C06"/>
    <w:rsid w:val="003D2D6B"/>
    <w:rsid w:val="003D2D78"/>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4B2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A15"/>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4520"/>
    <w:rsid w:val="0044495A"/>
    <w:rsid w:val="00444A10"/>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5"/>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1FF"/>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29E"/>
    <w:rsid w:val="0049634B"/>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85"/>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562"/>
    <w:rsid w:val="004F180D"/>
    <w:rsid w:val="004F189B"/>
    <w:rsid w:val="004F1979"/>
    <w:rsid w:val="004F19ED"/>
    <w:rsid w:val="004F19F5"/>
    <w:rsid w:val="004F1D2A"/>
    <w:rsid w:val="004F1D2B"/>
    <w:rsid w:val="004F1D4E"/>
    <w:rsid w:val="004F2555"/>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2E"/>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B99"/>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36E"/>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50F"/>
    <w:rsid w:val="0054469B"/>
    <w:rsid w:val="00544899"/>
    <w:rsid w:val="00544A59"/>
    <w:rsid w:val="00545402"/>
    <w:rsid w:val="0054545B"/>
    <w:rsid w:val="00545468"/>
    <w:rsid w:val="005457B3"/>
    <w:rsid w:val="00545AEC"/>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B6"/>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6F32"/>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1D83"/>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5C0"/>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BB6"/>
    <w:rsid w:val="00592123"/>
    <w:rsid w:val="00592244"/>
    <w:rsid w:val="0059229B"/>
    <w:rsid w:val="0059264B"/>
    <w:rsid w:val="0059265A"/>
    <w:rsid w:val="0059285C"/>
    <w:rsid w:val="00592B26"/>
    <w:rsid w:val="00592DB0"/>
    <w:rsid w:val="00592DD2"/>
    <w:rsid w:val="00592DF8"/>
    <w:rsid w:val="00593426"/>
    <w:rsid w:val="00593430"/>
    <w:rsid w:val="00593A30"/>
    <w:rsid w:val="00593D64"/>
    <w:rsid w:val="00593F2D"/>
    <w:rsid w:val="00594725"/>
    <w:rsid w:val="00594D7E"/>
    <w:rsid w:val="00594DB3"/>
    <w:rsid w:val="00594FF1"/>
    <w:rsid w:val="00594FF3"/>
    <w:rsid w:val="005952A9"/>
    <w:rsid w:val="00595407"/>
    <w:rsid w:val="005956A1"/>
    <w:rsid w:val="0059585B"/>
    <w:rsid w:val="00595A11"/>
    <w:rsid w:val="00595A21"/>
    <w:rsid w:val="00595DD9"/>
    <w:rsid w:val="00595F62"/>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D7D"/>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50F"/>
    <w:rsid w:val="005B68F1"/>
    <w:rsid w:val="005B6916"/>
    <w:rsid w:val="005B6C2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307D"/>
    <w:rsid w:val="005C3177"/>
    <w:rsid w:val="005C319F"/>
    <w:rsid w:val="005C333C"/>
    <w:rsid w:val="005C3443"/>
    <w:rsid w:val="005C3663"/>
    <w:rsid w:val="005C3815"/>
    <w:rsid w:val="005C3B51"/>
    <w:rsid w:val="005C3CCB"/>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E8C"/>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CE7"/>
    <w:rsid w:val="005E3D9A"/>
    <w:rsid w:val="005E3DA7"/>
    <w:rsid w:val="005E403A"/>
    <w:rsid w:val="005E40CB"/>
    <w:rsid w:val="005E4251"/>
    <w:rsid w:val="005E4411"/>
    <w:rsid w:val="005E45C8"/>
    <w:rsid w:val="005E46AF"/>
    <w:rsid w:val="005E49C2"/>
    <w:rsid w:val="005E4A8F"/>
    <w:rsid w:val="005E4BD9"/>
    <w:rsid w:val="005E4D3E"/>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32E"/>
    <w:rsid w:val="00654574"/>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A62"/>
    <w:rsid w:val="00661B6C"/>
    <w:rsid w:val="00661C2F"/>
    <w:rsid w:val="00661CD9"/>
    <w:rsid w:val="00662392"/>
    <w:rsid w:val="006625E5"/>
    <w:rsid w:val="00662761"/>
    <w:rsid w:val="006629DE"/>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14F"/>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05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568"/>
    <w:rsid w:val="0068464A"/>
    <w:rsid w:val="00684772"/>
    <w:rsid w:val="00684B66"/>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27C"/>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247"/>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5F1"/>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3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34A"/>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84F"/>
    <w:rsid w:val="006D6BC5"/>
    <w:rsid w:val="006D6C15"/>
    <w:rsid w:val="006D6FC1"/>
    <w:rsid w:val="006D7391"/>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D95"/>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D22"/>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8C7"/>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74"/>
    <w:rsid w:val="007467CB"/>
    <w:rsid w:val="007471E7"/>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24"/>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5F63"/>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C3C"/>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9C7"/>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73D"/>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95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C"/>
    <w:rsid w:val="007878C6"/>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6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385"/>
    <w:rsid w:val="007D34B8"/>
    <w:rsid w:val="007D3886"/>
    <w:rsid w:val="007D3A15"/>
    <w:rsid w:val="007D3A4C"/>
    <w:rsid w:val="007D3C50"/>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0A"/>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2FF3"/>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F19"/>
    <w:rsid w:val="007E4F26"/>
    <w:rsid w:val="007E5151"/>
    <w:rsid w:val="007E51CE"/>
    <w:rsid w:val="007E5357"/>
    <w:rsid w:val="007E554A"/>
    <w:rsid w:val="007E55B9"/>
    <w:rsid w:val="007E560B"/>
    <w:rsid w:val="007E5875"/>
    <w:rsid w:val="007E58E7"/>
    <w:rsid w:val="007E58F2"/>
    <w:rsid w:val="007E5974"/>
    <w:rsid w:val="007E599F"/>
    <w:rsid w:val="007E5E56"/>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0E01"/>
    <w:rsid w:val="00831229"/>
    <w:rsid w:val="0083159D"/>
    <w:rsid w:val="00831782"/>
    <w:rsid w:val="008317E4"/>
    <w:rsid w:val="00831835"/>
    <w:rsid w:val="008320CF"/>
    <w:rsid w:val="0083214B"/>
    <w:rsid w:val="0083244F"/>
    <w:rsid w:val="00832C58"/>
    <w:rsid w:val="00832D13"/>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28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3CA"/>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CEE"/>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4FD2"/>
    <w:rsid w:val="008A56BF"/>
    <w:rsid w:val="008A57FA"/>
    <w:rsid w:val="008A5B8A"/>
    <w:rsid w:val="008A5B8F"/>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31C"/>
    <w:rsid w:val="008B241C"/>
    <w:rsid w:val="008B2563"/>
    <w:rsid w:val="008B2770"/>
    <w:rsid w:val="008B28D9"/>
    <w:rsid w:val="008B28DA"/>
    <w:rsid w:val="008B2D66"/>
    <w:rsid w:val="008B3046"/>
    <w:rsid w:val="008B3341"/>
    <w:rsid w:val="008B3648"/>
    <w:rsid w:val="008B3810"/>
    <w:rsid w:val="008B3B9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1E8E"/>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28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0B9"/>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41CC"/>
    <w:rsid w:val="00944261"/>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4F0"/>
    <w:rsid w:val="0094685D"/>
    <w:rsid w:val="00946920"/>
    <w:rsid w:val="00946A82"/>
    <w:rsid w:val="00946B94"/>
    <w:rsid w:val="00946C88"/>
    <w:rsid w:val="00946D5E"/>
    <w:rsid w:val="00946EA6"/>
    <w:rsid w:val="00947366"/>
    <w:rsid w:val="0094744B"/>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47"/>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2AA"/>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A9"/>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13B"/>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83C"/>
    <w:rsid w:val="00A26E08"/>
    <w:rsid w:val="00A2705D"/>
    <w:rsid w:val="00A27809"/>
    <w:rsid w:val="00A278F5"/>
    <w:rsid w:val="00A27E57"/>
    <w:rsid w:val="00A27FCB"/>
    <w:rsid w:val="00A300CF"/>
    <w:rsid w:val="00A30381"/>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C9D"/>
    <w:rsid w:val="00A50E19"/>
    <w:rsid w:val="00A50FCB"/>
    <w:rsid w:val="00A5102B"/>
    <w:rsid w:val="00A5124C"/>
    <w:rsid w:val="00A5183E"/>
    <w:rsid w:val="00A51B04"/>
    <w:rsid w:val="00A51C1F"/>
    <w:rsid w:val="00A51E2B"/>
    <w:rsid w:val="00A523C6"/>
    <w:rsid w:val="00A52E9C"/>
    <w:rsid w:val="00A532C6"/>
    <w:rsid w:val="00A5351C"/>
    <w:rsid w:val="00A5372D"/>
    <w:rsid w:val="00A53AE4"/>
    <w:rsid w:val="00A53D5A"/>
    <w:rsid w:val="00A53D69"/>
    <w:rsid w:val="00A53EAB"/>
    <w:rsid w:val="00A53F88"/>
    <w:rsid w:val="00A540FD"/>
    <w:rsid w:val="00A5419C"/>
    <w:rsid w:val="00A543A7"/>
    <w:rsid w:val="00A544A7"/>
    <w:rsid w:val="00A545FE"/>
    <w:rsid w:val="00A546A5"/>
    <w:rsid w:val="00A54799"/>
    <w:rsid w:val="00A5495A"/>
    <w:rsid w:val="00A54AD1"/>
    <w:rsid w:val="00A54C5B"/>
    <w:rsid w:val="00A54E98"/>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99D"/>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4140"/>
    <w:rsid w:val="00A6420E"/>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4EF1"/>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680"/>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2F89"/>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C8"/>
    <w:rsid w:val="00AB50B4"/>
    <w:rsid w:val="00AB555A"/>
    <w:rsid w:val="00AB565B"/>
    <w:rsid w:val="00AB5CA5"/>
    <w:rsid w:val="00AB5CEC"/>
    <w:rsid w:val="00AB5DA4"/>
    <w:rsid w:val="00AB618D"/>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55"/>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FB4"/>
    <w:rsid w:val="00B25216"/>
    <w:rsid w:val="00B25490"/>
    <w:rsid w:val="00B255FC"/>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7D6"/>
    <w:rsid w:val="00B57F14"/>
    <w:rsid w:val="00B60017"/>
    <w:rsid w:val="00B60594"/>
    <w:rsid w:val="00B605B6"/>
    <w:rsid w:val="00B60A1B"/>
    <w:rsid w:val="00B60AC8"/>
    <w:rsid w:val="00B60CAC"/>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BAB"/>
    <w:rsid w:val="00B65CEF"/>
    <w:rsid w:val="00B65DEC"/>
    <w:rsid w:val="00B65FF9"/>
    <w:rsid w:val="00B6631C"/>
    <w:rsid w:val="00B66422"/>
    <w:rsid w:val="00B668E6"/>
    <w:rsid w:val="00B66B50"/>
    <w:rsid w:val="00B66DE3"/>
    <w:rsid w:val="00B66F9F"/>
    <w:rsid w:val="00B67345"/>
    <w:rsid w:val="00B67350"/>
    <w:rsid w:val="00B67639"/>
    <w:rsid w:val="00B6776C"/>
    <w:rsid w:val="00B67778"/>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12"/>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A0"/>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3A2"/>
    <w:rsid w:val="00BD4565"/>
    <w:rsid w:val="00BD46AC"/>
    <w:rsid w:val="00BD4799"/>
    <w:rsid w:val="00BD48F0"/>
    <w:rsid w:val="00BD4B91"/>
    <w:rsid w:val="00BD4EA1"/>
    <w:rsid w:val="00BD50DF"/>
    <w:rsid w:val="00BD5161"/>
    <w:rsid w:val="00BD51A7"/>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2D1"/>
    <w:rsid w:val="00BE3372"/>
    <w:rsid w:val="00BE33B8"/>
    <w:rsid w:val="00BE346A"/>
    <w:rsid w:val="00BE37EF"/>
    <w:rsid w:val="00BE3AA3"/>
    <w:rsid w:val="00BE3AA5"/>
    <w:rsid w:val="00BE41AE"/>
    <w:rsid w:val="00BE4818"/>
    <w:rsid w:val="00BE4F2B"/>
    <w:rsid w:val="00BE4F61"/>
    <w:rsid w:val="00BE4F97"/>
    <w:rsid w:val="00BE5138"/>
    <w:rsid w:val="00BE52D5"/>
    <w:rsid w:val="00BE5378"/>
    <w:rsid w:val="00BE54AD"/>
    <w:rsid w:val="00BE5538"/>
    <w:rsid w:val="00BE5689"/>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5A5"/>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6F41"/>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737"/>
    <w:rsid w:val="00C11BF5"/>
    <w:rsid w:val="00C11C75"/>
    <w:rsid w:val="00C11F9A"/>
    <w:rsid w:val="00C122F9"/>
    <w:rsid w:val="00C1236E"/>
    <w:rsid w:val="00C123AC"/>
    <w:rsid w:val="00C125CC"/>
    <w:rsid w:val="00C12945"/>
    <w:rsid w:val="00C12A80"/>
    <w:rsid w:val="00C12B5B"/>
    <w:rsid w:val="00C12DB6"/>
    <w:rsid w:val="00C12F78"/>
    <w:rsid w:val="00C130AE"/>
    <w:rsid w:val="00C131DE"/>
    <w:rsid w:val="00C1336C"/>
    <w:rsid w:val="00C13558"/>
    <w:rsid w:val="00C13A19"/>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55"/>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A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D0D"/>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19"/>
    <w:rsid w:val="00CB2120"/>
    <w:rsid w:val="00CB220E"/>
    <w:rsid w:val="00CB23D3"/>
    <w:rsid w:val="00CB2647"/>
    <w:rsid w:val="00CB2AE3"/>
    <w:rsid w:val="00CB2CE2"/>
    <w:rsid w:val="00CB2E56"/>
    <w:rsid w:val="00CB3500"/>
    <w:rsid w:val="00CB36E4"/>
    <w:rsid w:val="00CB39B9"/>
    <w:rsid w:val="00CB4155"/>
    <w:rsid w:val="00CB42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74D"/>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5F4"/>
    <w:rsid w:val="00CD57B1"/>
    <w:rsid w:val="00CD5862"/>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30"/>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4F21"/>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682"/>
    <w:rsid w:val="00D317F0"/>
    <w:rsid w:val="00D3194F"/>
    <w:rsid w:val="00D31ABF"/>
    <w:rsid w:val="00D31BDB"/>
    <w:rsid w:val="00D3204E"/>
    <w:rsid w:val="00D3218C"/>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41F"/>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7F0"/>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8F6"/>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6C9"/>
    <w:rsid w:val="00D95C48"/>
    <w:rsid w:val="00D96081"/>
    <w:rsid w:val="00D960FB"/>
    <w:rsid w:val="00D96351"/>
    <w:rsid w:val="00D964FD"/>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437"/>
    <w:rsid w:val="00DA252D"/>
    <w:rsid w:val="00DA2575"/>
    <w:rsid w:val="00DA26DF"/>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42"/>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8B1"/>
    <w:rsid w:val="00DB29EC"/>
    <w:rsid w:val="00DB2F9F"/>
    <w:rsid w:val="00DB3126"/>
    <w:rsid w:val="00DB3247"/>
    <w:rsid w:val="00DB362C"/>
    <w:rsid w:val="00DB3671"/>
    <w:rsid w:val="00DB398F"/>
    <w:rsid w:val="00DB42E9"/>
    <w:rsid w:val="00DB4822"/>
    <w:rsid w:val="00DB48D4"/>
    <w:rsid w:val="00DB49DF"/>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E7BE9"/>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08D"/>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9FE"/>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2B7"/>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B1E"/>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C6F"/>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142"/>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EF2"/>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467"/>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C19"/>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B4"/>
    <w:rsid w:val="00F85EE6"/>
    <w:rsid w:val="00F86569"/>
    <w:rsid w:val="00F86578"/>
    <w:rsid w:val="00F86586"/>
    <w:rsid w:val="00F86772"/>
    <w:rsid w:val="00F86A73"/>
    <w:rsid w:val="00F86AD4"/>
    <w:rsid w:val="00F86BA1"/>
    <w:rsid w:val="00F86E9D"/>
    <w:rsid w:val="00F86FE2"/>
    <w:rsid w:val="00F87003"/>
    <w:rsid w:val="00F87288"/>
    <w:rsid w:val="00F876BE"/>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161"/>
    <w:rsid w:val="00FB5171"/>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69F"/>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03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399"/>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300"/>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841"/>
    <w:rsid w:val="00FE4AB8"/>
    <w:rsid w:val="00FE4AF2"/>
    <w:rsid w:val="00FE4BE0"/>
    <w:rsid w:val="00FE4D99"/>
    <w:rsid w:val="00FE4F03"/>
    <w:rsid w:val="00FE506E"/>
    <w:rsid w:val="00FE51F2"/>
    <w:rsid w:val="00FE5363"/>
    <w:rsid w:val="00FE54E9"/>
    <w:rsid w:val="00FE5A49"/>
    <w:rsid w:val="00FE5A58"/>
    <w:rsid w:val="00FE5B1F"/>
    <w:rsid w:val="00FE5C4C"/>
    <w:rsid w:val="00FE5E7B"/>
    <w:rsid w:val="00FE60C5"/>
    <w:rsid w:val="00FE62E2"/>
    <w:rsid w:val="00FE6949"/>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A35"/>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99386D5E-FAE0-4B22-9024-BAF0D13E6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qFormat/>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basedOn w:val="TableNormal"/>
    <w:uiPriority w:val="5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qFormat/>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qFormat/>
    <w:locked/>
    <w:rsid w:val="003A374C"/>
    <w:rPr>
      <w:rFonts w:ascii="Arial" w:eastAsia="MS Mincho" w:hAnsi="Arial"/>
      <w:lang w:val="en-GB" w:eastAsia="en-US"/>
    </w:rPr>
  </w:style>
  <w:style w:type="character" w:customStyle="1" w:styleId="ListParagraphChar">
    <w:name w:val="List Paragraph Char"/>
    <w:aliases w:val="- Bullets Char,목록 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 w:type="paragraph" w:customStyle="1" w:styleId="ACTION">
    <w:name w:val="ACTION"/>
    <w:basedOn w:val="Normal"/>
    <w:rsid w:val="00792D6E"/>
    <w:pPr>
      <w:keepNext/>
      <w:keepLines/>
      <w:widowControl w:val="0"/>
      <w:numPr>
        <w:numId w:val="29"/>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DengXian" w:hAnsi="Arial"/>
      <w:b/>
      <w:color w:val="FF0000"/>
      <w:lang w:val="en-GB"/>
    </w:rPr>
  </w:style>
  <w:style w:type="character" w:styleId="UnresolvedMention">
    <w:name w:val="Unresolved Mention"/>
    <w:basedOn w:val="DefaultParagraphFont"/>
    <w:uiPriority w:val="99"/>
    <w:unhideWhenUsed/>
    <w:rsid w:val="008E1E8E"/>
    <w:rPr>
      <w:color w:val="605E5C"/>
      <w:shd w:val="clear" w:color="auto" w:fill="E1DFDD"/>
    </w:rPr>
  </w:style>
  <w:style w:type="character" w:styleId="Mention">
    <w:name w:val="Mention"/>
    <w:basedOn w:val="DefaultParagraphFont"/>
    <w:uiPriority w:val="99"/>
    <w:unhideWhenUsed/>
    <w:rsid w:val="008E1E8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3771705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2.xml><?xml version="1.0" encoding="utf-8"?>
<ds:datastoreItem xmlns:ds="http://schemas.openxmlformats.org/officeDocument/2006/customXml" ds:itemID="{9F5A85B8-A137-4C6B-858F-FDF932CBB95C}">
  <ds:schemaRefs>
    <ds:schemaRef ds:uri="http://schemas.microsoft.com/office/2006/documentManagement/types"/>
    <ds:schemaRef ds:uri="http://purl.org/dc/elements/1.1/"/>
    <ds:schemaRef ds:uri="042397af-7977-45ef-9118-11c18c8623b6"/>
    <ds:schemaRef ds:uri="80530660-24fd-4391-a7a1-d653900fee43"/>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4AAEFA49-40DF-4CB0-BB61-7740CB210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305</TotalTime>
  <Pages>3</Pages>
  <Words>1020</Words>
  <Characters>6522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 - Yujian</cp:lastModifiedBy>
  <cp:revision>169</cp:revision>
  <cp:lastPrinted>2004-04-15T00:17:00Z</cp:lastPrinted>
  <dcterms:created xsi:type="dcterms:W3CDTF">2021-01-13T20:59:00Z</dcterms:created>
  <dcterms:modified xsi:type="dcterms:W3CDTF">2022-09-30T05:04:00Z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