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29F62CC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sidR="00CB4CAC">
        <w:rPr>
          <w:rFonts w:ascii="Arial" w:hAnsi="Arial"/>
          <w:b/>
          <w:noProof/>
          <w:sz w:val="24"/>
        </w:rPr>
        <w:t>bis</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R2-220</w:t>
      </w:r>
      <w:r w:rsidR="007358EF">
        <w:rPr>
          <w:rFonts w:ascii="Arial" w:hAnsi="Arial"/>
          <w:b/>
          <w:i/>
          <w:noProof/>
          <w:sz w:val="28"/>
        </w:rPr>
        <w:t>9878</w:t>
      </w:r>
    </w:p>
    <w:p w14:paraId="433A3AD9" w14:textId="1691651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B4CAC">
        <w:rPr>
          <w:rFonts w:ascii="Arial" w:hAnsi="Arial"/>
          <w:b/>
          <w:noProof/>
          <w:sz w:val="24"/>
        </w:rPr>
        <w:t>October</w:t>
      </w:r>
      <w:r w:rsidRPr="002B584B">
        <w:rPr>
          <w:rFonts w:ascii="Arial" w:hAnsi="Arial"/>
          <w:b/>
          <w:noProof/>
          <w:sz w:val="24"/>
        </w:rPr>
        <w:t xml:space="preserve"> </w:t>
      </w:r>
      <w:r w:rsidR="0017678F">
        <w:rPr>
          <w:rFonts w:ascii="Arial" w:hAnsi="Arial"/>
          <w:b/>
          <w:noProof/>
          <w:sz w:val="24"/>
        </w:rPr>
        <w:t>1</w:t>
      </w:r>
      <w:r w:rsidR="00F2331D">
        <w:rPr>
          <w:rFonts w:ascii="Arial" w:hAnsi="Arial"/>
          <w:b/>
          <w:noProof/>
          <w:sz w:val="24"/>
        </w:rPr>
        <w:t>0</w:t>
      </w:r>
      <w:r w:rsidRPr="002B584B">
        <w:rPr>
          <w:rFonts w:ascii="Arial" w:hAnsi="Arial"/>
          <w:b/>
          <w:noProof/>
          <w:sz w:val="24"/>
        </w:rPr>
        <w:t xml:space="preserve"> – </w:t>
      </w:r>
      <w:r w:rsidR="00F2331D">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7C24FA3D" w:rsidR="00A44A4E" w:rsidRDefault="00A44A4E" w:rsidP="0059608A">
            <w:pPr>
              <w:pStyle w:val="CRCoverPage"/>
              <w:spacing w:after="0"/>
              <w:ind w:right="281"/>
              <w:jc w:val="right"/>
              <w:rPr>
                <w:b/>
                <w:sz w:val="28"/>
              </w:rPr>
            </w:pPr>
            <w:r>
              <w:rPr>
                <w:b/>
                <w:sz w:val="28"/>
              </w:rPr>
              <w:t>38.3</w:t>
            </w:r>
            <w:r w:rsidR="0059608A">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3A9E99BD" w:rsidR="00A44A4E" w:rsidRPr="00E40656" w:rsidRDefault="00A44A4E" w:rsidP="00E40656">
            <w:pPr>
              <w:pStyle w:val="CRCoverPage"/>
              <w:spacing w:after="0"/>
              <w:jc w:val="center"/>
              <w:rPr>
                <w:b/>
                <w:sz w:val="28"/>
              </w:rPr>
            </w:pP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E14E35D" w:rsidR="00A44A4E" w:rsidRPr="00D36B9F" w:rsidRDefault="00D36B9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5FA00FE" w:rsidR="00516175" w:rsidRDefault="007358EF" w:rsidP="0059608A">
            <w:pPr>
              <w:pStyle w:val="CRCoverPage"/>
              <w:spacing w:after="0"/>
              <w:ind w:left="100"/>
            </w:pPr>
            <w:r>
              <w:t>Correction on 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4ECC7AF" w:rsidR="00516175" w:rsidRDefault="009D73A1" w:rsidP="00FD1DD3">
            <w:pPr>
              <w:pStyle w:val="CRCoverPage"/>
              <w:spacing w:after="0"/>
              <w:ind w:left="100"/>
            </w:pPr>
            <w:r>
              <w:t>2022-</w:t>
            </w:r>
            <w:r w:rsidR="00FD1DD3">
              <w:t>10</w:t>
            </w:r>
            <w:r>
              <w:t>-</w:t>
            </w:r>
            <w:r w:rsidR="00FD1DD3">
              <w:t>10</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3AE1AA5" w14:textId="3D77BD77" w:rsidR="007A3960" w:rsidRDefault="007A3960" w:rsidP="007A3960">
            <w:pPr>
              <w:pStyle w:val="CRCoverPage"/>
              <w:numPr>
                <w:ilvl w:val="0"/>
                <w:numId w:val="37"/>
              </w:numPr>
              <w:spacing w:afterLines="50"/>
              <w:jc w:val="both"/>
            </w:pPr>
            <w:r w:rsidRPr="007A3960">
              <w:t xml:space="preserve">It’s agreed the presence of </w:t>
            </w:r>
            <w:proofErr w:type="spellStart"/>
            <w:r w:rsidRPr="007A3960">
              <w:rPr>
                <w:i/>
              </w:rPr>
              <w:t>sl</w:t>
            </w:r>
            <w:proofErr w:type="spellEnd"/>
            <w:r w:rsidRPr="007A3960">
              <w:rPr>
                <w:i/>
              </w:rPr>
              <w:t>-DRX-</w:t>
            </w:r>
            <w:proofErr w:type="spellStart"/>
            <w:r w:rsidRPr="007A3960">
              <w:rPr>
                <w:i/>
              </w:rPr>
              <w:t>ConfigCommon</w:t>
            </w:r>
            <w:proofErr w:type="spellEnd"/>
            <w:r w:rsidRPr="007A3960">
              <w:rPr>
                <w:i/>
              </w:rPr>
              <w:t>-GC-BC</w:t>
            </w:r>
            <w:r w:rsidRPr="007A3960">
              <w:t xml:space="preserve"> in SIB12 indicates whether SL DRX is enabled within the cell. The UE behaviour is missing when </w:t>
            </w:r>
            <w:proofErr w:type="spellStart"/>
            <w:r w:rsidRPr="007A3960">
              <w:rPr>
                <w:i/>
              </w:rPr>
              <w:t>sl</w:t>
            </w:r>
            <w:proofErr w:type="spellEnd"/>
            <w:r w:rsidRPr="007A3960">
              <w:rPr>
                <w:i/>
              </w:rPr>
              <w:t>-DRX-</w:t>
            </w:r>
            <w:proofErr w:type="spellStart"/>
            <w:r w:rsidRPr="007A3960">
              <w:rPr>
                <w:i/>
              </w:rPr>
              <w:t>ConfigCommon</w:t>
            </w:r>
            <w:proofErr w:type="spellEnd"/>
            <w:r w:rsidRPr="007A3960">
              <w:rPr>
                <w:i/>
              </w:rPr>
              <w:t>-GC-BC</w:t>
            </w:r>
            <w:r w:rsidRPr="007A3960">
              <w:t xml:space="preserve"> is not present in SIB12.</w:t>
            </w:r>
            <w:r>
              <w:t xml:space="preserve"> NW may allocate or schedule resource falling out of active time of GC/BC destinations.</w:t>
            </w:r>
          </w:p>
          <w:p w14:paraId="0CC68BD6" w14:textId="329360D2" w:rsidR="007A3960" w:rsidRPr="007A3960" w:rsidRDefault="007A3960" w:rsidP="007A3960">
            <w:pPr>
              <w:pStyle w:val="CRCoverPage"/>
              <w:spacing w:afterLines="50"/>
              <w:ind w:left="360"/>
              <w:jc w:val="both"/>
            </w:pPr>
            <w:r>
              <w:t xml:space="preserve">From TX UE point of view, TX UE shall stop operating SL DRX for GC/BC. Otherwise, the resource would be dropped, which resulting in resource waste. Furthermore, the </w:t>
            </w:r>
            <w:proofErr w:type="spellStart"/>
            <w:r>
              <w:t>sidelink</w:t>
            </w:r>
            <w:proofErr w:type="spellEnd"/>
            <w:r>
              <w:t xml:space="preserve"> data would not be sent, which may eventually result in data loss if the delay exceeds the PDB.</w:t>
            </w:r>
          </w:p>
          <w:p w14:paraId="746E661D" w14:textId="79288905" w:rsidR="00210690" w:rsidRPr="007A3960" w:rsidRDefault="007A3960" w:rsidP="007A3960">
            <w:pPr>
              <w:pStyle w:val="CRCoverPage"/>
              <w:spacing w:afterLines="50"/>
              <w:ind w:left="360"/>
              <w:jc w:val="both"/>
            </w:pPr>
            <w:r>
              <w:t>From RX UE point of view</w:t>
            </w:r>
            <w:r w:rsidRPr="007A3960">
              <w:t xml:space="preserve">, </w:t>
            </w:r>
            <w:r>
              <w:t xml:space="preserve">RX </w:t>
            </w:r>
            <w:r w:rsidRPr="007A3960">
              <w:t xml:space="preserve">UE shall stop operating SL DRX for GC/BC. Data loss may occur if </w:t>
            </w:r>
            <w:r>
              <w:t xml:space="preserve">RX </w:t>
            </w:r>
            <w:r w:rsidRPr="007A3960">
              <w:t xml:space="preserve">UE still operates SL DRX for GC/BC, since </w:t>
            </w:r>
            <w:r>
              <w:t>TX</w:t>
            </w:r>
            <w:r w:rsidRPr="007A3960">
              <w:t xml:space="preserve"> UE may select or be scheduled with transmission resource falling out of active time</w:t>
            </w:r>
            <w:r>
              <w:t xml:space="preserve"> of GC/BC</w:t>
            </w:r>
            <w:r w:rsidRPr="007A3960">
              <w:t>.</w:t>
            </w:r>
            <w:r>
              <w:t xml:space="preserve"> </w:t>
            </w:r>
          </w:p>
          <w:p w14:paraId="5CA54402" w14:textId="6460E642" w:rsidR="00ED15F7" w:rsidRDefault="00D32C81" w:rsidP="00ED15F7">
            <w:pPr>
              <w:pStyle w:val="CRCoverPage"/>
              <w:numPr>
                <w:ilvl w:val="0"/>
                <w:numId w:val="37"/>
              </w:numPr>
              <w:spacing w:afterLines="50"/>
              <w:jc w:val="both"/>
              <w:rPr>
                <w:rFonts w:eastAsiaTheme="minorEastAsia"/>
                <w:lang w:eastAsia="zh-CN"/>
              </w:rPr>
            </w:pPr>
            <w:r>
              <w:t>F</w:t>
            </w:r>
            <w:r w:rsidRPr="00962B3F">
              <w:t xml:space="preserve">or NR </w:t>
            </w:r>
            <w:proofErr w:type="spellStart"/>
            <w:r w:rsidRPr="00962B3F">
              <w:t>sidelink</w:t>
            </w:r>
            <w:proofErr w:type="spellEnd"/>
            <w:r w:rsidRPr="00962B3F">
              <w:t xml:space="preserve"> groupcast transmission, </w:t>
            </w:r>
            <w:r w:rsidR="00587DBC">
              <w:t xml:space="preserve">only when </w:t>
            </w:r>
            <w:r>
              <w:t xml:space="preserve">TX UE </w:t>
            </w:r>
            <w:r w:rsidR="00587DBC">
              <w:t xml:space="preserve">is </w:t>
            </w:r>
            <w:r>
              <w:t xml:space="preserve">operating in mode 1 should </w:t>
            </w:r>
            <w:r w:rsidR="00587DBC">
              <w:t xml:space="preserve">TX UE </w:t>
            </w:r>
            <w:r>
              <w:t xml:space="preserve">report </w:t>
            </w:r>
            <w:r w:rsidRPr="00962B3F">
              <w:t xml:space="preserve">the </w:t>
            </w:r>
            <w:proofErr w:type="spellStart"/>
            <w:r w:rsidRPr="00962B3F">
              <w:t>sidelink</w:t>
            </w:r>
            <w:proofErr w:type="spellEnd"/>
            <w:r w:rsidRPr="00962B3F">
              <w:t xml:space="preserve"> DRX on/off indication for the associated Destination Layer-2 ID</w:t>
            </w:r>
            <w:r w:rsidR="006A4E4E">
              <w:rPr>
                <w:rFonts w:eastAsiaTheme="minorEastAsia"/>
                <w:lang w:eastAsia="zh-CN"/>
              </w:rPr>
              <w:t>.</w:t>
            </w:r>
            <w:r w:rsidR="00ED15F7">
              <w:rPr>
                <w:rFonts w:eastAsiaTheme="minorEastAsia" w:hint="eastAsia"/>
                <w:lang w:eastAsia="zh-CN"/>
              </w:rPr>
              <w:t xml:space="preserve"> </w:t>
            </w:r>
          </w:p>
          <w:p w14:paraId="068F0B40" w14:textId="332CE6F6" w:rsidR="00ED15F7" w:rsidRPr="00ED15F7" w:rsidRDefault="00ED15F7" w:rsidP="00ED15F7">
            <w:pPr>
              <w:pStyle w:val="CRCoverPage"/>
              <w:numPr>
                <w:ilvl w:val="0"/>
                <w:numId w:val="37"/>
              </w:numPr>
              <w:spacing w:afterLines="50"/>
              <w:jc w:val="both"/>
              <w:rPr>
                <w:rFonts w:eastAsiaTheme="minorEastAsia"/>
                <w:lang w:eastAsia="zh-CN"/>
              </w:rPr>
            </w:pPr>
            <w:r w:rsidRPr="00ED15F7">
              <w:rPr>
                <w:rFonts w:eastAsiaTheme="minorEastAsia"/>
                <w:lang w:eastAsia="zh-CN"/>
              </w:rPr>
              <w:t xml:space="preserve">For NR </w:t>
            </w:r>
            <w:proofErr w:type="spellStart"/>
            <w:r w:rsidRPr="00ED15F7">
              <w:rPr>
                <w:rFonts w:eastAsiaTheme="minorEastAsia"/>
                <w:lang w:eastAsia="zh-CN"/>
              </w:rPr>
              <w:t>sidelink</w:t>
            </w:r>
            <w:proofErr w:type="spellEnd"/>
            <w:r w:rsidRPr="00ED15F7">
              <w:rPr>
                <w:rFonts w:eastAsiaTheme="minorEastAsia"/>
                <w:lang w:eastAsia="zh-CN"/>
              </w:rPr>
              <w:t xml:space="preserve"> unicast transmission, only when the TX UE is operating in mode 1 should the TX UE report the assistance information and/or the DRX configuration reject information to the </w:t>
            </w:r>
            <w:proofErr w:type="spellStart"/>
            <w:r w:rsidRPr="00ED15F7">
              <w:rPr>
                <w:rFonts w:eastAsiaTheme="minorEastAsia"/>
                <w:lang w:eastAsia="zh-CN"/>
              </w:rPr>
              <w:t>gNB</w:t>
            </w:r>
            <w:proofErr w:type="spellEnd"/>
            <w:r w:rsidRPr="00ED15F7">
              <w:rPr>
                <w:rFonts w:eastAsiaTheme="minorEastAsia"/>
                <w:lang w:eastAsia="zh-CN"/>
              </w:rPr>
              <w:t>.</w:t>
            </w:r>
          </w:p>
          <w:p w14:paraId="743F46FB" w14:textId="63F08010" w:rsidR="00374808" w:rsidRDefault="00374808" w:rsidP="00374808">
            <w:pPr>
              <w:pStyle w:val="CRCoverPage"/>
              <w:numPr>
                <w:ilvl w:val="0"/>
                <w:numId w:val="37"/>
              </w:numPr>
              <w:spacing w:afterLines="50"/>
              <w:jc w:val="both"/>
              <w:rPr>
                <w:rFonts w:eastAsiaTheme="minorEastAsia"/>
                <w:lang w:eastAsia="zh-CN"/>
              </w:rPr>
            </w:pPr>
            <w:r>
              <w:rPr>
                <w:rFonts w:eastAsiaTheme="minorEastAsia"/>
                <w:lang w:eastAsia="zh-CN"/>
              </w:rPr>
              <w:t>In section 5.8.3.2, it is specified that “</w:t>
            </w:r>
            <w:r w:rsidRPr="00374808">
              <w:rPr>
                <w:rFonts w:eastAsia="Batang"/>
              </w:rPr>
              <w:t xml:space="preserve">initiate transmission of the </w:t>
            </w:r>
            <w:proofErr w:type="spellStart"/>
            <w:r w:rsidRPr="00374808">
              <w:rPr>
                <w:rFonts w:eastAsia="Batang"/>
                <w:i/>
              </w:rPr>
              <w:t>SidelinkUEInformationNR</w:t>
            </w:r>
            <w:proofErr w:type="spellEnd"/>
            <w:r w:rsidRPr="00374808">
              <w:rPr>
                <w:rFonts w:eastAsia="Batang"/>
              </w:rPr>
              <w:t xml:space="preserve"> message to indicate the </w:t>
            </w:r>
            <w:proofErr w:type="spellStart"/>
            <w:r w:rsidRPr="00374808">
              <w:rPr>
                <w:rFonts w:eastAsia="Batang"/>
              </w:rPr>
              <w:t>sidelink</w:t>
            </w:r>
            <w:proofErr w:type="spellEnd"/>
            <w:r w:rsidRPr="00374808">
              <w:rPr>
                <w:rFonts w:eastAsia="Batang"/>
              </w:rPr>
              <w:t xml:space="preserve"> DRX configuration is no longer used in accordance with 5.8.3.3</w:t>
            </w:r>
            <w:r>
              <w:rPr>
                <w:rFonts w:eastAsia="Batang"/>
              </w:rPr>
              <w:t>”</w:t>
            </w:r>
            <w:r w:rsidR="00634B9D">
              <w:rPr>
                <w:rFonts w:eastAsia="Batang"/>
              </w:rPr>
              <w:t xml:space="preserve"> and “</w:t>
            </w:r>
            <w:r w:rsidR="00634B9D">
              <w:t xml:space="preserve">initiate transmission of the </w:t>
            </w:r>
            <w:proofErr w:type="spellStart"/>
            <w:r w:rsidR="00634B9D">
              <w:rPr>
                <w:i/>
              </w:rPr>
              <w:t>SidelinkUEInformationNR</w:t>
            </w:r>
            <w:proofErr w:type="spellEnd"/>
            <w:r w:rsidR="00634B9D">
              <w:t xml:space="preserve"> message to indicate it is no longer interested in the service that </w:t>
            </w:r>
            <w:proofErr w:type="spellStart"/>
            <w:r w:rsidR="00634B9D">
              <w:t>sidelink</w:t>
            </w:r>
            <w:proofErr w:type="spellEnd"/>
            <w:r w:rsidR="00634B9D">
              <w:t xml:space="preserve"> DRX is applied in accordance </w:t>
            </w:r>
            <w:r w:rsidR="00634B9D">
              <w:lastRenderedPageBreak/>
              <w:t>with 5.8.3.3</w:t>
            </w:r>
            <w:r w:rsidR="00634B9D">
              <w:rPr>
                <w:rFonts w:eastAsia="Batang"/>
              </w:rPr>
              <w:t>”</w:t>
            </w:r>
            <w:r>
              <w:rPr>
                <w:rFonts w:eastAsiaTheme="minorEastAsia"/>
                <w:lang w:eastAsia="zh-CN"/>
              </w:rPr>
              <w:t xml:space="preserve"> </w:t>
            </w:r>
            <w:r w:rsidR="00BB2BFF">
              <w:rPr>
                <w:rFonts w:eastAsiaTheme="minorEastAsia"/>
                <w:lang w:eastAsia="zh-CN"/>
              </w:rPr>
              <w:t>however, in section 5.8.3.3, the corresponding description is missing and should be added</w:t>
            </w:r>
            <w:r>
              <w:rPr>
                <w:rFonts w:eastAsiaTheme="minorEastAsia"/>
                <w:lang w:eastAsia="zh-CN"/>
              </w:rPr>
              <w:t xml:space="preserve">. </w:t>
            </w:r>
          </w:p>
          <w:p w14:paraId="3D48DB51" w14:textId="20E7AC43" w:rsidR="00587DBC" w:rsidRDefault="00F92181" w:rsidP="00F92181">
            <w:pPr>
              <w:pStyle w:val="CRCoverPage"/>
              <w:numPr>
                <w:ilvl w:val="0"/>
                <w:numId w:val="37"/>
              </w:numPr>
              <w:spacing w:afterLines="50"/>
              <w:jc w:val="both"/>
              <w:rPr>
                <w:rFonts w:eastAsiaTheme="minorEastAsia"/>
                <w:lang w:eastAsia="zh-CN"/>
              </w:rPr>
            </w:pPr>
            <w:proofErr w:type="spellStart"/>
            <w:r w:rsidRPr="00F92181">
              <w:rPr>
                <w:rFonts w:eastAsiaTheme="minorEastAsia"/>
                <w:i/>
                <w:lang w:eastAsia="zh-CN"/>
              </w:rPr>
              <w:t>sl</w:t>
            </w:r>
            <w:proofErr w:type="spellEnd"/>
            <w:r w:rsidRPr="00F92181">
              <w:rPr>
                <w:rFonts w:eastAsiaTheme="minorEastAsia"/>
                <w:i/>
                <w:lang w:eastAsia="zh-CN"/>
              </w:rPr>
              <w:t>-DRX-GC-Generic</w:t>
            </w:r>
            <w:r>
              <w:rPr>
                <w:rFonts w:eastAsiaTheme="minorEastAsia"/>
                <w:lang w:eastAsia="zh-CN"/>
              </w:rPr>
              <w:t xml:space="preserve"> only applies to groupcast and should be clarified in the field description. </w:t>
            </w:r>
          </w:p>
          <w:p w14:paraId="6475D025" w14:textId="7249742E" w:rsidR="00E87394" w:rsidRPr="00F92181" w:rsidRDefault="00F92181" w:rsidP="00F92181">
            <w:pPr>
              <w:pStyle w:val="CRCoverPage"/>
              <w:numPr>
                <w:ilvl w:val="0"/>
                <w:numId w:val="37"/>
              </w:numPr>
              <w:spacing w:afterLines="50"/>
              <w:jc w:val="both"/>
              <w:rPr>
                <w:i/>
              </w:rPr>
            </w:pPr>
            <w:r>
              <w:t xml:space="preserve">In the field description of </w:t>
            </w:r>
            <w:r w:rsidRPr="00F92181">
              <w:rPr>
                <w:i/>
              </w:rPr>
              <w:t>sl-DRX-GC-HARQ-RTT-Timer1</w:t>
            </w:r>
            <w:r>
              <w:t xml:space="preserve"> and</w:t>
            </w:r>
            <w:r w:rsidRPr="00F92181">
              <w:rPr>
                <w:i/>
              </w:rPr>
              <w:t xml:space="preserve"> sl-DRX-GC-HARQ-RTT-Timer2</w:t>
            </w:r>
            <w:r>
              <w:t>, “</w:t>
            </w:r>
            <w:r>
              <w:rPr>
                <w:lang w:eastAsia="zh-CN"/>
              </w:rPr>
              <w:t xml:space="preserve">feedback enabled </w:t>
            </w:r>
            <w:proofErr w:type="spellStart"/>
            <w:r>
              <w:rPr>
                <w:lang w:eastAsia="zh-CN"/>
              </w:rPr>
              <w:t>sidelink</w:t>
            </w:r>
            <w:proofErr w:type="spellEnd"/>
            <w:r>
              <w:rPr>
                <w:lang w:eastAsia="zh-CN"/>
              </w:rPr>
              <w:t xml:space="preserve"> HARQ transmission</w:t>
            </w:r>
            <w:r>
              <w:t>” is used, however, we don’t have the definition of “</w:t>
            </w:r>
            <w:proofErr w:type="spellStart"/>
            <w:r>
              <w:t>sidelink</w:t>
            </w:r>
            <w:proofErr w:type="spellEnd"/>
            <w:r>
              <w:t xml:space="preserve"> HARQ transmission” in our specification. Similar change should apply to </w:t>
            </w:r>
            <w:r w:rsidRPr="00F92181">
              <w:rPr>
                <w:i/>
              </w:rPr>
              <w:t>sl-drx-HARQ-RTT-Timer1</w:t>
            </w:r>
            <w:r>
              <w:t xml:space="preserve"> and</w:t>
            </w:r>
            <w:r w:rsidRPr="00F92181">
              <w:rPr>
                <w:i/>
              </w:rPr>
              <w:t xml:space="preserve"> sl-drx-HARQ-RTT-Timer2</w:t>
            </w:r>
          </w:p>
          <w:p w14:paraId="233398BD" w14:textId="27AC5BFD" w:rsidR="00F92181" w:rsidRPr="00A43CD0" w:rsidRDefault="00F92181" w:rsidP="00F92181">
            <w:pPr>
              <w:pStyle w:val="CRCoverPage"/>
              <w:numPr>
                <w:ilvl w:val="0"/>
                <w:numId w:val="37"/>
              </w:numPr>
              <w:spacing w:afterLines="50"/>
              <w:jc w:val="both"/>
              <w:rPr>
                <w:rFonts w:eastAsiaTheme="minorEastAsia"/>
                <w:lang w:eastAsia="zh-CN"/>
              </w:rPr>
            </w:pPr>
            <w:r>
              <w:t xml:space="preserve">Some editorials still exist.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7C30DC5" w14:textId="0536CA0B" w:rsidR="007A3960" w:rsidRPr="007A3960" w:rsidRDefault="007A3960" w:rsidP="00734F56">
            <w:pPr>
              <w:pStyle w:val="CRCoverPage"/>
              <w:numPr>
                <w:ilvl w:val="0"/>
                <w:numId w:val="38"/>
              </w:numPr>
              <w:spacing w:afterLines="50"/>
              <w:jc w:val="both"/>
            </w:pPr>
            <w:r w:rsidRPr="007A3960">
              <w:t>In 5.2.2.4.13,</w:t>
            </w:r>
            <w:r>
              <w:t xml:space="preserve"> clarify the UE shall stop DRX if </w:t>
            </w:r>
            <w:proofErr w:type="spellStart"/>
            <w:r w:rsidRPr="007A3960">
              <w:rPr>
                <w:i/>
              </w:rPr>
              <w:t>sl</w:t>
            </w:r>
            <w:proofErr w:type="spellEnd"/>
            <w:r w:rsidRPr="007A3960">
              <w:rPr>
                <w:i/>
              </w:rPr>
              <w:t>-DRX-</w:t>
            </w:r>
            <w:proofErr w:type="spellStart"/>
            <w:r w:rsidRPr="007A3960">
              <w:rPr>
                <w:i/>
              </w:rPr>
              <w:t>ConfigCommon</w:t>
            </w:r>
            <w:proofErr w:type="spellEnd"/>
            <w:r w:rsidRPr="007A3960">
              <w:rPr>
                <w:i/>
              </w:rPr>
              <w:t>-GC-BC</w:t>
            </w:r>
            <w:r w:rsidRPr="007A3960">
              <w:t xml:space="preserve"> </w:t>
            </w:r>
            <w:r>
              <w:t xml:space="preserve">is not present </w:t>
            </w:r>
            <w:r w:rsidRPr="007A3960">
              <w:t>in SIB12</w:t>
            </w:r>
            <w:r>
              <w:t>.</w:t>
            </w:r>
          </w:p>
          <w:p w14:paraId="6DAF636E" w14:textId="3BCB77E3" w:rsidR="00A4337A" w:rsidRDefault="00A267A1" w:rsidP="00734F56">
            <w:pPr>
              <w:pStyle w:val="CRCoverPage"/>
              <w:numPr>
                <w:ilvl w:val="0"/>
                <w:numId w:val="38"/>
              </w:numPr>
              <w:spacing w:afterLines="50"/>
              <w:jc w:val="both"/>
            </w:pPr>
            <w:r>
              <w:rPr>
                <w:rFonts w:eastAsiaTheme="minorEastAsia"/>
                <w:lang w:eastAsia="zh-CN"/>
              </w:rPr>
              <w:t xml:space="preserve">In section </w:t>
            </w:r>
            <w:r w:rsidR="00F92181">
              <w:rPr>
                <w:rFonts w:eastAsiaTheme="minorEastAsia"/>
                <w:lang w:eastAsia="zh-CN"/>
              </w:rPr>
              <w:t>5.8.3.1</w:t>
            </w:r>
            <w:r>
              <w:rPr>
                <w:rFonts w:eastAsiaTheme="minorEastAsia"/>
                <w:lang w:eastAsia="zh-CN"/>
              </w:rPr>
              <w:t xml:space="preserve">, </w:t>
            </w:r>
            <w:r w:rsidR="00F92181">
              <w:rPr>
                <w:rFonts w:eastAsiaTheme="minorEastAsia"/>
                <w:lang w:eastAsia="zh-CN"/>
              </w:rPr>
              <w:t xml:space="preserve">clarify that </w:t>
            </w:r>
            <w:r w:rsidR="00734F56" w:rsidRPr="00734F56">
              <w:rPr>
                <w:rFonts w:eastAsiaTheme="minorEastAsia"/>
                <w:lang w:eastAsia="zh-CN"/>
              </w:rPr>
              <w:t xml:space="preserve">when the UE is configured with </w:t>
            </w:r>
            <w:proofErr w:type="spellStart"/>
            <w:r w:rsidR="00734F56" w:rsidRPr="00734F56">
              <w:rPr>
                <w:rFonts w:eastAsiaTheme="minorEastAsia"/>
                <w:i/>
                <w:lang w:eastAsia="zh-CN"/>
              </w:rPr>
              <w:t>sl-ScheduledConfig</w:t>
            </w:r>
            <w:proofErr w:type="spellEnd"/>
            <w:r w:rsidR="00734F56">
              <w:rPr>
                <w:rFonts w:eastAsiaTheme="minorEastAsia"/>
                <w:lang w:eastAsia="zh-CN"/>
              </w:rPr>
              <w:t xml:space="preserve">, </w:t>
            </w:r>
            <w:r w:rsidR="00793C93">
              <w:rPr>
                <w:rFonts w:eastAsiaTheme="minorEastAsia"/>
                <w:lang w:eastAsia="zh-CN"/>
              </w:rPr>
              <w:t xml:space="preserve">the UE </w:t>
            </w:r>
            <w:r w:rsidR="00793C93">
              <w:t xml:space="preserve">reports </w:t>
            </w:r>
            <w:r w:rsidR="00793C93" w:rsidRPr="00962B3F">
              <w:t xml:space="preserve">the </w:t>
            </w:r>
            <w:proofErr w:type="spellStart"/>
            <w:r w:rsidR="00793C93" w:rsidRPr="00962B3F">
              <w:t>sidelink</w:t>
            </w:r>
            <w:proofErr w:type="spellEnd"/>
            <w:r w:rsidR="00793C93" w:rsidRPr="00962B3F">
              <w:t xml:space="preserve"> DRX on/off indication for the associated Destination Layer-2 ID</w:t>
            </w:r>
            <w:r w:rsidR="00793C93">
              <w:t>.</w:t>
            </w:r>
          </w:p>
          <w:p w14:paraId="59DE8ECF" w14:textId="5127385F" w:rsidR="00ED15F7" w:rsidRDefault="00ED15F7" w:rsidP="00734F56">
            <w:pPr>
              <w:pStyle w:val="CRCoverPage"/>
              <w:numPr>
                <w:ilvl w:val="0"/>
                <w:numId w:val="38"/>
              </w:numPr>
              <w:spacing w:afterLines="50"/>
              <w:jc w:val="both"/>
            </w:pPr>
            <w:r>
              <w:t xml:space="preserve">In section 5.8.3.2, clarify that when the UE is configured with </w:t>
            </w:r>
            <w:proofErr w:type="spellStart"/>
            <w:r w:rsidRPr="00734F56">
              <w:rPr>
                <w:rFonts w:eastAsiaTheme="minorEastAsia"/>
                <w:i/>
                <w:lang w:eastAsia="zh-CN"/>
              </w:rPr>
              <w:t>sl-ScheduledConfig</w:t>
            </w:r>
            <w:proofErr w:type="spellEnd"/>
            <w:r>
              <w:rPr>
                <w:rFonts w:eastAsiaTheme="minorEastAsia"/>
                <w:lang w:eastAsia="zh-CN"/>
              </w:rPr>
              <w:t xml:space="preserve">, the UE reports the assistance information or the DRX configuration reject information for unicast transmission and </w:t>
            </w:r>
            <w:r w:rsidRPr="00962B3F">
              <w:t xml:space="preserve">the </w:t>
            </w:r>
            <w:proofErr w:type="spellStart"/>
            <w:r w:rsidRPr="00962B3F">
              <w:t>sidelink</w:t>
            </w:r>
            <w:proofErr w:type="spellEnd"/>
            <w:r w:rsidRPr="00962B3F">
              <w:t xml:space="preserve"> DRX on/off indication for the associated Destination Layer-2 ID</w:t>
            </w:r>
            <w:r>
              <w:t xml:space="preserve"> for groupcast transmission. </w:t>
            </w:r>
          </w:p>
          <w:p w14:paraId="4247F41F" w14:textId="6A53F088" w:rsidR="00793C93" w:rsidRPr="00A267A1" w:rsidRDefault="00793C93" w:rsidP="009B56EC">
            <w:pPr>
              <w:pStyle w:val="CRCoverPage"/>
              <w:numPr>
                <w:ilvl w:val="0"/>
                <w:numId w:val="38"/>
              </w:numPr>
              <w:spacing w:afterLines="50"/>
              <w:jc w:val="both"/>
            </w:pPr>
            <w:r>
              <w:rPr>
                <w:rFonts w:eastAsiaTheme="minorEastAsia"/>
                <w:lang w:eastAsia="zh-CN"/>
              </w:rPr>
              <w:t xml:space="preserve">In section 5.8.3.3, add the description related to RX UE indicating the </w:t>
            </w:r>
            <w:proofErr w:type="spellStart"/>
            <w:r w:rsidR="009B56EC" w:rsidRPr="009B56EC">
              <w:rPr>
                <w:rFonts w:eastAsiaTheme="minorEastAsia"/>
                <w:lang w:eastAsia="zh-CN"/>
              </w:rPr>
              <w:t>sidelink</w:t>
            </w:r>
            <w:proofErr w:type="spellEnd"/>
            <w:r w:rsidR="009B56EC" w:rsidRPr="009B56EC">
              <w:rPr>
                <w:rFonts w:eastAsiaTheme="minorEastAsia"/>
                <w:lang w:eastAsia="zh-CN"/>
              </w:rPr>
              <w:t xml:space="preserve"> DRX configuration is no longer used</w:t>
            </w:r>
            <w:r w:rsidR="00634B9D">
              <w:rPr>
                <w:rFonts w:eastAsiaTheme="minorEastAsia"/>
                <w:lang w:eastAsia="zh-CN"/>
              </w:rPr>
              <w:t xml:space="preserve"> and RX UE indicating </w:t>
            </w:r>
            <w:r w:rsidR="00634B9D">
              <w:t xml:space="preserve">it is no longer interested in the service that </w:t>
            </w:r>
            <w:proofErr w:type="spellStart"/>
            <w:r w:rsidR="00634B9D">
              <w:t>sidelink</w:t>
            </w:r>
            <w:proofErr w:type="spellEnd"/>
            <w:r w:rsidR="00634B9D">
              <w:t xml:space="preserve"> DRX is applied.</w:t>
            </w:r>
          </w:p>
          <w:p w14:paraId="7F9B38B0" w14:textId="4BEEE51F" w:rsidR="00A267A1" w:rsidRDefault="009B56EC" w:rsidP="009B56EC">
            <w:pPr>
              <w:pStyle w:val="CRCoverPage"/>
              <w:numPr>
                <w:ilvl w:val="0"/>
                <w:numId w:val="38"/>
              </w:numPr>
              <w:spacing w:afterLines="50"/>
              <w:jc w:val="both"/>
              <w:rPr>
                <w:rFonts w:eastAsiaTheme="minorEastAsia"/>
                <w:lang w:eastAsia="zh-CN"/>
              </w:rPr>
            </w:pPr>
            <w:r>
              <w:rPr>
                <w:rFonts w:eastAsiaTheme="minorEastAsia"/>
                <w:lang w:eastAsia="zh-CN"/>
              </w:rPr>
              <w:t xml:space="preserve">Clarify in the field description of </w:t>
            </w:r>
            <w:proofErr w:type="spellStart"/>
            <w:r w:rsidRPr="00F92181">
              <w:rPr>
                <w:rFonts w:eastAsiaTheme="minorEastAsia"/>
                <w:i/>
                <w:lang w:eastAsia="zh-CN"/>
              </w:rPr>
              <w:t>sl</w:t>
            </w:r>
            <w:proofErr w:type="spellEnd"/>
            <w:r w:rsidRPr="00F92181">
              <w:rPr>
                <w:rFonts w:eastAsiaTheme="minorEastAsia"/>
                <w:i/>
                <w:lang w:eastAsia="zh-CN"/>
              </w:rPr>
              <w:t>-DRX-GC-Generic</w:t>
            </w:r>
            <w:r>
              <w:rPr>
                <w:rFonts w:eastAsiaTheme="minorEastAsia"/>
                <w:lang w:eastAsia="zh-CN"/>
              </w:rPr>
              <w:t xml:space="preserve"> that t</w:t>
            </w:r>
            <w:r w:rsidRPr="009B56EC">
              <w:rPr>
                <w:rFonts w:eastAsiaTheme="minorEastAsia"/>
                <w:lang w:eastAsia="zh-CN"/>
              </w:rPr>
              <w:t>his field is only valid for groupcast communication</w:t>
            </w:r>
          </w:p>
          <w:p w14:paraId="4182C542" w14:textId="71D942D3" w:rsidR="00A267A1" w:rsidRDefault="009B56EC" w:rsidP="00A267A1">
            <w:pPr>
              <w:pStyle w:val="CRCoverPage"/>
              <w:numPr>
                <w:ilvl w:val="0"/>
                <w:numId w:val="38"/>
              </w:numPr>
              <w:spacing w:afterLines="50"/>
              <w:jc w:val="both"/>
              <w:rPr>
                <w:rFonts w:eastAsiaTheme="minorEastAsia"/>
                <w:lang w:eastAsia="zh-CN"/>
              </w:rPr>
            </w:pPr>
            <w:r>
              <w:rPr>
                <w:rFonts w:eastAsiaTheme="minorEastAsia"/>
                <w:lang w:eastAsia="zh-CN"/>
              </w:rPr>
              <w:t xml:space="preserve">Change “feedback enabled </w:t>
            </w:r>
            <w:proofErr w:type="spellStart"/>
            <w:r>
              <w:rPr>
                <w:rFonts w:eastAsiaTheme="minorEastAsia"/>
                <w:lang w:eastAsia="zh-CN"/>
              </w:rPr>
              <w:t>sidelink</w:t>
            </w:r>
            <w:proofErr w:type="spellEnd"/>
            <w:r>
              <w:rPr>
                <w:rFonts w:eastAsiaTheme="minorEastAsia"/>
                <w:lang w:eastAsia="zh-CN"/>
              </w:rPr>
              <w:t xml:space="preserve"> HARQ transmission” to “HARQ feedback enabled </w:t>
            </w:r>
            <w:proofErr w:type="spellStart"/>
            <w:r>
              <w:rPr>
                <w:rFonts w:eastAsiaTheme="minorEastAsia"/>
                <w:lang w:eastAsia="zh-CN"/>
              </w:rPr>
              <w:t>sidelink</w:t>
            </w:r>
            <w:proofErr w:type="spellEnd"/>
            <w:r>
              <w:rPr>
                <w:rFonts w:eastAsiaTheme="minorEastAsia"/>
                <w:lang w:eastAsia="zh-CN"/>
              </w:rPr>
              <w:t xml:space="preserve"> transmission” in the field description of </w:t>
            </w:r>
            <w:r w:rsidRPr="00F92181">
              <w:rPr>
                <w:i/>
              </w:rPr>
              <w:t>sl-DRX-GC-HARQ-RTT-Timer1</w:t>
            </w:r>
            <w:r>
              <w:t xml:space="preserve"> and</w:t>
            </w:r>
            <w:r w:rsidRPr="00F92181">
              <w:rPr>
                <w:i/>
              </w:rPr>
              <w:t xml:space="preserve"> sl-DRX-GC-HARQ-RTT-Timer2</w:t>
            </w:r>
            <w:r>
              <w:t>.</w:t>
            </w:r>
          </w:p>
          <w:p w14:paraId="29CFA761" w14:textId="45811137" w:rsidR="00E87394" w:rsidRPr="00A267A1" w:rsidRDefault="00FC456E" w:rsidP="00A267A1">
            <w:pPr>
              <w:pStyle w:val="CRCoverPage"/>
              <w:numPr>
                <w:ilvl w:val="0"/>
                <w:numId w:val="38"/>
              </w:numPr>
              <w:spacing w:afterLines="50"/>
              <w:jc w:val="both"/>
              <w:rPr>
                <w:rFonts w:eastAsiaTheme="minorEastAsia"/>
                <w:lang w:eastAsia="zh-CN"/>
              </w:rPr>
            </w:pPr>
            <w:r>
              <w:rPr>
                <w:rFonts w:eastAsiaTheme="minorEastAsia"/>
                <w:lang w:eastAsia="zh-CN"/>
              </w:rPr>
              <w:t>Fix the editorials</w:t>
            </w:r>
            <w:r w:rsidR="00E87394">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3CB96A4D"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1D73D95C" w:rsidR="003117A8" w:rsidRPr="004F1407" w:rsidRDefault="003117A8" w:rsidP="003117A8">
            <w:pPr>
              <w:ind w:left="102"/>
              <w:rPr>
                <w:rFonts w:ascii="Arial" w:hAnsi="Arial"/>
                <w:lang w:eastAsia="zh-CN"/>
              </w:rPr>
            </w:pPr>
            <w:r>
              <w:rPr>
                <w:rFonts w:ascii="Arial" w:hAnsi="Arial"/>
                <w:lang w:eastAsia="zh-CN"/>
              </w:rPr>
              <w:t xml:space="preserve">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7AE386E8" w14:textId="6AB5A9B2" w:rsidR="00394962" w:rsidRPr="00394962" w:rsidRDefault="00394962" w:rsidP="002443DD">
            <w:pPr>
              <w:pStyle w:val="CRCoverPage"/>
              <w:numPr>
                <w:ilvl w:val="0"/>
                <w:numId w:val="42"/>
              </w:numPr>
              <w:spacing w:afterLines="50"/>
              <w:rPr>
                <w:rFonts w:eastAsiaTheme="minorEastAsia"/>
                <w:lang w:eastAsia="zh-CN"/>
              </w:rPr>
            </w:pPr>
            <w:r>
              <w:rPr>
                <w:rFonts w:eastAsiaTheme="minorEastAsia"/>
                <w:lang w:eastAsia="zh-CN"/>
              </w:rPr>
              <w:t xml:space="preserve">Data loss may occur if UE still enable SL DRX operation under SL DRX incapable </w:t>
            </w:r>
            <w:proofErr w:type="spellStart"/>
            <w:r>
              <w:rPr>
                <w:rFonts w:eastAsiaTheme="minorEastAsia"/>
                <w:lang w:eastAsia="zh-CN"/>
              </w:rPr>
              <w:t>gNB</w:t>
            </w:r>
            <w:proofErr w:type="spellEnd"/>
            <w:r>
              <w:rPr>
                <w:rFonts w:eastAsiaTheme="minorEastAsia"/>
                <w:lang w:eastAsia="zh-CN"/>
              </w:rPr>
              <w:t xml:space="preserve"> coverage.</w:t>
            </w:r>
            <w:bookmarkStart w:id="12" w:name="_GoBack"/>
            <w:bookmarkEnd w:id="12"/>
          </w:p>
          <w:p w14:paraId="01BD0044" w14:textId="76176751" w:rsidR="002443DD" w:rsidRPr="002443DD" w:rsidRDefault="00007AAC" w:rsidP="002443DD">
            <w:pPr>
              <w:pStyle w:val="CRCoverPage"/>
              <w:numPr>
                <w:ilvl w:val="0"/>
                <w:numId w:val="42"/>
              </w:numPr>
              <w:spacing w:afterLines="50"/>
              <w:rPr>
                <w:rFonts w:eastAsiaTheme="minorEastAsia"/>
                <w:lang w:eastAsia="zh-CN"/>
              </w:rPr>
            </w:pPr>
            <w:r>
              <w:rPr>
                <w:lang w:eastAsia="zh-CN"/>
              </w:rPr>
              <w:t>Ambiguity exists on the condition</w:t>
            </w:r>
            <w:r w:rsidR="002443DD">
              <w:rPr>
                <w:lang w:eastAsia="zh-CN"/>
              </w:rPr>
              <w:t xml:space="preserve"> </w:t>
            </w:r>
            <w:r>
              <w:rPr>
                <w:lang w:eastAsia="zh-CN"/>
              </w:rPr>
              <w:t>to report</w:t>
            </w:r>
            <w:r w:rsidR="002443DD">
              <w:rPr>
                <w:lang w:eastAsia="zh-CN"/>
              </w:rPr>
              <w:t xml:space="preserve"> </w:t>
            </w:r>
            <w:r w:rsidR="002443DD">
              <w:rPr>
                <w:rFonts w:eastAsiaTheme="minorEastAsia"/>
                <w:lang w:eastAsia="zh-CN"/>
              </w:rPr>
              <w:t>the assistance information or the DRX configuration reject information for unicast transmission</w:t>
            </w:r>
            <w:r>
              <w:rPr>
                <w:lang w:eastAsia="zh-CN"/>
              </w:rPr>
              <w:t xml:space="preserve"> </w:t>
            </w:r>
            <w:r w:rsidR="002443DD">
              <w:rPr>
                <w:lang w:eastAsia="zh-CN"/>
              </w:rPr>
              <w:t xml:space="preserve">and on </w:t>
            </w:r>
            <w:r w:rsidR="002443DD">
              <w:rPr>
                <w:lang w:eastAsia="zh-CN"/>
              </w:rPr>
              <w:lastRenderedPageBreak/>
              <w:t xml:space="preserve">the condition to report </w:t>
            </w:r>
            <w:r w:rsidRPr="00962B3F">
              <w:t xml:space="preserve">the </w:t>
            </w:r>
            <w:proofErr w:type="spellStart"/>
            <w:r w:rsidRPr="00962B3F">
              <w:t>sidelink</w:t>
            </w:r>
            <w:proofErr w:type="spellEnd"/>
            <w:r w:rsidRPr="00962B3F">
              <w:t xml:space="preserve"> DRX on/off indication for the associated Destination Layer-2 ID</w:t>
            </w:r>
            <w:r w:rsidR="002443DD">
              <w:t xml:space="preserve"> for groupcast transmission.</w:t>
            </w:r>
          </w:p>
          <w:p w14:paraId="1AB05EC3" w14:textId="255748AE" w:rsidR="00007AAC" w:rsidRDefault="00007AAC" w:rsidP="00007AAC">
            <w:pPr>
              <w:pStyle w:val="CRCoverPage"/>
              <w:numPr>
                <w:ilvl w:val="0"/>
                <w:numId w:val="42"/>
              </w:numPr>
              <w:spacing w:afterLines="50"/>
              <w:rPr>
                <w:rFonts w:eastAsiaTheme="minorEastAsia"/>
                <w:lang w:eastAsia="zh-CN"/>
              </w:rPr>
            </w:pPr>
            <w:r>
              <w:rPr>
                <w:rFonts w:eastAsiaTheme="minorEastAsia"/>
                <w:lang w:eastAsia="zh-CN"/>
              </w:rPr>
              <w:t xml:space="preserve">The text related to RX UE indicating the </w:t>
            </w:r>
            <w:proofErr w:type="spellStart"/>
            <w:r w:rsidRPr="009B56EC">
              <w:rPr>
                <w:rFonts w:eastAsiaTheme="minorEastAsia"/>
                <w:lang w:eastAsia="zh-CN"/>
              </w:rPr>
              <w:t>sidelink</w:t>
            </w:r>
            <w:proofErr w:type="spellEnd"/>
            <w:r w:rsidRPr="009B56EC">
              <w:rPr>
                <w:rFonts w:eastAsiaTheme="minorEastAsia"/>
                <w:lang w:eastAsia="zh-CN"/>
              </w:rPr>
              <w:t xml:space="preserve"> DRX configuration is no longer used</w:t>
            </w:r>
            <w:r>
              <w:rPr>
                <w:rFonts w:eastAsiaTheme="minorEastAsia"/>
                <w:lang w:eastAsia="zh-CN"/>
              </w:rPr>
              <w:t xml:space="preserve"> </w:t>
            </w:r>
            <w:r w:rsidR="00B8276E">
              <w:rPr>
                <w:rFonts w:eastAsiaTheme="minorEastAsia"/>
                <w:lang w:eastAsia="zh-CN"/>
              </w:rPr>
              <w:t xml:space="preserve">and RX UE indicating </w:t>
            </w:r>
            <w:r w:rsidR="00B8276E">
              <w:t xml:space="preserve">it is no longer interested in the service that </w:t>
            </w:r>
            <w:proofErr w:type="spellStart"/>
            <w:r w:rsidR="00B8276E">
              <w:t>sidelink</w:t>
            </w:r>
            <w:proofErr w:type="spellEnd"/>
            <w:r w:rsidR="00B8276E">
              <w:t xml:space="preserve"> DRX is applied</w:t>
            </w:r>
            <w:r w:rsidR="00B8276E">
              <w:rPr>
                <w:rFonts w:eastAsiaTheme="minorEastAsia"/>
                <w:lang w:eastAsia="zh-CN"/>
              </w:rPr>
              <w:t xml:space="preserve"> are</w:t>
            </w:r>
            <w:r>
              <w:rPr>
                <w:rFonts w:eastAsiaTheme="minorEastAsia"/>
                <w:lang w:eastAsia="zh-CN"/>
              </w:rPr>
              <w:t xml:space="preserve"> not captured.</w:t>
            </w:r>
          </w:p>
          <w:p w14:paraId="104FCD52" w14:textId="77777777" w:rsidR="00007AAC" w:rsidRPr="00007AAC" w:rsidRDefault="00007AAC" w:rsidP="00007AAC">
            <w:pPr>
              <w:pStyle w:val="CRCoverPage"/>
              <w:numPr>
                <w:ilvl w:val="0"/>
                <w:numId w:val="42"/>
              </w:numPr>
              <w:spacing w:afterLines="50"/>
              <w:rPr>
                <w:rFonts w:eastAsiaTheme="minorEastAsia"/>
                <w:lang w:eastAsia="zh-CN"/>
              </w:rPr>
            </w:pPr>
            <w:r>
              <w:rPr>
                <w:lang w:eastAsia="zh-CN"/>
              </w:rPr>
              <w:t>Ambiguity exists on the field descriptions of some parameters.</w:t>
            </w:r>
          </w:p>
          <w:p w14:paraId="3966AAAF" w14:textId="670F6A39" w:rsidR="00007AAC" w:rsidRPr="00EC28CC" w:rsidRDefault="00007AAC" w:rsidP="00007AAC">
            <w:pPr>
              <w:pStyle w:val="CRCoverPage"/>
              <w:numPr>
                <w:ilvl w:val="0"/>
                <w:numId w:val="42"/>
              </w:numPr>
              <w:spacing w:afterLines="50"/>
              <w:rPr>
                <w:rFonts w:eastAsiaTheme="minorEastAsia"/>
                <w:lang w:eastAsia="zh-CN"/>
              </w:rPr>
            </w:pPr>
            <w:r>
              <w:rPr>
                <w:lang w:eastAsia="zh-CN"/>
              </w:rPr>
              <w:t xml:space="preserve">Editorials still exist.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C228F3C" w:rsidR="00516175" w:rsidRDefault="007A3960" w:rsidP="00516175">
            <w:pPr>
              <w:pStyle w:val="CRCoverPage"/>
              <w:spacing w:after="0"/>
              <w:rPr>
                <w:rFonts w:eastAsia="宋体"/>
                <w:lang w:val="en-US" w:eastAsia="zh-CN"/>
              </w:rPr>
            </w:pPr>
            <w:r>
              <w:rPr>
                <w:rFonts w:eastAsia="宋体"/>
                <w:lang w:val="en-US" w:eastAsia="zh-CN"/>
              </w:rPr>
              <w:t xml:space="preserve">5.2.2.4.13, </w:t>
            </w:r>
            <w:r w:rsidR="00C61D10">
              <w:rPr>
                <w:rFonts w:eastAsia="宋体" w:hint="eastAsia"/>
                <w:lang w:val="en-US" w:eastAsia="zh-CN"/>
              </w:rPr>
              <w:t>5</w:t>
            </w:r>
            <w:r w:rsidR="00C61D10">
              <w:rPr>
                <w:rFonts w:eastAsia="宋体"/>
                <w:lang w:val="en-US" w:eastAsia="zh-CN"/>
              </w:rPr>
              <w:t>.8.3.1, 5.8.3.2, 5.8.3.3, 6.3.5</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60241FB4" w14:textId="77777777" w:rsidR="007A3960" w:rsidRPr="00962B3F" w:rsidRDefault="007A3960" w:rsidP="007A3960">
      <w:pPr>
        <w:pStyle w:val="5"/>
        <w:rPr>
          <w:i/>
        </w:rPr>
      </w:pPr>
      <w:bookmarkStart w:id="17" w:name="_Toc60776730"/>
      <w:bookmarkStart w:id="18" w:name="_Toc100929521"/>
      <w:bookmarkStart w:id="19" w:name="_Toc60777007"/>
      <w:bookmarkStart w:id="20" w:name="_Toc100929842"/>
      <w:bookmarkStart w:id="21" w:name="_Toc60777428"/>
      <w:bookmarkStart w:id="22" w:name="_Toc83740384"/>
      <w:bookmarkStart w:id="23" w:name="_Hlk100137617"/>
      <w:bookmarkStart w:id="24" w:name="_Toc60777008"/>
      <w:bookmarkEnd w:id="13"/>
      <w:bookmarkEnd w:id="14"/>
      <w:bookmarkEnd w:id="15"/>
      <w:bookmarkEnd w:id="16"/>
      <w:r w:rsidRPr="00962B3F">
        <w:t>5.2.2.4.13</w:t>
      </w:r>
      <w:r w:rsidRPr="00962B3F">
        <w:tab/>
        <w:t xml:space="preserve">Actions upon reception of </w:t>
      </w:r>
      <w:r w:rsidRPr="00962B3F">
        <w:rPr>
          <w:i/>
        </w:rPr>
        <w:t>SIB12</w:t>
      </w:r>
      <w:bookmarkEnd w:id="17"/>
      <w:bookmarkEnd w:id="18"/>
    </w:p>
    <w:p w14:paraId="64E115DA" w14:textId="77777777" w:rsidR="007A3960" w:rsidRPr="00962B3F" w:rsidRDefault="007A3960" w:rsidP="007A3960">
      <w:r w:rsidRPr="00962B3F">
        <w:t xml:space="preserve">Upon receiving </w:t>
      </w:r>
      <w:r w:rsidRPr="00962B3F">
        <w:rPr>
          <w:i/>
        </w:rPr>
        <w:t>SIB12</w:t>
      </w:r>
      <w:r w:rsidRPr="00962B3F">
        <w:t>, the UE shall:</w:t>
      </w:r>
    </w:p>
    <w:p w14:paraId="2A1047C1" w14:textId="77777777" w:rsidR="007A3960" w:rsidRPr="00962B3F" w:rsidRDefault="007A3960" w:rsidP="007A3960">
      <w:pPr>
        <w:pStyle w:val="B1"/>
      </w:pPr>
      <w:r w:rsidRPr="00962B3F">
        <w:t>1&gt;</w:t>
      </w:r>
      <w:r w:rsidRPr="00962B3F">
        <w:tab/>
        <w:t xml:space="preserve">if the UE has stored at least one segment of </w:t>
      </w:r>
      <w:r w:rsidRPr="00962B3F">
        <w:rPr>
          <w:i/>
          <w:iCs/>
        </w:rPr>
        <w:t>SIB12</w:t>
      </w:r>
      <w:r w:rsidRPr="00962B3F">
        <w:t xml:space="preserve"> and the value tag of </w:t>
      </w:r>
      <w:r w:rsidRPr="00962B3F">
        <w:rPr>
          <w:i/>
          <w:iCs/>
        </w:rPr>
        <w:t>SIB12</w:t>
      </w:r>
      <w:r w:rsidRPr="00962B3F">
        <w:t xml:space="preserve"> has changed since a previous segment was stored:</w:t>
      </w:r>
    </w:p>
    <w:p w14:paraId="4D9D7EBF" w14:textId="77777777" w:rsidR="007A3960" w:rsidRPr="00962B3F" w:rsidRDefault="007A3960" w:rsidP="007A3960">
      <w:pPr>
        <w:pStyle w:val="B2"/>
      </w:pPr>
      <w:r w:rsidRPr="00962B3F">
        <w:t>2&gt;</w:t>
      </w:r>
      <w:r w:rsidRPr="00962B3F">
        <w:tab/>
        <w:t>discard all stored segments;</w:t>
      </w:r>
    </w:p>
    <w:p w14:paraId="2E1431BD" w14:textId="77777777" w:rsidR="007A3960" w:rsidRPr="00962B3F" w:rsidRDefault="007A3960" w:rsidP="007A3960">
      <w:pPr>
        <w:pStyle w:val="B1"/>
      </w:pPr>
      <w:r w:rsidRPr="00962B3F">
        <w:t>1&gt;</w:t>
      </w:r>
      <w:r w:rsidRPr="00962B3F">
        <w:tab/>
        <w:t>store the segment;</w:t>
      </w:r>
    </w:p>
    <w:p w14:paraId="57C4FD05" w14:textId="77777777" w:rsidR="007A3960" w:rsidRPr="00962B3F" w:rsidRDefault="007A3960" w:rsidP="007A3960">
      <w:pPr>
        <w:pStyle w:val="B1"/>
      </w:pPr>
      <w:r w:rsidRPr="00962B3F">
        <w:t>1&gt;</w:t>
      </w:r>
      <w:r w:rsidRPr="00962B3F">
        <w:tab/>
        <w:t>if all segments have been received:</w:t>
      </w:r>
    </w:p>
    <w:p w14:paraId="3B2B8F18" w14:textId="77777777" w:rsidR="007A3960" w:rsidRPr="00962B3F" w:rsidRDefault="007A3960" w:rsidP="007A3960">
      <w:pPr>
        <w:pStyle w:val="B2"/>
      </w:pPr>
      <w:r w:rsidRPr="00962B3F">
        <w:t>2&gt;</w:t>
      </w:r>
      <w:r w:rsidRPr="00962B3F">
        <w:tab/>
        <w:t xml:space="preserve">assemble </w:t>
      </w:r>
      <w:r w:rsidRPr="00962B3F">
        <w:rPr>
          <w:i/>
          <w:iCs/>
        </w:rPr>
        <w:t>SIB12-IEs</w:t>
      </w:r>
      <w:r w:rsidRPr="00962B3F">
        <w:t xml:space="preserve"> from the received segments;</w:t>
      </w:r>
    </w:p>
    <w:p w14:paraId="111D633D" w14:textId="77777777" w:rsidR="007A3960" w:rsidRPr="00962B3F" w:rsidRDefault="007A3960" w:rsidP="007A3960">
      <w:pPr>
        <w:pStyle w:val="B2"/>
      </w:pPr>
      <w:r w:rsidRPr="00962B3F">
        <w:t>2&gt;</w:t>
      </w:r>
      <w:r w:rsidRPr="00962B3F">
        <w:tab/>
        <w:t xml:space="preserve">if </w:t>
      </w:r>
      <w:proofErr w:type="spellStart"/>
      <w:r w:rsidRPr="00962B3F">
        <w:rPr>
          <w:i/>
        </w:rPr>
        <w:t>sl-FreqInfoList</w:t>
      </w:r>
      <w:proofErr w:type="spellEnd"/>
      <w:r w:rsidRPr="00962B3F">
        <w:rPr>
          <w:i/>
        </w:rPr>
        <w:t xml:space="preserve"> </w:t>
      </w:r>
      <w:r w:rsidRPr="00962B3F">
        <w:t xml:space="preserve">is included in </w:t>
      </w:r>
      <w:proofErr w:type="spellStart"/>
      <w:r w:rsidRPr="00962B3F">
        <w:rPr>
          <w:i/>
        </w:rPr>
        <w:t>sl-ConfigCommonNR</w:t>
      </w:r>
      <w:proofErr w:type="spellEnd"/>
      <w:r w:rsidRPr="00962B3F">
        <w:t>:</w:t>
      </w:r>
    </w:p>
    <w:p w14:paraId="2F74D4A2" w14:textId="77777777" w:rsidR="007A3960" w:rsidRPr="00962B3F" w:rsidRDefault="007A3960" w:rsidP="007A3960">
      <w:pPr>
        <w:pStyle w:val="B3"/>
      </w:pPr>
      <w:r w:rsidRPr="00962B3F">
        <w:t>3&gt;</w:t>
      </w:r>
      <w:r w:rsidRPr="00962B3F">
        <w:tab/>
        <w:t xml:space="preserve">if configured to receive </w:t>
      </w:r>
      <w:r w:rsidRPr="00962B3F">
        <w:rPr>
          <w:lang w:eastAsia="zh-CN"/>
        </w:rPr>
        <w:t xml:space="preserve">NR </w:t>
      </w:r>
      <w:proofErr w:type="spellStart"/>
      <w:r w:rsidRPr="00962B3F">
        <w:t>sidelink</w:t>
      </w:r>
      <w:proofErr w:type="spellEnd"/>
      <w:r w:rsidRPr="00962B3F">
        <w:t xml:space="preserve"> communication:</w:t>
      </w:r>
    </w:p>
    <w:p w14:paraId="300E0A8B" w14:textId="77777777" w:rsidR="007A3960" w:rsidRPr="00962B3F" w:rsidRDefault="007A3960" w:rsidP="007A3960">
      <w:pPr>
        <w:pStyle w:val="B4"/>
      </w:pPr>
      <w:r w:rsidRPr="00962B3F">
        <w:t>4&gt;</w:t>
      </w:r>
      <w:r w:rsidRPr="00962B3F">
        <w:tab/>
        <w:t xml:space="preserve">use the resource pool(s) indicated by </w:t>
      </w:r>
      <w:proofErr w:type="spellStart"/>
      <w:r w:rsidRPr="00962B3F">
        <w:rPr>
          <w:i/>
        </w:rPr>
        <w:t>sl-RxPool</w:t>
      </w:r>
      <w:proofErr w:type="spellEnd"/>
      <w:r w:rsidRPr="00962B3F">
        <w:t xml:space="preserve"> for</w:t>
      </w:r>
      <w:r w:rsidRPr="00962B3F">
        <w:rPr>
          <w:lang w:eastAsia="zh-CN"/>
        </w:rPr>
        <w:t xml:space="preserve"> NR</w:t>
      </w:r>
      <w:r w:rsidRPr="00962B3F">
        <w:t xml:space="preserve"> </w:t>
      </w:r>
      <w:proofErr w:type="spellStart"/>
      <w:r w:rsidRPr="00962B3F">
        <w:t>sidelink</w:t>
      </w:r>
      <w:proofErr w:type="spellEnd"/>
      <w:r w:rsidRPr="00962B3F">
        <w:t xml:space="preserve"> communication reception, as specified in 5.8.7;</w:t>
      </w:r>
    </w:p>
    <w:p w14:paraId="25B7391C" w14:textId="77777777" w:rsidR="007A3960" w:rsidRPr="00962B3F" w:rsidRDefault="007A3960" w:rsidP="007A3960">
      <w:pPr>
        <w:pStyle w:val="B3"/>
      </w:pPr>
      <w:r w:rsidRPr="00962B3F">
        <w:t>3&gt;</w:t>
      </w:r>
      <w:r w:rsidRPr="00962B3F">
        <w:tab/>
        <w:t xml:space="preserve">if configured to transmit </w:t>
      </w:r>
      <w:r w:rsidRPr="00962B3F">
        <w:rPr>
          <w:lang w:eastAsia="zh-CN"/>
        </w:rPr>
        <w:t xml:space="preserve">NR </w:t>
      </w:r>
      <w:proofErr w:type="spellStart"/>
      <w:r w:rsidRPr="00962B3F">
        <w:rPr>
          <w:lang w:eastAsia="zh-CN"/>
        </w:rPr>
        <w:t>s</w:t>
      </w:r>
      <w:r w:rsidRPr="00962B3F">
        <w:t>idelink</w:t>
      </w:r>
      <w:proofErr w:type="spellEnd"/>
      <w:r w:rsidRPr="00962B3F">
        <w:t xml:space="preserve"> communication:</w:t>
      </w:r>
    </w:p>
    <w:p w14:paraId="0116AD02" w14:textId="77777777" w:rsidR="007A3960" w:rsidRPr="00962B3F" w:rsidRDefault="007A3960" w:rsidP="007A3960">
      <w:pPr>
        <w:pStyle w:val="B4"/>
      </w:pPr>
      <w:r w:rsidRPr="00962B3F">
        <w:t>4&gt;</w:t>
      </w:r>
      <w:r w:rsidRPr="00962B3F">
        <w:tab/>
        <w:t xml:space="preserve">use the resource pool(s) indicated by </w:t>
      </w:r>
      <w:proofErr w:type="spellStart"/>
      <w:r w:rsidRPr="00962B3F">
        <w:rPr>
          <w:i/>
        </w:rPr>
        <w:t>sl-TxPoolSelectedNormal</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proofErr w:type="spellStart"/>
      <w:r w:rsidRPr="00962B3F">
        <w:t>sidelink</w:t>
      </w:r>
      <w:proofErr w:type="spellEnd"/>
      <w:r w:rsidRPr="00962B3F">
        <w:t xml:space="preserve"> communication transmission, as specified in 5.8.8;</w:t>
      </w:r>
    </w:p>
    <w:p w14:paraId="5DF7E44A" w14:textId="21458E45" w:rsidR="007A3960" w:rsidRPr="00962B3F" w:rsidRDefault="007A3960" w:rsidP="007A3960">
      <w:pPr>
        <w:pStyle w:val="B4"/>
      </w:pPr>
      <w:r w:rsidRPr="00962B3F">
        <w:t>4&gt;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resource pool</w:t>
      </w:r>
      <w:r w:rsidRPr="00962B3F">
        <w:rPr>
          <w:lang w:eastAsia="zh-CN"/>
        </w:rPr>
        <w:t>(s)</w:t>
      </w:r>
      <w:r w:rsidRPr="00962B3F">
        <w:t xml:space="preserve"> indicated by </w:t>
      </w:r>
      <w:proofErr w:type="spellStart"/>
      <w:r w:rsidRPr="00962B3F">
        <w:rPr>
          <w:i/>
        </w:rPr>
        <w:t>sl-TxPoolSelectedNormal</w:t>
      </w:r>
      <w:proofErr w:type="spellEnd"/>
      <w:r w:rsidRPr="00962B3F">
        <w:rPr>
          <w:lang w:eastAsia="zh-CN"/>
        </w:rPr>
        <w:t xml:space="preserve"> </w:t>
      </w:r>
      <w:r w:rsidR="006C4638">
        <w:rPr>
          <w:lang w:eastAsia="zh-CN"/>
        </w:rPr>
        <w:t>or</w:t>
      </w:r>
      <w:r w:rsidRPr="00962B3F">
        <w:t xml:space="preserve"> </w:t>
      </w:r>
      <w:proofErr w:type="spellStart"/>
      <w:r w:rsidRPr="00962B3F">
        <w:rPr>
          <w:i/>
        </w:rPr>
        <w:t>sl-TxPoolExceptional</w:t>
      </w:r>
      <w:proofErr w:type="spellEnd"/>
      <w:r w:rsidRPr="00962B3F">
        <w:t xml:space="preserve"> for </w:t>
      </w:r>
      <w:r w:rsidRPr="00962B3F">
        <w:rPr>
          <w:lang w:eastAsia="zh-CN"/>
        </w:rPr>
        <w:t xml:space="preserve">NR </w:t>
      </w:r>
      <w:proofErr w:type="spellStart"/>
      <w:r w:rsidRPr="00962B3F">
        <w:t>sidelink</w:t>
      </w:r>
      <w:proofErr w:type="spellEnd"/>
      <w:r w:rsidRPr="00962B3F">
        <w:t xml:space="preserve"> communication transmission, as specified in 5.</w:t>
      </w:r>
      <w:r w:rsidRPr="00962B3F">
        <w:rPr>
          <w:lang w:eastAsia="zh-CN"/>
        </w:rPr>
        <w:t>5</w:t>
      </w:r>
      <w:r w:rsidRPr="00962B3F">
        <w:t>.</w:t>
      </w:r>
      <w:r w:rsidRPr="00962B3F">
        <w:rPr>
          <w:lang w:eastAsia="zh-CN"/>
        </w:rPr>
        <w:t>3.1</w:t>
      </w:r>
      <w:r w:rsidRPr="00962B3F">
        <w:t>;</w:t>
      </w:r>
    </w:p>
    <w:p w14:paraId="09FDDE6D" w14:textId="77777777" w:rsidR="007A3960" w:rsidRPr="00962B3F" w:rsidRDefault="007A3960" w:rsidP="007A3960">
      <w:pPr>
        <w:pStyle w:val="B4"/>
      </w:pPr>
      <w:r w:rsidRPr="00962B3F">
        <w:t>4&gt;</w:t>
      </w:r>
      <w:r w:rsidRPr="00962B3F">
        <w:tab/>
        <w:t xml:space="preserve">use the synchronization configuration parameters for NR </w:t>
      </w:r>
      <w:proofErr w:type="spellStart"/>
      <w:r w:rsidRPr="00962B3F">
        <w:t>sidelink</w:t>
      </w:r>
      <w:proofErr w:type="spellEnd"/>
      <w:r w:rsidRPr="00962B3F">
        <w:t xml:space="preserve"> communication on frequencies included in </w:t>
      </w:r>
      <w:proofErr w:type="spellStart"/>
      <w:r w:rsidRPr="00962B3F">
        <w:rPr>
          <w:i/>
          <w:iCs/>
        </w:rPr>
        <w:t>sl-FreqInfoList</w:t>
      </w:r>
      <w:proofErr w:type="spellEnd"/>
      <w:r w:rsidRPr="00962B3F">
        <w:t>, as specified in 5.8.5;</w:t>
      </w:r>
    </w:p>
    <w:p w14:paraId="6B4ABDFB" w14:textId="77777777" w:rsidR="007A3960" w:rsidRPr="00962B3F" w:rsidRDefault="007A3960" w:rsidP="007A3960">
      <w:pPr>
        <w:pStyle w:val="B3"/>
        <w:rPr>
          <w:rFonts w:eastAsia="宋体"/>
        </w:rPr>
      </w:pPr>
      <w:r w:rsidRPr="00962B3F">
        <w:rPr>
          <w:rFonts w:eastAsia="宋体"/>
        </w:rPr>
        <w:t>3&gt;</w:t>
      </w:r>
      <w:r w:rsidRPr="00962B3F">
        <w:rPr>
          <w:rFonts w:eastAsia="宋体"/>
        </w:rPr>
        <w:tab/>
        <w:t xml:space="preserve">if configured to receive NR </w:t>
      </w:r>
      <w:proofErr w:type="spellStart"/>
      <w:r w:rsidRPr="00962B3F">
        <w:rPr>
          <w:rFonts w:eastAsia="宋体"/>
        </w:rPr>
        <w:t>sidelink</w:t>
      </w:r>
      <w:proofErr w:type="spellEnd"/>
      <w:r w:rsidRPr="00962B3F">
        <w:rPr>
          <w:rFonts w:eastAsia="宋体"/>
        </w:rPr>
        <w:t xml:space="preserve"> discovery:</w:t>
      </w:r>
    </w:p>
    <w:p w14:paraId="2D6743D7"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resource pool(s) indicated by </w:t>
      </w:r>
      <w:proofErr w:type="spellStart"/>
      <w:r w:rsidRPr="00962B3F">
        <w:rPr>
          <w:rFonts w:eastAsia="宋体"/>
          <w:i/>
        </w:rPr>
        <w:t>sl-DiscRxPool</w:t>
      </w:r>
      <w:proofErr w:type="spellEnd"/>
      <w:r w:rsidRPr="00962B3F">
        <w:rPr>
          <w:rFonts w:eastAsia="宋体"/>
        </w:rPr>
        <w:t xml:space="preserve"> or </w:t>
      </w:r>
      <w:proofErr w:type="spellStart"/>
      <w:r w:rsidRPr="00962B3F">
        <w:rPr>
          <w:rFonts w:eastAsia="宋体"/>
          <w:i/>
        </w:rPr>
        <w:t>sl-RxPool</w:t>
      </w:r>
      <w:proofErr w:type="spellEnd"/>
      <w:r w:rsidRPr="00962B3F">
        <w:rPr>
          <w:rFonts w:eastAsia="宋体"/>
        </w:rPr>
        <w:t xml:space="preserve"> for NR </w:t>
      </w:r>
      <w:proofErr w:type="spellStart"/>
      <w:r w:rsidRPr="00962B3F">
        <w:rPr>
          <w:rFonts w:eastAsia="宋体"/>
        </w:rPr>
        <w:t>sidelink</w:t>
      </w:r>
      <w:proofErr w:type="spellEnd"/>
      <w:r w:rsidRPr="00962B3F">
        <w:rPr>
          <w:rFonts w:eastAsia="宋体"/>
        </w:rPr>
        <w:t xml:space="preserve"> discovery reception, as specified in 5.8.13.2;</w:t>
      </w:r>
    </w:p>
    <w:p w14:paraId="6DA25A1B" w14:textId="77777777" w:rsidR="007A3960" w:rsidRPr="00962B3F" w:rsidRDefault="007A3960" w:rsidP="007A3960">
      <w:pPr>
        <w:pStyle w:val="B3"/>
        <w:rPr>
          <w:rFonts w:eastAsia="宋体"/>
        </w:rPr>
      </w:pPr>
      <w:r w:rsidRPr="00962B3F">
        <w:rPr>
          <w:rFonts w:eastAsia="宋体"/>
        </w:rPr>
        <w:t>3&gt;</w:t>
      </w:r>
      <w:r w:rsidRPr="00962B3F">
        <w:rPr>
          <w:rFonts w:eastAsia="宋体"/>
        </w:rPr>
        <w:tab/>
        <w:t xml:space="preserve">if configured to transmit NR </w:t>
      </w:r>
      <w:proofErr w:type="spellStart"/>
      <w:r w:rsidRPr="00962B3F">
        <w:rPr>
          <w:rFonts w:eastAsia="宋体"/>
        </w:rPr>
        <w:t>sidelink</w:t>
      </w:r>
      <w:proofErr w:type="spellEnd"/>
      <w:r w:rsidRPr="00962B3F">
        <w:rPr>
          <w:rFonts w:eastAsia="宋体"/>
        </w:rPr>
        <w:t xml:space="preserve"> discovery:</w:t>
      </w:r>
    </w:p>
    <w:p w14:paraId="0867B732"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resource pool(s) indicated by </w:t>
      </w:r>
      <w:proofErr w:type="spellStart"/>
      <w:r w:rsidRPr="00962B3F">
        <w:rPr>
          <w:rFonts w:eastAsia="宋体"/>
          <w:i/>
        </w:rPr>
        <w:t>sl-DiscTxPoolSelected</w:t>
      </w:r>
      <w:proofErr w:type="spellEnd"/>
      <w:r w:rsidRPr="00962B3F">
        <w:rPr>
          <w:rFonts w:eastAsia="宋体"/>
        </w:rPr>
        <w:t xml:space="preserve">, </w:t>
      </w:r>
      <w:proofErr w:type="spellStart"/>
      <w:r w:rsidRPr="00962B3F">
        <w:rPr>
          <w:rFonts w:eastAsia="宋体"/>
          <w:i/>
        </w:rPr>
        <w:t>sl-TxPoolExceptional</w:t>
      </w:r>
      <w:proofErr w:type="spellEnd"/>
      <w:r w:rsidRPr="00962B3F">
        <w:rPr>
          <w:rFonts w:eastAsia="宋体"/>
        </w:rPr>
        <w:t xml:space="preserve"> or </w:t>
      </w:r>
      <w:proofErr w:type="spellStart"/>
      <w:r w:rsidRPr="00962B3F">
        <w:rPr>
          <w:rFonts w:eastAsia="宋体"/>
          <w:i/>
        </w:rPr>
        <w:t>sl-TxPool</w:t>
      </w:r>
      <w:r w:rsidRPr="00962B3F">
        <w:rPr>
          <w:rFonts w:eastAsia="宋体"/>
          <w:i/>
          <w:iCs/>
        </w:rPr>
        <w:t>SelectedNormal</w:t>
      </w:r>
      <w:proofErr w:type="spellEnd"/>
      <w:r w:rsidRPr="00962B3F">
        <w:rPr>
          <w:rFonts w:eastAsia="宋体"/>
        </w:rPr>
        <w:t xml:space="preserve"> for NR </w:t>
      </w:r>
      <w:proofErr w:type="spellStart"/>
      <w:r w:rsidRPr="00962B3F">
        <w:rPr>
          <w:rFonts w:eastAsia="宋体"/>
        </w:rPr>
        <w:t>sidelink</w:t>
      </w:r>
      <w:proofErr w:type="spellEnd"/>
      <w:r w:rsidRPr="00962B3F">
        <w:rPr>
          <w:rFonts w:eastAsia="宋体"/>
        </w:rPr>
        <w:t xml:space="preserve"> discovery transmission, as specified in 5.8.13.3;</w:t>
      </w:r>
    </w:p>
    <w:p w14:paraId="0DEBB689" w14:textId="77777777" w:rsidR="007A3960" w:rsidRPr="00962B3F" w:rsidRDefault="007A3960" w:rsidP="007A3960">
      <w:pPr>
        <w:pStyle w:val="B4"/>
        <w:rPr>
          <w:rFonts w:eastAsia="宋体"/>
        </w:rPr>
      </w:pPr>
      <w:r w:rsidRPr="00962B3F">
        <w:rPr>
          <w:rFonts w:eastAsia="宋体"/>
        </w:rPr>
        <w:t>4&gt;</w:t>
      </w:r>
      <w:r w:rsidRPr="00962B3F">
        <w:rPr>
          <w:rFonts w:eastAsia="宋体"/>
        </w:rPr>
        <w:tab/>
      </w:r>
      <w:r w:rsidRPr="00962B3F">
        <w:rPr>
          <w:rFonts w:eastAsia="宋体"/>
          <w:lang w:eastAsia="zh-CN"/>
        </w:rPr>
        <w:t>perform CBR measurement on</w:t>
      </w:r>
      <w:r w:rsidRPr="00962B3F">
        <w:rPr>
          <w:rFonts w:eastAsia="宋体"/>
        </w:rPr>
        <w:t xml:space="preserve"> the </w:t>
      </w:r>
      <w:r w:rsidRPr="00962B3F">
        <w:rPr>
          <w:rFonts w:eastAsia="宋体"/>
          <w:lang w:eastAsia="zh-CN"/>
        </w:rPr>
        <w:t xml:space="preserve">transmission </w:t>
      </w:r>
      <w:r w:rsidRPr="00962B3F">
        <w:rPr>
          <w:rFonts w:eastAsia="宋体"/>
        </w:rPr>
        <w:t>resource pool</w:t>
      </w:r>
      <w:r w:rsidRPr="00962B3F">
        <w:rPr>
          <w:rFonts w:eastAsia="宋体"/>
          <w:lang w:eastAsia="zh-CN"/>
        </w:rPr>
        <w:t>(s)</w:t>
      </w:r>
      <w:r w:rsidRPr="00962B3F">
        <w:rPr>
          <w:rFonts w:eastAsia="宋体"/>
        </w:rPr>
        <w:t xml:space="preserve"> indicated by </w:t>
      </w:r>
      <w:proofErr w:type="spellStart"/>
      <w:r w:rsidRPr="00962B3F">
        <w:rPr>
          <w:rFonts w:eastAsia="宋体"/>
          <w:i/>
        </w:rPr>
        <w:t>sl-TxPoolSelectedNormal</w:t>
      </w:r>
      <w:proofErr w:type="spellEnd"/>
      <w:r w:rsidRPr="00962B3F">
        <w:rPr>
          <w:rFonts w:eastAsia="宋体"/>
        </w:rPr>
        <w:t xml:space="preserve">, </w:t>
      </w:r>
      <w:proofErr w:type="spellStart"/>
      <w:r w:rsidRPr="00962B3F">
        <w:rPr>
          <w:rFonts w:eastAsia="宋体"/>
          <w:i/>
        </w:rPr>
        <w:t>sl-DiscTxPoolSelected</w:t>
      </w:r>
      <w:proofErr w:type="spellEnd"/>
      <w:r w:rsidRPr="00962B3F">
        <w:rPr>
          <w:rFonts w:eastAsia="宋体"/>
          <w:lang w:eastAsia="zh-CN"/>
        </w:rPr>
        <w:t xml:space="preserve"> or</w:t>
      </w:r>
      <w:r w:rsidRPr="00962B3F">
        <w:rPr>
          <w:rFonts w:eastAsia="宋体"/>
        </w:rPr>
        <w:t xml:space="preserve"> </w:t>
      </w:r>
      <w:proofErr w:type="spellStart"/>
      <w:r w:rsidRPr="00962B3F">
        <w:rPr>
          <w:rFonts w:eastAsia="宋体"/>
          <w:i/>
        </w:rPr>
        <w:t>sl-TxPoolExceptional</w:t>
      </w:r>
      <w:proofErr w:type="spellEnd"/>
      <w:r w:rsidRPr="00962B3F">
        <w:rPr>
          <w:rFonts w:eastAsia="宋体"/>
        </w:rPr>
        <w:t xml:space="preserve"> for </w:t>
      </w:r>
      <w:r w:rsidRPr="00962B3F">
        <w:rPr>
          <w:rFonts w:eastAsia="宋体"/>
          <w:lang w:eastAsia="zh-CN"/>
        </w:rPr>
        <w:t xml:space="preserve">NR </w:t>
      </w:r>
      <w:proofErr w:type="spellStart"/>
      <w:r w:rsidRPr="00962B3F">
        <w:rPr>
          <w:rFonts w:eastAsia="宋体"/>
        </w:rPr>
        <w:t>sidelink</w:t>
      </w:r>
      <w:proofErr w:type="spellEnd"/>
      <w:r w:rsidRPr="00962B3F">
        <w:rPr>
          <w:rFonts w:eastAsia="宋体"/>
        </w:rPr>
        <w:t xml:space="preserve"> discovery transmission, as specified in 5.</w:t>
      </w:r>
      <w:r w:rsidRPr="00962B3F">
        <w:rPr>
          <w:rFonts w:eastAsia="宋体"/>
          <w:lang w:eastAsia="zh-CN"/>
        </w:rPr>
        <w:t>5</w:t>
      </w:r>
      <w:r w:rsidRPr="00962B3F">
        <w:rPr>
          <w:rFonts w:eastAsia="宋体"/>
        </w:rPr>
        <w:t>.</w:t>
      </w:r>
      <w:r w:rsidRPr="00962B3F">
        <w:rPr>
          <w:rFonts w:eastAsia="宋体"/>
          <w:lang w:eastAsia="zh-CN"/>
        </w:rPr>
        <w:t>3.1</w:t>
      </w:r>
      <w:r w:rsidRPr="00962B3F">
        <w:rPr>
          <w:rFonts w:eastAsia="宋体"/>
        </w:rPr>
        <w:t>;</w:t>
      </w:r>
    </w:p>
    <w:p w14:paraId="26C6502E"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synchronization configuration parameters for NR </w:t>
      </w:r>
      <w:proofErr w:type="spellStart"/>
      <w:r w:rsidRPr="00962B3F">
        <w:rPr>
          <w:rFonts w:eastAsia="宋体"/>
        </w:rPr>
        <w:t>sidelink</w:t>
      </w:r>
      <w:proofErr w:type="spellEnd"/>
      <w:r w:rsidRPr="00962B3F">
        <w:rPr>
          <w:rFonts w:eastAsia="宋体"/>
        </w:rPr>
        <w:t xml:space="preserve"> discovery on frequencies included in </w:t>
      </w:r>
      <w:proofErr w:type="spellStart"/>
      <w:r w:rsidRPr="00962B3F">
        <w:rPr>
          <w:rFonts w:eastAsia="宋体"/>
          <w:i/>
          <w:iCs/>
        </w:rPr>
        <w:t>sl-FreqInfoList</w:t>
      </w:r>
      <w:proofErr w:type="spellEnd"/>
      <w:r w:rsidRPr="00962B3F">
        <w:rPr>
          <w:rFonts w:eastAsia="宋体"/>
        </w:rPr>
        <w:t>, as specified in 5.8.5;</w:t>
      </w:r>
    </w:p>
    <w:p w14:paraId="20FEC736" w14:textId="77777777" w:rsidR="007A3960" w:rsidRPr="00962B3F" w:rsidRDefault="007A3960" w:rsidP="007A3960">
      <w:pPr>
        <w:pStyle w:val="B2"/>
      </w:pPr>
      <w:r w:rsidRPr="00962B3F">
        <w:t>2&gt;</w:t>
      </w:r>
      <w:r w:rsidRPr="00962B3F">
        <w:tab/>
        <w:t xml:space="preserve">if </w:t>
      </w:r>
      <w:proofErr w:type="spellStart"/>
      <w:r w:rsidRPr="00962B3F">
        <w:rPr>
          <w:i/>
          <w:iCs/>
        </w:rPr>
        <w:t>sl-RadioBearerConfigList</w:t>
      </w:r>
      <w:proofErr w:type="spellEnd"/>
      <w:r w:rsidRPr="00962B3F">
        <w:t xml:space="preserve"> or </w:t>
      </w:r>
      <w:proofErr w:type="spellStart"/>
      <w:r w:rsidRPr="00962B3F">
        <w:rPr>
          <w:i/>
          <w:iCs/>
        </w:rPr>
        <w:t>sl</w:t>
      </w:r>
      <w:proofErr w:type="spellEnd"/>
      <w:r w:rsidRPr="00962B3F">
        <w:rPr>
          <w:i/>
          <w:iCs/>
        </w:rPr>
        <w:t>-RLC-</w:t>
      </w:r>
      <w:proofErr w:type="spellStart"/>
      <w:r w:rsidRPr="00962B3F">
        <w:rPr>
          <w:i/>
          <w:iCs/>
        </w:rPr>
        <w:t>BearerConfigList</w:t>
      </w:r>
      <w:proofErr w:type="spellEnd"/>
      <w:r w:rsidRPr="00962B3F">
        <w:t xml:space="preserve"> is included in </w:t>
      </w:r>
      <w:proofErr w:type="spellStart"/>
      <w:r w:rsidRPr="00962B3F">
        <w:rPr>
          <w:i/>
          <w:iCs/>
        </w:rPr>
        <w:t>sl-ConfigCommonNR</w:t>
      </w:r>
      <w:proofErr w:type="spellEnd"/>
      <w:r w:rsidRPr="00962B3F">
        <w:t>:</w:t>
      </w:r>
    </w:p>
    <w:p w14:paraId="692D1591" w14:textId="77777777" w:rsidR="007A3960" w:rsidRPr="00962B3F" w:rsidRDefault="007A3960" w:rsidP="007A3960">
      <w:pPr>
        <w:pStyle w:val="B3"/>
      </w:pPr>
      <w:r w:rsidRPr="00962B3F">
        <w:t>3&gt;</w:t>
      </w:r>
      <w:r w:rsidRPr="00962B3F">
        <w:tab/>
        <w:t xml:space="preserve">perform </w:t>
      </w:r>
      <w:proofErr w:type="spellStart"/>
      <w:r w:rsidRPr="00962B3F">
        <w:rPr>
          <w:rFonts w:eastAsia="MS Mincho"/>
        </w:rPr>
        <w:t>sidelink</w:t>
      </w:r>
      <w:proofErr w:type="spellEnd"/>
      <w:r w:rsidRPr="00962B3F">
        <w:rPr>
          <w:rFonts w:eastAsia="MS Mincho"/>
        </w:rPr>
        <w:t xml:space="preserve"> D</w:t>
      </w:r>
      <w:r w:rsidRPr="00962B3F">
        <w:t>RB addition/modification/release as specified in 5.8.9.1a.1/5.8.9.1a.2</w:t>
      </w:r>
      <w:r w:rsidRPr="00962B3F">
        <w:rPr>
          <w:rFonts w:eastAsia="MS Mincho"/>
        </w:rPr>
        <w:t>;</w:t>
      </w:r>
    </w:p>
    <w:p w14:paraId="01A1494D" w14:textId="77777777" w:rsidR="007A3960" w:rsidRPr="00962B3F" w:rsidRDefault="007A3960" w:rsidP="007A3960">
      <w:pPr>
        <w:pStyle w:val="B2"/>
      </w:pPr>
      <w:r w:rsidRPr="00962B3F">
        <w:t xml:space="preserve">2&gt; if </w:t>
      </w:r>
      <w:proofErr w:type="spellStart"/>
      <w:r w:rsidRPr="00962B3F">
        <w:rPr>
          <w:i/>
          <w:iCs/>
        </w:rPr>
        <w:t>sl-MeasConfigCommon</w:t>
      </w:r>
      <w:proofErr w:type="spellEnd"/>
      <w:r w:rsidRPr="00962B3F">
        <w:rPr>
          <w:rFonts w:cs="Courier New"/>
        </w:rPr>
        <w:t xml:space="preserve"> </w:t>
      </w:r>
      <w:r w:rsidRPr="00962B3F">
        <w:t xml:space="preserve">is included in </w:t>
      </w:r>
      <w:proofErr w:type="spellStart"/>
      <w:r w:rsidRPr="00962B3F">
        <w:rPr>
          <w:i/>
          <w:iCs/>
        </w:rPr>
        <w:t>sl-ConfigCommonNR</w:t>
      </w:r>
      <w:proofErr w:type="spellEnd"/>
      <w:r w:rsidRPr="00962B3F">
        <w:t>:</w:t>
      </w:r>
    </w:p>
    <w:p w14:paraId="2385B87C" w14:textId="77777777" w:rsidR="007A3960" w:rsidRPr="00962B3F" w:rsidRDefault="007A3960" w:rsidP="007A3960">
      <w:pPr>
        <w:pStyle w:val="B3"/>
      </w:pPr>
      <w:r w:rsidRPr="00962B3F">
        <w:t xml:space="preserve">3&gt; store the NR </w:t>
      </w:r>
      <w:proofErr w:type="spellStart"/>
      <w:r w:rsidRPr="00962B3F">
        <w:t>sidelink</w:t>
      </w:r>
      <w:proofErr w:type="spellEnd"/>
      <w:r w:rsidRPr="00962B3F">
        <w:t xml:space="preserve"> measurement configuration.</w:t>
      </w:r>
    </w:p>
    <w:p w14:paraId="5C0338A6" w14:textId="77777777" w:rsidR="007A3960" w:rsidRPr="00962B3F" w:rsidRDefault="007A3960" w:rsidP="007A3960">
      <w:pPr>
        <w:pStyle w:val="B2"/>
      </w:pPr>
      <w:r w:rsidRPr="00962B3F">
        <w:t>2&gt;</w:t>
      </w:r>
      <w:r w:rsidRPr="00962B3F">
        <w:tab/>
        <w:t xml:space="preserve">if </w:t>
      </w:r>
      <w:proofErr w:type="spellStart"/>
      <w:r w:rsidRPr="00962B3F">
        <w:rPr>
          <w:i/>
        </w:rPr>
        <w:t>sl</w:t>
      </w:r>
      <w:proofErr w:type="spellEnd"/>
      <w:r w:rsidRPr="00962B3F">
        <w:rPr>
          <w:i/>
        </w:rPr>
        <w:t>-DRX-</w:t>
      </w:r>
      <w:proofErr w:type="spellStart"/>
      <w:r w:rsidRPr="00962B3F">
        <w:rPr>
          <w:i/>
        </w:rPr>
        <w:t>ConfigCommonGC</w:t>
      </w:r>
      <w:proofErr w:type="spellEnd"/>
      <w:r w:rsidRPr="00962B3F">
        <w:rPr>
          <w:i/>
        </w:rPr>
        <w:t>-BC</w:t>
      </w:r>
      <w:r w:rsidRPr="00962B3F">
        <w:rPr>
          <w:rFonts w:cs="Courier New"/>
        </w:rPr>
        <w:t xml:space="preserve"> </w:t>
      </w:r>
      <w:r w:rsidRPr="00962B3F">
        <w:t xml:space="preserve">is included in </w:t>
      </w:r>
      <w:r w:rsidRPr="00962B3F">
        <w:rPr>
          <w:i/>
        </w:rPr>
        <w:t>SIB12-IEs</w:t>
      </w:r>
      <w:r w:rsidRPr="00962B3F">
        <w:t>:</w:t>
      </w:r>
    </w:p>
    <w:p w14:paraId="02A12837" w14:textId="77777777" w:rsidR="007A3960" w:rsidRDefault="007A3960" w:rsidP="007A3960">
      <w:pPr>
        <w:pStyle w:val="B3"/>
      </w:pPr>
      <w:r w:rsidRPr="00962B3F">
        <w:lastRenderedPageBreak/>
        <w:t>3&gt;</w:t>
      </w:r>
      <w:r w:rsidRPr="00962B3F">
        <w:tab/>
        <w:t xml:space="preserve">store the NR </w:t>
      </w:r>
      <w:proofErr w:type="spellStart"/>
      <w:r w:rsidRPr="00962B3F">
        <w:t>sidelink</w:t>
      </w:r>
      <w:proofErr w:type="spellEnd"/>
      <w:r w:rsidRPr="00962B3F">
        <w:t xml:space="preserve"> DRX configuration and configure lower layers to perform </w:t>
      </w:r>
      <w:proofErr w:type="spellStart"/>
      <w:r w:rsidRPr="00962B3F">
        <w:t>sidelink</w:t>
      </w:r>
      <w:proofErr w:type="spellEnd"/>
      <w:r w:rsidRPr="00962B3F">
        <w:t xml:space="preserve"> DRX operation for groupcast and broadcast as specified in TS 38.321 [3].</w:t>
      </w:r>
    </w:p>
    <w:p w14:paraId="7B9070FC" w14:textId="77777777" w:rsidR="007A3960" w:rsidRDefault="007A3960" w:rsidP="007A3960">
      <w:pPr>
        <w:pStyle w:val="B2"/>
        <w:rPr>
          <w:ins w:id="25" w:author="Li Zhao_Xiaomi" w:date="2022-08-03T14:45:00Z"/>
        </w:rPr>
      </w:pPr>
      <w:ins w:id="26" w:author="Li Zhao_Xiaomi" w:date="2022-08-03T14:44:00Z">
        <w:r w:rsidRPr="00962B3F">
          <w:t>2&gt;</w:t>
        </w:r>
        <w:r w:rsidRPr="00962B3F">
          <w:tab/>
        </w:r>
      </w:ins>
      <w:ins w:id="27" w:author="Li Zhao_Xiaomi" w:date="2022-08-03T14:45:00Z">
        <w:r>
          <w:t>else</w:t>
        </w:r>
      </w:ins>
      <w:ins w:id="28" w:author="Li Zhao_Xiaomi" w:date="2022-08-03T14:44:00Z">
        <w:r w:rsidRPr="00962B3F">
          <w:t>:</w:t>
        </w:r>
      </w:ins>
    </w:p>
    <w:p w14:paraId="6F4B7DCA" w14:textId="237421FD" w:rsidR="007A3960" w:rsidRPr="00CC58DE" w:rsidDel="00CC58DE" w:rsidRDefault="007A3960" w:rsidP="007A3960">
      <w:pPr>
        <w:pStyle w:val="B3"/>
        <w:rPr>
          <w:del w:id="29" w:author="Li Zhao_Xiaomi" w:date="2022-08-03T14:47:00Z"/>
        </w:rPr>
      </w:pPr>
      <w:ins w:id="30" w:author="Li Zhao_Xiaomi" w:date="2022-08-03T14:45:00Z">
        <w:r w:rsidRPr="00962B3F">
          <w:t>3&gt;</w:t>
        </w:r>
        <w:r w:rsidRPr="00962B3F">
          <w:tab/>
          <w:t>configure lower layers to</w:t>
        </w:r>
      </w:ins>
      <w:ins w:id="31" w:author="Li Zhao_Xiaomi" w:date="2022-08-03T14:46:00Z">
        <w:r>
          <w:t xml:space="preserve"> stop</w:t>
        </w:r>
      </w:ins>
      <w:ins w:id="32" w:author="Li Zhao_Xiaomi" w:date="2022-08-03T14:45:00Z">
        <w:r w:rsidRPr="00962B3F">
          <w:t xml:space="preserve"> perform</w:t>
        </w:r>
      </w:ins>
      <w:ins w:id="33" w:author="Li Zhao_Xiaomi" w:date="2022-08-03T14:46:00Z">
        <w:r>
          <w:t>ing</w:t>
        </w:r>
      </w:ins>
      <w:ins w:id="34" w:author="Li Zhao_Xiaomi" w:date="2022-08-03T14:45:00Z">
        <w:r w:rsidRPr="00962B3F">
          <w:t xml:space="preserve"> </w:t>
        </w:r>
        <w:proofErr w:type="spellStart"/>
        <w:r w:rsidRPr="00962B3F">
          <w:t>sidelink</w:t>
        </w:r>
        <w:proofErr w:type="spellEnd"/>
        <w:r w:rsidRPr="00962B3F">
          <w:t xml:space="preserve"> DRX operation for groupcast and broadcast as specified in TS 38.321 [3]</w:t>
        </w:r>
      </w:ins>
      <w:ins w:id="35" w:author="Li Zhao_Xiaomi" w:date="2022-08-03T14:47:00Z">
        <w:r>
          <w:t>.</w:t>
        </w:r>
      </w:ins>
    </w:p>
    <w:p w14:paraId="3E25A418" w14:textId="77777777" w:rsidR="007A3960" w:rsidRPr="00962B3F" w:rsidRDefault="007A3960" w:rsidP="007A3960">
      <w:pPr>
        <w:pStyle w:val="B1"/>
      </w:pPr>
      <w:r w:rsidRPr="00962B3F">
        <w:t>1&gt;</w:t>
      </w:r>
      <w:r w:rsidRPr="00962B3F">
        <w:tab/>
        <w:t>if the UE is acting as L2 U2N Remote UE:</w:t>
      </w:r>
    </w:p>
    <w:p w14:paraId="45151458" w14:textId="77777777" w:rsidR="007A3960" w:rsidRPr="00962B3F" w:rsidRDefault="007A3960" w:rsidP="007A3960">
      <w:pPr>
        <w:pStyle w:val="B2"/>
      </w:pPr>
      <w:r w:rsidRPr="00962B3F">
        <w:t>2&gt;</w:t>
      </w:r>
      <w:r w:rsidRPr="00962B3F">
        <w:tab/>
        <w:t xml:space="preserve">if the </w:t>
      </w:r>
      <w:proofErr w:type="spellStart"/>
      <w:r w:rsidRPr="00962B3F">
        <w:rPr>
          <w:i/>
          <w:iCs/>
        </w:rPr>
        <w:t>ue-TimersAndConstantsRemoteUE</w:t>
      </w:r>
      <w:proofErr w:type="spellEnd"/>
      <w:r w:rsidRPr="00962B3F">
        <w:t xml:space="preserve"> is included in </w:t>
      </w:r>
      <w:r w:rsidRPr="00962B3F">
        <w:rPr>
          <w:i/>
        </w:rPr>
        <w:t>SIB12</w:t>
      </w:r>
      <w:r w:rsidRPr="00962B3F">
        <w:t>:</w:t>
      </w:r>
    </w:p>
    <w:p w14:paraId="54BA55D3" w14:textId="77777777" w:rsidR="007A3960" w:rsidRPr="00962B3F" w:rsidRDefault="007A3960" w:rsidP="007A3960">
      <w:pPr>
        <w:pStyle w:val="B3"/>
      </w:pPr>
      <w:r w:rsidRPr="00962B3F">
        <w:t>3&gt;</w:t>
      </w:r>
      <w:r w:rsidRPr="00962B3F">
        <w:tab/>
        <w:t xml:space="preserve">use values for timers T300, T301 and T319 as included in the </w:t>
      </w:r>
      <w:proofErr w:type="spellStart"/>
      <w:r w:rsidRPr="00962B3F">
        <w:rPr>
          <w:i/>
          <w:iCs/>
        </w:rPr>
        <w:t>ue-TimersAndConstantsRemoteUE</w:t>
      </w:r>
      <w:proofErr w:type="spellEnd"/>
      <w:r w:rsidRPr="00962B3F">
        <w:t xml:space="preserve"> received in </w:t>
      </w:r>
      <w:r w:rsidRPr="00962B3F">
        <w:rPr>
          <w:i/>
          <w:iCs/>
        </w:rPr>
        <w:t>SIB12</w:t>
      </w:r>
      <w:r w:rsidRPr="00962B3F">
        <w:t>;</w:t>
      </w:r>
    </w:p>
    <w:p w14:paraId="0B7B6209" w14:textId="77777777" w:rsidR="007A3960" w:rsidRPr="00962B3F" w:rsidRDefault="007A3960" w:rsidP="007A3960">
      <w:pPr>
        <w:pStyle w:val="B2"/>
      </w:pPr>
      <w:r w:rsidRPr="00962B3F">
        <w:t>2&gt;</w:t>
      </w:r>
      <w:r w:rsidRPr="00962B3F">
        <w:tab/>
        <w:t>else:</w:t>
      </w:r>
    </w:p>
    <w:p w14:paraId="176CB9B4" w14:textId="77777777" w:rsidR="007A3960" w:rsidRPr="00962B3F" w:rsidRDefault="007A3960" w:rsidP="007A3960">
      <w:pPr>
        <w:pStyle w:val="B3"/>
        <w:rPr>
          <w:rFonts w:eastAsia="宋体"/>
        </w:rPr>
      </w:pPr>
      <w:r w:rsidRPr="00962B3F">
        <w:t>3&gt;</w:t>
      </w:r>
      <w:r w:rsidRPr="00962B3F">
        <w:tab/>
        <w:t xml:space="preserve">use values for timers T300, T301 and T319 as included in the </w:t>
      </w:r>
      <w:proofErr w:type="spellStart"/>
      <w:r w:rsidRPr="00962B3F">
        <w:rPr>
          <w:i/>
          <w:iCs/>
        </w:rPr>
        <w:t>ue-TimersAndConstants</w:t>
      </w:r>
      <w:proofErr w:type="spellEnd"/>
      <w:r w:rsidRPr="00962B3F">
        <w:t xml:space="preserve"> received in </w:t>
      </w:r>
      <w:r w:rsidRPr="00962B3F">
        <w:rPr>
          <w:i/>
        </w:rPr>
        <w:t>SIB1</w:t>
      </w:r>
      <w:r w:rsidRPr="00962B3F">
        <w:t>;</w:t>
      </w:r>
    </w:p>
    <w:p w14:paraId="411CFE57" w14:textId="77777777" w:rsidR="007A3960" w:rsidRPr="00962B3F" w:rsidRDefault="007A3960" w:rsidP="007A3960">
      <w:pPr>
        <w:rPr>
          <w:rFonts w:eastAsia="宋体"/>
          <w:noProof/>
        </w:rPr>
      </w:pPr>
      <w:r w:rsidRPr="00962B3F">
        <w:rPr>
          <w:rFonts w:eastAsia="宋体"/>
          <w:noProof/>
        </w:rPr>
        <w:t xml:space="preserve">The UE should discard any stored segments for </w:t>
      </w:r>
      <w:r w:rsidRPr="00962B3F">
        <w:rPr>
          <w:rFonts w:eastAsia="宋体"/>
          <w:i/>
          <w:iCs/>
          <w:noProof/>
        </w:rPr>
        <w:t>SIB12</w:t>
      </w:r>
      <w:r w:rsidRPr="00962B3F">
        <w:rPr>
          <w:rFonts w:eastAsia="宋体"/>
          <w:noProof/>
        </w:rPr>
        <w:t xml:space="preserve"> if the complete </w:t>
      </w:r>
      <w:r w:rsidRPr="00962B3F">
        <w:rPr>
          <w:rFonts w:eastAsia="宋体"/>
          <w:i/>
          <w:iCs/>
          <w:noProof/>
        </w:rPr>
        <w:t>SIB12</w:t>
      </w:r>
      <w:r w:rsidRPr="00962B3F">
        <w:rPr>
          <w:rFonts w:eastAsia="宋体"/>
          <w:noProof/>
        </w:rPr>
        <w:t xml:space="preserve"> has not been assembled within a period of 3 hours.</w:t>
      </w:r>
      <w:r w:rsidRPr="00962B3F">
        <w:t xml:space="preserve"> </w:t>
      </w:r>
      <w:r w:rsidRPr="00962B3F">
        <w:rPr>
          <w:rFonts w:eastAsia="宋体"/>
          <w:noProof/>
        </w:rPr>
        <w:t xml:space="preserve">The UE shall discard any stored segments for </w:t>
      </w:r>
      <w:r w:rsidRPr="00962B3F">
        <w:rPr>
          <w:rFonts w:eastAsia="宋体"/>
          <w:i/>
          <w:noProof/>
        </w:rPr>
        <w:t>SIB12</w:t>
      </w:r>
      <w:r w:rsidRPr="00962B3F">
        <w:rPr>
          <w:rFonts w:eastAsia="宋体"/>
          <w:noProof/>
        </w:rPr>
        <w:t xml:space="preserve"> upon cell (re-)selection.</w:t>
      </w:r>
    </w:p>
    <w:p w14:paraId="5369F8A1" w14:textId="77777777" w:rsidR="007A3960" w:rsidRPr="00321380" w:rsidRDefault="007A3960" w:rsidP="007A396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1E0ABFD5" w14:textId="77777777" w:rsidR="00F66A62" w:rsidRPr="00962B3F" w:rsidRDefault="00F66A62" w:rsidP="00F66A62">
      <w:pPr>
        <w:pStyle w:val="3"/>
      </w:pPr>
      <w:bookmarkStart w:id="36" w:name="_Toc60777006"/>
      <w:bookmarkStart w:id="37" w:name="_Toc100929841"/>
      <w:r w:rsidRPr="00962B3F">
        <w:t>5.8.3</w:t>
      </w:r>
      <w:r w:rsidRPr="00962B3F">
        <w:tab/>
      </w:r>
      <w:proofErr w:type="spellStart"/>
      <w:r w:rsidRPr="00962B3F">
        <w:t>Sidelink</w:t>
      </w:r>
      <w:proofErr w:type="spellEnd"/>
      <w:r w:rsidRPr="00962B3F">
        <w:t xml:space="preserve"> UE information for NR </w:t>
      </w:r>
      <w:proofErr w:type="spellStart"/>
      <w:r w:rsidRPr="00962B3F">
        <w:t>sidelink</w:t>
      </w:r>
      <w:proofErr w:type="spellEnd"/>
      <w:r w:rsidRPr="00962B3F">
        <w:t xml:space="preserve"> communication</w:t>
      </w:r>
      <w:bookmarkEnd w:id="36"/>
      <w:bookmarkEnd w:id="37"/>
      <w:r w:rsidRPr="00E240D1">
        <w:t>/discovery</w:t>
      </w:r>
    </w:p>
    <w:p w14:paraId="1D6E0E25" w14:textId="77777777" w:rsidR="00F66A62" w:rsidRPr="00962B3F" w:rsidRDefault="00F66A62" w:rsidP="00F66A62">
      <w:pPr>
        <w:pStyle w:val="4"/>
        <w:rPr>
          <w:noProof/>
        </w:rPr>
      </w:pPr>
      <w:r w:rsidRPr="00962B3F">
        <w:t>5.8.</w:t>
      </w:r>
      <w:r w:rsidRPr="00962B3F">
        <w:rPr>
          <w:lang w:eastAsia="zh-CN"/>
        </w:rPr>
        <w:t>3</w:t>
      </w:r>
      <w:r w:rsidRPr="00962B3F">
        <w:t>.1</w:t>
      </w:r>
      <w:r w:rsidRPr="00962B3F">
        <w:tab/>
        <w:t>General</w:t>
      </w:r>
    </w:p>
    <w:p w14:paraId="22216B06" w14:textId="77777777" w:rsidR="00F66A62" w:rsidRPr="00962B3F" w:rsidRDefault="00F66A62" w:rsidP="00F66A62">
      <w:pPr>
        <w:pStyle w:val="TH"/>
      </w:pPr>
      <w:r w:rsidRPr="00962B3F">
        <w:rPr>
          <w:rFonts w:ascii="Calibri Light" w:eastAsia="DotumChe" w:hAnsi="Calibri Light"/>
          <w:noProof/>
        </w:rPr>
        <w:object w:dxaOrig="4065" w:dyaOrig="2040" w14:anchorId="704B9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102pt" o:ole="">
            <v:imagedata r:id="rId15" o:title=""/>
          </v:shape>
          <o:OLEObject Type="Embed" ProgID="Mscgen.Chart" ShapeID="_x0000_i1025" DrawAspect="Content" ObjectID="_1726030220" r:id="rId16"/>
        </w:object>
      </w:r>
    </w:p>
    <w:p w14:paraId="771386E4" w14:textId="77777777" w:rsidR="00F66A62" w:rsidRPr="00962B3F" w:rsidRDefault="00F66A62" w:rsidP="00F66A62">
      <w:pPr>
        <w:pStyle w:val="TF"/>
      </w:pPr>
      <w:r w:rsidRPr="00962B3F">
        <w:t xml:space="preserve">Figure 5.8.3.1-1: </w:t>
      </w:r>
      <w:proofErr w:type="spellStart"/>
      <w:r w:rsidRPr="00962B3F">
        <w:t>Sidelink</w:t>
      </w:r>
      <w:proofErr w:type="spellEnd"/>
      <w:r w:rsidRPr="00962B3F">
        <w:t xml:space="preserve"> UE information for NR </w:t>
      </w:r>
      <w:proofErr w:type="spellStart"/>
      <w:r w:rsidRPr="00962B3F">
        <w:t>sidelink</w:t>
      </w:r>
      <w:proofErr w:type="spellEnd"/>
      <w:r w:rsidRPr="00962B3F">
        <w:t xml:space="preserve"> communication</w:t>
      </w:r>
      <w:r w:rsidRPr="00E240D1">
        <w:t>/discovery</w:t>
      </w:r>
    </w:p>
    <w:p w14:paraId="432ABE22" w14:textId="77777777" w:rsidR="00F66A62" w:rsidRPr="00962B3F" w:rsidRDefault="00F66A62" w:rsidP="00F66A62">
      <w:r w:rsidRPr="00962B3F">
        <w:t xml:space="preserve">The purpose of this procedure is to inform </w:t>
      </w:r>
      <w:r w:rsidRPr="00962B3F">
        <w:rPr>
          <w:lang w:eastAsia="zh-CN"/>
        </w:rPr>
        <w:t>the network</w:t>
      </w:r>
      <w:r w:rsidRPr="00962B3F">
        <w:t xml:space="preserve"> that the UE:</w:t>
      </w:r>
    </w:p>
    <w:p w14:paraId="59CCE801" w14:textId="77777777" w:rsidR="00F66A62" w:rsidRPr="00962B3F" w:rsidRDefault="00F66A62" w:rsidP="00F66A62">
      <w:pPr>
        <w:pStyle w:val="B1"/>
      </w:pPr>
      <w:r w:rsidRPr="00962B3F">
        <w:t>-</w:t>
      </w:r>
      <w:r w:rsidRPr="00962B3F">
        <w:tab/>
        <w:t xml:space="preserve">is interested or no longer interested to receive or transmit NR </w:t>
      </w:r>
      <w:proofErr w:type="spellStart"/>
      <w:r w:rsidRPr="00962B3F">
        <w:t>sidelink</w:t>
      </w:r>
      <w:proofErr w:type="spellEnd"/>
      <w:r w:rsidRPr="00962B3F">
        <w:t xml:space="preserve"> communication</w:t>
      </w:r>
      <w:r w:rsidRPr="002E1991">
        <w:t>/discovery</w:t>
      </w:r>
      <w:r w:rsidRPr="00962B3F">
        <w:t>,</w:t>
      </w:r>
    </w:p>
    <w:p w14:paraId="24ED5D69" w14:textId="77777777" w:rsidR="00F66A62" w:rsidRPr="00962B3F" w:rsidRDefault="00F66A62" w:rsidP="00F66A62">
      <w:pPr>
        <w:pStyle w:val="B1"/>
      </w:pPr>
      <w:r w:rsidRPr="00962B3F">
        <w:t>-</w:t>
      </w:r>
      <w:r w:rsidRPr="00962B3F">
        <w:tab/>
        <w:t xml:space="preserve">is requesting assignment or release of transmission resource for NR </w:t>
      </w:r>
      <w:proofErr w:type="spellStart"/>
      <w:r w:rsidRPr="00962B3F">
        <w:t>sidelink</w:t>
      </w:r>
      <w:proofErr w:type="spellEnd"/>
      <w:r w:rsidRPr="00962B3F">
        <w:t xml:space="preserve"> communication</w:t>
      </w:r>
      <w:r w:rsidRPr="002E1991">
        <w:t>/discovery</w:t>
      </w:r>
      <w:r w:rsidRPr="00962B3F">
        <w:t>,</w:t>
      </w:r>
    </w:p>
    <w:p w14:paraId="41253FF7" w14:textId="77777777" w:rsidR="00F66A62" w:rsidRPr="00962B3F" w:rsidRDefault="00F66A62" w:rsidP="00F66A62">
      <w:pPr>
        <w:pStyle w:val="B1"/>
      </w:pPr>
      <w:r w:rsidRPr="00962B3F">
        <w:t>-</w:t>
      </w:r>
      <w:r w:rsidRPr="00962B3F">
        <w:tab/>
        <w:t xml:space="preserve">is reporting QoS parameters and QoS profile(s) related to NR </w:t>
      </w:r>
      <w:proofErr w:type="spellStart"/>
      <w:r w:rsidRPr="00962B3F">
        <w:t>sidelink</w:t>
      </w:r>
      <w:proofErr w:type="spellEnd"/>
      <w:r w:rsidRPr="00962B3F">
        <w:t xml:space="preserve"> communication,</w:t>
      </w:r>
    </w:p>
    <w:p w14:paraId="4D13B0C2" w14:textId="77777777" w:rsidR="00F66A62" w:rsidRPr="00962B3F" w:rsidRDefault="00F66A62" w:rsidP="00F66A62">
      <w:pPr>
        <w:pStyle w:val="B1"/>
        <w:rPr>
          <w:lang w:eastAsia="zh-CN"/>
        </w:rPr>
      </w:pPr>
      <w:r w:rsidRPr="00962B3F">
        <w:t>-</w:t>
      </w:r>
      <w:r w:rsidRPr="00962B3F">
        <w:tab/>
        <w:t xml:space="preserve">is reporting that a </w:t>
      </w:r>
      <w:proofErr w:type="spellStart"/>
      <w:r w:rsidRPr="00962B3F">
        <w:rPr>
          <w:lang w:eastAsia="zh-CN"/>
        </w:rPr>
        <w:t>sidelink</w:t>
      </w:r>
      <w:proofErr w:type="spellEnd"/>
      <w:r w:rsidRPr="00962B3F">
        <w:rPr>
          <w:lang w:eastAsia="zh-CN"/>
        </w:rPr>
        <w:t xml:space="preserve"> </w:t>
      </w:r>
      <w:r w:rsidRPr="00962B3F">
        <w:t>radio link failure</w:t>
      </w:r>
      <w:r w:rsidRPr="00962B3F">
        <w:rPr>
          <w:lang w:eastAsia="zh-CN"/>
        </w:rPr>
        <w:t xml:space="preserve"> or </w:t>
      </w:r>
      <w:proofErr w:type="spellStart"/>
      <w:r w:rsidRPr="00962B3F">
        <w:rPr>
          <w:lang w:eastAsia="zh-CN"/>
        </w:rPr>
        <w:t>sidelink</w:t>
      </w:r>
      <w:proofErr w:type="spellEnd"/>
      <w:r w:rsidRPr="00962B3F">
        <w:rPr>
          <w:lang w:eastAsia="zh-CN"/>
        </w:rPr>
        <w:t xml:space="preserve"> RRC reconfiguration failure</w:t>
      </w:r>
      <w:r w:rsidRPr="00962B3F">
        <w:t xml:space="preserve"> has been detected,</w:t>
      </w:r>
    </w:p>
    <w:p w14:paraId="0770EE01" w14:textId="77777777" w:rsidR="00F66A62" w:rsidRPr="00962B3F" w:rsidRDefault="00F66A62" w:rsidP="00F66A62">
      <w:pPr>
        <w:pStyle w:val="B1"/>
      </w:pPr>
      <w:r w:rsidRPr="00962B3F">
        <w:t>-</w:t>
      </w:r>
      <w:r w:rsidRPr="00962B3F">
        <w:tab/>
        <w:t xml:space="preserve">is reporting the </w:t>
      </w:r>
      <w:proofErr w:type="spellStart"/>
      <w:r w:rsidRPr="00962B3F">
        <w:t>sidelink</w:t>
      </w:r>
      <w:proofErr w:type="spellEnd"/>
      <w:r w:rsidRPr="00962B3F">
        <w:t xml:space="preserve"> UE capability information of the associated peer UE for unicast communication,</w:t>
      </w:r>
    </w:p>
    <w:p w14:paraId="12674294" w14:textId="77777777" w:rsidR="00F66A62" w:rsidRPr="00962B3F" w:rsidRDefault="00F66A62" w:rsidP="00F66A62">
      <w:pPr>
        <w:pStyle w:val="B1"/>
      </w:pPr>
      <w:r w:rsidRPr="00962B3F">
        <w:t>-</w:t>
      </w:r>
      <w:r w:rsidRPr="00962B3F">
        <w:tab/>
        <w:t xml:space="preserve">is reporting the RLC mode information of the </w:t>
      </w:r>
      <w:proofErr w:type="spellStart"/>
      <w:r w:rsidRPr="00962B3F">
        <w:t>sidelink</w:t>
      </w:r>
      <w:proofErr w:type="spellEnd"/>
      <w:r w:rsidRPr="00962B3F">
        <w:t xml:space="preserve"> data radio bearer(s) received from the associated peer UE for unicast communication,</w:t>
      </w:r>
    </w:p>
    <w:p w14:paraId="1E71F3AC" w14:textId="77777777" w:rsidR="00F66A62" w:rsidRPr="00962B3F" w:rsidRDefault="00F66A62" w:rsidP="00F66A62">
      <w:pPr>
        <w:pStyle w:val="B1"/>
      </w:pPr>
      <w:r w:rsidRPr="00962B3F">
        <w:t>-</w:t>
      </w:r>
      <w:r w:rsidRPr="00962B3F">
        <w:tab/>
        <w:t xml:space="preserve">is reporting the accepted </w:t>
      </w:r>
      <w:proofErr w:type="spellStart"/>
      <w:r w:rsidRPr="00962B3F">
        <w:t>sidelink</w:t>
      </w:r>
      <w:proofErr w:type="spellEnd"/>
      <w:r w:rsidRPr="00962B3F">
        <w:t xml:space="preserve"> DRX configuration received from the associated peer UE for NR </w:t>
      </w:r>
      <w:proofErr w:type="spellStart"/>
      <w:r w:rsidRPr="00962B3F">
        <w:t>sidelink</w:t>
      </w:r>
      <w:proofErr w:type="spellEnd"/>
      <w:r w:rsidRPr="00962B3F">
        <w:t xml:space="preserve"> unicast reception,</w:t>
      </w:r>
    </w:p>
    <w:p w14:paraId="149DC10A" w14:textId="77777777" w:rsidR="00F66A62" w:rsidRPr="00962B3F" w:rsidRDefault="00F66A62" w:rsidP="00F66A62">
      <w:pPr>
        <w:pStyle w:val="B1"/>
      </w:pPr>
      <w:r w:rsidRPr="00962B3F">
        <w:t>-</w:t>
      </w:r>
      <w:r w:rsidRPr="00962B3F">
        <w:tab/>
        <w:t xml:space="preserve">is reporting the </w:t>
      </w:r>
      <w:proofErr w:type="spellStart"/>
      <w:r w:rsidRPr="00962B3F">
        <w:t>sidelink</w:t>
      </w:r>
      <w:proofErr w:type="spellEnd"/>
      <w:r w:rsidRPr="00962B3F">
        <w:t xml:space="preserve"> DRX assistance information received from the associated peer UE for NR </w:t>
      </w:r>
      <w:proofErr w:type="spellStart"/>
      <w:r w:rsidRPr="00962B3F">
        <w:t>sidelink</w:t>
      </w:r>
      <w:proofErr w:type="spellEnd"/>
      <w:r w:rsidRPr="00962B3F">
        <w:t xml:space="preserve"> unicast transmission, when the UE is configured with </w:t>
      </w:r>
      <w:proofErr w:type="spellStart"/>
      <w:r w:rsidRPr="00962B3F">
        <w:rPr>
          <w:i/>
        </w:rPr>
        <w:t>sl-ScheduledConfig</w:t>
      </w:r>
      <w:proofErr w:type="spellEnd"/>
      <w:r w:rsidRPr="00962B3F">
        <w:t>,</w:t>
      </w:r>
    </w:p>
    <w:p w14:paraId="03034EEA" w14:textId="3AE1AEE8" w:rsidR="00F66A62" w:rsidRPr="00962B3F" w:rsidRDefault="00F66A62" w:rsidP="00F66A62">
      <w:pPr>
        <w:pStyle w:val="B1"/>
      </w:pPr>
      <w:r w:rsidRPr="00962B3F">
        <w:lastRenderedPageBreak/>
        <w:t>-</w:t>
      </w:r>
      <w:r w:rsidRPr="00962B3F">
        <w:tab/>
        <w:t xml:space="preserve">is reporting, for NR </w:t>
      </w:r>
      <w:proofErr w:type="spellStart"/>
      <w:r w:rsidRPr="00962B3F">
        <w:t>sidelink</w:t>
      </w:r>
      <w:proofErr w:type="spellEnd"/>
      <w:r w:rsidRPr="00962B3F">
        <w:t xml:space="preserve"> groupcast transmission, the </w:t>
      </w:r>
      <w:proofErr w:type="spellStart"/>
      <w:r w:rsidRPr="00962B3F">
        <w:t>sidelink</w:t>
      </w:r>
      <w:proofErr w:type="spellEnd"/>
      <w:r w:rsidRPr="00962B3F">
        <w:t xml:space="preserve"> DRX on/off indication for the associated Destination Layer-2 ID,</w:t>
      </w:r>
      <w:ins w:id="38" w:author="Xiaomi - Xing" w:date="2022-09-29T16:03:00Z">
        <w:r w:rsidRPr="00F66A62">
          <w:t xml:space="preserve"> </w:t>
        </w:r>
        <w:r>
          <w:t xml:space="preserve">when the UE is configured with </w:t>
        </w:r>
        <w:proofErr w:type="spellStart"/>
        <w:r>
          <w:rPr>
            <w:i/>
          </w:rPr>
          <w:t>sl-ScheduledConfig</w:t>
        </w:r>
        <w:proofErr w:type="spellEnd"/>
        <w:r>
          <w:rPr>
            <w:i/>
          </w:rPr>
          <w:t>,</w:t>
        </w:r>
      </w:ins>
    </w:p>
    <w:p w14:paraId="30F715EA" w14:textId="77777777" w:rsidR="00F66A62" w:rsidRPr="00962B3F" w:rsidRDefault="00F66A62" w:rsidP="00F66A62">
      <w:pPr>
        <w:pStyle w:val="B1"/>
      </w:pPr>
      <w:r w:rsidRPr="00962B3F">
        <w:t>-</w:t>
      </w:r>
      <w:r w:rsidRPr="00962B3F">
        <w:tab/>
        <w:t xml:space="preserve">is reporting, for NR </w:t>
      </w:r>
      <w:proofErr w:type="spellStart"/>
      <w:r w:rsidRPr="00962B3F">
        <w:t>sidelink</w:t>
      </w:r>
      <w:proofErr w:type="spellEnd"/>
      <w:r w:rsidRPr="00962B3F">
        <w:t xml:space="preserve"> groupcast or broadcast reception, the Destination Layer-2 ID and QoS profile</w:t>
      </w:r>
      <w:r>
        <w:t>(s)</w:t>
      </w:r>
      <w:r w:rsidRPr="00962B3F">
        <w:t xml:space="preserve"> associated with its interested services to which </w:t>
      </w:r>
      <w:proofErr w:type="spellStart"/>
      <w:r w:rsidRPr="00962B3F">
        <w:t>sidelink</w:t>
      </w:r>
      <w:proofErr w:type="spellEnd"/>
      <w:r w:rsidRPr="00962B3F">
        <w:t xml:space="preserve"> DRX is applied,</w:t>
      </w:r>
    </w:p>
    <w:p w14:paraId="1210809D" w14:textId="77777777" w:rsidR="00F66A62" w:rsidRPr="00962B3F" w:rsidRDefault="00F66A62" w:rsidP="00F66A62">
      <w:pPr>
        <w:pStyle w:val="B1"/>
      </w:pPr>
      <w:r w:rsidRPr="00962B3F">
        <w:t>-</w:t>
      </w:r>
      <w:r w:rsidRPr="00962B3F">
        <w:tab/>
        <w:t>is reporting DRX configuration reject information from its associated peer UE</w:t>
      </w:r>
      <w:r>
        <w:t xml:space="preserve"> for NR </w:t>
      </w:r>
      <w:proofErr w:type="spellStart"/>
      <w:r>
        <w:t>sidelink</w:t>
      </w:r>
      <w:proofErr w:type="spellEnd"/>
      <w:r>
        <w:t xml:space="preserve"> unicast transmission</w:t>
      </w:r>
      <w:r w:rsidRPr="00962B3F">
        <w:t xml:space="preserve">, when the UE is </w:t>
      </w:r>
      <w:r>
        <w:t xml:space="preserve">configured with </w:t>
      </w:r>
      <w:proofErr w:type="spellStart"/>
      <w:r>
        <w:rPr>
          <w:i/>
        </w:rPr>
        <w:t>sl-ScheduledConfig</w:t>
      </w:r>
      <w:proofErr w:type="spellEnd"/>
      <w:r w:rsidRPr="00962B3F">
        <w:t>,</w:t>
      </w:r>
    </w:p>
    <w:p w14:paraId="1E22BFE8" w14:textId="77777777" w:rsidR="00F66A62" w:rsidRPr="00962B3F" w:rsidRDefault="00F66A62" w:rsidP="00F66A62">
      <w:pPr>
        <w:pStyle w:val="B1"/>
      </w:pPr>
      <w:r w:rsidRPr="00962B3F">
        <w:t>-</w:t>
      </w:r>
      <w:r w:rsidRPr="00962B3F">
        <w:tab/>
        <w:t>is reporting parameters related to U2N relay operation.</w:t>
      </w:r>
    </w:p>
    <w:bookmarkEnd w:id="19"/>
    <w:bookmarkEnd w:id="20"/>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3F6EE908" w14:textId="77777777" w:rsidR="00F66A62" w:rsidRPr="00962B3F" w:rsidRDefault="00F66A62" w:rsidP="00F66A62">
      <w:pPr>
        <w:pStyle w:val="4"/>
      </w:pPr>
      <w:bookmarkStart w:id="39" w:name="_Toc100929843"/>
      <w:bookmarkStart w:id="40" w:name="_Hlk112077022"/>
      <w:bookmarkEnd w:id="0"/>
      <w:bookmarkEnd w:id="1"/>
      <w:bookmarkEnd w:id="2"/>
      <w:bookmarkEnd w:id="3"/>
      <w:bookmarkEnd w:id="4"/>
      <w:bookmarkEnd w:id="5"/>
      <w:bookmarkEnd w:id="6"/>
      <w:bookmarkEnd w:id="7"/>
      <w:bookmarkEnd w:id="8"/>
      <w:bookmarkEnd w:id="9"/>
      <w:bookmarkEnd w:id="10"/>
      <w:bookmarkEnd w:id="11"/>
      <w:bookmarkEnd w:id="21"/>
      <w:bookmarkEnd w:id="22"/>
      <w:bookmarkEnd w:id="23"/>
      <w:bookmarkEnd w:id="24"/>
      <w:r w:rsidRPr="00962B3F">
        <w:t>5.8.</w:t>
      </w:r>
      <w:r w:rsidRPr="00962B3F">
        <w:rPr>
          <w:lang w:eastAsia="zh-CN"/>
        </w:rPr>
        <w:t>3</w:t>
      </w:r>
      <w:r w:rsidRPr="00962B3F">
        <w:t>.2</w:t>
      </w:r>
      <w:r w:rsidRPr="00962B3F">
        <w:tab/>
        <w:t>Initiation</w:t>
      </w:r>
    </w:p>
    <w:p w14:paraId="1CEEB4F8" w14:textId="0451B53A" w:rsidR="00F66A62" w:rsidRPr="00962B3F"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or NR </w:t>
      </w:r>
      <w:proofErr w:type="spellStart"/>
      <w:r w:rsidRPr="00962B3F">
        <w:rPr>
          <w:lang w:eastAsia="zh-CN"/>
        </w:rPr>
        <w:t>sidelink</w:t>
      </w:r>
      <w:proofErr w:type="spellEnd"/>
      <w:r w:rsidRPr="00962B3F">
        <w:rPr>
          <w:lang w:eastAsia="zh-CN"/>
        </w:rPr>
        <w:t xml:space="preserve"> discovery or NR </w:t>
      </w:r>
      <w:proofErr w:type="spellStart"/>
      <w:r w:rsidRPr="00962B3F">
        <w:rPr>
          <w:lang w:eastAsia="zh-CN"/>
        </w:rPr>
        <w:t>sidelink</w:t>
      </w:r>
      <w:proofErr w:type="spellEnd"/>
      <w:r w:rsidRPr="00962B3F">
        <w:rPr>
          <w:lang w:eastAsia="zh-CN"/>
        </w:rPr>
        <w:t xml:space="preserve"> U2N relay operation that is in RRC_CONNECTED may initiate the procedure to indicate it is </w:t>
      </w:r>
      <w:r w:rsidRPr="00962B3F">
        <w:t xml:space="preserve">(interested in) receiving or transmitting NR </w:t>
      </w:r>
      <w:proofErr w:type="spellStart"/>
      <w:r w:rsidRPr="00962B3F">
        <w:t>sidelink</w:t>
      </w:r>
      <w:proofErr w:type="spellEnd"/>
      <w:r w:rsidRPr="00962B3F">
        <w:t xml:space="preserve"> communication</w:t>
      </w:r>
      <w:r w:rsidRPr="00962B3F">
        <w:rPr>
          <w:lang w:eastAsia="zh-CN"/>
        </w:rPr>
        <w:t xml:space="preserve"> or NR </w:t>
      </w:r>
      <w:proofErr w:type="spellStart"/>
      <w:r w:rsidRPr="00962B3F">
        <w:rPr>
          <w:lang w:eastAsia="zh-CN"/>
        </w:rPr>
        <w:t>sidelink</w:t>
      </w:r>
      <w:proofErr w:type="spellEnd"/>
      <w:r w:rsidRPr="00962B3F">
        <w:rPr>
          <w:lang w:eastAsia="zh-CN"/>
        </w:rPr>
        <w:t xml:space="preserve"> discovery or NR </w:t>
      </w:r>
      <w:proofErr w:type="spellStart"/>
      <w:r w:rsidRPr="00962B3F">
        <w:rPr>
          <w:lang w:eastAsia="zh-CN"/>
        </w:rPr>
        <w:t>sidelink</w:t>
      </w:r>
      <w:proofErr w:type="spellEnd"/>
      <w:r w:rsidRPr="00962B3F">
        <w:rPr>
          <w:lang w:eastAsia="zh-CN"/>
        </w:rPr>
        <w:t xml:space="preserve"> U2N relay operation </w:t>
      </w:r>
      <w:r w:rsidRPr="00962B3F">
        <w:t>in several cases including upon successful connection establishment or resuming, upon change of interest, upon changing QoS profile</w:t>
      </w:r>
      <w:ins w:id="41" w:author="Xiaomi - Xing" w:date="2022-09-29T16:06:00Z">
        <w:r w:rsidR="00227641">
          <w:t>(</w:t>
        </w:r>
      </w:ins>
      <w:r w:rsidRPr="00962B3F">
        <w:t>s</w:t>
      </w:r>
      <w:ins w:id="42" w:author="Xiaomi - Xing" w:date="2022-09-29T16:07:00Z">
        <w:r w:rsidR="00227641">
          <w:t>)</w:t>
        </w:r>
      </w:ins>
      <w:r w:rsidRPr="00962B3F">
        <w:t xml:space="preserve">, upon receiving </w:t>
      </w:r>
      <w:proofErr w:type="spellStart"/>
      <w:r w:rsidRPr="00962B3F">
        <w:rPr>
          <w:i/>
        </w:rPr>
        <w:t>UECapabilityInformationSidelink</w:t>
      </w:r>
      <w:proofErr w:type="spellEnd"/>
      <w:r w:rsidRPr="00962B3F">
        <w:t xml:space="preserve"> from the associated peer UE, upon RLC mode information updated from the associated peer UE or upon change to a </w:t>
      </w:r>
      <w:proofErr w:type="spellStart"/>
      <w:r w:rsidRPr="00962B3F">
        <w:t>PCell</w:t>
      </w:r>
      <w:proofErr w:type="spellEnd"/>
      <w:r w:rsidRPr="00962B3F">
        <w:t xml:space="preserve"> providing </w:t>
      </w:r>
      <w:r w:rsidRPr="00962B3F">
        <w:rPr>
          <w:i/>
        </w:rPr>
        <w:t>SIB12</w:t>
      </w:r>
      <w:r w:rsidRPr="00962B3F">
        <w:t xml:space="preserve"> includ</w:t>
      </w:r>
      <w:r w:rsidRPr="00962B3F">
        <w:rPr>
          <w:lang w:eastAsia="zh-CN"/>
        </w:rPr>
        <w:t>ing</w:t>
      </w:r>
      <w:r w:rsidRPr="00962B3F">
        <w:t xml:space="preserve"> </w:t>
      </w:r>
      <w:proofErr w:type="spellStart"/>
      <w:r w:rsidRPr="00962B3F">
        <w:rPr>
          <w:i/>
        </w:rPr>
        <w:t>sl-ConfigCommonNR</w:t>
      </w:r>
      <w:proofErr w:type="spellEnd"/>
      <w:r w:rsidRPr="00962B3F">
        <w:rPr>
          <w:lang w:eastAsia="zh-CN"/>
        </w:rPr>
        <w:t xml:space="preserve">. A UE capable of NR </w:t>
      </w:r>
      <w:proofErr w:type="spellStart"/>
      <w:r w:rsidRPr="00962B3F">
        <w:rPr>
          <w:lang w:eastAsia="zh-CN"/>
        </w:rPr>
        <w:t>sidelink</w:t>
      </w:r>
      <w:proofErr w:type="spellEnd"/>
      <w:r w:rsidRPr="00962B3F">
        <w:rPr>
          <w:lang w:eastAsia="zh-CN"/>
        </w:rPr>
        <w:t xml:space="preserve"> communication may initiate the procedure to request assignment of dedicated </w:t>
      </w:r>
      <w:proofErr w:type="spellStart"/>
      <w:r w:rsidRPr="00962B3F">
        <w:rPr>
          <w:lang w:eastAsia="zh-CN"/>
        </w:rPr>
        <w:t>sidelink</w:t>
      </w:r>
      <w:proofErr w:type="spellEnd"/>
      <w:r w:rsidRPr="00962B3F">
        <w:rPr>
          <w:lang w:eastAsia="zh-CN"/>
        </w:rPr>
        <w:t xml:space="preserve"> DRB configuration and transmission resources for NR </w:t>
      </w:r>
      <w:proofErr w:type="spellStart"/>
      <w:r w:rsidRPr="00962B3F">
        <w:rPr>
          <w:lang w:eastAsia="zh-CN"/>
        </w:rPr>
        <w:t>sidelink</w:t>
      </w:r>
      <w:proofErr w:type="spellEnd"/>
      <w:r w:rsidRPr="00962B3F">
        <w:rPr>
          <w:lang w:eastAsia="zh-CN"/>
        </w:rPr>
        <w:t xml:space="preserve"> communication transmission.</w:t>
      </w:r>
      <w:r w:rsidRPr="00962B3F">
        <w:t xml:space="preserve"> </w:t>
      </w: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may initiate the procedure to report to the network that a </w:t>
      </w:r>
      <w:proofErr w:type="spellStart"/>
      <w:r w:rsidRPr="00962B3F">
        <w:rPr>
          <w:lang w:eastAsia="zh-CN"/>
        </w:rPr>
        <w:t>sidelink</w:t>
      </w:r>
      <w:proofErr w:type="spellEnd"/>
      <w:r w:rsidRPr="00962B3F">
        <w:rPr>
          <w:lang w:eastAsia="zh-CN"/>
        </w:rPr>
        <w:t xml:space="preserve"> radio link failure or </w:t>
      </w:r>
      <w:proofErr w:type="spellStart"/>
      <w:r w:rsidRPr="00962B3F">
        <w:rPr>
          <w:lang w:eastAsia="zh-CN"/>
        </w:rPr>
        <w:t>sidelink</w:t>
      </w:r>
      <w:proofErr w:type="spellEnd"/>
      <w:r w:rsidRPr="00962B3F">
        <w:rPr>
          <w:lang w:eastAsia="zh-CN"/>
        </w:rPr>
        <w:t xml:space="preserve"> RRC reconfiguration failure has been declared. A UE capable of NR </w:t>
      </w:r>
      <w:proofErr w:type="spellStart"/>
      <w:r w:rsidRPr="00962B3F">
        <w:rPr>
          <w:lang w:eastAsia="zh-CN"/>
        </w:rPr>
        <w:t>sidelink</w:t>
      </w:r>
      <w:proofErr w:type="spellEnd"/>
      <w:r w:rsidRPr="00962B3F">
        <w:rPr>
          <w:lang w:eastAsia="zh-CN"/>
        </w:rPr>
        <w:t xml:space="preserve"> discovery may initiate the procedure to request assignment of dedicated resources for </w:t>
      </w:r>
      <w:r w:rsidRPr="00421A89">
        <w:rPr>
          <w:rFonts w:eastAsia="宋体" w:hint="eastAsia"/>
          <w:lang w:eastAsia="zh-CN"/>
        </w:rPr>
        <w:t xml:space="preserve">NR </w:t>
      </w:r>
      <w:proofErr w:type="spellStart"/>
      <w:r w:rsidRPr="00962B3F">
        <w:rPr>
          <w:lang w:eastAsia="zh-CN"/>
        </w:rPr>
        <w:t>sidelink</w:t>
      </w:r>
      <w:proofErr w:type="spellEnd"/>
      <w:r w:rsidRPr="00962B3F">
        <w:rPr>
          <w:lang w:eastAsia="zh-CN"/>
        </w:rPr>
        <w:t xml:space="preserve"> discovery transmission or </w:t>
      </w:r>
      <w:r w:rsidRPr="00421A89">
        <w:rPr>
          <w:rFonts w:eastAsia="宋体" w:hint="eastAsia"/>
          <w:lang w:eastAsia="zh-CN"/>
        </w:rPr>
        <w:t xml:space="preserve">NR </w:t>
      </w:r>
      <w:proofErr w:type="spellStart"/>
      <w:r w:rsidRPr="00962B3F">
        <w:rPr>
          <w:lang w:eastAsia="zh-CN"/>
        </w:rPr>
        <w:t>sidelink</w:t>
      </w:r>
      <w:proofErr w:type="spellEnd"/>
      <w:r w:rsidRPr="00962B3F">
        <w:rPr>
          <w:lang w:eastAsia="zh-CN"/>
        </w:rPr>
        <w:t xml:space="preserve"> discovery reception. A UE capable of U2N relay operation may initiate the procedure to report/update parameters for acting as U2N Relay UE or U2N Remote UE (including L2 Remote UE's source L2 ID).</w:t>
      </w:r>
    </w:p>
    <w:p w14:paraId="0CA15880" w14:textId="4A8F0E1C" w:rsidR="00F66A62" w:rsidRPr="00962B3F"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w:t>
      </w:r>
      <w:del w:id="43" w:author="Xiaomi - Xing" w:date="2022-09-29T16:07:00Z">
        <w:r w:rsidRPr="00962B3F" w:rsidDel="00227641">
          <w:rPr>
            <w:lang w:eastAsia="zh-CN"/>
          </w:rPr>
          <w:delText xml:space="preserve">operation </w:delText>
        </w:r>
      </w:del>
      <w:ins w:id="44" w:author="Xiaomi - Xing" w:date="2022-09-29T16:07:00Z">
        <w:r w:rsidR="00227641">
          <w:rPr>
            <w:lang w:eastAsia="zh-CN"/>
          </w:rPr>
          <w:t>communication</w:t>
        </w:r>
        <w:r w:rsidR="00227641" w:rsidRPr="00962B3F">
          <w:rPr>
            <w:lang w:eastAsia="zh-CN"/>
          </w:rPr>
          <w:t xml:space="preserve"> </w:t>
        </w:r>
      </w:ins>
      <w:r w:rsidRPr="00962B3F">
        <w:rPr>
          <w:lang w:eastAsia="zh-CN"/>
        </w:rPr>
        <w:t xml:space="preserve">that is in RRC_CONNECTED may initiate the procedure to report the </w:t>
      </w:r>
      <w:proofErr w:type="spellStart"/>
      <w:r w:rsidRPr="00962B3F">
        <w:rPr>
          <w:lang w:eastAsia="zh-CN"/>
        </w:rPr>
        <w:t>sidelink</w:t>
      </w:r>
      <w:proofErr w:type="spellEnd"/>
      <w:r w:rsidRPr="00962B3F">
        <w:rPr>
          <w:lang w:eastAsia="zh-CN"/>
        </w:rPr>
        <w:t xml:space="preserve"> DRX configuration received from the associated peer UE for NR </w:t>
      </w:r>
      <w:proofErr w:type="spellStart"/>
      <w:r w:rsidRPr="00962B3F">
        <w:rPr>
          <w:lang w:eastAsia="zh-CN"/>
        </w:rPr>
        <w:t>sidelink</w:t>
      </w:r>
      <w:proofErr w:type="spellEnd"/>
      <w:r w:rsidRPr="00962B3F">
        <w:rPr>
          <w:lang w:eastAsia="zh-CN"/>
        </w:rPr>
        <w:t xml:space="preserve"> unicast reception, upon accepting the </w:t>
      </w:r>
      <w:proofErr w:type="spellStart"/>
      <w:r w:rsidRPr="00962B3F">
        <w:rPr>
          <w:lang w:eastAsia="zh-CN"/>
        </w:rPr>
        <w:t>sidelink</w:t>
      </w:r>
      <w:proofErr w:type="spellEnd"/>
      <w:r w:rsidRPr="00962B3F">
        <w:rPr>
          <w:lang w:eastAsia="zh-CN"/>
        </w:rPr>
        <w:t xml:space="preserve"> DRX configuration from the associated peer UE. A UE capable of NR </w:t>
      </w:r>
      <w:proofErr w:type="spellStart"/>
      <w:r w:rsidRPr="00962B3F">
        <w:rPr>
          <w:lang w:eastAsia="zh-CN"/>
        </w:rPr>
        <w:t>sidelink</w:t>
      </w:r>
      <w:proofErr w:type="spellEnd"/>
      <w:r w:rsidRPr="00962B3F">
        <w:rPr>
          <w:lang w:eastAsia="zh-CN"/>
        </w:rPr>
        <w:t xml:space="preserve"> communication that is </w:t>
      </w:r>
      <w:ins w:id="45" w:author="Xiaomi - Xing" w:date="2022-09-29T16:07:00Z">
        <w:r w:rsidR="00227641">
          <w:rPr>
            <w:lang w:eastAsia="zh-CN"/>
          </w:rPr>
          <w:t xml:space="preserve">configured with </w:t>
        </w:r>
        <w:proofErr w:type="spellStart"/>
        <w:r w:rsidR="00227641">
          <w:rPr>
            <w:i/>
          </w:rPr>
          <w:t>sl-ScheduledConfig</w:t>
        </w:r>
      </w:ins>
      <w:proofErr w:type="spellEnd"/>
      <w:del w:id="46" w:author="Xiaomi - Xing" w:date="2022-09-29T16:07:00Z">
        <w:r w:rsidRPr="00962B3F" w:rsidDel="00227641">
          <w:rPr>
            <w:lang w:eastAsia="zh-CN"/>
          </w:rPr>
          <w:delText>in RRC_CONNECTED</w:delText>
        </w:r>
      </w:del>
      <w:r w:rsidRPr="00962B3F">
        <w:rPr>
          <w:lang w:eastAsia="zh-CN"/>
        </w:rPr>
        <w:t xml:space="preserve"> and is performing </w:t>
      </w:r>
      <w:proofErr w:type="spellStart"/>
      <w:r w:rsidRPr="00962B3F">
        <w:rPr>
          <w:lang w:eastAsia="zh-CN"/>
        </w:rPr>
        <w:t>sidelink</w:t>
      </w:r>
      <w:proofErr w:type="spellEnd"/>
      <w:r w:rsidRPr="00962B3F">
        <w:rPr>
          <w:lang w:eastAsia="zh-CN"/>
        </w:rPr>
        <w:t xml:space="preserve"> unicast transmission </w:t>
      </w:r>
      <w:del w:id="47" w:author="Xiaomi - Xing" w:date="2022-09-29T16:07:00Z">
        <w:r w:rsidRPr="00962B3F" w:rsidDel="00227641">
          <w:rPr>
            <w:lang w:eastAsia="zh-CN"/>
          </w:rPr>
          <w:delText xml:space="preserve">with resource allocation mode 1 </w:delText>
        </w:r>
      </w:del>
      <w:r w:rsidRPr="00962B3F">
        <w:rPr>
          <w:lang w:eastAsia="zh-CN"/>
        </w:rPr>
        <w:t xml:space="preserve">may initiate the procedure to report the </w:t>
      </w:r>
      <w:proofErr w:type="spellStart"/>
      <w:r w:rsidRPr="00962B3F">
        <w:rPr>
          <w:lang w:eastAsia="zh-CN"/>
        </w:rPr>
        <w:t>sidelink</w:t>
      </w:r>
      <w:proofErr w:type="spellEnd"/>
      <w:r w:rsidRPr="00962B3F">
        <w:rPr>
          <w:lang w:eastAsia="zh-CN"/>
        </w:rPr>
        <w:t xml:space="preserve"> DRX assistance information or the </w:t>
      </w:r>
      <w:proofErr w:type="spellStart"/>
      <w:r w:rsidRPr="00962B3F">
        <w:rPr>
          <w:lang w:eastAsia="zh-CN"/>
        </w:rPr>
        <w:t>sidelink</w:t>
      </w:r>
      <w:proofErr w:type="spellEnd"/>
      <w:r w:rsidRPr="00962B3F">
        <w:rPr>
          <w:lang w:eastAsia="zh-CN"/>
        </w:rPr>
        <w:t xml:space="preserve"> DRX configuration reject information received from the associated peer UE, upon receiving either of them from the associated peer UE.</w:t>
      </w:r>
      <w:r w:rsidRPr="00962B3F">
        <w:t xml:space="preserve"> </w:t>
      </w: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that is </w:t>
      </w:r>
      <w:ins w:id="48" w:author="Xiaomi - Xing" w:date="2022-09-29T16:08:00Z">
        <w:r w:rsidR="00227641">
          <w:rPr>
            <w:lang w:eastAsia="zh-CN"/>
          </w:rPr>
          <w:t xml:space="preserve">configured with </w:t>
        </w:r>
        <w:proofErr w:type="spellStart"/>
        <w:r w:rsidR="00227641">
          <w:rPr>
            <w:i/>
          </w:rPr>
          <w:t>sl-ScheduledConfig</w:t>
        </w:r>
        <w:proofErr w:type="spellEnd"/>
        <w:r w:rsidR="00227641">
          <w:rPr>
            <w:i/>
          </w:rPr>
          <w:t xml:space="preserve"> </w:t>
        </w:r>
        <w:r w:rsidR="00227641" w:rsidRPr="00FC0CA5">
          <w:t>and is</w:t>
        </w:r>
        <w:r w:rsidR="00227641" w:rsidRPr="00962B3F">
          <w:rPr>
            <w:lang w:eastAsia="zh-CN"/>
          </w:rPr>
          <w:t xml:space="preserve"> </w:t>
        </w:r>
      </w:ins>
      <w:r w:rsidRPr="00962B3F">
        <w:rPr>
          <w:lang w:eastAsia="zh-CN"/>
        </w:rPr>
        <w:t xml:space="preserve">performing </w:t>
      </w:r>
      <w:proofErr w:type="spellStart"/>
      <w:r w:rsidRPr="00962B3F">
        <w:rPr>
          <w:lang w:eastAsia="zh-CN"/>
        </w:rPr>
        <w:t>sidelink</w:t>
      </w:r>
      <w:proofErr w:type="spellEnd"/>
      <w:r w:rsidRPr="00962B3F">
        <w:rPr>
          <w:lang w:eastAsia="zh-CN"/>
        </w:rPr>
        <w:t xml:space="preserve"> groupcast transmission may initiate the procedure to report the </w:t>
      </w:r>
      <w:proofErr w:type="spellStart"/>
      <w:r w:rsidRPr="00962B3F">
        <w:rPr>
          <w:lang w:eastAsia="zh-CN"/>
        </w:rPr>
        <w:t>sidelink</w:t>
      </w:r>
      <w:proofErr w:type="spellEnd"/>
      <w:r w:rsidRPr="00962B3F">
        <w:rPr>
          <w:lang w:eastAsia="zh-CN"/>
        </w:rPr>
        <w:t xml:space="preserve"> DRX on/off indication for the associated Destination Layer-2 ID.</w:t>
      </w:r>
    </w:p>
    <w:p w14:paraId="24CCE824" w14:textId="5A70177C" w:rsidR="00F66A62" w:rsidRPr="00962B3F"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w:t>
      </w:r>
      <w:del w:id="49" w:author="Xiaomi - Xing" w:date="2022-09-29T16:08:00Z">
        <w:r w:rsidRPr="00962B3F" w:rsidDel="00227641">
          <w:rPr>
            <w:lang w:eastAsia="zh-CN"/>
          </w:rPr>
          <w:delText xml:space="preserve">operation </w:delText>
        </w:r>
      </w:del>
      <w:ins w:id="50" w:author="Xiaomi - Xing" w:date="2022-09-29T16:08:00Z">
        <w:r w:rsidR="00227641">
          <w:rPr>
            <w:lang w:eastAsia="zh-CN"/>
          </w:rPr>
          <w:t>communication</w:t>
        </w:r>
        <w:r w:rsidR="00227641" w:rsidRPr="00962B3F">
          <w:rPr>
            <w:lang w:eastAsia="zh-CN"/>
          </w:rPr>
          <w:t xml:space="preserve"> </w:t>
        </w:r>
      </w:ins>
      <w:r w:rsidRPr="00962B3F">
        <w:rPr>
          <w:lang w:eastAsia="zh-CN"/>
        </w:rPr>
        <w:t>that is in RRC_CONNECTED may initiate the procedure to report the Destination Layer-2 ID and QoS profile</w:t>
      </w:r>
      <w:ins w:id="51" w:author="Xiaomi - Xing" w:date="2022-09-29T16:08:00Z">
        <w:r w:rsidR="00227641">
          <w:rPr>
            <w:lang w:eastAsia="zh-CN"/>
          </w:rPr>
          <w:t>(s)</w:t>
        </w:r>
      </w:ins>
      <w:r w:rsidRPr="00962B3F">
        <w:rPr>
          <w:lang w:eastAsia="zh-CN"/>
        </w:rPr>
        <w:t xml:space="preserve"> associated with its interested service</w:t>
      </w:r>
      <w:ins w:id="52" w:author="Xiaomi - Xing" w:date="2022-09-29T16:08:00Z">
        <w:r w:rsidR="00227641">
          <w:rPr>
            <w:lang w:eastAsia="zh-CN"/>
          </w:rPr>
          <w:t>(</w:t>
        </w:r>
      </w:ins>
      <w:r w:rsidRPr="00962B3F">
        <w:rPr>
          <w:lang w:eastAsia="zh-CN"/>
        </w:rPr>
        <w:t>s</w:t>
      </w:r>
      <w:ins w:id="53" w:author="Xiaomi - Xing" w:date="2022-09-29T16:08:00Z">
        <w:r w:rsidR="00227641">
          <w:rPr>
            <w:lang w:eastAsia="zh-CN"/>
          </w:rPr>
          <w:t>)</w:t>
        </w:r>
      </w:ins>
      <w:r w:rsidRPr="00962B3F">
        <w:rPr>
          <w:lang w:eastAsia="zh-CN"/>
        </w:rPr>
        <w:t xml:space="preserve"> that </w:t>
      </w:r>
      <w:proofErr w:type="spellStart"/>
      <w:r w:rsidRPr="00962B3F">
        <w:rPr>
          <w:lang w:eastAsia="zh-CN"/>
        </w:rPr>
        <w:t>sidelink</w:t>
      </w:r>
      <w:proofErr w:type="spellEnd"/>
      <w:r w:rsidRPr="00962B3F">
        <w:rPr>
          <w:lang w:eastAsia="zh-CN"/>
        </w:rPr>
        <w:t xml:space="preserve"> DRX is applied, for NR </w:t>
      </w:r>
      <w:proofErr w:type="spellStart"/>
      <w:r w:rsidRPr="00962B3F">
        <w:rPr>
          <w:lang w:eastAsia="zh-CN"/>
        </w:rPr>
        <w:t>sidelink</w:t>
      </w:r>
      <w:proofErr w:type="spellEnd"/>
      <w:r w:rsidRPr="00962B3F">
        <w:rPr>
          <w:lang w:eastAsia="zh-CN"/>
        </w:rPr>
        <w:t xml:space="preserve"> groupcast or broadcast reception.</w:t>
      </w:r>
    </w:p>
    <w:p w14:paraId="63F2650C" w14:textId="77777777" w:rsidR="00F66A62" w:rsidRPr="00962B3F" w:rsidRDefault="00F66A62" w:rsidP="00F66A62">
      <w:pPr>
        <w:rPr>
          <w:lang w:eastAsia="zh-CN"/>
        </w:rPr>
      </w:pPr>
      <w:r w:rsidRPr="00962B3F">
        <w:rPr>
          <w:lang w:eastAsia="zh-CN"/>
        </w:rPr>
        <w:t>Upon initiating this procedure, the UE shall:</w:t>
      </w:r>
    </w:p>
    <w:p w14:paraId="651B717F" w14:textId="77777777" w:rsidR="00F66A62" w:rsidRPr="00962B3F" w:rsidRDefault="00F66A62" w:rsidP="00F66A62">
      <w:pPr>
        <w:pStyle w:val="B1"/>
      </w:pPr>
      <w:r w:rsidRPr="00962B3F">
        <w:t>1&gt;</w:t>
      </w:r>
      <w:r w:rsidRPr="00962B3F">
        <w:tab/>
        <w:t xml:space="preserve">if </w:t>
      </w:r>
      <w:r w:rsidRPr="00962B3F">
        <w:rPr>
          <w:i/>
        </w:rPr>
        <w:t xml:space="preserve">SIB12 </w:t>
      </w:r>
      <w:r w:rsidRPr="00962B3F">
        <w:t xml:space="preserve">including </w:t>
      </w:r>
      <w:proofErr w:type="spellStart"/>
      <w:r w:rsidRPr="00962B3F">
        <w:rPr>
          <w:i/>
        </w:rPr>
        <w:t>sl-ConfigCommonNR</w:t>
      </w:r>
      <w:proofErr w:type="spellEnd"/>
      <w:r w:rsidRPr="00962B3F">
        <w:t xml:space="preserve"> is </w:t>
      </w:r>
      <w:r w:rsidRPr="00962B3F">
        <w:rPr>
          <w:lang w:eastAsia="ko-KR"/>
        </w:rPr>
        <w:t>provided</w:t>
      </w:r>
      <w:r w:rsidRPr="00962B3F">
        <w:t xml:space="preserve"> by the </w:t>
      </w:r>
      <w:proofErr w:type="spellStart"/>
      <w:r w:rsidRPr="00962B3F">
        <w:t>PCell</w:t>
      </w:r>
      <w:proofErr w:type="spellEnd"/>
      <w:r w:rsidRPr="00962B3F">
        <w:t>:</w:t>
      </w:r>
    </w:p>
    <w:p w14:paraId="68DE03CE" w14:textId="77777777" w:rsidR="00F66A62" w:rsidRPr="00962B3F" w:rsidRDefault="00F66A62" w:rsidP="00F66A62">
      <w:pPr>
        <w:pStyle w:val="B2"/>
      </w:pPr>
      <w:r w:rsidRPr="00962B3F">
        <w:t>2&gt;</w:t>
      </w:r>
      <w:r w:rsidRPr="00962B3F">
        <w:tab/>
        <w:t xml:space="preserve">ensure having a valid version of </w:t>
      </w:r>
      <w:r w:rsidRPr="00962B3F">
        <w:rPr>
          <w:i/>
          <w:iCs/>
        </w:rPr>
        <w:t xml:space="preserve">SIB12 </w:t>
      </w:r>
      <w:r w:rsidRPr="00962B3F">
        <w:t xml:space="preserve">for the </w:t>
      </w:r>
      <w:proofErr w:type="spellStart"/>
      <w:r w:rsidRPr="00962B3F">
        <w:t>PCell</w:t>
      </w:r>
      <w:proofErr w:type="spellEnd"/>
      <w:r w:rsidRPr="00962B3F">
        <w:t>;</w:t>
      </w:r>
    </w:p>
    <w:p w14:paraId="2844DA8B" w14:textId="77777777" w:rsidR="00F66A62" w:rsidRPr="00962B3F" w:rsidRDefault="00F66A62" w:rsidP="00F66A62">
      <w:pPr>
        <w:pStyle w:val="B2"/>
      </w:pPr>
      <w:r w:rsidRPr="00962B3F">
        <w:t>2&gt;</w:t>
      </w:r>
      <w:r w:rsidRPr="00962B3F">
        <w:tab/>
        <w:t xml:space="preserve">if configured by upper layers to receive </w:t>
      </w:r>
      <w:r w:rsidRPr="00962B3F">
        <w:rPr>
          <w:lang w:eastAsia="zh-CN"/>
        </w:rPr>
        <w:t xml:space="preserve">NR </w:t>
      </w:r>
      <w:proofErr w:type="spellStart"/>
      <w:r w:rsidRPr="00962B3F">
        <w:t>sidelink</w:t>
      </w:r>
      <w:proofErr w:type="spellEnd"/>
      <w:r w:rsidRPr="00962B3F">
        <w:t xml:space="preserve"> communication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w:t>
      </w:r>
    </w:p>
    <w:p w14:paraId="7480BEC4"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0A234EDB"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proofErr w:type="spellStart"/>
      <w:r w:rsidRPr="00962B3F">
        <w:rPr>
          <w:i/>
        </w:rPr>
        <w:t>sl-ConfigCommonNR</w:t>
      </w:r>
      <w:proofErr w:type="spellEnd"/>
      <w:r w:rsidRPr="00962B3F">
        <w:t>; or</w:t>
      </w:r>
    </w:p>
    <w:p w14:paraId="0794DF89" w14:textId="77777777" w:rsidR="00F66A62" w:rsidRPr="00962B3F" w:rsidRDefault="00F66A62" w:rsidP="00F66A62">
      <w:pPr>
        <w:pStyle w:val="B3"/>
      </w:pPr>
      <w:r w:rsidRPr="00962B3F">
        <w:lastRenderedPageBreak/>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sl-RxInterestedFreq</w:t>
      </w:r>
      <w:r w:rsidRPr="00962B3F">
        <w:rPr>
          <w:i/>
          <w:lang w:eastAsia="zh-CN"/>
        </w:rPr>
        <w:t>List</w:t>
      </w:r>
      <w:proofErr w:type="spellEnd"/>
      <w:r w:rsidRPr="00962B3F">
        <w:t xml:space="preserve">; or if the frequency configured by upper layers to receive </w:t>
      </w:r>
      <w:r w:rsidRPr="00962B3F">
        <w:rPr>
          <w:lang w:eastAsia="zh-CN"/>
        </w:rPr>
        <w:t xml:space="preserve">NR </w:t>
      </w:r>
      <w:proofErr w:type="spellStart"/>
      <w:r w:rsidRPr="00962B3F">
        <w:t>sidelink</w:t>
      </w:r>
      <w:proofErr w:type="spellEnd"/>
      <w:r w:rsidRPr="00962B3F">
        <w:t xml:space="preserve"> communication on has changed since the last transmission of the </w:t>
      </w:r>
      <w:proofErr w:type="spellStart"/>
      <w:r w:rsidRPr="00962B3F">
        <w:rPr>
          <w:i/>
        </w:rPr>
        <w:t>SidelinkUEInformationNR</w:t>
      </w:r>
      <w:proofErr w:type="spellEnd"/>
      <w:r w:rsidRPr="00962B3F">
        <w:t xml:space="preserve"> message:</w:t>
      </w:r>
    </w:p>
    <w:p w14:paraId="7550322E"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the </w:t>
      </w:r>
      <w:r w:rsidRPr="00962B3F">
        <w:rPr>
          <w:lang w:eastAsia="zh-CN"/>
        </w:rPr>
        <w:t xml:space="preserve">NR </w:t>
      </w:r>
      <w:proofErr w:type="spellStart"/>
      <w:r w:rsidRPr="00962B3F">
        <w:t>sidelink</w:t>
      </w:r>
      <w:proofErr w:type="spellEnd"/>
      <w:r w:rsidRPr="00962B3F">
        <w:t xml:space="preserve"> communication reception frequency of interest in accordance with 5.8.3.3;</w:t>
      </w:r>
    </w:p>
    <w:p w14:paraId="20A1FD62" w14:textId="77777777" w:rsidR="00F66A62" w:rsidRPr="00962B3F" w:rsidRDefault="00F66A62" w:rsidP="00F66A62">
      <w:pPr>
        <w:pStyle w:val="B2"/>
      </w:pPr>
      <w:r w:rsidRPr="00962B3F">
        <w:t>2&gt;</w:t>
      </w:r>
      <w:r w:rsidRPr="00962B3F">
        <w:tab/>
        <w:t>else:</w:t>
      </w:r>
    </w:p>
    <w:p w14:paraId="01825705"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sl-RxInterestedFreq</w:t>
      </w:r>
      <w:r w:rsidRPr="00962B3F">
        <w:rPr>
          <w:i/>
          <w:lang w:eastAsia="zh-CN"/>
        </w:rPr>
        <w:t>List</w:t>
      </w:r>
      <w:proofErr w:type="spellEnd"/>
      <w:r w:rsidRPr="00962B3F">
        <w:t>:</w:t>
      </w:r>
    </w:p>
    <w:p w14:paraId="00511A0F"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is no longer interested in </w:t>
      </w:r>
      <w:r w:rsidRPr="00962B3F">
        <w:rPr>
          <w:lang w:eastAsia="zh-CN"/>
        </w:rPr>
        <w:t xml:space="preserve">NR </w:t>
      </w:r>
      <w:proofErr w:type="spellStart"/>
      <w:r w:rsidRPr="00962B3F">
        <w:t>sidelink</w:t>
      </w:r>
      <w:proofErr w:type="spellEnd"/>
      <w:r w:rsidRPr="00962B3F">
        <w:t xml:space="preserve"> communication reception in accordance with 5.8.3.3;</w:t>
      </w:r>
    </w:p>
    <w:p w14:paraId="4261709D" w14:textId="77777777" w:rsidR="00F66A62" w:rsidRPr="00962B3F" w:rsidRDefault="00F66A62" w:rsidP="00F66A62">
      <w:pPr>
        <w:pStyle w:val="B2"/>
      </w:pPr>
      <w:r w:rsidRPr="00962B3F">
        <w:t>2&gt;</w:t>
      </w:r>
      <w:r w:rsidRPr="00962B3F">
        <w:tab/>
        <w:t xml:space="preserve">if configured by upper layers to transmit non-relay </w:t>
      </w:r>
      <w:r w:rsidRPr="00962B3F">
        <w:rPr>
          <w:lang w:eastAsia="zh-CN"/>
        </w:rPr>
        <w:t>NR</w:t>
      </w:r>
      <w:r w:rsidRPr="00962B3F">
        <w:t xml:space="preserve"> </w:t>
      </w:r>
      <w:proofErr w:type="spellStart"/>
      <w:r w:rsidRPr="00962B3F">
        <w:t>sidelink</w:t>
      </w:r>
      <w:proofErr w:type="spellEnd"/>
      <w:r w:rsidRPr="00962B3F">
        <w:t xml:space="preserve"> communication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w:t>
      </w:r>
    </w:p>
    <w:p w14:paraId="2F2A2118"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7E4472ED"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 xml:space="preserve">SIB12 </w:t>
      </w:r>
      <w:r w:rsidRPr="00962B3F">
        <w:t>includ</w:t>
      </w:r>
      <w:r w:rsidRPr="00962B3F">
        <w:rPr>
          <w:lang w:eastAsia="zh-CN"/>
        </w:rPr>
        <w:t>ing</w:t>
      </w:r>
      <w:r w:rsidRPr="00962B3F">
        <w:t xml:space="preserve"> </w:t>
      </w:r>
      <w:proofErr w:type="spellStart"/>
      <w:r w:rsidRPr="00962B3F">
        <w:rPr>
          <w:i/>
        </w:rPr>
        <w:t>sl-ConfigCommonNR</w:t>
      </w:r>
      <w:proofErr w:type="spellEnd"/>
      <w:r w:rsidRPr="00962B3F">
        <w:t>; or</w:t>
      </w:r>
    </w:p>
    <w:p w14:paraId="22F9ECCE"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sl-TxResourceReqList</w:t>
      </w:r>
      <w:proofErr w:type="spellEnd"/>
      <w:r w:rsidRPr="00962B3F">
        <w:t xml:space="preserve">; or if the information carried by the </w:t>
      </w:r>
      <w:proofErr w:type="spellStart"/>
      <w:r w:rsidRPr="00962B3F">
        <w:rPr>
          <w:i/>
        </w:rPr>
        <w:t>sl-TxResourceReqList</w:t>
      </w:r>
      <w:proofErr w:type="spellEnd"/>
      <w:r w:rsidRPr="00962B3F">
        <w:t xml:space="preserve"> has changed since the last transmission of the </w:t>
      </w:r>
      <w:proofErr w:type="spellStart"/>
      <w:r w:rsidRPr="00962B3F">
        <w:rPr>
          <w:i/>
        </w:rPr>
        <w:t>SidelinkUEInformationNR</w:t>
      </w:r>
      <w:proofErr w:type="spellEnd"/>
      <w:r w:rsidRPr="00962B3F">
        <w:t xml:space="preserve"> message:</w:t>
      </w:r>
    </w:p>
    <w:p w14:paraId="68FE544E"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the NR </w:t>
      </w:r>
      <w:proofErr w:type="spellStart"/>
      <w:r w:rsidRPr="00962B3F">
        <w:t>sidelink</w:t>
      </w:r>
      <w:proofErr w:type="spellEnd"/>
      <w:r w:rsidRPr="00962B3F">
        <w:t xml:space="preserve"> communication transmission resources required by the UE in accordance with 5.8.3.3;</w:t>
      </w:r>
    </w:p>
    <w:p w14:paraId="7FF51A62" w14:textId="77777777" w:rsidR="00F66A62" w:rsidRPr="00962B3F" w:rsidRDefault="00F66A62" w:rsidP="00F66A62">
      <w:pPr>
        <w:pStyle w:val="B2"/>
      </w:pPr>
      <w:r w:rsidRPr="00962B3F">
        <w:t>2&gt;</w:t>
      </w:r>
      <w:r w:rsidRPr="00962B3F">
        <w:tab/>
        <w:t>else:</w:t>
      </w:r>
    </w:p>
    <w:p w14:paraId="790230F0"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sl-TxResourceReqList</w:t>
      </w:r>
      <w:proofErr w:type="spellEnd"/>
      <w:r w:rsidRPr="00962B3F">
        <w:t>:</w:t>
      </w:r>
    </w:p>
    <w:p w14:paraId="641C5375"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no longer requires NR </w:t>
      </w:r>
      <w:proofErr w:type="spellStart"/>
      <w:r w:rsidRPr="00962B3F">
        <w:t>sidelink</w:t>
      </w:r>
      <w:proofErr w:type="spellEnd"/>
      <w:r w:rsidRPr="00962B3F">
        <w:t xml:space="preserve"> communication transmission resources in accordance with 5.8.3.3.</w:t>
      </w:r>
    </w:p>
    <w:p w14:paraId="2DBA9B7A" w14:textId="77777777" w:rsidR="00F66A62" w:rsidRPr="00962B3F" w:rsidRDefault="00F66A62" w:rsidP="00F66A62">
      <w:pPr>
        <w:pStyle w:val="B2"/>
      </w:pPr>
      <w:r w:rsidRPr="00962B3F">
        <w:t>2&gt;</w:t>
      </w:r>
      <w:r w:rsidRPr="00962B3F">
        <w:tab/>
        <w:t xml:space="preserve">if configured by upper layer to receive NR </w:t>
      </w:r>
      <w:proofErr w:type="spellStart"/>
      <w:r w:rsidRPr="00962B3F">
        <w:t>sidelink</w:t>
      </w:r>
      <w:proofErr w:type="spellEnd"/>
      <w:r w:rsidRPr="00962B3F">
        <w:t xml:space="preserve"> non-relay discovery messages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proofErr w:type="spellStart"/>
      <w:r w:rsidRPr="00962B3F">
        <w:rPr>
          <w:i/>
        </w:rPr>
        <w:t>sl-NonRelayDiscovery</w:t>
      </w:r>
      <w:proofErr w:type="spellEnd"/>
      <w:r w:rsidRPr="00962B3F">
        <w:t>:</w:t>
      </w:r>
    </w:p>
    <w:p w14:paraId="6AEB6757"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63E87482"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proofErr w:type="spellStart"/>
      <w:r w:rsidRPr="00962B3F">
        <w:rPr>
          <w:i/>
        </w:rPr>
        <w:t>sl-ConfigCommonNR</w:t>
      </w:r>
      <w:proofErr w:type="spellEnd"/>
      <w:r w:rsidRPr="00962B3F">
        <w:t xml:space="preserve"> or connected to a </w:t>
      </w:r>
      <w:proofErr w:type="spellStart"/>
      <w:r w:rsidRPr="00962B3F">
        <w:t>PCell</w:t>
      </w:r>
      <w:proofErr w:type="spellEnd"/>
      <w:r w:rsidRPr="00962B3F">
        <w:t xml:space="preserve"> providing </w:t>
      </w:r>
      <w:r w:rsidRPr="00962B3F">
        <w:rPr>
          <w:i/>
        </w:rPr>
        <w:t>SIB12</w:t>
      </w:r>
      <w:r w:rsidRPr="00962B3F">
        <w:t xml:space="preserve"> but not including </w:t>
      </w:r>
      <w:proofErr w:type="spellStart"/>
      <w:r w:rsidRPr="00962B3F">
        <w:rPr>
          <w:i/>
        </w:rPr>
        <w:t>sl-NonRelayDiscovery</w:t>
      </w:r>
      <w:proofErr w:type="spellEnd"/>
      <w:r w:rsidRPr="00962B3F">
        <w:t>; or</w:t>
      </w:r>
    </w:p>
    <w:p w14:paraId="67CA7B76"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sl-RxInterestedFreq</w:t>
      </w:r>
      <w:r w:rsidRPr="00962B3F">
        <w:rPr>
          <w:i/>
          <w:lang w:eastAsia="zh-CN"/>
        </w:rPr>
        <w:t>ListDisc</w:t>
      </w:r>
      <w:proofErr w:type="spellEnd"/>
      <w:r w:rsidRPr="00962B3F">
        <w:t xml:space="preserve">; or if the frequency configured by upper layers to receive </w:t>
      </w:r>
      <w:r w:rsidRPr="00962B3F">
        <w:rPr>
          <w:lang w:eastAsia="zh-CN"/>
        </w:rPr>
        <w:t xml:space="preserve">NR </w:t>
      </w:r>
      <w:proofErr w:type="spellStart"/>
      <w:r w:rsidRPr="00962B3F">
        <w:t>sidelink</w:t>
      </w:r>
      <w:proofErr w:type="spellEnd"/>
      <w:r w:rsidRPr="00962B3F">
        <w:t xml:space="preserve"> </w:t>
      </w:r>
      <w:r>
        <w:t xml:space="preserve">L2 U2N relay </w:t>
      </w:r>
      <w:r w:rsidRPr="00962B3F">
        <w:t xml:space="preserve">discovery messages </w:t>
      </w:r>
      <w:r>
        <w:t xml:space="preserve">or NR </w:t>
      </w:r>
      <w:proofErr w:type="spellStart"/>
      <w:r>
        <w:t>sidelink</w:t>
      </w:r>
      <w:proofErr w:type="spellEnd"/>
      <w:r>
        <w:t xml:space="preserve"> L3 U2N relay discovery messages </w:t>
      </w:r>
      <w:r w:rsidRPr="00962B3F">
        <w:t xml:space="preserve">on has changed since the last transmission of the </w:t>
      </w:r>
      <w:proofErr w:type="spellStart"/>
      <w:r w:rsidRPr="00962B3F">
        <w:rPr>
          <w:i/>
        </w:rPr>
        <w:t>SidelinkUEInformationNR</w:t>
      </w:r>
      <w:proofErr w:type="spellEnd"/>
      <w:r w:rsidRPr="00962B3F">
        <w:t xml:space="preserve"> message:</w:t>
      </w:r>
    </w:p>
    <w:p w14:paraId="5DEF4EB5"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the </w:t>
      </w:r>
      <w:r w:rsidRPr="00962B3F">
        <w:rPr>
          <w:lang w:eastAsia="zh-CN"/>
        </w:rPr>
        <w:t xml:space="preserve">NR </w:t>
      </w:r>
      <w:proofErr w:type="spellStart"/>
      <w:r w:rsidRPr="00962B3F">
        <w:t>sidelink</w:t>
      </w:r>
      <w:proofErr w:type="spellEnd"/>
      <w:r w:rsidRPr="00962B3F">
        <w:t xml:space="preserve"> discovery reception frequency of interest in accordance with 5.8.3.3;</w:t>
      </w:r>
    </w:p>
    <w:p w14:paraId="40AB64B9" w14:textId="77777777" w:rsidR="00F66A62" w:rsidRPr="00962B3F" w:rsidRDefault="00F66A62" w:rsidP="00F66A62">
      <w:pPr>
        <w:pStyle w:val="B2"/>
      </w:pPr>
      <w:r w:rsidRPr="00962B3F">
        <w:t>2&gt;</w:t>
      </w:r>
      <w:r w:rsidRPr="00962B3F">
        <w:tab/>
        <w:t>else:</w:t>
      </w:r>
    </w:p>
    <w:p w14:paraId="0A43E76D"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sl-RxInterestedFreq</w:t>
      </w:r>
      <w:r w:rsidRPr="00962B3F">
        <w:rPr>
          <w:i/>
          <w:lang w:eastAsia="zh-CN"/>
        </w:rPr>
        <w:t>ListDisc</w:t>
      </w:r>
      <w:proofErr w:type="spellEnd"/>
      <w:r w:rsidRPr="00962B3F">
        <w:t>:</w:t>
      </w:r>
    </w:p>
    <w:p w14:paraId="6A11E862"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is no longer interested in </w:t>
      </w:r>
      <w:r w:rsidRPr="00962B3F">
        <w:rPr>
          <w:lang w:eastAsia="zh-CN"/>
        </w:rPr>
        <w:t xml:space="preserve">NR </w:t>
      </w:r>
      <w:proofErr w:type="spellStart"/>
      <w:r w:rsidRPr="00962B3F">
        <w:t>sidelink</w:t>
      </w:r>
      <w:proofErr w:type="spellEnd"/>
      <w:r w:rsidRPr="00962B3F">
        <w:t xml:space="preserve"> discovery messages reception in accordance with 5.8.3.3;</w:t>
      </w:r>
    </w:p>
    <w:p w14:paraId="4C0CE2C0" w14:textId="77777777" w:rsidR="00F66A62" w:rsidRPr="00962B3F" w:rsidRDefault="00F66A62" w:rsidP="00F66A62">
      <w:pPr>
        <w:pStyle w:val="B2"/>
      </w:pPr>
      <w:r w:rsidRPr="00962B3F">
        <w:lastRenderedPageBreak/>
        <w:t>2&gt;</w:t>
      </w:r>
      <w:r w:rsidRPr="00962B3F">
        <w:tab/>
        <w:t xml:space="preserve">if configured by upper layer to receive NR </w:t>
      </w:r>
      <w:proofErr w:type="spellStart"/>
      <w:r w:rsidRPr="00962B3F">
        <w:t>sidelink</w:t>
      </w:r>
      <w:proofErr w:type="spellEnd"/>
      <w:r w:rsidRPr="00962B3F">
        <w:t xml:space="preserve"> L2 U2N relay discovery messages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sl-L2U2N-Relay</w:t>
      </w:r>
      <w:r w:rsidRPr="00962B3F">
        <w:t xml:space="preserve">; or if configured by upper layer to receive NR </w:t>
      </w:r>
      <w:proofErr w:type="spellStart"/>
      <w:r w:rsidRPr="00962B3F">
        <w:t>sidelink</w:t>
      </w:r>
      <w:proofErr w:type="spellEnd"/>
      <w:r w:rsidRPr="00962B3F">
        <w:t xml:space="preserve"> L3 U2N relay discovery messages on the frequency included in</w:t>
      </w:r>
      <w:r w:rsidRPr="00962B3F">
        <w:rPr>
          <w:i/>
        </w:rPr>
        <w:t xml:space="preserve">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sl-L3U2N-RelayDiscovery</w:t>
      </w:r>
      <w:r w:rsidRPr="00962B3F">
        <w:t>:</w:t>
      </w:r>
    </w:p>
    <w:p w14:paraId="2563AFDA"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7C5DF856"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proofErr w:type="spellStart"/>
      <w:r w:rsidRPr="00962B3F">
        <w:rPr>
          <w:i/>
        </w:rPr>
        <w:t>sl-ConfigCommonNR</w:t>
      </w:r>
      <w:proofErr w:type="spellEnd"/>
      <w:r w:rsidRPr="00962B3F">
        <w:t xml:space="preserve">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sl-L2U2N-Relay</w:t>
      </w:r>
      <w:r w:rsidRPr="00962B3F">
        <w:t xml:space="preserve"> in case of L2 U2N relay operation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3C0CF9A6"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sl-RxInterestedFreq</w:t>
      </w:r>
      <w:r w:rsidRPr="00962B3F">
        <w:rPr>
          <w:i/>
          <w:lang w:eastAsia="zh-CN"/>
        </w:rPr>
        <w:t>ListDisc</w:t>
      </w:r>
      <w:proofErr w:type="spellEnd"/>
      <w:r w:rsidRPr="00962B3F">
        <w:t xml:space="preserve">; or if the frequency configured by upper layers to receive </w:t>
      </w:r>
      <w:r w:rsidRPr="00962B3F">
        <w:rPr>
          <w:lang w:eastAsia="zh-CN"/>
        </w:rPr>
        <w:t xml:space="preserve">NR </w:t>
      </w:r>
      <w:proofErr w:type="spellStart"/>
      <w:r w:rsidRPr="00962B3F">
        <w:t>sidelink</w:t>
      </w:r>
      <w:proofErr w:type="spellEnd"/>
      <w:r w:rsidRPr="00962B3F">
        <w:t xml:space="preserve"> discovery messages on has changed since the last transmission of the </w:t>
      </w:r>
      <w:proofErr w:type="spellStart"/>
      <w:r w:rsidRPr="00962B3F">
        <w:rPr>
          <w:i/>
        </w:rPr>
        <w:t>SidelinkUEInformationNR</w:t>
      </w:r>
      <w:proofErr w:type="spellEnd"/>
      <w:r w:rsidRPr="00962B3F">
        <w:t xml:space="preserve"> message:</w:t>
      </w:r>
    </w:p>
    <w:p w14:paraId="58D21943" w14:textId="77777777" w:rsidR="00F66A62" w:rsidRPr="00962B3F" w:rsidRDefault="00F66A62" w:rsidP="00F66A62">
      <w:pPr>
        <w:pStyle w:val="B4"/>
      </w:pPr>
      <w:r w:rsidRPr="00962B3F">
        <w:t>4&gt;</w:t>
      </w:r>
      <w:r w:rsidRPr="00962B3F">
        <w:tab/>
        <w:t>if the UE is capable of U2N Relay UE, and if</w:t>
      </w:r>
      <w:r w:rsidRPr="00962B3F">
        <w:rPr>
          <w:i/>
        </w:rPr>
        <w:t xml:space="preserve"> SIB12</w:t>
      </w:r>
      <w:r w:rsidRPr="00962B3F">
        <w:t xml:space="preserve"> includes </w:t>
      </w:r>
      <w:proofErr w:type="spellStart"/>
      <w:r w:rsidRPr="00962B3F">
        <w:rPr>
          <w:i/>
        </w:rPr>
        <w:t>sl-RelayUE-ConfigCommon</w:t>
      </w:r>
      <w:proofErr w:type="spellEnd"/>
      <w:r w:rsidRPr="00962B3F">
        <w:t>, and if the U2N Relay UE threshold conditions as specified in 5.8.14.2 are met; or</w:t>
      </w:r>
    </w:p>
    <w:p w14:paraId="0F2015E1" w14:textId="77777777" w:rsidR="00F66A62" w:rsidRPr="00962B3F" w:rsidRDefault="00F66A62" w:rsidP="00F66A62">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proofErr w:type="spellStart"/>
      <w:r w:rsidRPr="00962B3F">
        <w:rPr>
          <w:i/>
        </w:rPr>
        <w:t>sl-RemoteUE-ConfigCommon</w:t>
      </w:r>
      <w:proofErr w:type="spellEnd"/>
      <w:r w:rsidRPr="00962B3F">
        <w:t>, and if the U2N Remote UE threshold conditions as specified in 5.8.15.2 are met:</w:t>
      </w:r>
    </w:p>
    <w:p w14:paraId="5CF419D9" w14:textId="77777777" w:rsidR="00F66A62" w:rsidRPr="00962B3F" w:rsidRDefault="00F66A62" w:rsidP="00F66A62">
      <w:pPr>
        <w:pStyle w:val="B5"/>
      </w:pPr>
      <w:r w:rsidRPr="00962B3F">
        <w:t>5&gt;</w:t>
      </w:r>
      <w:r w:rsidRPr="00962B3F">
        <w:tab/>
        <w:t xml:space="preserve">initiate transmission of the </w:t>
      </w:r>
      <w:proofErr w:type="spellStart"/>
      <w:r w:rsidRPr="00962B3F">
        <w:rPr>
          <w:i/>
        </w:rPr>
        <w:t>SidelinkUEInformationNR</w:t>
      </w:r>
      <w:proofErr w:type="spellEnd"/>
      <w:r w:rsidRPr="00962B3F">
        <w:t xml:space="preserve"> message to indicate the NR </w:t>
      </w:r>
      <w:r>
        <w:t>relay</w:t>
      </w:r>
      <w:r w:rsidRPr="00962B3F">
        <w:t xml:space="preserve"> </w:t>
      </w:r>
      <w:proofErr w:type="spellStart"/>
      <w:r w:rsidRPr="00962B3F">
        <w:t>sidelink</w:t>
      </w:r>
      <w:proofErr w:type="spellEnd"/>
      <w:r w:rsidRPr="00962B3F">
        <w:t xml:space="preserve"> discovery reception frequency of interest in accordance with 5.8.3.3;</w:t>
      </w:r>
    </w:p>
    <w:p w14:paraId="1B90941E" w14:textId="77777777" w:rsidR="00F66A62" w:rsidRPr="00962B3F" w:rsidRDefault="00F66A62" w:rsidP="00F66A62">
      <w:pPr>
        <w:pStyle w:val="B2"/>
      </w:pPr>
      <w:r w:rsidRPr="00962B3F">
        <w:t>2&gt;</w:t>
      </w:r>
      <w:r w:rsidRPr="00962B3F">
        <w:tab/>
        <w:t>else:</w:t>
      </w:r>
    </w:p>
    <w:p w14:paraId="148F0729"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sl-RxInterestedFreq</w:t>
      </w:r>
      <w:r w:rsidRPr="00962B3F">
        <w:rPr>
          <w:i/>
          <w:lang w:eastAsia="zh-CN"/>
        </w:rPr>
        <w:t>ListDisc</w:t>
      </w:r>
      <w:proofErr w:type="spellEnd"/>
      <w:r w:rsidRPr="00962B3F">
        <w:t>:</w:t>
      </w:r>
    </w:p>
    <w:p w14:paraId="4E127594"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is no longer interested in </w:t>
      </w:r>
      <w:r w:rsidRPr="00962B3F">
        <w:rPr>
          <w:lang w:eastAsia="zh-CN"/>
        </w:rPr>
        <w:t xml:space="preserve">NR </w:t>
      </w:r>
      <w:r>
        <w:t>relay</w:t>
      </w:r>
      <w:r w:rsidRPr="00962B3F">
        <w:t xml:space="preserve"> </w:t>
      </w:r>
      <w:proofErr w:type="spellStart"/>
      <w:r w:rsidRPr="00962B3F">
        <w:t>sidelink</w:t>
      </w:r>
      <w:proofErr w:type="spellEnd"/>
      <w:r w:rsidRPr="00962B3F">
        <w:t xml:space="preserve"> discovery messages reception in accordance with 5.8.3.3;</w:t>
      </w:r>
    </w:p>
    <w:p w14:paraId="353585C2" w14:textId="77777777" w:rsidR="00F66A62" w:rsidRPr="00962B3F" w:rsidRDefault="00F66A62" w:rsidP="00F66A62">
      <w:pPr>
        <w:pStyle w:val="B2"/>
      </w:pPr>
      <w:r w:rsidRPr="00962B3F">
        <w:t>2&gt;</w:t>
      </w:r>
      <w:r w:rsidRPr="00962B3F">
        <w:tab/>
        <w:t xml:space="preserve">if configured by upper layer to transmit NR </w:t>
      </w:r>
      <w:proofErr w:type="spellStart"/>
      <w:r w:rsidRPr="00962B3F">
        <w:t>sidelink</w:t>
      </w:r>
      <w:proofErr w:type="spellEnd"/>
      <w:r w:rsidRPr="00962B3F">
        <w:t xml:space="preserve"> non-relay discovery messages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proofErr w:type="spellStart"/>
      <w:r w:rsidRPr="00962B3F">
        <w:rPr>
          <w:i/>
        </w:rPr>
        <w:t>sl-NonRelayDiscovery</w:t>
      </w:r>
      <w:proofErr w:type="spellEnd"/>
      <w:r w:rsidRPr="00962B3F">
        <w:t>:</w:t>
      </w:r>
    </w:p>
    <w:p w14:paraId="615938E5"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36E885BB"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 xml:space="preserve">SIB12 </w:t>
      </w:r>
      <w:r w:rsidRPr="00962B3F">
        <w:t>includ</w:t>
      </w:r>
      <w:r w:rsidRPr="00962B3F">
        <w:rPr>
          <w:lang w:eastAsia="zh-CN"/>
        </w:rPr>
        <w:t>ing</w:t>
      </w:r>
      <w:r w:rsidRPr="00962B3F">
        <w:t xml:space="preserve"> </w:t>
      </w:r>
      <w:proofErr w:type="spellStart"/>
      <w:r w:rsidRPr="00962B3F">
        <w:rPr>
          <w:i/>
        </w:rPr>
        <w:t>sl-ConfigCommonNR</w:t>
      </w:r>
      <w:proofErr w:type="spellEnd"/>
      <w:r w:rsidRPr="00962B3F">
        <w:t xml:space="preserve"> or connected to a </w:t>
      </w:r>
      <w:proofErr w:type="spellStart"/>
      <w:r w:rsidRPr="00962B3F">
        <w:t>PCell</w:t>
      </w:r>
      <w:proofErr w:type="spellEnd"/>
      <w:r w:rsidRPr="00962B3F">
        <w:t xml:space="preserve"> providing </w:t>
      </w:r>
      <w:r w:rsidRPr="00962B3F">
        <w:rPr>
          <w:i/>
        </w:rPr>
        <w:t>SIB12</w:t>
      </w:r>
      <w:r w:rsidRPr="00962B3F">
        <w:t xml:space="preserve"> but not including </w:t>
      </w:r>
      <w:proofErr w:type="spellStart"/>
      <w:r w:rsidRPr="00962B3F">
        <w:rPr>
          <w:i/>
        </w:rPr>
        <w:t>sl-NonRelayDiscovery</w:t>
      </w:r>
      <w:proofErr w:type="spellEnd"/>
      <w:r w:rsidRPr="00962B3F">
        <w:t>; or</w:t>
      </w:r>
    </w:p>
    <w:p w14:paraId="115F16ED"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sl-TxResourceReqListDisc</w:t>
      </w:r>
      <w:proofErr w:type="spellEnd"/>
      <w:r w:rsidRPr="00962B3F">
        <w:t xml:space="preserve">; or if the information carried by the </w:t>
      </w:r>
      <w:proofErr w:type="spellStart"/>
      <w:r w:rsidRPr="00962B3F">
        <w:rPr>
          <w:i/>
        </w:rPr>
        <w:t>sl-TxResourceReqListDisc</w:t>
      </w:r>
      <w:proofErr w:type="spellEnd"/>
      <w:r w:rsidRPr="00962B3F">
        <w:t xml:space="preserve"> has changed since the last transmission of the </w:t>
      </w:r>
      <w:proofErr w:type="spellStart"/>
      <w:r w:rsidRPr="00962B3F">
        <w:rPr>
          <w:i/>
        </w:rPr>
        <w:t>SidelinkUEInformationNR</w:t>
      </w:r>
      <w:proofErr w:type="spellEnd"/>
      <w:r w:rsidRPr="00962B3F">
        <w:t xml:space="preserve"> message:</w:t>
      </w:r>
    </w:p>
    <w:p w14:paraId="07FF3A39"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the NR </w:t>
      </w:r>
      <w:proofErr w:type="spellStart"/>
      <w:r w:rsidRPr="00962B3F">
        <w:t>sidelink</w:t>
      </w:r>
      <w:proofErr w:type="spellEnd"/>
      <w:r w:rsidRPr="00962B3F">
        <w:t xml:space="preserve"> non-relay discovery messages resources required by the UE in accordance with 5.8.3.3;</w:t>
      </w:r>
    </w:p>
    <w:p w14:paraId="6569520E" w14:textId="77777777" w:rsidR="00F66A62" w:rsidRPr="00962B3F" w:rsidRDefault="00F66A62" w:rsidP="00F66A62">
      <w:pPr>
        <w:pStyle w:val="B2"/>
      </w:pPr>
      <w:r w:rsidRPr="00962B3F">
        <w:t>2&gt;</w:t>
      </w:r>
      <w:r w:rsidRPr="00962B3F">
        <w:tab/>
        <w:t>else:</w:t>
      </w:r>
    </w:p>
    <w:p w14:paraId="147DC984"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sl-TxResourceReqListDisc</w:t>
      </w:r>
      <w:proofErr w:type="spellEnd"/>
      <w:r w:rsidRPr="00962B3F">
        <w:t>:</w:t>
      </w:r>
    </w:p>
    <w:p w14:paraId="38A88C0B"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no longer requires NR </w:t>
      </w:r>
      <w:proofErr w:type="spellStart"/>
      <w:r w:rsidRPr="00962B3F">
        <w:t>sidelink</w:t>
      </w:r>
      <w:proofErr w:type="spellEnd"/>
      <w:r w:rsidRPr="00962B3F">
        <w:t xml:space="preserve"> non-relay discovery messages resources in accordance with 5.8.3.3;</w:t>
      </w:r>
    </w:p>
    <w:p w14:paraId="35115997" w14:textId="77777777" w:rsidR="00F66A62" w:rsidRPr="00962B3F" w:rsidRDefault="00F66A62" w:rsidP="00F66A62">
      <w:pPr>
        <w:pStyle w:val="B2"/>
      </w:pPr>
      <w:r w:rsidRPr="00962B3F">
        <w:t>2&gt;</w:t>
      </w:r>
      <w:r w:rsidRPr="00962B3F">
        <w:tab/>
        <w:t xml:space="preserve">if configured by upper layer to transmit NR </w:t>
      </w:r>
      <w:proofErr w:type="spellStart"/>
      <w:r w:rsidRPr="00962B3F">
        <w:t>sidelink</w:t>
      </w:r>
      <w:proofErr w:type="spellEnd"/>
      <w:r w:rsidRPr="00962B3F">
        <w:t xml:space="preserve"> L2 U2N relay discovery messages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sl-L2U2N-Relay</w:t>
      </w:r>
      <w:r w:rsidRPr="00962B3F">
        <w:t xml:space="preserve">; or if configured by upper layer to transmit NR </w:t>
      </w:r>
      <w:proofErr w:type="spellStart"/>
      <w:r w:rsidRPr="00962B3F">
        <w:t>sidelink</w:t>
      </w:r>
      <w:proofErr w:type="spellEnd"/>
      <w:r w:rsidRPr="00962B3F">
        <w:t xml:space="preserve"> L3 U2N relay discovery messages on the frequency included in</w:t>
      </w:r>
      <w:r w:rsidRPr="00962B3F">
        <w:rPr>
          <w:i/>
        </w:rPr>
        <w:t xml:space="preserve">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sl-L3U2N-RelayDiscovery</w:t>
      </w:r>
      <w:r w:rsidRPr="00962B3F">
        <w:t>:</w:t>
      </w:r>
    </w:p>
    <w:p w14:paraId="75A6B64A" w14:textId="77777777" w:rsidR="00F66A62" w:rsidRPr="00962B3F" w:rsidRDefault="00F66A62" w:rsidP="00F66A62">
      <w:pPr>
        <w:pStyle w:val="B3"/>
      </w:pPr>
      <w:r w:rsidRPr="00962B3F">
        <w:lastRenderedPageBreak/>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17AC3D2E"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 xml:space="preserve">SIB12 </w:t>
      </w:r>
      <w:r w:rsidRPr="00962B3F">
        <w:t>includ</w:t>
      </w:r>
      <w:r w:rsidRPr="00962B3F">
        <w:rPr>
          <w:lang w:eastAsia="zh-CN"/>
        </w:rPr>
        <w:t>ing</w:t>
      </w:r>
      <w:r w:rsidRPr="00962B3F">
        <w:t xml:space="preserve"> </w:t>
      </w:r>
      <w:proofErr w:type="spellStart"/>
      <w:r w:rsidRPr="00962B3F">
        <w:rPr>
          <w:i/>
        </w:rPr>
        <w:t>sl-ConfigCommonNR</w:t>
      </w:r>
      <w:proofErr w:type="spellEnd"/>
      <w:r w:rsidRPr="00962B3F">
        <w:t xml:space="preserve">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sl-L2U2N-Relay</w:t>
      </w:r>
      <w:r w:rsidRPr="00962B3F">
        <w:t xml:space="preserve"> in case L2 U2N relay operation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45B3D0C6"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proofErr w:type="spellStart"/>
      <w:r w:rsidRPr="00962B3F">
        <w:rPr>
          <w:i/>
        </w:rPr>
        <w:t>sl-TxResourceReqListDisc</w:t>
      </w:r>
      <w:proofErr w:type="spellEnd"/>
      <w:r w:rsidRPr="00962B3F">
        <w:t xml:space="preserve">; or if the information carried by the </w:t>
      </w:r>
      <w:proofErr w:type="spellStart"/>
      <w:r w:rsidRPr="00962B3F">
        <w:rPr>
          <w:i/>
        </w:rPr>
        <w:t>sl-TxResourceReqListDisc</w:t>
      </w:r>
      <w:proofErr w:type="spellEnd"/>
      <w:r w:rsidRPr="00962B3F">
        <w:t xml:space="preserve"> has changed since the last transmission of the </w:t>
      </w:r>
      <w:proofErr w:type="spellStart"/>
      <w:r w:rsidRPr="00962B3F">
        <w:rPr>
          <w:i/>
        </w:rPr>
        <w:t>SidelinkUEInformationNR</w:t>
      </w:r>
      <w:proofErr w:type="spellEnd"/>
      <w:r w:rsidRPr="00962B3F">
        <w:t xml:space="preserve"> message:</w:t>
      </w:r>
    </w:p>
    <w:p w14:paraId="1E5D0536" w14:textId="77777777" w:rsidR="00F66A62" w:rsidRPr="00962B3F" w:rsidRDefault="00F66A62" w:rsidP="00F66A62">
      <w:pPr>
        <w:pStyle w:val="B4"/>
      </w:pPr>
      <w:r w:rsidRPr="00962B3F">
        <w:t>4&gt;</w:t>
      </w:r>
      <w:r w:rsidRPr="00962B3F">
        <w:tab/>
        <w:t>if the UE is capable of U2N Relay UE, and if</w:t>
      </w:r>
      <w:r w:rsidRPr="00962B3F">
        <w:rPr>
          <w:i/>
        </w:rPr>
        <w:t xml:space="preserve"> SIB12</w:t>
      </w:r>
      <w:r w:rsidRPr="00962B3F">
        <w:t xml:space="preserve"> includes </w:t>
      </w:r>
      <w:proofErr w:type="spellStart"/>
      <w:r w:rsidRPr="00962B3F">
        <w:rPr>
          <w:i/>
        </w:rPr>
        <w:t>sl-RelayUE-ConfigCommon</w:t>
      </w:r>
      <w:proofErr w:type="spellEnd"/>
      <w:r w:rsidRPr="00962B3F">
        <w:t>, and if the U2N Relay UE threshold conditions as specified in 5.8.14.2 are met; or</w:t>
      </w:r>
    </w:p>
    <w:p w14:paraId="719DB4D1" w14:textId="77777777" w:rsidR="00F66A62" w:rsidRPr="00962B3F" w:rsidRDefault="00F66A62" w:rsidP="00F66A62">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proofErr w:type="spellStart"/>
      <w:r w:rsidRPr="00962B3F">
        <w:rPr>
          <w:i/>
        </w:rPr>
        <w:t>sl-RemoteUE-ConfigCommon</w:t>
      </w:r>
      <w:proofErr w:type="spellEnd"/>
      <w:r w:rsidRPr="00962B3F">
        <w:t>, and if the U2N Remote UE threshold conditions as specified in 5.8.15.2 are met:</w:t>
      </w:r>
    </w:p>
    <w:p w14:paraId="4A2EABB6" w14:textId="77777777" w:rsidR="00F66A62" w:rsidRPr="00962B3F" w:rsidRDefault="00F66A62" w:rsidP="00F66A62">
      <w:pPr>
        <w:pStyle w:val="B5"/>
      </w:pPr>
      <w:r w:rsidRPr="00962B3F">
        <w:t>5&gt;</w:t>
      </w:r>
      <w:r w:rsidRPr="00962B3F">
        <w:tab/>
        <w:t xml:space="preserve">initiate transmission of the </w:t>
      </w:r>
      <w:proofErr w:type="spellStart"/>
      <w:r w:rsidRPr="00962B3F">
        <w:rPr>
          <w:i/>
        </w:rPr>
        <w:t>SidelinkUEInformationNR</w:t>
      </w:r>
      <w:proofErr w:type="spellEnd"/>
      <w:r w:rsidRPr="00962B3F">
        <w:t xml:space="preserve"> message to indicate the NR </w:t>
      </w:r>
      <w:proofErr w:type="spellStart"/>
      <w:r w:rsidRPr="00962B3F">
        <w:t>sidelink</w:t>
      </w:r>
      <w:proofErr w:type="spellEnd"/>
      <w:r w:rsidRPr="00962B3F">
        <w:t xml:space="preserve"> relay discovery messages resources required by the UE in accordance with 5.8.3.3;</w:t>
      </w:r>
    </w:p>
    <w:p w14:paraId="7B7E53A2" w14:textId="77777777" w:rsidR="00F66A62" w:rsidRPr="00962B3F" w:rsidRDefault="00F66A62" w:rsidP="00F66A62">
      <w:pPr>
        <w:pStyle w:val="B2"/>
      </w:pPr>
      <w:r w:rsidRPr="00962B3F">
        <w:t>2&gt;</w:t>
      </w:r>
      <w:r w:rsidRPr="00962B3F">
        <w:tab/>
        <w:t>else:</w:t>
      </w:r>
    </w:p>
    <w:p w14:paraId="385B6AFC"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included </w:t>
      </w:r>
      <w:proofErr w:type="spellStart"/>
      <w:r w:rsidRPr="00962B3F">
        <w:rPr>
          <w:i/>
        </w:rPr>
        <w:t>sl-TxResourceReqListDisc</w:t>
      </w:r>
      <w:proofErr w:type="spellEnd"/>
      <w:r w:rsidRPr="00962B3F">
        <w:t>:</w:t>
      </w:r>
    </w:p>
    <w:p w14:paraId="26240636"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no longer requires NR </w:t>
      </w:r>
      <w:proofErr w:type="spellStart"/>
      <w:r w:rsidRPr="00962B3F">
        <w:t>sidelink</w:t>
      </w:r>
      <w:proofErr w:type="spellEnd"/>
      <w:r w:rsidRPr="00962B3F">
        <w:t xml:space="preserve"> relay discovery messages resources in accordance with 5.8.3.3;</w:t>
      </w:r>
    </w:p>
    <w:p w14:paraId="4F0F1617" w14:textId="77777777" w:rsidR="00F66A62" w:rsidRPr="00962B3F" w:rsidRDefault="00F66A62" w:rsidP="00F66A62">
      <w:pPr>
        <w:pStyle w:val="B2"/>
      </w:pPr>
      <w:r w:rsidRPr="00962B3F">
        <w:t>2&gt;</w:t>
      </w:r>
      <w:r w:rsidRPr="00962B3F">
        <w:tab/>
        <w:t xml:space="preserve">if configured by upper layer to transmit NR </w:t>
      </w:r>
      <w:proofErr w:type="spellStart"/>
      <w:r w:rsidRPr="00962B3F">
        <w:t>sidelink</w:t>
      </w:r>
      <w:proofErr w:type="spellEnd"/>
      <w:r w:rsidRPr="00962B3F">
        <w:t xml:space="preserve"> L2 U2N relay communication 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sl-L2U2N-Relay</w:t>
      </w:r>
      <w:r w:rsidRPr="00962B3F">
        <w:t xml:space="preserve"> or if configured by upper layer to transmit NR </w:t>
      </w:r>
      <w:proofErr w:type="spellStart"/>
      <w:r w:rsidRPr="00962B3F">
        <w:t>sidelink</w:t>
      </w:r>
      <w:proofErr w:type="spellEnd"/>
      <w:r w:rsidRPr="00962B3F">
        <w:t xml:space="preserve"> L3 U2N relay communication on the frequency included in</w:t>
      </w:r>
      <w:r w:rsidRPr="00962B3F">
        <w:rPr>
          <w:i/>
        </w:rPr>
        <w:t xml:space="preserve">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962B3F">
        <w:t xml:space="preserve"> including </w:t>
      </w:r>
      <w:r w:rsidRPr="00962B3F">
        <w:rPr>
          <w:i/>
        </w:rPr>
        <w:t>sl-L3U2N-RelayDiscovery</w:t>
      </w:r>
      <w:r w:rsidRPr="00962B3F">
        <w:t>:</w:t>
      </w:r>
    </w:p>
    <w:p w14:paraId="10CF4D58" w14:textId="77777777" w:rsidR="00F66A62" w:rsidRPr="00962B3F" w:rsidRDefault="00F66A62" w:rsidP="00F66A62">
      <w:pPr>
        <w:pStyle w:val="B3"/>
      </w:pPr>
      <w:r w:rsidRPr="00962B3F">
        <w:t>3&gt;</w:t>
      </w:r>
      <w:r w:rsidRPr="00962B3F">
        <w:tab/>
        <w:t xml:space="preserve">if the UE did not transmit a </w:t>
      </w:r>
      <w:proofErr w:type="spellStart"/>
      <w:r w:rsidRPr="00962B3F">
        <w:rPr>
          <w:i/>
        </w:rPr>
        <w:t>SidelinkUEInformationNR</w:t>
      </w:r>
      <w:proofErr w:type="spellEnd"/>
      <w:r w:rsidRPr="00962B3F">
        <w:t xml:space="preserve"> message since last entering RRC_CONNECTED state; or</w:t>
      </w:r>
    </w:p>
    <w:p w14:paraId="7BD6EC67" w14:textId="77777777" w:rsidR="00F66A62" w:rsidRPr="00962B3F" w:rsidRDefault="00F66A62" w:rsidP="00F66A62">
      <w:pPr>
        <w:pStyle w:val="B3"/>
      </w:pPr>
      <w:r w:rsidRPr="00962B3F">
        <w:t>3&gt;</w:t>
      </w:r>
      <w:r w:rsidRPr="00962B3F">
        <w:tab/>
        <w:t xml:space="preserve">if since the last time the UE transmitted a </w:t>
      </w:r>
      <w:proofErr w:type="spellStart"/>
      <w:r w:rsidRPr="00962B3F">
        <w:rPr>
          <w:i/>
        </w:rPr>
        <w:t>SidelinkUEInformationNR</w:t>
      </w:r>
      <w:proofErr w:type="spellEnd"/>
      <w:r w:rsidRPr="00962B3F">
        <w:t xml:space="preserve"> message the UE connected to a </w:t>
      </w:r>
      <w:proofErr w:type="spellStart"/>
      <w:r w:rsidRPr="00962B3F">
        <w:t>PCell</w:t>
      </w:r>
      <w:proofErr w:type="spellEnd"/>
      <w:r w:rsidRPr="00962B3F">
        <w:t xml:space="preserve"> not providing </w:t>
      </w:r>
      <w:r w:rsidRPr="00962B3F">
        <w:rPr>
          <w:i/>
        </w:rPr>
        <w:t xml:space="preserve">SIB12 </w:t>
      </w:r>
      <w:r w:rsidRPr="00962B3F">
        <w:t>includ</w:t>
      </w:r>
      <w:r w:rsidRPr="00962B3F">
        <w:rPr>
          <w:lang w:eastAsia="zh-CN"/>
        </w:rPr>
        <w:t>ing</w:t>
      </w:r>
      <w:r w:rsidRPr="00962B3F">
        <w:t xml:space="preserve"> </w:t>
      </w:r>
      <w:proofErr w:type="spellStart"/>
      <w:r w:rsidRPr="00962B3F">
        <w:rPr>
          <w:i/>
        </w:rPr>
        <w:t>sl-ConfigCommonNR</w:t>
      </w:r>
      <w:proofErr w:type="spellEnd"/>
      <w:r w:rsidRPr="00962B3F">
        <w:t xml:space="preserve">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sl-L2U2N-Relay</w:t>
      </w:r>
      <w:r w:rsidRPr="00962B3F">
        <w:t xml:space="preserve"> in case L2 U2N relay operation or connected to a </w:t>
      </w:r>
      <w:proofErr w:type="spellStart"/>
      <w:r w:rsidRPr="00962B3F">
        <w:t>PCell</w:t>
      </w:r>
      <w:proofErr w:type="spellEnd"/>
      <w:r w:rsidRPr="00962B3F">
        <w:t xml:space="preserve">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7F381789" w14:textId="77777777" w:rsidR="00F66A62" w:rsidRPr="00962B3F" w:rsidRDefault="00F66A62" w:rsidP="00F66A62">
      <w:pPr>
        <w:pStyle w:val="B3"/>
      </w:pPr>
      <w:r w:rsidRPr="00962B3F">
        <w:t>3&gt;</w:t>
      </w:r>
      <w:r w:rsidRPr="00962B3F">
        <w:tab/>
        <w:t xml:space="preserve">if the last transmission of the </w:t>
      </w:r>
      <w:proofErr w:type="spellStart"/>
      <w:r w:rsidRPr="00962B3F">
        <w:rPr>
          <w:i/>
        </w:rPr>
        <w:t>SidelinkUEInformationNR</w:t>
      </w:r>
      <w:proofErr w:type="spellEnd"/>
      <w:r w:rsidRPr="00962B3F">
        <w:t xml:space="preserve"> message did not include </w:t>
      </w:r>
      <w:r w:rsidRPr="00962B3F">
        <w:rPr>
          <w:i/>
        </w:rPr>
        <w:t>sl-TxResourceReq</w:t>
      </w:r>
      <w:r w:rsidRPr="00962B3F">
        <w:rPr>
          <w:i/>
          <w:iCs/>
        </w:rPr>
        <w:t>L2U2N-Relay</w:t>
      </w:r>
      <w:r w:rsidRPr="00962B3F">
        <w:t xml:space="preserve">; or if the information carried by the </w:t>
      </w:r>
      <w:r w:rsidRPr="00962B3F">
        <w:rPr>
          <w:i/>
        </w:rPr>
        <w:t>sl-TxResourceReq</w:t>
      </w:r>
      <w:r w:rsidRPr="00962B3F">
        <w:rPr>
          <w:i/>
          <w:iCs/>
        </w:rPr>
        <w:t>L2U2N-Relay</w:t>
      </w:r>
      <w:r w:rsidRPr="00962B3F">
        <w:t xml:space="preserve"> has changed since the last transmission of the </w:t>
      </w:r>
      <w:proofErr w:type="spellStart"/>
      <w:r w:rsidRPr="00962B3F">
        <w:rPr>
          <w:i/>
        </w:rPr>
        <w:t>SidelinkUEInformationNR</w:t>
      </w:r>
      <w:proofErr w:type="spellEnd"/>
      <w:r w:rsidRPr="00962B3F">
        <w:t xml:space="preserve"> message</w:t>
      </w:r>
      <w:r w:rsidRPr="004972EF">
        <w:t xml:space="preserve">; or if the last transmission of the </w:t>
      </w:r>
      <w:proofErr w:type="spellStart"/>
      <w:r w:rsidRPr="004972EF">
        <w:rPr>
          <w:i/>
        </w:rPr>
        <w:t>SidelinkUEInformationNR</w:t>
      </w:r>
      <w:proofErr w:type="spellEnd"/>
      <w:r w:rsidRPr="004972EF">
        <w:t xml:space="preserve"> message did not include </w:t>
      </w:r>
      <w:r w:rsidRPr="004972EF">
        <w:rPr>
          <w:i/>
        </w:rPr>
        <w:t>sl-TxResourceReqL3U2N-Relay</w:t>
      </w:r>
      <w:r w:rsidRPr="004972EF">
        <w:t xml:space="preserve">; or if the information carried by the </w:t>
      </w:r>
      <w:r w:rsidRPr="004972EF">
        <w:rPr>
          <w:i/>
        </w:rPr>
        <w:t>sl-TxResourceReqL3U2N-Relay</w:t>
      </w:r>
      <w:r w:rsidRPr="004972EF">
        <w:t xml:space="preserve"> has changed since the last transmission of the </w:t>
      </w:r>
      <w:proofErr w:type="spellStart"/>
      <w:r w:rsidRPr="004972EF">
        <w:rPr>
          <w:i/>
        </w:rPr>
        <w:t>SidelinkUEInformationNR</w:t>
      </w:r>
      <w:proofErr w:type="spellEnd"/>
      <w:r w:rsidRPr="004972EF">
        <w:t xml:space="preserve"> message</w:t>
      </w:r>
      <w:r w:rsidRPr="00962B3F">
        <w:t>:</w:t>
      </w:r>
    </w:p>
    <w:p w14:paraId="25EBE72B" w14:textId="77777777" w:rsidR="00F66A62" w:rsidRPr="00962B3F" w:rsidRDefault="00F66A62" w:rsidP="00F66A62">
      <w:pPr>
        <w:pStyle w:val="B4"/>
      </w:pPr>
      <w:r w:rsidRPr="00962B3F">
        <w:t>4&gt;</w:t>
      </w:r>
      <w:r w:rsidRPr="00962B3F">
        <w:tab/>
        <w:t>if the UE is capable of U2N Relay UE, and if</w:t>
      </w:r>
      <w:r w:rsidRPr="00962B3F">
        <w:rPr>
          <w:i/>
        </w:rPr>
        <w:t xml:space="preserve"> SIB12</w:t>
      </w:r>
      <w:r w:rsidRPr="00962B3F">
        <w:t xml:space="preserve"> includes </w:t>
      </w:r>
      <w:proofErr w:type="spellStart"/>
      <w:r w:rsidRPr="00962B3F">
        <w:rPr>
          <w:i/>
        </w:rPr>
        <w:t>sl-RelayUE-ConfigCommon</w:t>
      </w:r>
      <w:proofErr w:type="spellEnd"/>
      <w:r w:rsidRPr="00962B3F">
        <w:t>, and if the U2N Relay UE threshold conditions as specified in 5.8.14.2 are met; or</w:t>
      </w:r>
    </w:p>
    <w:p w14:paraId="661034F6" w14:textId="77777777" w:rsidR="00F66A62" w:rsidRPr="00962B3F" w:rsidRDefault="00F66A62" w:rsidP="00F66A62">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proofErr w:type="spellStart"/>
      <w:r w:rsidRPr="00962B3F">
        <w:rPr>
          <w:i/>
        </w:rPr>
        <w:t>sl-RemoteUE-ConfigCommon</w:t>
      </w:r>
      <w:proofErr w:type="spellEnd"/>
      <w:r w:rsidRPr="00962B3F">
        <w:t>, and if the U2N Remote UE threshold conditions as specified in 5.8.15.2 are met:</w:t>
      </w:r>
    </w:p>
    <w:p w14:paraId="16CCA121" w14:textId="77777777" w:rsidR="00F66A62" w:rsidRPr="00962B3F" w:rsidRDefault="00F66A62" w:rsidP="00F66A62">
      <w:pPr>
        <w:pStyle w:val="B5"/>
      </w:pPr>
      <w:r w:rsidRPr="00962B3F">
        <w:t>5&gt;</w:t>
      </w:r>
      <w:r w:rsidRPr="00962B3F">
        <w:tab/>
        <w:t xml:space="preserve">initiate transmission of the </w:t>
      </w:r>
      <w:proofErr w:type="spellStart"/>
      <w:r w:rsidRPr="00962B3F">
        <w:rPr>
          <w:i/>
        </w:rPr>
        <w:t>SidelinkUEInformationNR</w:t>
      </w:r>
      <w:proofErr w:type="spellEnd"/>
      <w:r w:rsidRPr="00962B3F">
        <w:t xml:space="preserve"> message to indicate the NR </w:t>
      </w:r>
      <w:proofErr w:type="spellStart"/>
      <w:r w:rsidRPr="00962B3F">
        <w:t>sidelink</w:t>
      </w:r>
      <w:proofErr w:type="spellEnd"/>
      <w:r w:rsidRPr="00962B3F">
        <w:t xml:space="preserve"> relay </w:t>
      </w:r>
      <w:r w:rsidRPr="004972EF">
        <w:t>communication transmission</w:t>
      </w:r>
      <w:r w:rsidRPr="00962B3F">
        <w:t xml:space="preserve"> resources required by the UE in accordance with 5.8.3.3;</w:t>
      </w:r>
    </w:p>
    <w:p w14:paraId="434E27B6" w14:textId="77777777" w:rsidR="00F66A62" w:rsidRPr="00962B3F" w:rsidRDefault="00F66A62" w:rsidP="00F66A62">
      <w:pPr>
        <w:pStyle w:val="B2"/>
      </w:pPr>
      <w:r w:rsidRPr="00962B3F">
        <w:t>2&gt;</w:t>
      </w:r>
      <w:r w:rsidRPr="00962B3F">
        <w:tab/>
        <w:t>else:</w:t>
      </w:r>
    </w:p>
    <w:p w14:paraId="285637DA" w14:textId="77777777" w:rsidR="00F66A62" w:rsidRPr="00962B3F" w:rsidRDefault="00F66A62" w:rsidP="00F66A62">
      <w:pPr>
        <w:pStyle w:val="B3"/>
      </w:pPr>
      <w:r w:rsidRPr="00962B3F">
        <w:lastRenderedPageBreak/>
        <w:t>3&gt;</w:t>
      </w:r>
      <w:r w:rsidRPr="00962B3F">
        <w:tab/>
        <w:t xml:space="preserve">if the last transmission of the </w:t>
      </w:r>
      <w:proofErr w:type="spellStart"/>
      <w:r w:rsidRPr="00962B3F">
        <w:rPr>
          <w:i/>
        </w:rPr>
        <w:t>SidelinkUEInformationNR</w:t>
      </w:r>
      <w:proofErr w:type="spellEnd"/>
      <w:r w:rsidRPr="00962B3F">
        <w:t xml:space="preserve"> message included </w:t>
      </w:r>
      <w:r w:rsidRPr="004972EF">
        <w:rPr>
          <w:i/>
        </w:rPr>
        <w:t xml:space="preserve">sl-TxResourceReqL2U2N-Relay </w:t>
      </w:r>
      <w:r w:rsidRPr="00025133">
        <w:rPr>
          <w:iCs/>
        </w:rPr>
        <w:t xml:space="preserve">or </w:t>
      </w:r>
      <w:r w:rsidRPr="004972EF">
        <w:rPr>
          <w:i/>
        </w:rPr>
        <w:t>sl-TxResourceReqL3U2N-Relay</w:t>
      </w:r>
      <w:r w:rsidRPr="00962B3F">
        <w:t>:</w:t>
      </w:r>
    </w:p>
    <w:p w14:paraId="0EA96BA8" w14:textId="77777777" w:rsidR="00F66A62" w:rsidRPr="00962B3F" w:rsidRDefault="00F66A62" w:rsidP="00F66A6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indicate it no longer requires NR </w:t>
      </w:r>
      <w:proofErr w:type="spellStart"/>
      <w:r w:rsidRPr="00962B3F">
        <w:t>sidelink</w:t>
      </w:r>
      <w:proofErr w:type="spellEnd"/>
      <w:r w:rsidRPr="00962B3F">
        <w:t xml:space="preserve"> relay </w:t>
      </w:r>
      <w:r w:rsidRPr="004972EF">
        <w:t>communication transmission</w:t>
      </w:r>
      <w:r w:rsidRPr="00962B3F">
        <w:t xml:space="preserve"> resources in accordance with 5.8.3.3;</w:t>
      </w:r>
    </w:p>
    <w:p w14:paraId="1493CE1F" w14:textId="77777777" w:rsidR="00F66A62" w:rsidRPr="00962B3F" w:rsidRDefault="00F66A62" w:rsidP="00F66A62">
      <w:pPr>
        <w:pStyle w:val="B2"/>
        <w:rPr>
          <w:rFonts w:eastAsia="宋体"/>
          <w:lang w:eastAsia="zh-CN"/>
        </w:rPr>
      </w:pPr>
      <w:r w:rsidRPr="00962B3F">
        <w:t>2&gt;</w:t>
      </w:r>
      <w:r w:rsidRPr="00962B3F">
        <w:tab/>
        <w:t xml:space="preserve">if configured by upper layers to </w:t>
      </w:r>
      <w:r w:rsidRPr="00962B3F">
        <w:rPr>
          <w:rFonts w:eastAsia="宋体"/>
          <w:lang w:eastAsia="zh-CN"/>
        </w:rPr>
        <w:t xml:space="preserve">perform </w:t>
      </w:r>
      <w:r w:rsidRPr="00962B3F">
        <w:rPr>
          <w:lang w:eastAsia="zh-CN"/>
        </w:rPr>
        <w:t xml:space="preserve">NR </w:t>
      </w:r>
      <w:proofErr w:type="spellStart"/>
      <w:r w:rsidRPr="00962B3F">
        <w:t>sidelink</w:t>
      </w:r>
      <w:proofErr w:type="spellEnd"/>
      <w:r w:rsidRPr="00962B3F">
        <w:t xml:space="preserve"> </w:t>
      </w:r>
      <w:r w:rsidRPr="00962B3F">
        <w:rPr>
          <w:rFonts w:eastAsia="宋体"/>
          <w:lang w:eastAsia="zh-CN"/>
        </w:rPr>
        <w:t xml:space="preserve">reception </w:t>
      </w:r>
      <w:r w:rsidRPr="00962B3F">
        <w:t xml:space="preserve">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t xml:space="preserve"> and 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rsidRPr="00962B3F">
        <w:t>:</w:t>
      </w:r>
    </w:p>
    <w:p w14:paraId="055736AF" w14:textId="77777777" w:rsidR="00F66A62" w:rsidRDefault="00F66A62" w:rsidP="00F66A62">
      <w:pPr>
        <w:pStyle w:val="B3"/>
      </w:pPr>
      <w:r w:rsidRPr="00962B3F">
        <w:t>3&gt;</w:t>
      </w:r>
      <w:r w:rsidRPr="00962B3F">
        <w:tab/>
        <w:t xml:space="preserve">if the UE received a </w:t>
      </w:r>
      <w:proofErr w:type="spellStart"/>
      <w:r w:rsidRPr="00962B3F">
        <w:t>sidelink</w:t>
      </w:r>
      <w:proofErr w:type="spellEnd"/>
      <w:r w:rsidRPr="00962B3F">
        <w:t xml:space="preserve"> DRX configuration </w:t>
      </w:r>
      <w:r>
        <w:t xml:space="preserve">in the </w:t>
      </w:r>
      <w:proofErr w:type="spellStart"/>
      <w:r>
        <w:rPr>
          <w:i/>
        </w:rPr>
        <w:t>RRCReconfigurationSidelink</w:t>
      </w:r>
      <w:proofErr w:type="spellEnd"/>
      <w:r>
        <w:t xml:space="preserve"> message </w:t>
      </w:r>
      <w:r w:rsidRPr="00962B3F">
        <w:t xml:space="preserve">for NR </w:t>
      </w:r>
      <w:proofErr w:type="spellStart"/>
      <w:r w:rsidRPr="00962B3F">
        <w:t>sidelink</w:t>
      </w:r>
      <w:proofErr w:type="spellEnd"/>
      <w:r w:rsidRPr="00962B3F">
        <w:t xml:space="preserve"> unicast </w:t>
      </w:r>
      <w:r>
        <w:t xml:space="preserve">reception </w:t>
      </w:r>
      <w:r w:rsidRPr="00962B3F">
        <w:t xml:space="preserve">from the associated peer UE and the UE accepted the </w:t>
      </w:r>
      <w:proofErr w:type="spellStart"/>
      <w:r w:rsidRPr="00962B3F">
        <w:t>sidelink</w:t>
      </w:r>
      <w:proofErr w:type="spellEnd"/>
      <w:r w:rsidRPr="00962B3F">
        <w:t xml:space="preserve"> DRX configuration:</w:t>
      </w:r>
    </w:p>
    <w:p w14:paraId="7DD98C9F" w14:textId="77777777" w:rsidR="00F66A62" w:rsidRDefault="00F66A62" w:rsidP="00F66A62">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1DF4A0AE" w14:textId="77777777" w:rsidR="00F66A62" w:rsidRDefault="00F66A62" w:rsidP="00F66A62">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4CC502DC" w14:textId="77777777" w:rsidR="00F66A62" w:rsidRPr="00962B3F" w:rsidRDefault="00F66A62" w:rsidP="00F66A62">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sl-RxDRX-ReportList</w:t>
      </w:r>
      <w:proofErr w:type="spellEnd"/>
      <w:r>
        <w:t xml:space="preserve">; or if the information carried by </w:t>
      </w:r>
      <w:proofErr w:type="spellStart"/>
      <w:r>
        <w:rPr>
          <w:i/>
          <w:iCs/>
        </w:rPr>
        <w:t>sl-RxDRX-ReportList</w:t>
      </w:r>
      <w:proofErr w:type="spellEnd"/>
      <w:r>
        <w:t xml:space="preserve"> has changed since the last transmission of the </w:t>
      </w:r>
      <w:proofErr w:type="spellStart"/>
      <w:r>
        <w:rPr>
          <w:i/>
        </w:rPr>
        <w:t>SidelinkUEInformationNR</w:t>
      </w:r>
      <w:proofErr w:type="spellEnd"/>
      <w:r>
        <w:t xml:space="preserve"> message:</w:t>
      </w:r>
    </w:p>
    <w:p w14:paraId="3D0B8EFC" w14:textId="77777777" w:rsidR="00F66A62" w:rsidRDefault="00F66A62" w:rsidP="00F66A62">
      <w:pPr>
        <w:pStyle w:val="B5"/>
      </w:pPr>
      <w:r>
        <w:t>5</w:t>
      </w:r>
      <w:r w:rsidRPr="00962B3F">
        <w:t>&gt;</w:t>
      </w:r>
      <w:r w:rsidRPr="00962B3F">
        <w:tab/>
        <w:t xml:space="preserve">initiate transmission of the </w:t>
      </w:r>
      <w:proofErr w:type="spellStart"/>
      <w:r w:rsidRPr="00962B3F">
        <w:rPr>
          <w:i/>
        </w:rPr>
        <w:t>SidelinkUEInformationNR</w:t>
      </w:r>
      <w:proofErr w:type="spellEnd"/>
      <w:r w:rsidRPr="00962B3F">
        <w:t xml:space="preserve"> message to report the </w:t>
      </w:r>
      <w:proofErr w:type="spellStart"/>
      <w:r w:rsidRPr="00962B3F">
        <w:t>sidelink</w:t>
      </w:r>
      <w:proofErr w:type="spellEnd"/>
      <w:r w:rsidRPr="00962B3F">
        <w:t xml:space="preserve"> DRX configuration in accordance with 5.8.3.3;</w:t>
      </w:r>
    </w:p>
    <w:p w14:paraId="7F7923F2" w14:textId="77777777" w:rsidR="00F66A62" w:rsidRDefault="00F66A62" w:rsidP="00F66A62">
      <w:pPr>
        <w:pStyle w:val="B3"/>
        <w:rPr>
          <w:rFonts w:eastAsia="Batang"/>
        </w:rPr>
      </w:pPr>
      <w:r>
        <w:rPr>
          <w:rFonts w:eastAsia="Batang"/>
        </w:rPr>
        <w:t>3&gt;</w:t>
      </w:r>
      <w:r>
        <w:rPr>
          <w:rFonts w:eastAsia="Batang"/>
        </w:rPr>
        <w:tab/>
        <w:t>else:</w:t>
      </w:r>
    </w:p>
    <w:p w14:paraId="65650947" w14:textId="77777777" w:rsidR="00F66A62" w:rsidRDefault="00F66A62" w:rsidP="00F66A62">
      <w:pPr>
        <w:pStyle w:val="B4"/>
        <w:rPr>
          <w:rFonts w:eastAsia="Batang"/>
        </w:rPr>
      </w:pPr>
      <w:r>
        <w:rPr>
          <w:rFonts w:eastAsia="Batang"/>
        </w:rPr>
        <w:t>4&gt;</w:t>
      </w:r>
      <w:r>
        <w:rPr>
          <w:rFonts w:eastAsia="Batang"/>
        </w:rPr>
        <w:tab/>
        <w:t xml:space="preserve">if the last transmission of the </w:t>
      </w:r>
      <w:proofErr w:type="spellStart"/>
      <w:r>
        <w:rPr>
          <w:rFonts w:eastAsia="Batang"/>
          <w:i/>
        </w:rPr>
        <w:t>SidelinkUEInformationNR</w:t>
      </w:r>
      <w:proofErr w:type="spellEnd"/>
      <w:r>
        <w:rPr>
          <w:rFonts w:eastAsia="Batang"/>
        </w:rPr>
        <w:t xml:space="preserve"> message included </w:t>
      </w:r>
      <w:proofErr w:type="spellStart"/>
      <w:r>
        <w:rPr>
          <w:rFonts w:eastAsia="Batang"/>
          <w:i/>
          <w:iCs/>
        </w:rPr>
        <w:t>sl-RxDRX-ReportList</w:t>
      </w:r>
      <w:proofErr w:type="spellEnd"/>
      <w:r>
        <w:rPr>
          <w:rFonts w:eastAsia="Batang"/>
        </w:rPr>
        <w:t>:</w:t>
      </w:r>
    </w:p>
    <w:p w14:paraId="7021C720" w14:textId="77777777" w:rsidR="00F66A62" w:rsidRPr="00962B3F" w:rsidRDefault="00F66A62" w:rsidP="00F66A62">
      <w:pPr>
        <w:pStyle w:val="B5"/>
      </w:pPr>
      <w:r>
        <w:rPr>
          <w:rFonts w:eastAsia="Batang"/>
        </w:rPr>
        <w:t>5&gt;</w:t>
      </w:r>
      <w:r>
        <w:rPr>
          <w:rFonts w:eastAsia="Batang"/>
        </w:rPr>
        <w:tab/>
        <w:t xml:space="preserve">initiate transmission of the </w:t>
      </w:r>
      <w:proofErr w:type="spellStart"/>
      <w:r>
        <w:rPr>
          <w:rFonts w:eastAsia="Batang"/>
          <w:i/>
        </w:rPr>
        <w:t>SidelinkUEInformationNR</w:t>
      </w:r>
      <w:proofErr w:type="spellEnd"/>
      <w:r>
        <w:rPr>
          <w:rFonts w:eastAsia="Batang"/>
        </w:rPr>
        <w:t xml:space="preserve"> message to indicate the </w:t>
      </w:r>
      <w:proofErr w:type="spellStart"/>
      <w:r>
        <w:rPr>
          <w:rFonts w:eastAsia="Batang"/>
        </w:rPr>
        <w:t>sidelink</w:t>
      </w:r>
      <w:proofErr w:type="spellEnd"/>
      <w:r>
        <w:rPr>
          <w:rFonts w:eastAsia="Batang"/>
        </w:rPr>
        <w:t xml:space="preserve"> DRX configuration is no longer used in accordance with 5.8.3.3;</w:t>
      </w:r>
    </w:p>
    <w:p w14:paraId="5AE10AC3" w14:textId="77777777" w:rsidR="00F66A62" w:rsidRPr="00962B3F" w:rsidRDefault="00F66A62" w:rsidP="00F66A62">
      <w:pPr>
        <w:pStyle w:val="B3"/>
      </w:pPr>
      <w:r w:rsidRPr="00962B3F">
        <w:t>3&gt;</w:t>
      </w:r>
      <w:r w:rsidRPr="00962B3F">
        <w:tab/>
        <w:t xml:space="preserve">if the UE is </w:t>
      </w:r>
      <w:r>
        <w:t>performing</w:t>
      </w:r>
      <w:r w:rsidRPr="00962B3F">
        <w:t xml:space="preserve"> NR </w:t>
      </w:r>
      <w:proofErr w:type="spellStart"/>
      <w:r w:rsidRPr="00962B3F">
        <w:t>sidelink</w:t>
      </w:r>
      <w:proofErr w:type="spellEnd"/>
      <w:r w:rsidRPr="00962B3F">
        <w:t xml:space="preserve"> groupcast or broadcast </w:t>
      </w:r>
      <w:r>
        <w:t xml:space="preserve">reception </w:t>
      </w:r>
      <w:r w:rsidRPr="00962B3F">
        <w:t xml:space="preserve">and is interested in a service that </w:t>
      </w:r>
      <w:proofErr w:type="spellStart"/>
      <w:r w:rsidRPr="00962B3F">
        <w:t>sidelink</w:t>
      </w:r>
      <w:proofErr w:type="spellEnd"/>
      <w:r w:rsidRPr="00962B3F">
        <w:t xml:space="preserve"> DRX is applied:</w:t>
      </w:r>
    </w:p>
    <w:p w14:paraId="0666C9AA" w14:textId="77777777" w:rsidR="00F66A62" w:rsidRDefault="00F66A62" w:rsidP="00F66A62">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305324AC" w14:textId="77777777" w:rsidR="00F66A62" w:rsidRDefault="00F66A62" w:rsidP="00F66A62">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00B2B0E2" w14:textId="77777777" w:rsidR="00F66A62" w:rsidRDefault="00F66A62" w:rsidP="00F66A62">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or if the information carried by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has changed since the last transmission of the </w:t>
      </w:r>
      <w:proofErr w:type="spellStart"/>
      <w:r>
        <w:rPr>
          <w:i/>
        </w:rPr>
        <w:t>SidelinkUEInformationNR</w:t>
      </w:r>
      <w:proofErr w:type="spellEnd"/>
      <w:r>
        <w:t xml:space="preserve"> message:</w:t>
      </w:r>
    </w:p>
    <w:p w14:paraId="62386BC5" w14:textId="39BCFA89" w:rsidR="00F66A62" w:rsidRDefault="00F66A62" w:rsidP="00F66A62">
      <w:pPr>
        <w:pStyle w:val="B5"/>
      </w:pPr>
      <w:r>
        <w:t>5</w:t>
      </w:r>
      <w:r w:rsidRPr="00962B3F">
        <w:t>&gt;</w:t>
      </w:r>
      <w:r w:rsidRPr="00962B3F">
        <w:tab/>
        <w:t xml:space="preserve">initiate transmission of the </w:t>
      </w:r>
      <w:proofErr w:type="spellStart"/>
      <w:r w:rsidRPr="00962B3F">
        <w:rPr>
          <w:i/>
        </w:rPr>
        <w:t>SidelinkUEInformationNR</w:t>
      </w:r>
      <w:proofErr w:type="spellEnd"/>
      <w:r w:rsidRPr="00962B3F">
        <w:t xml:space="preserve"> message to report the Destination Layer-2 ID and QoS profile</w:t>
      </w:r>
      <w:ins w:id="54" w:author="Xiaomi - Xing" w:date="2022-09-29T16:10:00Z">
        <w:r w:rsidR="00227641">
          <w:t>(s)</w:t>
        </w:r>
      </w:ins>
      <w:r w:rsidRPr="00962B3F">
        <w:t xml:space="preserve"> associated with the service</w:t>
      </w:r>
      <w:ins w:id="55" w:author="Xiaomi - Xing" w:date="2022-09-29T16:10:00Z">
        <w:r w:rsidR="00227641">
          <w:t>(s)</w:t>
        </w:r>
      </w:ins>
      <w:r w:rsidRPr="00962B3F">
        <w:t xml:space="preserve"> in accordance with 5.8.3.3;</w:t>
      </w:r>
    </w:p>
    <w:p w14:paraId="298B6213" w14:textId="77777777" w:rsidR="00F66A62" w:rsidRDefault="00F66A62" w:rsidP="00F66A62">
      <w:pPr>
        <w:pStyle w:val="B3"/>
      </w:pPr>
      <w:r>
        <w:t>3&gt;</w:t>
      </w:r>
      <w:r>
        <w:tab/>
        <w:t>else:</w:t>
      </w:r>
    </w:p>
    <w:p w14:paraId="633E3B5B" w14:textId="77777777" w:rsidR="00F66A62" w:rsidRDefault="00F66A62" w:rsidP="00F66A62">
      <w:pPr>
        <w:pStyle w:val="B4"/>
      </w:pPr>
      <w:r>
        <w:t>4&gt;</w:t>
      </w:r>
      <w:r>
        <w:tab/>
        <w:t xml:space="preserve">if the last transmission of the </w:t>
      </w:r>
      <w:proofErr w:type="spellStart"/>
      <w:r>
        <w:rPr>
          <w:i/>
        </w:rPr>
        <w:t>SidelinkUEInformationNR</w:t>
      </w:r>
      <w:proofErr w:type="spellEnd"/>
      <w:r>
        <w:t xml:space="preserve"> message included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w:t>
      </w:r>
    </w:p>
    <w:p w14:paraId="657804B2" w14:textId="77777777" w:rsidR="00F66A62" w:rsidRPr="00962B3F" w:rsidRDefault="00F66A62" w:rsidP="00F66A62">
      <w:pPr>
        <w:pStyle w:val="B5"/>
      </w:pPr>
      <w:r>
        <w:t>5&gt;</w:t>
      </w:r>
      <w:r>
        <w:tab/>
        <w:t xml:space="preserve">initiate transmission of the </w:t>
      </w:r>
      <w:proofErr w:type="spellStart"/>
      <w:r>
        <w:rPr>
          <w:i/>
        </w:rPr>
        <w:t>SidelinkUEInformationNR</w:t>
      </w:r>
      <w:proofErr w:type="spellEnd"/>
      <w:r>
        <w:t xml:space="preserve"> message to indicate it is no longer interested in the service that </w:t>
      </w:r>
      <w:proofErr w:type="spellStart"/>
      <w:r>
        <w:t>sidelink</w:t>
      </w:r>
      <w:proofErr w:type="spellEnd"/>
      <w:r>
        <w:t xml:space="preserve"> DRX is applied in accordance with 5.8.3.3;</w:t>
      </w:r>
    </w:p>
    <w:p w14:paraId="48591D6B" w14:textId="77777777" w:rsidR="00F66A62" w:rsidRPr="00962B3F" w:rsidRDefault="00F66A62" w:rsidP="00F66A62">
      <w:pPr>
        <w:pStyle w:val="B2"/>
      </w:pPr>
      <w:r w:rsidRPr="00962B3F">
        <w:t>2&gt;</w:t>
      </w:r>
      <w:r w:rsidRPr="00962B3F">
        <w:tab/>
        <w:t xml:space="preserve">if configured by upper layers to </w:t>
      </w:r>
      <w:r w:rsidRPr="00962B3F">
        <w:rPr>
          <w:rFonts w:eastAsia="宋体"/>
          <w:lang w:eastAsia="zh-CN"/>
        </w:rPr>
        <w:t xml:space="preserve">perform </w:t>
      </w:r>
      <w:r w:rsidRPr="00962B3F">
        <w:rPr>
          <w:lang w:eastAsia="zh-CN"/>
        </w:rPr>
        <w:t>NR</w:t>
      </w:r>
      <w:r w:rsidRPr="00962B3F">
        <w:t xml:space="preserve"> </w:t>
      </w:r>
      <w:proofErr w:type="spellStart"/>
      <w:r w:rsidRPr="00962B3F">
        <w:t>sidelink</w:t>
      </w:r>
      <w:proofErr w:type="spellEnd"/>
      <w:r w:rsidRPr="00962B3F">
        <w:t xml:space="preserve"> </w:t>
      </w:r>
      <w:r w:rsidRPr="00962B3F">
        <w:rPr>
          <w:rFonts w:eastAsia="宋体"/>
          <w:lang w:eastAsia="zh-CN"/>
        </w:rPr>
        <w:t xml:space="preserve">transmission </w:t>
      </w:r>
      <w:r w:rsidRPr="00962B3F">
        <w:t xml:space="preserve">on the frequency included in </w:t>
      </w:r>
      <w:proofErr w:type="spellStart"/>
      <w:r w:rsidRPr="00962B3F">
        <w:rPr>
          <w:i/>
        </w:rPr>
        <w:t>sl-FreqInfoList</w:t>
      </w:r>
      <w:proofErr w:type="spellEnd"/>
      <w:r w:rsidRPr="00962B3F">
        <w:t xml:space="preserve"> in </w:t>
      </w:r>
      <w:r w:rsidRPr="00962B3F">
        <w:rPr>
          <w:i/>
        </w:rPr>
        <w:t>SIB12</w:t>
      </w:r>
      <w:r w:rsidRPr="00962B3F">
        <w:t xml:space="preserve"> of the </w:t>
      </w:r>
      <w:proofErr w:type="spellStart"/>
      <w:r w:rsidRPr="00962B3F">
        <w:t>PCell</w:t>
      </w:r>
      <w:proofErr w:type="spellEnd"/>
      <w:r w:rsidRPr="0007748F">
        <w:t xml:space="preserve"> </w:t>
      </w:r>
      <w:r>
        <w:t xml:space="preserve">and </w:t>
      </w:r>
      <w:r>
        <w:rPr>
          <w:i/>
        </w:rPr>
        <w:t xml:space="preserve">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 xml:space="preserve"> </w:t>
      </w:r>
      <w:r>
        <w:rPr>
          <w:iCs/>
        </w:rPr>
        <w:t>and</w:t>
      </w:r>
      <w:r>
        <w:rPr>
          <w:i/>
        </w:rPr>
        <w:t xml:space="preserve"> </w:t>
      </w:r>
      <w:r>
        <w:t>if the UE is configured with</w:t>
      </w:r>
      <w:r>
        <w:rPr>
          <w:i/>
        </w:rPr>
        <w:t xml:space="preserve"> </w:t>
      </w:r>
      <w:proofErr w:type="spellStart"/>
      <w:r>
        <w:rPr>
          <w:i/>
        </w:rPr>
        <w:t>sl-ScheduledConfig</w:t>
      </w:r>
      <w:proofErr w:type="spellEnd"/>
      <w:r w:rsidRPr="00962B3F">
        <w:t>:</w:t>
      </w:r>
    </w:p>
    <w:p w14:paraId="1DCA7C46" w14:textId="77777777" w:rsidR="00F66A62" w:rsidRPr="00962B3F" w:rsidRDefault="00F66A62" w:rsidP="00F66A62">
      <w:pPr>
        <w:pStyle w:val="B3"/>
      </w:pPr>
      <w:r w:rsidRPr="00962B3F">
        <w:t>3&gt;</w:t>
      </w:r>
      <w:r w:rsidRPr="00962B3F">
        <w:tab/>
        <w:t xml:space="preserve">if the UE received a </w:t>
      </w:r>
      <w:proofErr w:type="spellStart"/>
      <w:r w:rsidRPr="00962B3F">
        <w:t>sidelink</w:t>
      </w:r>
      <w:proofErr w:type="spellEnd"/>
      <w:r w:rsidRPr="00962B3F">
        <w:t xml:space="preserve"> DRX assistance information </w:t>
      </w:r>
      <w:r>
        <w:t xml:space="preserve">or a </w:t>
      </w:r>
      <w:proofErr w:type="spellStart"/>
      <w:r>
        <w:t>sidelink</w:t>
      </w:r>
      <w:proofErr w:type="spellEnd"/>
      <w:r>
        <w:t xml:space="preserve"> DRX configuration reject information from the associated peer UE </w:t>
      </w:r>
      <w:r w:rsidRPr="00962B3F">
        <w:t xml:space="preserve">for NR </w:t>
      </w:r>
      <w:proofErr w:type="spellStart"/>
      <w:r w:rsidRPr="00962B3F">
        <w:t>sidelink</w:t>
      </w:r>
      <w:proofErr w:type="spellEnd"/>
      <w:r w:rsidRPr="00962B3F">
        <w:t xml:space="preserve"> unicast </w:t>
      </w:r>
      <w:r>
        <w:t>transmission</w:t>
      </w:r>
      <w:r w:rsidRPr="00962B3F">
        <w:t>:</w:t>
      </w:r>
    </w:p>
    <w:p w14:paraId="7C0E3A34" w14:textId="77777777" w:rsidR="00F66A62" w:rsidRDefault="00F66A62" w:rsidP="00F66A62">
      <w:pPr>
        <w:pStyle w:val="B4"/>
      </w:pPr>
      <w:r w:rsidRPr="00962B3F">
        <w:lastRenderedPageBreak/>
        <w:t>4&gt;</w:t>
      </w:r>
      <w:r w:rsidRPr="00962B3F">
        <w:tab/>
        <w:t xml:space="preserve">initiate transmission of the </w:t>
      </w:r>
      <w:proofErr w:type="spellStart"/>
      <w:r w:rsidRPr="00962B3F">
        <w:rPr>
          <w:i/>
        </w:rPr>
        <w:t>SidelinkUEInformationNR</w:t>
      </w:r>
      <w:proofErr w:type="spellEnd"/>
      <w:r w:rsidRPr="00962B3F">
        <w:t xml:space="preserve"> message to report the </w:t>
      </w:r>
      <w:proofErr w:type="spellStart"/>
      <w:r w:rsidRPr="00962B3F">
        <w:t>sidelink</w:t>
      </w:r>
      <w:proofErr w:type="spellEnd"/>
      <w:r w:rsidRPr="00962B3F">
        <w:t xml:space="preserve"> DRX assistance information </w:t>
      </w:r>
      <w:r>
        <w:t xml:space="preserve">or the </w:t>
      </w:r>
      <w:proofErr w:type="spellStart"/>
      <w:r>
        <w:t>sidelink</w:t>
      </w:r>
      <w:proofErr w:type="spellEnd"/>
      <w:r>
        <w:t xml:space="preserve"> DRX configuration reject information</w:t>
      </w:r>
      <w:r w:rsidRPr="00962B3F">
        <w:t xml:space="preserve"> in accordance with 5.8.3.3;</w:t>
      </w:r>
    </w:p>
    <w:p w14:paraId="48DBE69C" w14:textId="77777777" w:rsidR="00F66A62" w:rsidRDefault="00F66A62" w:rsidP="00F66A62">
      <w:pPr>
        <w:pStyle w:val="B3"/>
        <w:rPr>
          <w:rFonts w:eastAsiaTheme="minorEastAsia"/>
        </w:rPr>
      </w:pPr>
      <w:r>
        <w:rPr>
          <w:rFonts w:eastAsiaTheme="minorEastAsia"/>
        </w:rPr>
        <w:t>3&gt;</w:t>
      </w:r>
      <w:r>
        <w:rPr>
          <w:rFonts w:eastAsiaTheme="minorEastAsia"/>
        </w:rPr>
        <w:tab/>
        <w:t xml:space="preserve">if the UE is performing NR </w:t>
      </w:r>
      <w:proofErr w:type="spellStart"/>
      <w:r>
        <w:rPr>
          <w:rFonts w:eastAsiaTheme="minorEastAsia"/>
        </w:rPr>
        <w:t>sidelink</w:t>
      </w:r>
      <w:proofErr w:type="spellEnd"/>
      <w:r>
        <w:rPr>
          <w:rFonts w:eastAsiaTheme="minorEastAsia"/>
        </w:rPr>
        <w:t xml:space="preserve"> groupcast transmission:</w:t>
      </w:r>
    </w:p>
    <w:p w14:paraId="16EDE4CA" w14:textId="1E17EB34" w:rsidR="00F66A62" w:rsidRPr="00227641" w:rsidRDefault="00F66A62" w:rsidP="00227641">
      <w:pPr>
        <w:pStyle w:val="B4"/>
        <w:rPr>
          <w:rFonts w:eastAsiaTheme="minorEastAsia"/>
        </w:rPr>
      </w:pPr>
      <w:r>
        <w:rPr>
          <w:rFonts w:eastAsiaTheme="minorEastAsia"/>
        </w:rPr>
        <w:t>4&gt;</w:t>
      </w:r>
      <w:r>
        <w:rPr>
          <w:rFonts w:eastAsiaTheme="minorEastAsia"/>
        </w:rPr>
        <w:tab/>
        <w:t xml:space="preserve">initiate transmission of the </w:t>
      </w:r>
      <w:proofErr w:type="spellStart"/>
      <w:r>
        <w:rPr>
          <w:rFonts w:eastAsiaTheme="minorEastAsia"/>
          <w:i/>
        </w:rPr>
        <w:t>SidelinkUEInformationNR</w:t>
      </w:r>
      <w:proofErr w:type="spellEnd"/>
      <w:r>
        <w:rPr>
          <w:rFonts w:eastAsiaTheme="minorEastAsia"/>
        </w:rPr>
        <w:t xml:space="preserve"> message to report </w:t>
      </w:r>
      <w:proofErr w:type="spellStart"/>
      <w:r>
        <w:rPr>
          <w:rFonts w:eastAsiaTheme="minorEastAsia"/>
        </w:rPr>
        <w:t>sidelink</w:t>
      </w:r>
      <w:proofErr w:type="spellEnd"/>
      <w:r>
        <w:rPr>
          <w:rFonts w:eastAsiaTheme="minorEastAsia"/>
        </w:rPr>
        <w:t xml:space="preserve"> DRX on/off indication for the corresponding destination in accordance with 5.8.3.3;</w:t>
      </w:r>
    </w:p>
    <w:bookmarkEnd w:id="39"/>
    <w:p w14:paraId="614D9645" w14:textId="787CA5B6" w:rsidR="006764DD" w:rsidRPr="006764DD" w:rsidRDefault="006764DD" w:rsidP="006764D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64C2553" w14:textId="77777777" w:rsidR="00227641" w:rsidRPr="00962B3F" w:rsidRDefault="00227641" w:rsidP="00227641">
      <w:pPr>
        <w:pStyle w:val="4"/>
      </w:pPr>
      <w:r w:rsidRPr="00962B3F">
        <w:t>5.8.</w:t>
      </w:r>
      <w:r w:rsidRPr="00962B3F">
        <w:rPr>
          <w:lang w:eastAsia="zh-CN"/>
        </w:rPr>
        <w:t>3</w:t>
      </w:r>
      <w:r w:rsidRPr="00962B3F">
        <w:t>.3</w:t>
      </w:r>
      <w:r w:rsidRPr="00962B3F">
        <w:tab/>
        <w:t xml:space="preserve">Actions related to transmission of </w:t>
      </w:r>
      <w:proofErr w:type="spellStart"/>
      <w:r w:rsidRPr="00962B3F">
        <w:rPr>
          <w:i/>
        </w:rPr>
        <w:t>SidelinkUEInformationNR</w:t>
      </w:r>
      <w:proofErr w:type="spellEnd"/>
      <w:r w:rsidRPr="00962B3F">
        <w:t xml:space="preserve"> message</w:t>
      </w:r>
    </w:p>
    <w:p w14:paraId="7240BAEA" w14:textId="77777777" w:rsidR="00227641" w:rsidRPr="00962B3F" w:rsidRDefault="00227641" w:rsidP="00227641">
      <w:r w:rsidRPr="00962B3F">
        <w:t xml:space="preserve">The UE shall set the contents of the </w:t>
      </w:r>
      <w:proofErr w:type="spellStart"/>
      <w:r w:rsidRPr="00962B3F">
        <w:rPr>
          <w:i/>
        </w:rPr>
        <w:t>SidelinkUEInformationNR</w:t>
      </w:r>
      <w:proofErr w:type="spellEnd"/>
      <w:r w:rsidRPr="00962B3F">
        <w:t xml:space="preserve"> message as follows:</w:t>
      </w:r>
    </w:p>
    <w:p w14:paraId="384F9413" w14:textId="11471FEA" w:rsidR="00227641" w:rsidRPr="00962B3F" w:rsidRDefault="00227641" w:rsidP="00227641">
      <w:pPr>
        <w:pStyle w:val="B1"/>
      </w:pPr>
      <w:r w:rsidRPr="00962B3F">
        <w:t>1&gt;</w:t>
      </w:r>
      <w:r w:rsidRPr="00962B3F">
        <w:tab/>
        <w:t xml:space="preserve">if the UE initiates the procedure to indicate it is (no more) interested to </w:t>
      </w:r>
      <w:r w:rsidRPr="00962B3F">
        <w:rPr>
          <w:lang w:eastAsia="zh-CN"/>
        </w:rPr>
        <w:t xml:space="preserve">receive NR </w:t>
      </w:r>
      <w:proofErr w:type="spellStart"/>
      <w:r w:rsidRPr="00962B3F">
        <w:rPr>
          <w:lang w:eastAsia="zh-CN"/>
        </w:rPr>
        <w:t>sidelink</w:t>
      </w:r>
      <w:proofErr w:type="spellEnd"/>
      <w:r w:rsidRPr="00962B3F">
        <w:rPr>
          <w:lang w:eastAsia="zh-CN"/>
        </w:rPr>
        <w:t xml:space="preserve"> communication</w:t>
      </w:r>
      <w:r w:rsidRPr="00962B3F">
        <w:t xml:space="preserve"> or to request (configuration/ release) of NR </w:t>
      </w:r>
      <w:proofErr w:type="spellStart"/>
      <w:r w:rsidRPr="00962B3F">
        <w:t>sidelink</w:t>
      </w:r>
      <w:proofErr w:type="spellEnd"/>
      <w:r w:rsidRPr="00962B3F">
        <w:t xml:space="preserve"> communication</w:t>
      </w:r>
      <w:r w:rsidRPr="00962B3F">
        <w:rPr>
          <w:lang w:eastAsia="zh-CN"/>
        </w:rPr>
        <w:t xml:space="preserve"> </w:t>
      </w:r>
      <w:r w:rsidRPr="00962B3F">
        <w:t xml:space="preserve">transmission resources or to </w:t>
      </w:r>
      <w:r w:rsidRPr="00962B3F">
        <w:rPr>
          <w:lang w:eastAsia="zh-CN"/>
        </w:rPr>
        <w:t xml:space="preserve">report to the network that a </w:t>
      </w:r>
      <w:proofErr w:type="spellStart"/>
      <w:r w:rsidRPr="00962B3F">
        <w:rPr>
          <w:lang w:eastAsia="zh-CN"/>
        </w:rPr>
        <w:t>sidelink</w:t>
      </w:r>
      <w:proofErr w:type="spellEnd"/>
      <w:r w:rsidRPr="00962B3F">
        <w:rPr>
          <w:lang w:eastAsia="zh-CN"/>
        </w:rPr>
        <w:t xml:space="preserve"> radio link failure or </w:t>
      </w:r>
      <w:proofErr w:type="spellStart"/>
      <w:r w:rsidRPr="00962B3F">
        <w:rPr>
          <w:lang w:eastAsia="zh-CN"/>
        </w:rPr>
        <w:t>sidelink</w:t>
      </w:r>
      <w:proofErr w:type="spellEnd"/>
      <w:r w:rsidRPr="00962B3F">
        <w:rPr>
          <w:lang w:eastAsia="zh-CN"/>
        </w:rPr>
        <w:t xml:space="preserve"> RRC reconfiguration failure has been declared</w:t>
      </w:r>
      <w:r w:rsidRPr="00962B3F">
        <w:t xml:space="preserve"> or to report to the network the </w:t>
      </w:r>
      <w:proofErr w:type="spellStart"/>
      <w:r w:rsidRPr="00962B3F">
        <w:t>sidelink</w:t>
      </w:r>
      <w:proofErr w:type="spellEnd"/>
      <w:r w:rsidRPr="00962B3F">
        <w:t xml:space="preserve"> DRX configuration for NR </w:t>
      </w:r>
      <w:proofErr w:type="spellStart"/>
      <w:r w:rsidRPr="00962B3F">
        <w:t>sidelink</w:t>
      </w:r>
      <w:proofErr w:type="spellEnd"/>
      <w:r w:rsidRPr="00962B3F">
        <w:t xml:space="preserve"> unicast reception </w:t>
      </w:r>
      <w:ins w:id="56" w:author="Xiaomi - Xing" w:date="2022-09-29T16:12:00Z">
        <w:r w:rsidR="00220C00">
          <w:t xml:space="preserve">or to indicate the </w:t>
        </w:r>
        <w:proofErr w:type="spellStart"/>
        <w:r w:rsidR="00220C00">
          <w:t>sidelink</w:t>
        </w:r>
        <w:proofErr w:type="spellEnd"/>
        <w:r w:rsidR="00220C00">
          <w:t xml:space="preserve"> DRX configuration is no longer used</w:t>
        </w:r>
        <w:r w:rsidR="00220C00" w:rsidRPr="00962B3F">
          <w:t xml:space="preserve"> </w:t>
        </w:r>
      </w:ins>
      <w:r w:rsidRPr="00962B3F">
        <w:t xml:space="preserve">or to report to the network the </w:t>
      </w:r>
      <w:proofErr w:type="spellStart"/>
      <w:r w:rsidRPr="00962B3F">
        <w:t>sidelink</w:t>
      </w:r>
      <w:proofErr w:type="spellEnd"/>
      <w:r w:rsidRPr="00962B3F">
        <w:t xml:space="preserve"> DRX assistance information or the </w:t>
      </w:r>
      <w:proofErr w:type="spellStart"/>
      <w:r w:rsidRPr="00962B3F">
        <w:t>sidelink</w:t>
      </w:r>
      <w:proofErr w:type="spellEnd"/>
      <w:r w:rsidRPr="00962B3F">
        <w:t xml:space="preserve"> DRX configuration reject information for NR </w:t>
      </w:r>
      <w:proofErr w:type="spellStart"/>
      <w:r w:rsidRPr="00962B3F">
        <w:t>sidelink</w:t>
      </w:r>
      <w:proofErr w:type="spellEnd"/>
      <w:r w:rsidRPr="00962B3F">
        <w:t xml:space="preserve"> unicast transmission or to report to the network the Destination Layer-2 ID and QoS profile</w:t>
      </w:r>
      <w:ins w:id="57" w:author="Xiaomi - Xing" w:date="2022-09-29T16:13:00Z">
        <w:r w:rsidR="00220C00">
          <w:t>(s)</w:t>
        </w:r>
      </w:ins>
      <w:r w:rsidRPr="00962B3F">
        <w:t xml:space="preserve"> associated with its interested service</w:t>
      </w:r>
      <w:ins w:id="58" w:author="Xiaomi - Xing" w:date="2022-09-29T16:13:00Z">
        <w:r w:rsidR="00220C00">
          <w:t>(</w:t>
        </w:r>
      </w:ins>
      <w:r w:rsidRPr="00962B3F">
        <w:t>s</w:t>
      </w:r>
      <w:ins w:id="59" w:author="Xiaomi - Xing" w:date="2022-09-29T16:13:00Z">
        <w:r w:rsidR="00220C00">
          <w:t>)</w:t>
        </w:r>
      </w:ins>
      <w:r w:rsidRPr="00962B3F">
        <w:t xml:space="preserve"> that </w:t>
      </w:r>
      <w:proofErr w:type="spellStart"/>
      <w:r w:rsidRPr="00962B3F">
        <w:t>sidelink</w:t>
      </w:r>
      <w:proofErr w:type="spellEnd"/>
      <w:r w:rsidRPr="00962B3F">
        <w:t xml:space="preserve"> DRX is applied</w:t>
      </w:r>
      <w:ins w:id="60" w:author="Xiaomi - Xing" w:date="2022-09-29T16:13:00Z">
        <w:r w:rsidR="00220C00">
          <w:t xml:space="preserve"> </w:t>
        </w:r>
        <w:r w:rsidR="00220C00">
          <w:rPr>
            <w:lang w:eastAsia="zh-CN"/>
          </w:rPr>
          <w:t xml:space="preserve">or </w:t>
        </w:r>
        <w:r w:rsidR="00220C00">
          <w:t xml:space="preserve">it is no longer interested in the service that </w:t>
        </w:r>
        <w:proofErr w:type="spellStart"/>
        <w:r w:rsidR="00220C00">
          <w:t>sidelink</w:t>
        </w:r>
        <w:proofErr w:type="spellEnd"/>
        <w:r w:rsidR="00220C00">
          <w:t xml:space="preserve"> DRX is applied</w:t>
        </w:r>
      </w:ins>
      <w:r w:rsidRPr="00962B3F">
        <w:t xml:space="preserve"> for NR </w:t>
      </w:r>
      <w:proofErr w:type="spellStart"/>
      <w:r w:rsidRPr="00962B3F">
        <w:t>sidelink</w:t>
      </w:r>
      <w:proofErr w:type="spellEnd"/>
      <w:r w:rsidRPr="00962B3F">
        <w:t xml:space="preserve"> groupcast or broadcast reception</w:t>
      </w:r>
      <w:r w:rsidRPr="00962B3F">
        <w:rPr>
          <w:lang w:eastAsia="zh-CN"/>
        </w:rPr>
        <w:t xml:space="preserve"> </w:t>
      </w:r>
      <w:r>
        <w:rPr>
          <w:lang w:eastAsia="zh-CN"/>
        </w:rPr>
        <w:t xml:space="preserve">or to report to the network the Destination Layer-2 ID and the </w:t>
      </w:r>
      <w:proofErr w:type="spellStart"/>
      <w:r>
        <w:rPr>
          <w:lang w:eastAsia="zh-CN"/>
        </w:rPr>
        <w:t>sidelink</w:t>
      </w:r>
      <w:proofErr w:type="spellEnd"/>
      <w:r>
        <w:rPr>
          <w:lang w:eastAsia="zh-CN"/>
        </w:rPr>
        <w:t xml:space="preserve"> DRX on/off indication for the corresponding destination for NR </w:t>
      </w:r>
      <w:proofErr w:type="spellStart"/>
      <w:r>
        <w:rPr>
          <w:lang w:eastAsia="zh-CN"/>
        </w:rPr>
        <w:t>sidelink</w:t>
      </w:r>
      <w:proofErr w:type="spellEnd"/>
      <w:r>
        <w:rPr>
          <w:lang w:eastAsia="zh-CN"/>
        </w:rPr>
        <w:t xml:space="preserve"> groupcast transmission </w:t>
      </w:r>
      <w:r w:rsidRPr="00962B3F">
        <w:rPr>
          <w:lang w:eastAsia="zh-CN"/>
        </w:rPr>
        <w:t xml:space="preserve">or to indicate it is (no more) interested to receive NR </w:t>
      </w:r>
      <w:proofErr w:type="spellStart"/>
      <w:r w:rsidRPr="00962B3F">
        <w:rPr>
          <w:lang w:eastAsia="zh-CN"/>
        </w:rPr>
        <w:t>sidelink</w:t>
      </w:r>
      <w:proofErr w:type="spellEnd"/>
      <w:r w:rsidRPr="00962B3F">
        <w:rPr>
          <w:lang w:eastAsia="zh-CN"/>
        </w:rPr>
        <w:t xml:space="preserve"> discovery </w:t>
      </w:r>
      <w:r w:rsidRPr="00962B3F">
        <w:t>messages</w:t>
      </w:r>
      <w:r w:rsidRPr="00962B3F">
        <w:rPr>
          <w:lang w:eastAsia="zh-CN"/>
        </w:rPr>
        <w:t xml:space="preserve"> or to request (configuration/ release) of NR </w:t>
      </w:r>
      <w:proofErr w:type="spellStart"/>
      <w:r w:rsidRPr="00962B3F">
        <w:rPr>
          <w:lang w:eastAsia="zh-CN"/>
        </w:rPr>
        <w:t>sidelink</w:t>
      </w:r>
      <w:proofErr w:type="spellEnd"/>
      <w:r w:rsidRPr="00962B3F">
        <w:rPr>
          <w:lang w:eastAsia="zh-CN"/>
        </w:rPr>
        <w:t xml:space="preserve"> discovery </w:t>
      </w:r>
      <w:r w:rsidRPr="00962B3F">
        <w:t>messages</w:t>
      </w:r>
      <w:r w:rsidRPr="00962B3F">
        <w:rPr>
          <w:lang w:eastAsia="zh-CN"/>
        </w:rPr>
        <w:t xml:space="preserve"> transmission resources or to request (configuration/ release) of NR </w:t>
      </w:r>
      <w:proofErr w:type="spellStart"/>
      <w:r w:rsidRPr="00962B3F">
        <w:rPr>
          <w:lang w:eastAsia="zh-CN"/>
        </w:rPr>
        <w:t>sidelink</w:t>
      </w:r>
      <w:proofErr w:type="spellEnd"/>
      <w:r w:rsidRPr="00962B3F">
        <w:rPr>
          <w:lang w:eastAsia="zh-CN"/>
        </w:rPr>
        <w:t xml:space="preserve"> U2N relay communication transmission resources</w:t>
      </w:r>
      <w:r w:rsidRPr="00962B3F">
        <w:t xml:space="preserve"> (i.e. UE includes all concerned information, irrespective of what triggered the procedure):</w:t>
      </w:r>
    </w:p>
    <w:p w14:paraId="5FF07A7C" w14:textId="77777777" w:rsidR="00227641" w:rsidRPr="00962B3F" w:rsidRDefault="00227641" w:rsidP="00227641">
      <w:pPr>
        <w:pStyle w:val="B2"/>
      </w:pPr>
      <w:r w:rsidRPr="00962B3F">
        <w:t>2&gt;</w:t>
      </w:r>
      <w:r w:rsidRPr="00962B3F">
        <w:tab/>
        <w:t xml:space="preserve">if </w:t>
      </w:r>
      <w:r w:rsidRPr="00962B3F">
        <w:rPr>
          <w:i/>
        </w:rPr>
        <w:t xml:space="preserve">SIB12 </w:t>
      </w:r>
      <w:r w:rsidRPr="00962B3F">
        <w:t xml:space="preserve">including </w:t>
      </w:r>
      <w:proofErr w:type="spellStart"/>
      <w:r w:rsidRPr="00962B3F">
        <w:rPr>
          <w:i/>
        </w:rPr>
        <w:t>sl-ConfigCommonNR</w:t>
      </w:r>
      <w:proofErr w:type="spellEnd"/>
      <w:r w:rsidRPr="00962B3F">
        <w:t xml:space="preserve"> is provided by the </w:t>
      </w:r>
      <w:proofErr w:type="spellStart"/>
      <w:r w:rsidRPr="00962B3F">
        <w:t>PCell</w:t>
      </w:r>
      <w:proofErr w:type="spellEnd"/>
      <w:r w:rsidRPr="00962B3F">
        <w:t>:</w:t>
      </w:r>
    </w:p>
    <w:p w14:paraId="2797E23B" w14:textId="77777777" w:rsidR="00227641" w:rsidRPr="00962B3F" w:rsidRDefault="00227641" w:rsidP="00227641">
      <w:pPr>
        <w:pStyle w:val="B3"/>
      </w:pPr>
      <w:r w:rsidRPr="00962B3F">
        <w:t>3&gt;</w:t>
      </w:r>
      <w:r w:rsidRPr="00962B3F">
        <w:tab/>
        <w:t xml:space="preserve">if configured by upper layers to receive </w:t>
      </w:r>
      <w:r w:rsidRPr="00962B3F">
        <w:rPr>
          <w:lang w:eastAsia="zh-CN"/>
        </w:rPr>
        <w:t xml:space="preserve">NR </w:t>
      </w:r>
      <w:proofErr w:type="spellStart"/>
      <w:r w:rsidRPr="00962B3F">
        <w:t>sidelink</w:t>
      </w:r>
      <w:proofErr w:type="spellEnd"/>
      <w:r w:rsidRPr="00962B3F">
        <w:t xml:space="preserve"> communication:</w:t>
      </w:r>
    </w:p>
    <w:p w14:paraId="08CEBC97" w14:textId="77777777" w:rsidR="00227641" w:rsidRPr="00962B3F" w:rsidRDefault="00227641" w:rsidP="00227641">
      <w:pPr>
        <w:pStyle w:val="B4"/>
      </w:pPr>
      <w:r w:rsidRPr="00962B3F">
        <w:t>4&gt;</w:t>
      </w:r>
      <w:r w:rsidRPr="00962B3F">
        <w:tab/>
        <w:t xml:space="preserve">include </w:t>
      </w:r>
      <w:proofErr w:type="spellStart"/>
      <w:r w:rsidRPr="00962B3F">
        <w:rPr>
          <w:i/>
        </w:rPr>
        <w:t>sl-RxInterestedFreqList</w:t>
      </w:r>
      <w:proofErr w:type="spellEnd"/>
      <w:r w:rsidRPr="00962B3F">
        <w:rPr>
          <w:i/>
        </w:rPr>
        <w:t xml:space="preserve"> </w:t>
      </w:r>
      <w:r w:rsidRPr="00962B3F">
        <w:t xml:space="preserve">and set it to the frequency for NR </w:t>
      </w:r>
      <w:proofErr w:type="spellStart"/>
      <w:r w:rsidRPr="00962B3F">
        <w:t>sidelink</w:t>
      </w:r>
      <w:proofErr w:type="spellEnd"/>
      <w:r w:rsidRPr="00962B3F">
        <w:t xml:space="preserve"> communication reception;</w:t>
      </w:r>
    </w:p>
    <w:p w14:paraId="7E25A772" w14:textId="77777777" w:rsidR="00227641" w:rsidRPr="00962B3F" w:rsidRDefault="00227641" w:rsidP="00227641">
      <w:pPr>
        <w:pStyle w:val="B3"/>
      </w:pPr>
      <w:r w:rsidRPr="00962B3F">
        <w:t>3&gt;</w:t>
      </w:r>
      <w:r w:rsidRPr="00962B3F">
        <w:tab/>
        <w:t xml:space="preserve">if configured by upper layers to transmit non-relay </w:t>
      </w:r>
      <w:r w:rsidRPr="00962B3F">
        <w:rPr>
          <w:lang w:eastAsia="zh-CN"/>
        </w:rPr>
        <w:t xml:space="preserve">NR </w:t>
      </w:r>
      <w:proofErr w:type="spellStart"/>
      <w:r w:rsidRPr="00962B3F">
        <w:t>sidelink</w:t>
      </w:r>
      <w:proofErr w:type="spellEnd"/>
      <w:r w:rsidRPr="00962B3F">
        <w:t xml:space="preserve"> communication:</w:t>
      </w:r>
    </w:p>
    <w:p w14:paraId="0595C245" w14:textId="77777777" w:rsidR="00227641" w:rsidRPr="00962B3F" w:rsidRDefault="00227641" w:rsidP="00227641">
      <w:pPr>
        <w:pStyle w:val="B4"/>
      </w:pPr>
      <w:r w:rsidRPr="00962B3F">
        <w:t>4&gt;</w:t>
      </w:r>
      <w:r w:rsidRPr="00962B3F">
        <w:tab/>
        <w:t xml:space="preserve">include </w:t>
      </w:r>
      <w:proofErr w:type="spellStart"/>
      <w:r w:rsidRPr="00962B3F">
        <w:rPr>
          <w:i/>
        </w:rPr>
        <w:t>sl-TxResourceReqList</w:t>
      </w:r>
      <w:proofErr w:type="spellEnd"/>
      <w:r w:rsidRPr="00962B3F">
        <w:t xml:space="preserve"> and set its fields (if needed) as follows for each destination for which it requests network to assign NR </w:t>
      </w:r>
      <w:proofErr w:type="spellStart"/>
      <w:r w:rsidRPr="00962B3F">
        <w:t>sidelink</w:t>
      </w:r>
      <w:proofErr w:type="spellEnd"/>
      <w:r w:rsidRPr="00962B3F">
        <w:t xml:space="preserve"> communication resource:</w:t>
      </w:r>
    </w:p>
    <w:p w14:paraId="5D4A7C4C" w14:textId="77777777" w:rsidR="00227641" w:rsidRPr="00962B3F" w:rsidRDefault="00227641" w:rsidP="00227641">
      <w:pPr>
        <w:pStyle w:val="B5"/>
      </w:pPr>
      <w:r w:rsidRPr="00962B3F">
        <w:t>5&gt;</w:t>
      </w:r>
      <w:r w:rsidRPr="00962B3F">
        <w:tab/>
        <w:t xml:space="preserve">set </w:t>
      </w:r>
      <w:proofErr w:type="spellStart"/>
      <w:r w:rsidRPr="00962B3F">
        <w:rPr>
          <w:i/>
        </w:rPr>
        <w:t>sl-DestinationIdentity</w:t>
      </w:r>
      <w:proofErr w:type="spellEnd"/>
      <w:r w:rsidRPr="00962B3F">
        <w:rPr>
          <w:i/>
        </w:rPr>
        <w:t xml:space="preserve"> </w:t>
      </w:r>
      <w:r w:rsidRPr="00962B3F">
        <w:t>to the destination identity configured by upper layer</w:t>
      </w:r>
      <w:r w:rsidRPr="00962B3F">
        <w:rPr>
          <w:lang w:eastAsia="zh-CN"/>
        </w:rPr>
        <w:t xml:space="preserve"> for NR </w:t>
      </w:r>
      <w:proofErr w:type="spellStart"/>
      <w:r w:rsidRPr="00962B3F">
        <w:t>sidelink</w:t>
      </w:r>
      <w:proofErr w:type="spellEnd"/>
      <w:r w:rsidRPr="00962B3F">
        <w:t xml:space="preserve"> communication</w:t>
      </w:r>
      <w:r w:rsidRPr="00962B3F">
        <w:rPr>
          <w:lang w:eastAsia="zh-CN"/>
        </w:rPr>
        <w:t xml:space="preserve"> transmission</w:t>
      </w:r>
      <w:r w:rsidRPr="00962B3F">
        <w:t>;</w:t>
      </w:r>
    </w:p>
    <w:p w14:paraId="0D8F6866" w14:textId="77777777" w:rsidR="00227641" w:rsidRPr="00962B3F" w:rsidRDefault="00227641" w:rsidP="00227641">
      <w:pPr>
        <w:pStyle w:val="B5"/>
      </w:pPr>
      <w:r w:rsidRPr="00962B3F">
        <w:t>5&gt;</w:t>
      </w:r>
      <w:r w:rsidRPr="00962B3F">
        <w:tab/>
        <w:t xml:space="preserve">set </w:t>
      </w:r>
      <w:proofErr w:type="spellStart"/>
      <w:r w:rsidRPr="00962B3F">
        <w:rPr>
          <w:i/>
        </w:rPr>
        <w:t>sl-CastType</w:t>
      </w:r>
      <w:proofErr w:type="spellEnd"/>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proofErr w:type="spellStart"/>
      <w:r w:rsidRPr="00962B3F">
        <w:t>sidelink</w:t>
      </w:r>
      <w:proofErr w:type="spellEnd"/>
      <w:r w:rsidRPr="00962B3F">
        <w:t xml:space="preserve"> communication</w:t>
      </w:r>
      <w:r w:rsidRPr="00962B3F">
        <w:rPr>
          <w:lang w:eastAsia="zh-CN"/>
        </w:rPr>
        <w:t xml:space="preserve"> transmission</w:t>
      </w:r>
      <w:r w:rsidRPr="00962B3F">
        <w:t>;</w:t>
      </w:r>
    </w:p>
    <w:p w14:paraId="51A4BD09" w14:textId="77777777" w:rsidR="00227641" w:rsidRPr="00962B3F" w:rsidRDefault="00227641" w:rsidP="00227641">
      <w:pPr>
        <w:pStyle w:val="B5"/>
        <w:ind w:left="1704"/>
      </w:pPr>
      <w:r w:rsidRPr="00962B3F">
        <w:t>5&gt;</w:t>
      </w:r>
      <w:r w:rsidRPr="00962B3F">
        <w:tab/>
        <w:t xml:space="preserve">set </w:t>
      </w:r>
      <w:proofErr w:type="spellStart"/>
      <w:r w:rsidRPr="00962B3F">
        <w:rPr>
          <w:i/>
        </w:rPr>
        <w:t>sl</w:t>
      </w:r>
      <w:proofErr w:type="spellEnd"/>
      <w:r w:rsidRPr="00962B3F">
        <w:rPr>
          <w:i/>
        </w:rPr>
        <w:t>-RLC-</w:t>
      </w:r>
      <w:proofErr w:type="spellStart"/>
      <w:r w:rsidRPr="00962B3F">
        <w:rPr>
          <w:i/>
        </w:rPr>
        <w:t>ModeIndication</w:t>
      </w:r>
      <w:proofErr w:type="spellEnd"/>
      <w:r w:rsidRPr="00962B3F">
        <w:t xml:space="preserve"> to include the RLC mode(s) and optionally QoS profile(s) of the </w:t>
      </w:r>
      <w:proofErr w:type="spellStart"/>
      <w:r w:rsidRPr="00962B3F">
        <w:t>sidelink</w:t>
      </w:r>
      <w:proofErr w:type="spellEnd"/>
      <w:r w:rsidRPr="00962B3F">
        <w:t xml:space="preserve"> QoS flow(s) of the associated RLC mode(s), if the associated bi-directional </w:t>
      </w:r>
      <w:proofErr w:type="spellStart"/>
      <w:r w:rsidRPr="00962B3F">
        <w:t>sidelink</w:t>
      </w:r>
      <w:proofErr w:type="spellEnd"/>
      <w:r w:rsidRPr="00962B3F">
        <w:t xml:space="preserve"> DRB has been established due to </w:t>
      </w:r>
      <w:r w:rsidRPr="00962B3F">
        <w:rPr>
          <w:rFonts w:eastAsia="Batang"/>
          <w:noProof/>
        </w:rPr>
        <w:t>the configuration</w:t>
      </w:r>
      <w:r w:rsidRPr="00962B3F">
        <w:rPr>
          <w:i/>
        </w:rPr>
        <w:t xml:space="preserve"> </w:t>
      </w:r>
      <w:r w:rsidRPr="00962B3F">
        <w:t>by</w:t>
      </w:r>
      <w:r w:rsidRPr="00962B3F">
        <w:rPr>
          <w:i/>
        </w:rPr>
        <w:t xml:space="preserve"> </w:t>
      </w:r>
      <w:proofErr w:type="spellStart"/>
      <w:r w:rsidRPr="00962B3F">
        <w:rPr>
          <w:i/>
        </w:rPr>
        <w:t>RRCReconfigurationSidelink</w:t>
      </w:r>
      <w:proofErr w:type="spellEnd"/>
      <w:r w:rsidRPr="00962B3F">
        <w:t>;</w:t>
      </w:r>
    </w:p>
    <w:p w14:paraId="37F4F403" w14:textId="77777777" w:rsidR="00227641" w:rsidRPr="00962B3F" w:rsidRDefault="00227641" w:rsidP="00227641">
      <w:pPr>
        <w:pStyle w:val="B5"/>
      </w:pPr>
      <w:r w:rsidRPr="00962B3F">
        <w:t>5&gt;</w:t>
      </w:r>
      <w:r w:rsidRPr="00962B3F">
        <w:tab/>
        <w:t xml:space="preserve">set </w:t>
      </w:r>
      <w:proofErr w:type="spellStart"/>
      <w:r w:rsidRPr="00962B3F">
        <w:rPr>
          <w:i/>
        </w:rPr>
        <w:t>sl</w:t>
      </w:r>
      <w:proofErr w:type="spellEnd"/>
      <w:r w:rsidRPr="00962B3F">
        <w:rPr>
          <w:i/>
        </w:rPr>
        <w:t>-QoS-</w:t>
      </w:r>
      <w:proofErr w:type="spellStart"/>
      <w:r w:rsidRPr="00962B3F">
        <w:rPr>
          <w:i/>
        </w:rPr>
        <w:t>InfoList</w:t>
      </w:r>
      <w:proofErr w:type="spellEnd"/>
      <w:r w:rsidRPr="00962B3F">
        <w:t xml:space="preserve"> to include QoS profile(s) of the </w:t>
      </w:r>
      <w:proofErr w:type="spellStart"/>
      <w:r w:rsidRPr="00962B3F">
        <w:t>sidelink</w:t>
      </w:r>
      <w:proofErr w:type="spellEnd"/>
      <w:r w:rsidRPr="00962B3F">
        <w:t xml:space="preserve"> QoS flow(s) of the associated destination configured by the upper layer for the NR </w:t>
      </w:r>
      <w:proofErr w:type="spellStart"/>
      <w:r w:rsidRPr="00962B3F">
        <w:t>sidelink</w:t>
      </w:r>
      <w:proofErr w:type="spellEnd"/>
      <w:r w:rsidRPr="00962B3F">
        <w:t xml:space="preserve"> communication transmission;</w:t>
      </w:r>
    </w:p>
    <w:p w14:paraId="4B41E697" w14:textId="77777777" w:rsidR="00227641" w:rsidRPr="00962B3F" w:rsidRDefault="00227641" w:rsidP="00227641">
      <w:pPr>
        <w:pStyle w:val="B5"/>
      </w:pPr>
      <w:r w:rsidRPr="00962B3F">
        <w:t>5&gt;</w:t>
      </w:r>
      <w:r w:rsidRPr="00962B3F">
        <w:tab/>
        <w:t xml:space="preserve">set </w:t>
      </w:r>
      <w:proofErr w:type="spellStart"/>
      <w:r w:rsidRPr="00962B3F">
        <w:rPr>
          <w:i/>
        </w:rPr>
        <w:t>sl-InterestedFreqList</w:t>
      </w:r>
      <w:proofErr w:type="spellEnd"/>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proofErr w:type="spellStart"/>
      <w:r w:rsidRPr="00962B3F">
        <w:t>sidelink</w:t>
      </w:r>
      <w:proofErr w:type="spellEnd"/>
      <w:r w:rsidRPr="00962B3F">
        <w:t xml:space="preserve"> communication</w:t>
      </w:r>
      <w:r w:rsidRPr="00962B3F">
        <w:rPr>
          <w:lang w:eastAsia="zh-CN"/>
        </w:rPr>
        <w:t xml:space="preserve"> transmission</w:t>
      </w:r>
      <w:r w:rsidRPr="00962B3F">
        <w:t>;</w:t>
      </w:r>
    </w:p>
    <w:p w14:paraId="3A37FDFB" w14:textId="77777777" w:rsidR="00227641" w:rsidRPr="00962B3F" w:rsidRDefault="00227641" w:rsidP="00227641">
      <w:pPr>
        <w:pStyle w:val="B5"/>
      </w:pPr>
      <w:r w:rsidRPr="00962B3F">
        <w:t>5&gt;</w:t>
      </w:r>
      <w:r w:rsidRPr="00962B3F">
        <w:tab/>
        <w:t xml:space="preserve">set </w:t>
      </w:r>
      <w:proofErr w:type="spellStart"/>
      <w:r w:rsidRPr="00962B3F">
        <w:rPr>
          <w:i/>
        </w:rPr>
        <w:t>sl-TypeTxSyncList</w:t>
      </w:r>
      <w:proofErr w:type="spellEnd"/>
      <w:r w:rsidRPr="00962B3F">
        <w:rPr>
          <w:i/>
        </w:rPr>
        <w:t xml:space="preserve"> </w:t>
      </w:r>
      <w:r w:rsidRPr="00962B3F">
        <w:t xml:space="preserve">to </w:t>
      </w:r>
      <w:r w:rsidRPr="00962B3F">
        <w:rPr>
          <w:lang w:eastAsia="zh-CN"/>
        </w:rPr>
        <w:t xml:space="preserve">the current synchronization reference type used on the associated </w:t>
      </w:r>
      <w:proofErr w:type="spellStart"/>
      <w:r w:rsidRPr="00962B3F">
        <w:rPr>
          <w:i/>
        </w:rPr>
        <w:t>sl-InterestedFreqList</w:t>
      </w:r>
      <w:proofErr w:type="spellEnd"/>
      <w:r w:rsidRPr="00962B3F">
        <w:t xml:space="preserve"> </w:t>
      </w:r>
      <w:r w:rsidRPr="00962B3F">
        <w:rPr>
          <w:lang w:eastAsia="zh-CN"/>
        </w:rPr>
        <w:t xml:space="preserve">for NR </w:t>
      </w:r>
      <w:proofErr w:type="spellStart"/>
      <w:r w:rsidRPr="00962B3F">
        <w:t>sidelink</w:t>
      </w:r>
      <w:proofErr w:type="spellEnd"/>
      <w:r w:rsidRPr="00962B3F">
        <w:t xml:space="preserve"> communication</w:t>
      </w:r>
      <w:r w:rsidRPr="00962B3F">
        <w:rPr>
          <w:lang w:eastAsia="zh-CN"/>
        </w:rPr>
        <w:t xml:space="preserve"> transmission</w:t>
      </w:r>
      <w:r w:rsidRPr="00962B3F">
        <w:t>.</w:t>
      </w:r>
    </w:p>
    <w:p w14:paraId="111758D5" w14:textId="77777777" w:rsidR="00227641" w:rsidRPr="00962B3F" w:rsidRDefault="00227641" w:rsidP="00227641">
      <w:pPr>
        <w:pStyle w:val="B5"/>
      </w:pPr>
      <w:r w:rsidRPr="00962B3F">
        <w:t>5&gt;</w:t>
      </w:r>
      <w:r w:rsidRPr="00962B3F">
        <w:tab/>
        <w:t xml:space="preserve">set </w:t>
      </w:r>
      <w:proofErr w:type="spellStart"/>
      <w:r w:rsidRPr="00962B3F">
        <w:rPr>
          <w:i/>
        </w:rPr>
        <w:t>sl-CapabilityInformationSidelink</w:t>
      </w:r>
      <w:proofErr w:type="spellEnd"/>
      <w:r w:rsidRPr="00962B3F">
        <w:t xml:space="preserve"> to include </w:t>
      </w:r>
      <w:proofErr w:type="spellStart"/>
      <w:r w:rsidRPr="00962B3F">
        <w:rPr>
          <w:i/>
        </w:rPr>
        <w:t>UECapabilityInformationSidelink</w:t>
      </w:r>
      <w:proofErr w:type="spellEnd"/>
      <w:r w:rsidRPr="00962B3F">
        <w:t xml:space="preserve"> message, if any, received from the associated peer UE.</w:t>
      </w:r>
    </w:p>
    <w:p w14:paraId="47B7A444" w14:textId="77777777" w:rsidR="00227641" w:rsidRPr="00962B3F" w:rsidRDefault="00227641" w:rsidP="00227641">
      <w:pPr>
        <w:pStyle w:val="B4"/>
      </w:pPr>
      <w:r w:rsidRPr="00962B3F">
        <w:lastRenderedPageBreak/>
        <w:t>4&gt;</w:t>
      </w:r>
      <w:r w:rsidRPr="00962B3F">
        <w:tab/>
        <w:t xml:space="preserve">if a </w:t>
      </w:r>
      <w:proofErr w:type="spellStart"/>
      <w:r w:rsidRPr="00962B3F">
        <w:t>sidelink</w:t>
      </w:r>
      <w:proofErr w:type="spellEnd"/>
      <w:r w:rsidRPr="00962B3F">
        <w:t xml:space="preserve"> radio link failure or a </w:t>
      </w:r>
      <w:proofErr w:type="spellStart"/>
      <w:r w:rsidRPr="00962B3F">
        <w:t>sidelink</w:t>
      </w:r>
      <w:proofErr w:type="spellEnd"/>
      <w:r w:rsidRPr="00962B3F">
        <w:t xml:space="preserve"> RRC reconfiguration failure has been declared, according to clauses 5.8.9.3 and 5.8.9.1.8, respectively;</w:t>
      </w:r>
    </w:p>
    <w:p w14:paraId="6B25AA14" w14:textId="77777777" w:rsidR="00227641" w:rsidRPr="00962B3F" w:rsidRDefault="00227641" w:rsidP="00227641">
      <w:pPr>
        <w:pStyle w:val="B5"/>
      </w:pPr>
      <w:r w:rsidRPr="00962B3F">
        <w:t>5&gt;</w:t>
      </w:r>
      <w:r w:rsidRPr="00962B3F">
        <w:tab/>
        <w:t xml:space="preserve">include </w:t>
      </w:r>
      <w:proofErr w:type="spellStart"/>
      <w:r w:rsidRPr="00962B3F">
        <w:rPr>
          <w:i/>
        </w:rPr>
        <w:t>sl-FailureList</w:t>
      </w:r>
      <w:proofErr w:type="spellEnd"/>
      <w:r w:rsidRPr="00962B3F">
        <w:t xml:space="preserve"> and set its fields as follows for each destination for which it reports the NR </w:t>
      </w:r>
      <w:proofErr w:type="spellStart"/>
      <w:r w:rsidRPr="00962B3F">
        <w:t>sidelink</w:t>
      </w:r>
      <w:proofErr w:type="spellEnd"/>
      <w:r w:rsidRPr="00962B3F">
        <w:t xml:space="preserve"> communication failure:</w:t>
      </w:r>
    </w:p>
    <w:p w14:paraId="1EFAB841" w14:textId="77777777" w:rsidR="00227641" w:rsidRPr="00962B3F" w:rsidRDefault="00227641" w:rsidP="00227641">
      <w:pPr>
        <w:pStyle w:val="B6"/>
        <w:rPr>
          <w:lang w:val="en-GB"/>
        </w:rPr>
      </w:pPr>
      <w:r w:rsidRPr="00962B3F">
        <w:rPr>
          <w:lang w:val="en-GB"/>
        </w:rPr>
        <w:t>6&gt;</w:t>
      </w:r>
      <w:r w:rsidRPr="00962B3F">
        <w:rPr>
          <w:lang w:val="en-GB"/>
        </w:rPr>
        <w:tab/>
        <w:t xml:space="preserve">set </w:t>
      </w:r>
      <w:proofErr w:type="spellStart"/>
      <w:r w:rsidRPr="00962B3F">
        <w:rPr>
          <w:i/>
          <w:lang w:val="en-GB"/>
        </w:rPr>
        <w:t>sl-DestinationIdentity</w:t>
      </w:r>
      <w:proofErr w:type="spellEnd"/>
      <w:r w:rsidRPr="00962B3F">
        <w:rPr>
          <w:i/>
          <w:lang w:val="en-GB"/>
        </w:rPr>
        <w:t xml:space="preserve"> </w:t>
      </w:r>
      <w:r w:rsidRPr="00962B3F">
        <w:rPr>
          <w:lang w:val="en-GB"/>
        </w:rPr>
        <w:t xml:space="preserve">to the destination identity configured by upper layer for NR </w:t>
      </w:r>
      <w:proofErr w:type="spellStart"/>
      <w:r w:rsidRPr="00962B3F">
        <w:rPr>
          <w:lang w:val="en-GB"/>
        </w:rPr>
        <w:t>sidelink</w:t>
      </w:r>
      <w:proofErr w:type="spellEnd"/>
      <w:r w:rsidRPr="00962B3F">
        <w:rPr>
          <w:lang w:val="en-GB"/>
        </w:rPr>
        <w:t xml:space="preserve"> communication transmission;</w:t>
      </w:r>
    </w:p>
    <w:p w14:paraId="137B5A2D" w14:textId="77777777" w:rsidR="00227641" w:rsidRPr="00962B3F" w:rsidRDefault="00227641" w:rsidP="00227641">
      <w:pPr>
        <w:pStyle w:val="B6"/>
        <w:rPr>
          <w:lang w:val="en-GB"/>
        </w:rPr>
      </w:pPr>
      <w:r w:rsidRPr="00962B3F">
        <w:rPr>
          <w:lang w:val="en-GB"/>
        </w:rPr>
        <w:t>6&gt;</w:t>
      </w:r>
      <w:r w:rsidRPr="00962B3F">
        <w:rPr>
          <w:lang w:val="en-GB"/>
        </w:rPr>
        <w:tab/>
        <w:t xml:space="preserve">if the </w:t>
      </w:r>
      <w:proofErr w:type="spellStart"/>
      <w:r w:rsidRPr="00962B3F">
        <w:rPr>
          <w:lang w:val="en-GB"/>
        </w:rPr>
        <w:t>sidelink</w:t>
      </w:r>
      <w:proofErr w:type="spellEnd"/>
      <w:r w:rsidRPr="00962B3F">
        <w:rPr>
          <w:lang w:val="en-GB"/>
        </w:rPr>
        <w:t xml:space="preserve"> RLF is detected as specified in clause 5.8.9.3:</w:t>
      </w:r>
    </w:p>
    <w:p w14:paraId="7E3F2B8A" w14:textId="77777777" w:rsidR="00227641" w:rsidRPr="00962B3F" w:rsidRDefault="00227641" w:rsidP="00227641">
      <w:pPr>
        <w:pStyle w:val="B7"/>
        <w:rPr>
          <w:lang w:val="en-GB"/>
        </w:rPr>
      </w:pPr>
      <w:r w:rsidRPr="00962B3F">
        <w:rPr>
          <w:lang w:val="en-GB"/>
        </w:rPr>
        <w:t>7&gt;</w:t>
      </w:r>
      <w:r w:rsidRPr="00962B3F">
        <w:rPr>
          <w:lang w:val="en-GB"/>
        </w:rPr>
        <w:tab/>
        <w:t xml:space="preserve">set </w:t>
      </w:r>
      <w:proofErr w:type="spellStart"/>
      <w:r w:rsidRPr="00962B3F">
        <w:rPr>
          <w:i/>
          <w:lang w:val="en-GB"/>
        </w:rPr>
        <w:t>sl</w:t>
      </w:r>
      <w:proofErr w:type="spellEnd"/>
      <w:r w:rsidRPr="00962B3F">
        <w:rPr>
          <w:i/>
          <w:lang w:val="en-GB"/>
        </w:rPr>
        <w:t>-Failure</w:t>
      </w:r>
      <w:r w:rsidRPr="00962B3F">
        <w:rPr>
          <w:lang w:val="en-GB"/>
        </w:rPr>
        <w:t xml:space="preserve"> as </w:t>
      </w:r>
      <w:proofErr w:type="spellStart"/>
      <w:r w:rsidRPr="00962B3F">
        <w:rPr>
          <w:i/>
          <w:lang w:val="en-GB"/>
        </w:rPr>
        <w:t>rlf</w:t>
      </w:r>
      <w:proofErr w:type="spellEnd"/>
      <w:r w:rsidRPr="00962B3F">
        <w:rPr>
          <w:lang w:val="en-GB"/>
        </w:rPr>
        <w:t xml:space="preserve"> for the associated destination for the NR </w:t>
      </w:r>
      <w:proofErr w:type="spellStart"/>
      <w:r w:rsidRPr="00962B3F">
        <w:rPr>
          <w:lang w:val="en-GB"/>
        </w:rPr>
        <w:t>sidelink</w:t>
      </w:r>
      <w:proofErr w:type="spellEnd"/>
      <w:r w:rsidRPr="00962B3F">
        <w:rPr>
          <w:lang w:val="en-GB"/>
        </w:rPr>
        <w:t xml:space="preserve"> communication transmission;</w:t>
      </w:r>
    </w:p>
    <w:p w14:paraId="58763A01" w14:textId="77777777" w:rsidR="00227641" w:rsidRPr="00962B3F" w:rsidRDefault="00227641" w:rsidP="00227641">
      <w:pPr>
        <w:pStyle w:val="B6"/>
        <w:rPr>
          <w:lang w:val="en-GB"/>
        </w:rPr>
      </w:pPr>
      <w:r w:rsidRPr="00962B3F">
        <w:rPr>
          <w:lang w:val="en-GB"/>
        </w:rPr>
        <w:t>6&gt;</w:t>
      </w:r>
      <w:r w:rsidRPr="00962B3F">
        <w:rPr>
          <w:lang w:val="en-GB"/>
        </w:rPr>
        <w:tab/>
        <w:t xml:space="preserve">else if </w:t>
      </w:r>
      <w:proofErr w:type="spellStart"/>
      <w:r w:rsidRPr="00962B3F">
        <w:rPr>
          <w:i/>
          <w:iCs/>
          <w:lang w:val="en-GB"/>
        </w:rPr>
        <w:t>RRCReconfigurationFailureSidelink</w:t>
      </w:r>
      <w:proofErr w:type="spellEnd"/>
      <w:r w:rsidRPr="00962B3F">
        <w:rPr>
          <w:lang w:val="en-GB"/>
        </w:rPr>
        <w:t xml:space="preserve"> is received:</w:t>
      </w:r>
    </w:p>
    <w:p w14:paraId="4A9C0F5B" w14:textId="77777777" w:rsidR="00227641" w:rsidRPr="00962B3F" w:rsidRDefault="00227641" w:rsidP="00227641">
      <w:pPr>
        <w:pStyle w:val="B7"/>
        <w:rPr>
          <w:lang w:val="en-GB"/>
        </w:rPr>
      </w:pPr>
      <w:r w:rsidRPr="00962B3F">
        <w:rPr>
          <w:lang w:val="en-GB"/>
        </w:rPr>
        <w:t>7&gt;</w:t>
      </w:r>
      <w:r w:rsidRPr="00962B3F">
        <w:rPr>
          <w:lang w:val="en-GB"/>
        </w:rPr>
        <w:tab/>
        <w:t xml:space="preserve">set </w:t>
      </w:r>
      <w:proofErr w:type="spellStart"/>
      <w:r w:rsidRPr="00962B3F">
        <w:rPr>
          <w:i/>
          <w:lang w:val="en-GB"/>
        </w:rPr>
        <w:t>sl</w:t>
      </w:r>
      <w:proofErr w:type="spellEnd"/>
      <w:r w:rsidRPr="00962B3F">
        <w:rPr>
          <w:i/>
          <w:lang w:val="en-GB"/>
        </w:rPr>
        <w:t>-Failure</w:t>
      </w:r>
      <w:r w:rsidRPr="00962B3F">
        <w:rPr>
          <w:lang w:val="en-GB"/>
        </w:rPr>
        <w:t xml:space="preserve"> as </w:t>
      </w:r>
      <w:proofErr w:type="spellStart"/>
      <w:r w:rsidRPr="00962B3F">
        <w:rPr>
          <w:i/>
          <w:lang w:val="en-GB"/>
        </w:rPr>
        <w:t>configFailure</w:t>
      </w:r>
      <w:proofErr w:type="spellEnd"/>
      <w:r w:rsidRPr="00962B3F">
        <w:rPr>
          <w:i/>
          <w:lang w:val="en-GB"/>
        </w:rPr>
        <w:t xml:space="preserve"> </w:t>
      </w:r>
      <w:r w:rsidRPr="00962B3F">
        <w:rPr>
          <w:lang w:val="en-GB"/>
        </w:rPr>
        <w:t xml:space="preserve">for the associated destination for the NR </w:t>
      </w:r>
      <w:proofErr w:type="spellStart"/>
      <w:r w:rsidRPr="00962B3F">
        <w:rPr>
          <w:lang w:val="en-GB"/>
        </w:rPr>
        <w:t>sidelink</w:t>
      </w:r>
      <w:proofErr w:type="spellEnd"/>
      <w:r w:rsidRPr="00962B3F">
        <w:rPr>
          <w:lang w:val="en-GB"/>
        </w:rPr>
        <w:t xml:space="preserve"> communication transmission;</w:t>
      </w:r>
    </w:p>
    <w:p w14:paraId="6005EB7A" w14:textId="77777777" w:rsidR="00227641" w:rsidRPr="00962B3F" w:rsidRDefault="00227641" w:rsidP="00227641">
      <w:pPr>
        <w:pStyle w:val="B3"/>
      </w:pPr>
      <w:r w:rsidRPr="00962B3F">
        <w:t>3&gt;</w:t>
      </w:r>
      <w:r w:rsidRPr="00962B3F">
        <w:tab/>
        <w:t xml:space="preserve">if </w:t>
      </w:r>
      <w:r w:rsidRPr="00962B3F">
        <w:rPr>
          <w:i/>
        </w:rPr>
        <w:t>SIB12</w:t>
      </w:r>
      <w:r w:rsidRPr="00962B3F">
        <w:t xml:space="preserve"> including </w:t>
      </w:r>
      <w:proofErr w:type="spellStart"/>
      <w:r w:rsidRPr="00962B3F">
        <w:rPr>
          <w:i/>
        </w:rPr>
        <w:t>sl-NonRelayDiscovery</w:t>
      </w:r>
      <w:proofErr w:type="spellEnd"/>
      <w:r w:rsidRPr="00962B3F">
        <w:t xml:space="preserve"> and if configured by upper layers to receive </w:t>
      </w:r>
      <w:r w:rsidRPr="00962B3F">
        <w:rPr>
          <w:lang w:eastAsia="zh-CN"/>
        </w:rPr>
        <w:t xml:space="preserve">NR </w:t>
      </w:r>
      <w:proofErr w:type="spellStart"/>
      <w:r w:rsidRPr="00962B3F">
        <w:t>sidelink</w:t>
      </w:r>
      <w:proofErr w:type="spellEnd"/>
      <w:r w:rsidRPr="00962B3F">
        <w:t xml:space="preserve"> non-relay discovery messages, or if </w:t>
      </w:r>
      <w:r w:rsidRPr="00962B3F">
        <w:rPr>
          <w:i/>
        </w:rPr>
        <w:t>SIB12</w:t>
      </w:r>
      <w:r w:rsidRPr="00962B3F">
        <w:t xml:space="preserve"> including </w:t>
      </w:r>
      <w:r w:rsidRPr="00962B3F">
        <w:rPr>
          <w:i/>
        </w:rPr>
        <w:t>sl-L2U2N-Relay</w:t>
      </w:r>
      <w:r w:rsidRPr="00962B3F">
        <w:t xml:space="preserve"> and if configured by upper layers to receive </w:t>
      </w:r>
      <w:r w:rsidRPr="00962B3F">
        <w:rPr>
          <w:lang w:eastAsia="zh-CN"/>
        </w:rPr>
        <w:t xml:space="preserve">NR </w:t>
      </w:r>
      <w:proofErr w:type="spellStart"/>
      <w:r w:rsidRPr="00962B3F">
        <w:t>sidelink</w:t>
      </w:r>
      <w:proofErr w:type="spellEnd"/>
      <w:r w:rsidRPr="00962B3F">
        <w:t xml:space="preserve"> L2 U2N relay discovery messages, or if </w:t>
      </w:r>
      <w:r w:rsidRPr="00962B3F">
        <w:rPr>
          <w:i/>
        </w:rPr>
        <w:t>SIB12</w:t>
      </w:r>
      <w:r w:rsidRPr="00962B3F">
        <w:t xml:space="preserve"> including </w:t>
      </w:r>
      <w:r w:rsidRPr="00962B3F">
        <w:rPr>
          <w:i/>
        </w:rPr>
        <w:t>sl-L3U2N-RelayDiscovery</w:t>
      </w:r>
      <w:r w:rsidRPr="00962B3F">
        <w:t xml:space="preserve"> and if configured by upper layers to receive </w:t>
      </w:r>
      <w:r w:rsidRPr="00962B3F">
        <w:rPr>
          <w:lang w:eastAsia="zh-CN"/>
        </w:rPr>
        <w:t xml:space="preserve">NR </w:t>
      </w:r>
      <w:proofErr w:type="spellStart"/>
      <w:r w:rsidRPr="00962B3F">
        <w:t>sidelink</w:t>
      </w:r>
      <w:proofErr w:type="spellEnd"/>
      <w:r w:rsidRPr="00962B3F">
        <w:t xml:space="preserve"> L3 U2N relay discovery messages:</w:t>
      </w:r>
    </w:p>
    <w:p w14:paraId="5E2783DB" w14:textId="77777777" w:rsidR="00227641" w:rsidRPr="00962B3F" w:rsidRDefault="00227641" w:rsidP="00227641">
      <w:pPr>
        <w:pStyle w:val="B4"/>
      </w:pPr>
      <w:r w:rsidRPr="00962B3F">
        <w:t>4&gt;</w:t>
      </w:r>
      <w:r w:rsidRPr="00962B3F">
        <w:tab/>
        <w:t xml:space="preserve">include </w:t>
      </w:r>
      <w:proofErr w:type="spellStart"/>
      <w:r w:rsidRPr="00962B3F">
        <w:rPr>
          <w:i/>
        </w:rPr>
        <w:t>sl-RxInterestedFreqListDisc</w:t>
      </w:r>
      <w:proofErr w:type="spellEnd"/>
      <w:r w:rsidRPr="00962B3F">
        <w:rPr>
          <w:i/>
        </w:rPr>
        <w:t xml:space="preserve"> </w:t>
      </w:r>
      <w:r w:rsidRPr="00962B3F">
        <w:t xml:space="preserve">and set it to the frequency for NR </w:t>
      </w:r>
      <w:proofErr w:type="spellStart"/>
      <w:r w:rsidRPr="00962B3F">
        <w:t>sidelink</w:t>
      </w:r>
      <w:proofErr w:type="spellEnd"/>
      <w:r w:rsidRPr="00962B3F">
        <w:t xml:space="preserve"> discovery messages reception;</w:t>
      </w:r>
    </w:p>
    <w:p w14:paraId="2CFA4EEA" w14:textId="77777777" w:rsidR="00227641" w:rsidRPr="00962B3F" w:rsidRDefault="00227641" w:rsidP="00227641">
      <w:pPr>
        <w:pStyle w:val="B4"/>
      </w:pPr>
      <w:r w:rsidRPr="00962B3F">
        <w:t>4&gt;</w:t>
      </w:r>
      <w:r w:rsidRPr="00962B3F">
        <w:tab/>
        <w:t>if the UE is capable of L2 U2N remote UE:</w:t>
      </w:r>
    </w:p>
    <w:p w14:paraId="19B21F22" w14:textId="77777777" w:rsidR="00227641" w:rsidRPr="00962B3F" w:rsidRDefault="00227641" w:rsidP="00227641">
      <w:pPr>
        <w:pStyle w:val="B5"/>
      </w:pPr>
      <w:r w:rsidRPr="00962B3F">
        <w:rPr>
          <w:rFonts w:eastAsia="等线"/>
          <w:lang w:eastAsia="zh-CN"/>
        </w:rPr>
        <w:t>5&gt;</w:t>
      </w:r>
      <w:r w:rsidRPr="00962B3F">
        <w:rPr>
          <w:rFonts w:eastAsia="等线"/>
          <w:lang w:eastAsia="zh-CN"/>
        </w:rPr>
        <w:tab/>
        <w:t xml:space="preserve">include </w:t>
      </w:r>
      <w:proofErr w:type="spellStart"/>
      <w:r w:rsidRPr="00962B3F">
        <w:rPr>
          <w:rFonts w:eastAsia="等线"/>
          <w:i/>
          <w:lang w:eastAsia="zh-CN"/>
        </w:rPr>
        <w:t>sl-SourceIdentityRemoteUE</w:t>
      </w:r>
      <w:proofErr w:type="spellEnd"/>
      <w:r w:rsidRPr="00962B3F">
        <w:rPr>
          <w:rFonts w:eastAsia="等线"/>
          <w:lang w:eastAsia="zh-CN"/>
        </w:rPr>
        <w:t xml:space="preserve"> and set it to the source identity configured by upper layer for NR </w:t>
      </w:r>
      <w:proofErr w:type="spellStart"/>
      <w:r w:rsidRPr="00962B3F">
        <w:rPr>
          <w:rFonts w:eastAsia="等线"/>
          <w:lang w:eastAsia="zh-CN"/>
        </w:rPr>
        <w:t>sidelink</w:t>
      </w:r>
      <w:proofErr w:type="spellEnd"/>
      <w:r w:rsidRPr="00962B3F">
        <w:rPr>
          <w:rFonts w:eastAsia="等线"/>
          <w:lang w:eastAsia="zh-CN"/>
        </w:rPr>
        <w:t xml:space="preserve"> L2 U2N relay communication transmission;</w:t>
      </w:r>
    </w:p>
    <w:p w14:paraId="616110B3" w14:textId="77777777" w:rsidR="00227641" w:rsidRPr="00962B3F" w:rsidRDefault="00227641" w:rsidP="00227641">
      <w:pPr>
        <w:pStyle w:val="B3"/>
      </w:pPr>
      <w:r w:rsidRPr="00962B3F">
        <w:t>3&gt;</w:t>
      </w:r>
      <w:r w:rsidRPr="00962B3F">
        <w:tab/>
        <w:t xml:space="preserve">if </w:t>
      </w:r>
      <w:r w:rsidRPr="00962B3F">
        <w:rPr>
          <w:i/>
        </w:rPr>
        <w:t>SIB12</w:t>
      </w:r>
      <w:r w:rsidRPr="00962B3F">
        <w:t xml:space="preserve"> including </w:t>
      </w:r>
      <w:proofErr w:type="spellStart"/>
      <w:r w:rsidRPr="00962B3F">
        <w:rPr>
          <w:i/>
        </w:rPr>
        <w:t>sl-NonRelayDiscovery</w:t>
      </w:r>
      <w:proofErr w:type="spellEnd"/>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non-relay discovery messages, or 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L2 U2N relay discovery messages, or 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L3 U2N relay discovery messages:</w:t>
      </w:r>
    </w:p>
    <w:p w14:paraId="63CA8974" w14:textId="77777777" w:rsidR="00227641" w:rsidRPr="00962B3F" w:rsidRDefault="00227641" w:rsidP="00227641">
      <w:pPr>
        <w:pStyle w:val="B4"/>
      </w:pPr>
      <w:r w:rsidRPr="00962B3F">
        <w:t>4&gt;</w:t>
      </w:r>
      <w:r w:rsidRPr="00962B3F">
        <w:tab/>
        <w:t xml:space="preserve">include </w:t>
      </w:r>
      <w:proofErr w:type="spellStart"/>
      <w:r w:rsidRPr="00962B3F">
        <w:rPr>
          <w:i/>
        </w:rPr>
        <w:t>sl-TxResourceReqListDisc</w:t>
      </w:r>
      <w:proofErr w:type="spellEnd"/>
      <w:r w:rsidRPr="00962B3F">
        <w:t xml:space="preserve"> and set its fields (if needed) as follows for each destination for which it requests network to assign NR </w:t>
      </w:r>
      <w:proofErr w:type="spellStart"/>
      <w:r w:rsidRPr="00962B3F">
        <w:t>sidelink</w:t>
      </w:r>
      <w:proofErr w:type="spellEnd"/>
      <w:r w:rsidRPr="00962B3F">
        <w:t xml:space="preserve"> discovery messages resource:</w:t>
      </w:r>
    </w:p>
    <w:p w14:paraId="6C080C97" w14:textId="77777777" w:rsidR="00227641" w:rsidRPr="00962B3F" w:rsidRDefault="00227641" w:rsidP="00227641">
      <w:pPr>
        <w:pStyle w:val="B5"/>
      </w:pPr>
      <w:r w:rsidRPr="00962B3F">
        <w:t>5&gt;</w:t>
      </w:r>
      <w:r w:rsidRPr="00962B3F">
        <w:tab/>
        <w:t xml:space="preserve">set </w:t>
      </w:r>
      <w:proofErr w:type="spellStart"/>
      <w:r w:rsidRPr="00962B3F">
        <w:rPr>
          <w:i/>
        </w:rPr>
        <w:t>sl-DestinationIdentityDisc</w:t>
      </w:r>
      <w:proofErr w:type="spellEnd"/>
      <w:r w:rsidRPr="00962B3F">
        <w:rPr>
          <w:i/>
        </w:rPr>
        <w:t xml:space="preserve"> </w:t>
      </w:r>
      <w:r w:rsidRPr="00962B3F">
        <w:t>to the destination identity configured by upper layer</w:t>
      </w:r>
      <w:r w:rsidRPr="00962B3F">
        <w:rPr>
          <w:lang w:eastAsia="zh-CN"/>
        </w:rPr>
        <w:t xml:space="preserve"> for NR </w:t>
      </w:r>
      <w:proofErr w:type="spellStart"/>
      <w:r w:rsidRPr="00962B3F">
        <w:t>sidelink</w:t>
      </w:r>
      <w:proofErr w:type="spellEnd"/>
      <w:r w:rsidRPr="00962B3F">
        <w:t xml:space="preserve"> </w:t>
      </w:r>
      <w:proofErr w:type="spellStart"/>
      <w:r w:rsidRPr="00962B3F">
        <w:t>discoverymessages</w:t>
      </w:r>
      <w:proofErr w:type="spellEnd"/>
      <w:r w:rsidRPr="00962B3F">
        <w:t xml:space="preserve"> </w:t>
      </w:r>
      <w:r w:rsidRPr="00962B3F">
        <w:rPr>
          <w:lang w:eastAsia="zh-CN"/>
        </w:rPr>
        <w:t>transmission</w:t>
      </w:r>
      <w:r w:rsidRPr="00962B3F">
        <w:t>;</w:t>
      </w:r>
    </w:p>
    <w:p w14:paraId="0BD7FAD0" w14:textId="77777777" w:rsidR="00227641" w:rsidRPr="00962B3F" w:rsidRDefault="00227641" w:rsidP="00227641">
      <w:pPr>
        <w:pStyle w:val="B5"/>
      </w:pPr>
      <w:r w:rsidRPr="00962B3F">
        <w:t>5&gt;</w:t>
      </w:r>
      <w:r w:rsidRPr="00962B3F">
        <w:tab/>
        <w:t>if the UE is acting as L2 U2N Relay UE:</w:t>
      </w:r>
    </w:p>
    <w:p w14:paraId="77BDBE13" w14:textId="77777777" w:rsidR="00227641" w:rsidRPr="00962B3F" w:rsidRDefault="00227641" w:rsidP="00227641">
      <w:pPr>
        <w:pStyle w:val="B6"/>
        <w:rPr>
          <w:lang w:val="en-GB"/>
        </w:rPr>
      </w:pPr>
      <w:r w:rsidRPr="00962B3F">
        <w:rPr>
          <w:lang w:val="en-GB"/>
        </w:rPr>
        <w:t>6&gt;</w:t>
      </w:r>
      <w:r w:rsidRPr="00962B3F">
        <w:rPr>
          <w:lang w:val="en-GB"/>
        </w:rPr>
        <w:tab/>
        <w:t xml:space="preserve">set </w:t>
      </w:r>
      <w:proofErr w:type="spellStart"/>
      <w:r w:rsidRPr="00962B3F">
        <w:rPr>
          <w:i/>
          <w:lang w:val="en-GB"/>
        </w:rPr>
        <w:t>sl-SourceIdentityRelayUE</w:t>
      </w:r>
      <w:proofErr w:type="spellEnd"/>
      <w:r w:rsidRPr="00962B3F">
        <w:rPr>
          <w:lang w:val="en-GB"/>
        </w:rPr>
        <w:t xml:space="preserve"> to the source identity configured by upper layer for NR </w:t>
      </w:r>
      <w:proofErr w:type="spellStart"/>
      <w:r w:rsidRPr="00962B3F">
        <w:rPr>
          <w:lang w:val="en-GB"/>
        </w:rPr>
        <w:t>sidelink</w:t>
      </w:r>
      <w:proofErr w:type="spellEnd"/>
      <w:r w:rsidRPr="00962B3F">
        <w:rPr>
          <w:lang w:val="en-GB"/>
        </w:rPr>
        <w:t xml:space="preserve"> L2 U2N relay discovery messages transmission;</w:t>
      </w:r>
    </w:p>
    <w:p w14:paraId="4531C7CD" w14:textId="77777777" w:rsidR="00227641" w:rsidRPr="00962B3F" w:rsidRDefault="00227641" w:rsidP="00227641">
      <w:pPr>
        <w:pStyle w:val="B5"/>
      </w:pPr>
      <w:r w:rsidRPr="00962B3F">
        <w:t>5&gt;</w:t>
      </w:r>
      <w:r w:rsidRPr="00962B3F">
        <w:tab/>
        <w:t xml:space="preserve">set </w:t>
      </w:r>
      <w:proofErr w:type="spellStart"/>
      <w:r w:rsidRPr="00962B3F">
        <w:rPr>
          <w:i/>
        </w:rPr>
        <w:t>sl-CastTypeDisc</w:t>
      </w:r>
      <w:proofErr w:type="spellEnd"/>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proofErr w:type="spellStart"/>
      <w:r w:rsidRPr="00962B3F">
        <w:t>sidelink</w:t>
      </w:r>
      <w:proofErr w:type="spellEnd"/>
      <w:r w:rsidRPr="00962B3F">
        <w:t xml:space="preserve"> discovery messages </w:t>
      </w:r>
      <w:r w:rsidRPr="00962B3F">
        <w:rPr>
          <w:lang w:eastAsia="zh-CN"/>
        </w:rPr>
        <w:t>transmission</w:t>
      </w:r>
      <w:r w:rsidRPr="00962B3F">
        <w:t>;</w:t>
      </w:r>
    </w:p>
    <w:p w14:paraId="21CAE8B4" w14:textId="77777777" w:rsidR="00227641" w:rsidRPr="00962B3F" w:rsidRDefault="00227641" w:rsidP="00227641">
      <w:pPr>
        <w:pStyle w:val="B5"/>
      </w:pPr>
      <w:r w:rsidRPr="00962B3F">
        <w:t>5&gt;</w:t>
      </w:r>
      <w:r w:rsidRPr="00962B3F">
        <w:tab/>
        <w:t xml:space="preserve">set </w:t>
      </w:r>
      <w:proofErr w:type="spellStart"/>
      <w:r w:rsidRPr="00962B3F">
        <w:rPr>
          <w:i/>
        </w:rPr>
        <w:t>sl-TxInterestedFreqListDisc</w:t>
      </w:r>
      <w:proofErr w:type="spellEnd"/>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proofErr w:type="spellStart"/>
      <w:r w:rsidRPr="00962B3F">
        <w:t>sidelink</w:t>
      </w:r>
      <w:proofErr w:type="spellEnd"/>
      <w:r w:rsidRPr="00962B3F">
        <w:t xml:space="preserve"> discovery messages </w:t>
      </w:r>
      <w:r w:rsidRPr="00962B3F">
        <w:rPr>
          <w:lang w:eastAsia="zh-CN"/>
        </w:rPr>
        <w:t>transmission</w:t>
      </w:r>
      <w:r w:rsidRPr="00962B3F">
        <w:t>;</w:t>
      </w:r>
    </w:p>
    <w:p w14:paraId="004E0415" w14:textId="77777777" w:rsidR="00227641" w:rsidRPr="00962B3F" w:rsidRDefault="00227641" w:rsidP="00227641">
      <w:pPr>
        <w:pStyle w:val="B5"/>
      </w:pPr>
      <w:r w:rsidRPr="00962B3F">
        <w:t>5&gt;</w:t>
      </w:r>
      <w:r w:rsidRPr="00962B3F">
        <w:tab/>
        <w:t xml:space="preserve">set </w:t>
      </w:r>
      <w:proofErr w:type="spellStart"/>
      <w:r w:rsidRPr="00962B3F">
        <w:rPr>
          <w:i/>
        </w:rPr>
        <w:t>sl-TypeTxSyncListDisc</w:t>
      </w:r>
      <w:proofErr w:type="spellEnd"/>
      <w:r w:rsidRPr="00962B3F">
        <w:rPr>
          <w:i/>
        </w:rPr>
        <w:t xml:space="preserve"> </w:t>
      </w:r>
      <w:r w:rsidRPr="00962B3F">
        <w:t xml:space="preserve">to </w:t>
      </w:r>
      <w:r w:rsidRPr="00962B3F">
        <w:rPr>
          <w:lang w:eastAsia="zh-CN"/>
        </w:rPr>
        <w:t xml:space="preserve">the current synchronization reference type used on the associated </w:t>
      </w:r>
      <w:proofErr w:type="spellStart"/>
      <w:r w:rsidRPr="00962B3F">
        <w:rPr>
          <w:i/>
        </w:rPr>
        <w:t>sl-InterestedFreqList</w:t>
      </w:r>
      <w:proofErr w:type="spellEnd"/>
      <w:r w:rsidRPr="00962B3F">
        <w:t xml:space="preserve"> </w:t>
      </w:r>
      <w:r w:rsidRPr="00962B3F">
        <w:rPr>
          <w:lang w:eastAsia="zh-CN"/>
        </w:rPr>
        <w:t xml:space="preserve">for NR </w:t>
      </w:r>
      <w:proofErr w:type="spellStart"/>
      <w:r w:rsidRPr="00962B3F">
        <w:t>sidelink</w:t>
      </w:r>
      <w:proofErr w:type="spellEnd"/>
      <w:r w:rsidRPr="00962B3F">
        <w:t xml:space="preserve"> discovery messages </w:t>
      </w:r>
      <w:r w:rsidRPr="00962B3F">
        <w:rPr>
          <w:lang w:eastAsia="zh-CN"/>
        </w:rPr>
        <w:t>transmission</w:t>
      </w:r>
      <w:r w:rsidRPr="00962B3F">
        <w:t>;</w:t>
      </w:r>
    </w:p>
    <w:p w14:paraId="4BFF4011" w14:textId="77777777" w:rsidR="00227641" w:rsidRPr="00962B3F" w:rsidRDefault="00227641" w:rsidP="00227641">
      <w:pPr>
        <w:pStyle w:val="B5"/>
      </w:pPr>
      <w:r w:rsidRPr="00962B3F">
        <w:t>5&gt;</w:t>
      </w:r>
      <w:r w:rsidRPr="00962B3F">
        <w:tab/>
        <w:t xml:space="preserve">set </w:t>
      </w:r>
      <w:proofErr w:type="spellStart"/>
      <w:r w:rsidRPr="00962B3F">
        <w:rPr>
          <w:i/>
        </w:rPr>
        <w:t>sl-DiscoveryType</w:t>
      </w:r>
      <w:proofErr w:type="spellEnd"/>
      <w:r w:rsidRPr="00962B3F">
        <w:t xml:space="preserve"> to the current discovery type of the associated destination identity configured by the upper layer for NR </w:t>
      </w:r>
      <w:proofErr w:type="spellStart"/>
      <w:r w:rsidRPr="00962B3F">
        <w:t>sidelink</w:t>
      </w:r>
      <w:proofErr w:type="spellEnd"/>
      <w:r w:rsidRPr="00962B3F">
        <w:t xml:space="preserve"> discovery messages transmission;</w:t>
      </w:r>
    </w:p>
    <w:p w14:paraId="1A49ACFD" w14:textId="77777777" w:rsidR="00227641" w:rsidRPr="00962B3F" w:rsidRDefault="00227641" w:rsidP="00227641">
      <w:pPr>
        <w:pStyle w:val="B3"/>
      </w:pPr>
      <w:r w:rsidRPr="00962B3F">
        <w:t>3&gt;</w:t>
      </w:r>
      <w:r w:rsidRPr="00962B3F">
        <w:tab/>
        <w:t xml:space="preserve">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L2 U2N relay communication and the UE is acting as L2 U2N Relay UE:</w:t>
      </w:r>
    </w:p>
    <w:p w14:paraId="177E1B7D" w14:textId="77777777" w:rsidR="00227641" w:rsidRPr="00962B3F" w:rsidRDefault="00227641" w:rsidP="00227641">
      <w:pPr>
        <w:pStyle w:val="B4"/>
      </w:pPr>
      <w:r w:rsidRPr="00962B3F">
        <w:lastRenderedPageBreak/>
        <w:t>4&gt;</w:t>
      </w:r>
      <w:r w:rsidRPr="00962B3F">
        <w:tab/>
        <w:t>include</w:t>
      </w:r>
      <w:r w:rsidRPr="00962B3F">
        <w:rPr>
          <w:i/>
        </w:rPr>
        <w:t xml:space="preserve"> sl-TxResourceReqL2U2N-Relay</w:t>
      </w:r>
      <w:r w:rsidRPr="00962B3F">
        <w:t xml:space="preserve"> in </w:t>
      </w:r>
      <w:proofErr w:type="spellStart"/>
      <w:r w:rsidRPr="00962B3F">
        <w:rPr>
          <w:i/>
        </w:rPr>
        <w:t>sl-TxResourceReqListCommRelay</w:t>
      </w:r>
      <w:proofErr w:type="spellEnd"/>
      <w:r w:rsidRPr="00962B3F">
        <w:t xml:space="preserve"> and set its fields (if needed) as follows for each destination for which it requests network to assign NR </w:t>
      </w:r>
      <w:proofErr w:type="spellStart"/>
      <w:r w:rsidRPr="00962B3F">
        <w:t>sidelink</w:t>
      </w:r>
      <w:proofErr w:type="spellEnd"/>
      <w:r w:rsidRPr="00962B3F">
        <w:t xml:space="preserve"> L2 U2N relay communication resource:</w:t>
      </w:r>
    </w:p>
    <w:p w14:paraId="5BF13904" w14:textId="77777777" w:rsidR="00227641" w:rsidRPr="00962B3F" w:rsidRDefault="00227641" w:rsidP="00227641">
      <w:pPr>
        <w:pStyle w:val="B5"/>
      </w:pPr>
      <w:r w:rsidRPr="00962B3F">
        <w:t>5&gt;</w:t>
      </w:r>
      <w:r w:rsidRPr="00962B3F">
        <w:tab/>
        <w:t xml:space="preserve">set </w:t>
      </w:r>
      <w:r w:rsidRPr="00962B3F">
        <w:rPr>
          <w:i/>
        </w:rPr>
        <w:t xml:space="preserve">sl-DestinationIdentityL2U2N </w:t>
      </w:r>
      <w:r w:rsidRPr="00962B3F">
        <w:t>to the destination identity configured by upper layer</w:t>
      </w:r>
      <w:r w:rsidRPr="00962B3F">
        <w:rPr>
          <w:lang w:eastAsia="zh-CN"/>
        </w:rPr>
        <w:t xml:space="preserve"> for NR </w:t>
      </w:r>
      <w:proofErr w:type="spellStart"/>
      <w:r w:rsidRPr="00962B3F">
        <w:t>sidelink</w:t>
      </w:r>
      <w:proofErr w:type="spellEnd"/>
      <w:r w:rsidRPr="00962B3F">
        <w:t xml:space="preserve"> L2 U2N relay communication</w:t>
      </w:r>
      <w:r w:rsidRPr="00962B3F">
        <w:rPr>
          <w:lang w:eastAsia="zh-CN"/>
        </w:rPr>
        <w:t xml:space="preserve"> transmission</w:t>
      </w:r>
      <w:r w:rsidRPr="00962B3F">
        <w:t>;</w:t>
      </w:r>
    </w:p>
    <w:p w14:paraId="5025278B" w14:textId="77777777" w:rsidR="00227641" w:rsidRPr="00962B3F" w:rsidRDefault="00227641" w:rsidP="00227641">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proofErr w:type="spellStart"/>
      <w:r w:rsidRPr="00962B3F">
        <w:t>sidelink</w:t>
      </w:r>
      <w:proofErr w:type="spellEnd"/>
      <w:r w:rsidRPr="00962B3F">
        <w:t xml:space="preserve"> L2 U2N relay communication</w:t>
      </w:r>
      <w:r w:rsidRPr="00962B3F">
        <w:rPr>
          <w:lang w:eastAsia="zh-CN"/>
        </w:rPr>
        <w:t xml:space="preserve"> transmission</w:t>
      </w:r>
      <w:r w:rsidRPr="00962B3F">
        <w:t>;</w:t>
      </w:r>
    </w:p>
    <w:p w14:paraId="3C6AD836" w14:textId="77777777" w:rsidR="00227641" w:rsidRPr="00962B3F" w:rsidRDefault="00227641" w:rsidP="00227641">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proofErr w:type="spellStart"/>
      <w:r w:rsidRPr="00962B3F">
        <w:t>sidelink</w:t>
      </w:r>
      <w:proofErr w:type="spellEnd"/>
      <w:r w:rsidRPr="00962B3F">
        <w:t xml:space="preserve"> L2 U2N relay communication</w:t>
      </w:r>
      <w:r w:rsidRPr="00962B3F">
        <w:rPr>
          <w:lang w:eastAsia="zh-CN"/>
        </w:rPr>
        <w:t xml:space="preserve"> transmission</w:t>
      </w:r>
      <w:r w:rsidRPr="00962B3F">
        <w:t>;</w:t>
      </w:r>
    </w:p>
    <w:p w14:paraId="69F56BDA" w14:textId="77777777" w:rsidR="00227641" w:rsidRPr="00962B3F" w:rsidRDefault="00227641" w:rsidP="00227641">
      <w:pPr>
        <w:pStyle w:val="B5"/>
      </w:pPr>
      <w:r w:rsidRPr="00962B3F">
        <w:t>5&gt;</w:t>
      </w:r>
      <w:r w:rsidRPr="00962B3F">
        <w:tab/>
        <w:t xml:space="preserve">set </w:t>
      </w:r>
      <w:proofErr w:type="spellStart"/>
      <w:r w:rsidRPr="00962B3F">
        <w:rPr>
          <w:i/>
        </w:rPr>
        <w:t>sl</w:t>
      </w:r>
      <w:proofErr w:type="spellEnd"/>
      <w:r w:rsidRPr="00962B3F">
        <w:rPr>
          <w:i/>
        </w:rPr>
        <w:t>-</w:t>
      </w:r>
      <w:proofErr w:type="spellStart"/>
      <w:r w:rsidRPr="00962B3F">
        <w:rPr>
          <w:i/>
        </w:rPr>
        <w:t>LocalID</w:t>
      </w:r>
      <w:proofErr w:type="spellEnd"/>
      <w:r w:rsidRPr="00962B3F">
        <w:rPr>
          <w:i/>
        </w:rPr>
        <w:t>-Request</w:t>
      </w:r>
      <w:r w:rsidRPr="00962B3F">
        <w:t xml:space="preserve"> to request local ID for L2 U2N Remote UE;</w:t>
      </w:r>
    </w:p>
    <w:p w14:paraId="07377B0B" w14:textId="77777777" w:rsidR="00227641" w:rsidRPr="00962B3F" w:rsidRDefault="00227641" w:rsidP="00227641">
      <w:pPr>
        <w:pStyle w:val="B5"/>
      </w:pPr>
      <w:r w:rsidRPr="00962B3F">
        <w:t>5&gt;</w:t>
      </w:r>
      <w:r w:rsidRPr="00962B3F">
        <w:tab/>
        <w:t xml:space="preserve">set </w:t>
      </w:r>
      <w:proofErr w:type="spellStart"/>
      <w:r w:rsidRPr="00962B3F">
        <w:rPr>
          <w:i/>
        </w:rPr>
        <w:t>sl-PagingIdentityRemoteUE</w:t>
      </w:r>
      <w:proofErr w:type="spellEnd"/>
      <w:r w:rsidRPr="00962B3F">
        <w:t xml:space="preserve"> to the paging UE ID received from peer L2 U2N Remote UE</w:t>
      </w:r>
      <w:r w:rsidRPr="009C4368">
        <w:rPr>
          <w:rFonts w:eastAsia="宋体"/>
        </w:rPr>
        <w:t xml:space="preserve">, </w:t>
      </w:r>
      <w:r w:rsidRPr="009C4368">
        <w:rPr>
          <w:rFonts w:eastAsia="宋体"/>
          <w:lang w:eastAsia="zh-CN"/>
        </w:rPr>
        <w:t>if it is not released as in 5.8.9.8.3</w:t>
      </w:r>
      <w:r w:rsidRPr="00962B3F">
        <w:t>;</w:t>
      </w:r>
    </w:p>
    <w:p w14:paraId="7677F73C" w14:textId="77777777" w:rsidR="00227641" w:rsidRPr="00962B3F" w:rsidRDefault="00227641" w:rsidP="00227641">
      <w:pPr>
        <w:pStyle w:val="B5"/>
      </w:pPr>
      <w:r w:rsidRPr="00962B3F">
        <w:t>5&gt;</w:t>
      </w:r>
      <w:r w:rsidRPr="00962B3F">
        <w:tab/>
        <w:t xml:space="preserve">set </w:t>
      </w:r>
      <w:proofErr w:type="spellStart"/>
      <w:r w:rsidRPr="00962B3F">
        <w:rPr>
          <w:i/>
        </w:rPr>
        <w:t>sl-CapabilityInformationSidelink</w:t>
      </w:r>
      <w:proofErr w:type="spellEnd"/>
      <w:r w:rsidRPr="00962B3F">
        <w:t xml:space="preserve"> to include </w:t>
      </w:r>
      <w:proofErr w:type="spellStart"/>
      <w:r w:rsidRPr="00962B3F">
        <w:rPr>
          <w:i/>
        </w:rPr>
        <w:t>UECapabilityInformationSidelink</w:t>
      </w:r>
      <w:proofErr w:type="spellEnd"/>
      <w:r w:rsidRPr="00962B3F">
        <w:t xml:space="preserve"> message, if any, received from peer UE.</w:t>
      </w:r>
    </w:p>
    <w:p w14:paraId="7354B95F" w14:textId="77777777" w:rsidR="00227641" w:rsidRPr="00962B3F" w:rsidRDefault="00227641" w:rsidP="00227641">
      <w:pPr>
        <w:pStyle w:val="B4"/>
      </w:pPr>
      <w:r w:rsidRPr="00962B3F">
        <w:t>4&gt;</w:t>
      </w:r>
      <w:r w:rsidRPr="00962B3F">
        <w:tab/>
        <w:t xml:space="preserve">include </w:t>
      </w:r>
      <w:proofErr w:type="spellStart"/>
      <w:r w:rsidRPr="00962B3F">
        <w:rPr>
          <w:i/>
        </w:rPr>
        <w:t>ue</w:t>
      </w:r>
      <w:proofErr w:type="spellEnd"/>
      <w:r w:rsidRPr="00962B3F">
        <w:rPr>
          <w:i/>
        </w:rPr>
        <w:t>-Type</w:t>
      </w:r>
      <w:r w:rsidRPr="00962B3F">
        <w:t xml:space="preserve"> and set it to </w:t>
      </w:r>
      <w:proofErr w:type="spellStart"/>
      <w:r w:rsidRPr="00962B3F">
        <w:rPr>
          <w:i/>
        </w:rPr>
        <w:t>relayUE</w:t>
      </w:r>
      <w:proofErr w:type="spellEnd"/>
      <w:r w:rsidRPr="00962B3F">
        <w:t>;</w:t>
      </w:r>
    </w:p>
    <w:p w14:paraId="14586607" w14:textId="77777777" w:rsidR="00227641" w:rsidRPr="00962B3F" w:rsidRDefault="00227641" w:rsidP="00227641">
      <w:pPr>
        <w:pStyle w:val="B3"/>
      </w:pPr>
      <w:r w:rsidRPr="00962B3F">
        <w:t>3&gt;</w:t>
      </w:r>
      <w:r w:rsidRPr="00962B3F">
        <w:tab/>
        <w:t xml:space="preserve">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L2 U2N relay communication and the UE has a selected L2 U2N Relay UE:</w:t>
      </w:r>
    </w:p>
    <w:p w14:paraId="1E4EDF68" w14:textId="77777777" w:rsidR="00227641" w:rsidRPr="00962B3F" w:rsidRDefault="00227641" w:rsidP="00227641">
      <w:pPr>
        <w:pStyle w:val="B4"/>
      </w:pPr>
      <w:r w:rsidRPr="00962B3F">
        <w:t>4&gt;</w:t>
      </w:r>
      <w:r w:rsidRPr="00962B3F">
        <w:tab/>
        <w:t>include</w:t>
      </w:r>
      <w:r w:rsidRPr="00962B3F">
        <w:rPr>
          <w:i/>
        </w:rPr>
        <w:t xml:space="preserve"> sl-TxResourceReqL2U2N-Relay</w:t>
      </w:r>
      <w:r w:rsidRPr="00962B3F">
        <w:t xml:space="preserve"> in </w:t>
      </w:r>
      <w:proofErr w:type="spellStart"/>
      <w:r w:rsidRPr="00962B3F">
        <w:rPr>
          <w:i/>
        </w:rPr>
        <w:t>sl-TxResourceReqListCommRelay</w:t>
      </w:r>
      <w:proofErr w:type="spellEnd"/>
      <w:r w:rsidRPr="00962B3F">
        <w:t xml:space="preserve"> and set its fields (if needed) as follows to request network to assign NR </w:t>
      </w:r>
      <w:proofErr w:type="spellStart"/>
      <w:r w:rsidRPr="00962B3F">
        <w:t>sidelink</w:t>
      </w:r>
      <w:proofErr w:type="spellEnd"/>
      <w:r w:rsidRPr="00962B3F">
        <w:t xml:space="preserve"> L2 U2N relay communication resource:</w:t>
      </w:r>
    </w:p>
    <w:p w14:paraId="52DD497C" w14:textId="77777777" w:rsidR="00227641" w:rsidRPr="00962B3F" w:rsidRDefault="00227641" w:rsidP="00227641">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proofErr w:type="spellStart"/>
      <w:r w:rsidRPr="00962B3F">
        <w:t>sidelink</w:t>
      </w:r>
      <w:proofErr w:type="spellEnd"/>
      <w:r w:rsidRPr="00962B3F">
        <w:t xml:space="preserve"> L2 U2N relay communication</w:t>
      </w:r>
      <w:r w:rsidRPr="00962B3F">
        <w:rPr>
          <w:lang w:eastAsia="zh-CN"/>
        </w:rPr>
        <w:t xml:space="preserve"> transmission</w:t>
      </w:r>
      <w:r w:rsidRPr="00962B3F">
        <w:t>;</w:t>
      </w:r>
    </w:p>
    <w:p w14:paraId="0E58F670" w14:textId="77777777" w:rsidR="00227641" w:rsidRPr="00962B3F" w:rsidRDefault="00227641" w:rsidP="00227641">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proofErr w:type="spellStart"/>
      <w:r w:rsidRPr="00962B3F">
        <w:t>sidelink</w:t>
      </w:r>
      <w:proofErr w:type="spellEnd"/>
      <w:r w:rsidRPr="00962B3F">
        <w:t xml:space="preserve"> L2 U2N relay communication</w:t>
      </w:r>
      <w:r w:rsidRPr="00962B3F">
        <w:rPr>
          <w:lang w:eastAsia="zh-CN"/>
        </w:rPr>
        <w:t xml:space="preserve"> transmission</w:t>
      </w:r>
      <w:r w:rsidRPr="00962B3F">
        <w:t>;</w:t>
      </w:r>
    </w:p>
    <w:p w14:paraId="05F2D8BE" w14:textId="77777777" w:rsidR="00227641" w:rsidRPr="00962B3F" w:rsidRDefault="00227641" w:rsidP="00227641">
      <w:pPr>
        <w:pStyle w:val="B5"/>
      </w:pPr>
      <w:r w:rsidRPr="00962B3F">
        <w:t>5&gt;</w:t>
      </w:r>
      <w:r w:rsidRPr="00962B3F">
        <w:tab/>
        <w:t xml:space="preserve">set </w:t>
      </w:r>
      <w:proofErr w:type="spellStart"/>
      <w:r w:rsidRPr="00962B3F">
        <w:rPr>
          <w:i/>
        </w:rPr>
        <w:t>sl-CapabilityInformationSidelink</w:t>
      </w:r>
      <w:proofErr w:type="spellEnd"/>
      <w:r w:rsidRPr="00962B3F">
        <w:t xml:space="preserve"> to include </w:t>
      </w:r>
      <w:proofErr w:type="spellStart"/>
      <w:r w:rsidRPr="00962B3F">
        <w:rPr>
          <w:i/>
        </w:rPr>
        <w:t>UECapabilityInformationSidelink</w:t>
      </w:r>
      <w:proofErr w:type="spellEnd"/>
      <w:r w:rsidRPr="00962B3F">
        <w:t xml:space="preserve"> message, if any, received from peer UE.</w:t>
      </w:r>
    </w:p>
    <w:p w14:paraId="5071B163" w14:textId="77777777" w:rsidR="00227641" w:rsidRPr="00962B3F" w:rsidRDefault="00227641" w:rsidP="00227641">
      <w:pPr>
        <w:pStyle w:val="B4"/>
      </w:pPr>
      <w:r w:rsidRPr="00962B3F">
        <w:t>4&gt;</w:t>
      </w:r>
      <w:r w:rsidRPr="00962B3F">
        <w:tab/>
        <w:t xml:space="preserve">include </w:t>
      </w:r>
      <w:proofErr w:type="spellStart"/>
      <w:r w:rsidRPr="00962B3F">
        <w:rPr>
          <w:i/>
        </w:rPr>
        <w:t>ue</w:t>
      </w:r>
      <w:proofErr w:type="spellEnd"/>
      <w:r w:rsidRPr="00962B3F">
        <w:rPr>
          <w:i/>
        </w:rPr>
        <w:t>-Type</w:t>
      </w:r>
      <w:r w:rsidRPr="00962B3F">
        <w:t xml:space="preserve"> and set it to </w:t>
      </w:r>
      <w:proofErr w:type="spellStart"/>
      <w:r w:rsidRPr="00962B3F">
        <w:rPr>
          <w:i/>
        </w:rPr>
        <w:t>remoteUE</w:t>
      </w:r>
      <w:proofErr w:type="spellEnd"/>
      <w:r w:rsidRPr="00962B3F">
        <w:t>;</w:t>
      </w:r>
    </w:p>
    <w:p w14:paraId="34AEFDEE" w14:textId="77777777" w:rsidR="00227641" w:rsidRPr="00962B3F" w:rsidRDefault="00227641" w:rsidP="00227641">
      <w:pPr>
        <w:pStyle w:val="B3"/>
      </w:pPr>
      <w:r w:rsidRPr="00962B3F">
        <w:t>3&gt;</w:t>
      </w:r>
      <w:r w:rsidRPr="00962B3F">
        <w:tab/>
        <w:t xml:space="preserve">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proofErr w:type="spellStart"/>
      <w:r w:rsidRPr="00962B3F">
        <w:t>sidelink</w:t>
      </w:r>
      <w:proofErr w:type="spellEnd"/>
      <w:r w:rsidRPr="00962B3F">
        <w:t xml:space="preserve"> L3 U2N relay communication:</w:t>
      </w:r>
    </w:p>
    <w:p w14:paraId="38505A92" w14:textId="77777777" w:rsidR="00227641" w:rsidRPr="00962B3F" w:rsidRDefault="00227641" w:rsidP="00227641">
      <w:pPr>
        <w:pStyle w:val="B4"/>
      </w:pPr>
      <w:r w:rsidRPr="00962B3F">
        <w:t>4&gt;</w:t>
      </w:r>
      <w:r w:rsidRPr="00962B3F">
        <w:tab/>
        <w:t>include</w:t>
      </w:r>
      <w:r w:rsidRPr="00962B3F">
        <w:rPr>
          <w:i/>
        </w:rPr>
        <w:t xml:space="preserve"> sl-TxResourceReqL3U2N-Relay </w:t>
      </w:r>
      <w:r w:rsidRPr="00962B3F">
        <w:t xml:space="preserve">in </w:t>
      </w:r>
      <w:proofErr w:type="spellStart"/>
      <w:r w:rsidRPr="00962B3F">
        <w:rPr>
          <w:i/>
        </w:rPr>
        <w:t>sl-TxResourceReqListCommRelay</w:t>
      </w:r>
      <w:proofErr w:type="spellEnd"/>
      <w:r w:rsidRPr="00962B3F">
        <w:t xml:space="preserve"> and set its fields (if needed) as follows for each destination for which it requests network to assign NR </w:t>
      </w:r>
      <w:proofErr w:type="spellStart"/>
      <w:r w:rsidRPr="00962B3F">
        <w:t>sidelink</w:t>
      </w:r>
      <w:proofErr w:type="spellEnd"/>
      <w:r w:rsidRPr="00962B3F">
        <w:t xml:space="preserve"> L3 U2N relay communication resource:</w:t>
      </w:r>
    </w:p>
    <w:p w14:paraId="7DAF54F9" w14:textId="77777777" w:rsidR="00227641" w:rsidRPr="00962B3F" w:rsidRDefault="00227641" w:rsidP="00227641">
      <w:pPr>
        <w:pStyle w:val="B5"/>
      </w:pPr>
      <w:r w:rsidRPr="00962B3F">
        <w:t>5&gt;</w:t>
      </w:r>
      <w:r w:rsidRPr="00962B3F">
        <w:tab/>
        <w:t xml:space="preserve">set </w:t>
      </w:r>
      <w:proofErr w:type="spellStart"/>
      <w:r w:rsidRPr="00962B3F">
        <w:rPr>
          <w:i/>
        </w:rPr>
        <w:t>sl-DestinationIdentity</w:t>
      </w:r>
      <w:proofErr w:type="spellEnd"/>
      <w:r w:rsidRPr="00962B3F">
        <w:rPr>
          <w:i/>
        </w:rPr>
        <w:t xml:space="preserve"> </w:t>
      </w:r>
      <w:r w:rsidRPr="00962B3F">
        <w:t>to the destination identity configured by upper layer</w:t>
      </w:r>
      <w:r w:rsidRPr="00962B3F">
        <w:rPr>
          <w:lang w:eastAsia="zh-CN"/>
        </w:rPr>
        <w:t xml:space="preserve"> for NR </w:t>
      </w:r>
      <w:proofErr w:type="spellStart"/>
      <w:r w:rsidRPr="00962B3F">
        <w:t>sidelink</w:t>
      </w:r>
      <w:proofErr w:type="spellEnd"/>
      <w:r w:rsidRPr="00962B3F">
        <w:t xml:space="preserve"> L3 U2N relay communication</w:t>
      </w:r>
      <w:r w:rsidRPr="00962B3F">
        <w:rPr>
          <w:lang w:eastAsia="zh-CN"/>
        </w:rPr>
        <w:t xml:space="preserve"> transmission</w:t>
      </w:r>
      <w:r w:rsidRPr="00962B3F">
        <w:t>;</w:t>
      </w:r>
    </w:p>
    <w:p w14:paraId="4A5BCEAA" w14:textId="77777777" w:rsidR="00227641" w:rsidRPr="00962B3F" w:rsidRDefault="00227641" w:rsidP="00227641">
      <w:pPr>
        <w:pStyle w:val="B5"/>
      </w:pPr>
      <w:r w:rsidRPr="00962B3F">
        <w:t>5&gt;</w:t>
      </w:r>
      <w:r w:rsidRPr="00962B3F">
        <w:tab/>
        <w:t xml:space="preserve">set </w:t>
      </w:r>
      <w:proofErr w:type="spellStart"/>
      <w:r w:rsidRPr="00962B3F">
        <w:rPr>
          <w:i/>
        </w:rPr>
        <w:t>sl-CastType</w:t>
      </w:r>
      <w:proofErr w:type="spellEnd"/>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proofErr w:type="spellStart"/>
      <w:r w:rsidRPr="00962B3F">
        <w:t>sidelink</w:t>
      </w:r>
      <w:proofErr w:type="spellEnd"/>
      <w:r w:rsidRPr="00962B3F">
        <w:t xml:space="preserve"> L3 U2N relay communication</w:t>
      </w:r>
      <w:r w:rsidRPr="00962B3F">
        <w:rPr>
          <w:lang w:eastAsia="zh-CN"/>
        </w:rPr>
        <w:t xml:space="preserve"> transmission</w:t>
      </w:r>
      <w:r w:rsidRPr="00962B3F">
        <w:t>;</w:t>
      </w:r>
    </w:p>
    <w:p w14:paraId="3F14337D" w14:textId="77777777" w:rsidR="00227641" w:rsidRPr="00962B3F" w:rsidRDefault="00227641" w:rsidP="00227641">
      <w:pPr>
        <w:pStyle w:val="B5"/>
      </w:pPr>
      <w:r w:rsidRPr="00962B3F">
        <w:t>5&gt;</w:t>
      </w:r>
      <w:r w:rsidRPr="00962B3F">
        <w:tab/>
        <w:t xml:space="preserve">set </w:t>
      </w:r>
      <w:proofErr w:type="spellStart"/>
      <w:r w:rsidRPr="00962B3F">
        <w:rPr>
          <w:i/>
        </w:rPr>
        <w:t>sl</w:t>
      </w:r>
      <w:proofErr w:type="spellEnd"/>
      <w:r w:rsidRPr="00962B3F">
        <w:rPr>
          <w:i/>
        </w:rPr>
        <w:t>-RLC-</w:t>
      </w:r>
      <w:proofErr w:type="spellStart"/>
      <w:r w:rsidRPr="00962B3F">
        <w:rPr>
          <w:i/>
        </w:rPr>
        <w:t>ModeIndication</w:t>
      </w:r>
      <w:proofErr w:type="spellEnd"/>
      <w:r w:rsidRPr="00962B3F">
        <w:t xml:space="preserve"> to include the RLC mode(s) and optionally QoS profile(s) of the </w:t>
      </w:r>
      <w:proofErr w:type="spellStart"/>
      <w:r w:rsidRPr="00962B3F">
        <w:t>sidelink</w:t>
      </w:r>
      <w:proofErr w:type="spellEnd"/>
      <w:r w:rsidRPr="00962B3F">
        <w:t xml:space="preserve"> QoS flow(s) of the associated RLC mode(s), if the associated bi-directional </w:t>
      </w:r>
      <w:proofErr w:type="spellStart"/>
      <w:r w:rsidRPr="00962B3F">
        <w:t>sidelink</w:t>
      </w:r>
      <w:proofErr w:type="spellEnd"/>
      <w:r w:rsidRPr="00962B3F">
        <w:t xml:space="preserve"> DRB has been established due to </w:t>
      </w:r>
      <w:r w:rsidRPr="00962B3F">
        <w:rPr>
          <w:rFonts w:eastAsia="Batang"/>
          <w:noProof/>
        </w:rPr>
        <w:t>the configuration</w:t>
      </w:r>
      <w:r w:rsidRPr="00962B3F">
        <w:rPr>
          <w:i/>
        </w:rPr>
        <w:t xml:space="preserve"> </w:t>
      </w:r>
      <w:r w:rsidRPr="00962B3F">
        <w:t>by</w:t>
      </w:r>
      <w:r w:rsidRPr="00962B3F">
        <w:rPr>
          <w:i/>
        </w:rPr>
        <w:t xml:space="preserve"> </w:t>
      </w:r>
      <w:proofErr w:type="spellStart"/>
      <w:r w:rsidRPr="00962B3F">
        <w:rPr>
          <w:i/>
        </w:rPr>
        <w:t>RRCReconfigurationSidelink</w:t>
      </w:r>
      <w:proofErr w:type="spellEnd"/>
      <w:r w:rsidRPr="00962B3F">
        <w:t>;</w:t>
      </w:r>
    </w:p>
    <w:p w14:paraId="05081330" w14:textId="77777777" w:rsidR="00227641" w:rsidRPr="00962B3F" w:rsidRDefault="00227641" w:rsidP="00227641">
      <w:pPr>
        <w:pStyle w:val="B5"/>
      </w:pPr>
      <w:r w:rsidRPr="00962B3F">
        <w:t>5&gt;</w:t>
      </w:r>
      <w:r w:rsidRPr="00962B3F">
        <w:tab/>
        <w:t xml:space="preserve">set </w:t>
      </w:r>
      <w:proofErr w:type="spellStart"/>
      <w:r w:rsidRPr="00962B3F">
        <w:rPr>
          <w:i/>
        </w:rPr>
        <w:t>sl</w:t>
      </w:r>
      <w:proofErr w:type="spellEnd"/>
      <w:r w:rsidRPr="00962B3F">
        <w:rPr>
          <w:i/>
        </w:rPr>
        <w:t>-QoS-</w:t>
      </w:r>
      <w:proofErr w:type="spellStart"/>
      <w:r w:rsidRPr="00962B3F">
        <w:rPr>
          <w:i/>
        </w:rPr>
        <w:t>InfoList</w:t>
      </w:r>
      <w:proofErr w:type="spellEnd"/>
      <w:r w:rsidRPr="00962B3F">
        <w:t xml:space="preserve"> to include QoS profile(s) of the </w:t>
      </w:r>
      <w:proofErr w:type="spellStart"/>
      <w:r w:rsidRPr="00962B3F">
        <w:t>sidelink</w:t>
      </w:r>
      <w:proofErr w:type="spellEnd"/>
      <w:r w:rsidRPr="00962B3F">
        <w:t xml:space="preserve"> QoS flow(s) of the associated destination configured by the upper layer for the NR </w:t>
      </w:r>
      <w:proofErr w:type="spellStart"/>
      <w:r w:rsidRPr="00962B3F">
        <w:t>sidelink</w:t>
      </w:r>
      <w:proofErr w:type="spellEnd"/>
      <w:r w:rsidRPr="00962B3F">
        <w:t xml:space="preserve"> L3 U2N relay communication transmission;</w:t>
      </w:r>
    </w:p>
    <w:p w14:paraId="21D4C493" w14:textId="77777777" w:rsidR="00227641" w:rsidRPr="00962B3F" w:rsidRDefault="00227641" w:rsidP="00227641">
      <w:pPr>
        <w:pStyle w:val="B5"/>
      </w:pPr>
      <w:r w:rsidRPr="00962B3F">
        <w:t>5&gt;</w:t>
      </w:r>
      <w:r w:rsidRPr="00962B3F">
        <w:tab/>
        <w:t xml:space="preserve">set </w:t>
      </w:r>
      <w:proofErr w:type="spellStart"/>
      <w:r w:rsidRPr="00962B3F">
        <w:rPr>
          <w:i/>
        </w:rPr>
        <w:t>sl-TxInterestedFreqList</w:t>
      </w:r>
      <w:proofErr w:type="spellEnd"/>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proofErr w:type="spellStart"/>
      <w:r w:rsidRPr="00962B3F">
        <w:t>sidelink</w:t>
      </w:r>
      <w:proofErr w:type="spellEnd"/>
      <w:r w:rsidRPr="00962B3F">
        <w:t xml:space="preserve"> L3 U2N relay communication</w:t>
      </w:r>
      <w:r w:rsidRPr="00962B3F">
        <w:rPr>
          <w:lang w:eastAsia="zh-CN"/>
        </w:rPr>
        <w:t xml:space="preserve"> transmission</w:t>
      </w:r>
      <w:r w:rsidRPr="00962B3F">
        <w:t>;</w:t>
      </w:r>
    </w:p>
    <w:p w14:paraId="7A85EE5A" w14:textId="77777777" w:rsidR="00227641" w:rsidRPr="00962B3F" w:rsidRDefault="00227641" w:rsidP="00227641">
      <w:pPr>
        <w:pStyle w:val="B5"/>
      </w:pPr>
      <w:r w:rsidRPr="00962B3F">
        <w:lastRenderedPageBreak/>
        <w:t>5&gt;</w:t>
      </w:r>
      <w:r w:rsidRPr="00962B3F">
        <w:tab/>
        <w:t xml:space="preserve">set </w:t>
      </w:r>
      <w:proofErr w:type="spellStart"/>
      <w:r w:rsidRPr="00962B3F">
        <w:rPr>
          <w:i/>
        </w:rPr>
        <w:t>sl-TypeTxSyncList</w:t>
      </w:r>
      <w:proofErr w:type="spellEnd"/>
      <w:r w:rsidRPr="00962B3F">
        <w:rPr>
          <w:i/>
        </w:rPr>
        <w:t xml:space="preserve"> </w:t>
      </w:r>
      <w:r w:rsidRPr="00962B3F">
        <w:t xml:space="preserve">to </w:t>
      </w:r>
      <w:r w:rsidRPr="00962B3F">
        <w:rPr>
          <w:lang w:eastAsia="zh-CN"/>
        </w:rPr>
        <w:t xml:space="preserve">the current synchronization reference type used on the associated </w:t>
      </w:r>
      <w:proofErr w:type="spellStart"/>
      <w:r w:rsidRPr="00962B3F">
        <w:rPr>
          <w:i/>
        </w:rPr>
        <w:t>sl-InterestedFreqList</w:t>
      </w:r>
      <w:proofErr w:type="spellEnd"/>
      <w:r w:rsidRPr="00962B3F">
        <w:t xml:space="preserve"> </w:t>
      </w:r>
      <w:r w:rsidRPr="00962B3F">
        <w:rPr>
          <w:lang w:eastAsia="zh-CN"/>
        </w:rPr>
        <w:t xml:space="preserve">for NR </w:t>
      </w:r>
      <w:proofErr w:type="spellStart"/>
      <w:r w:rsidRPr="00962B3F">
        <w:t>sidelink</w:t>
      </w:r>
      <w:proofErr w:type="spellEnd"/>
      <w:r w:rsidRPr="00962B3F">
        <w:t xml:space="preserve"> L3 U2N relay communication</w:t>
      </w:r>
      <w:r w:rsidRPr="00962B3F">
        <w:rPr>
          <w:lang w:eastAsia="zh-CN"/>
        </w:rPr>
        <w:t xml:space="preserve"> transmission</w:t>
      </w:r>
      <w:r w:rsidRPr="00962B3F">
        <w:t>.</w:t>
      </w:r>
    </w:p>
    <w:p w14:paraId="7F15E050" w14:textId="77777777" w:rsidR="00227641" w:rsidRPr="00962B3F" w:rsidRDefault="00227641" w:rsidP="00227641">
      <w:pPr>
        <w:pStyle w:val="B5"/>
      </w:pPr>
      <w:r w:rsidRPr="00962B3F">
        <w:t>5&gt;</w:t>
      </w:r>
      <w:r w:rsidRPr="00962B3F">
        <w:tab/>
        <w:t xml:space="preserve">set </w:t>
      </w:r>
      <w:proofErr w:type="spellStart"/>
      <w:r w:rsidRPr="00962B3F">
        <w:rPr>
          <w:i/>
        </w:rPr>
        <w:t>sl-CapabilityInformationSidelink</w:t>
      </w:r>
      <w:proofErr w:type="spellEnd"/>
      <w:r w:rsidRPr="00962B3F">
        <w:t xml:space="preserve"> to include </w:t>
      </w:r>
      <w:proofErr w:type="spellStart"/>
      <w:r w:rsidRPr="00962B3F">
        <w:rPr>
          <w:i/>
        </w:rPr>
        <w:t>UECapabilityInformationSidelink</w:t>
      </w:r>
      <w:proofErr w:type="spellEnd"/>
      <w:r w:rsidRPr="00962B3F">
        <w:t xml:space="preserve"> message, if any, received from peer UE.</w:t>
      </w:r>
    </w:p>
    <w:p w14:paraId="054B5361" w14:textId="77777777" w:rsidR="00227641" w:rsidRPr="00962B3F" w:rsidRDefault="00227641" w:rsidP="00227641">
      <w:pPr>
        <w:pStyle w:val="B4"/>
      </w:pPr>
      <w:r w:rsidRPr="00962B3F">
        <w:t>4&gt;</w:t>
      </w:r>
      <w:r w:rsidRPr="00962B3F">
        <w:tab/>
        <w:t xml:space="preserve">include </w:t>
      </w:r>
      <w:proofErr w:type="spellStart"/>
      <w:r w:rsidRPr="00962B3F">
        <w:rPr>
          <w:i/>
        </w:rPr>
        <w:t>ue</w:t>
      </w:r>
      <w:proofErr w:type="spellEnd"/>
      <w:r w:rsidRPr="00962B3F">
        <w:rPr>
          <w:i/>
        </w:rPr>
        <w:t>-Type</w:t>
      </w:r>
      <w:r w:rsidRPr="00962B3F">
        <w:t xml:space="preserve"> and set it to </w:t>
      </w:r>
      <w:proofErr w:type="spellStart"/>
      <w:r w:rsidRPr="00962B3F">
        <w:rPr>
          <w:i/>
        </w:rPr>
        <w:t>relayUE</w:t>
      </w:r>
      <w:proofErr w:type="spellEnd"/>
      <w:r w:rsidRPr="00962B3F">
        <w:t xml:space="preserve"> if the UE is acting as NR </w:t>
      </w:r>
      <w:proofErr w:type="spellStart"/>
      <w:r w:rsidRPr="00962B3F">
        <w:t>sidelink</w:t>
      </w:r>
      <w:proofErr w:type="spellEnd"/>
      <w:r w:rsidRPr="00962B3F">
        <w:t xml:space="preserve"> L3 U2N Relay UE or to </w:t>
      </w:r>
      <w:proofErr w:type="spellStart"/>
      <w:r w:rsidRPr="00962B3F">
        <w:rPr>
          <w:i/>
        </w:rPr>
        <w:t>remoteUE</w:t>
      </w:r>
      <w:proofErr w:type="spellEnd"/>
      <w:r w:rsidRPr="00962B3F">
        <w:t xml:space="preserve"> otherwise;</w:t>
      </w:r>
    </w:p>
    <w:p w14:paraId="35CA5C86" w14:textId="77777777" w:rsidR="00227641" w:rsidRPr="00962B3F" w:rsidRDefault="00227641" w:rsidP="00227641">
      <w:pPr>
        <w:pStyle w:val="B3"/>
      </w:pPr>
      <w:r w:rsidRPr="00962B3F">
        <w:t>3&gt;</w:t>
      </w:r>
      <w:r w:rsidRPr="00962B3F">
        <w:tab/>
        <w:t xml:space="preserve">if </w:t>
      </w:r>
      <w:proofErr w:type="spellStart"/>
      <w:r w:rsidRPr="00962B3F">
        <w:rPr>
          <w:i/>
          <w:iCs/>
        </w:rPr>
        <w:t>sl</w:t>
      </w:r>
      <w:proofErr w:type="spellEnd"/>
      <w:r w:rsidRPr="00962B3F">
        <w:rPr>
          <w:i/>
          <w:iCs/>
        </w:rPr>
        <w:t>-DRX-</w:t>
      </w:r>
      <w:proofErr w:type="spellStart"/>
      <w:r w:rsidRPr="00962B3F">
        <w:rPr>
          <w:i/>
          <w:iCs/>
        </w:rPr>
        <w:t>ConfigCommonGC</w:t>
      </w:r>
      <w:proofErr w:type="spellEnd"/>
      <w:r w:rsidRPr="00962B3F">
        <w:rPr>
          <w:i/>
          <w:iCs/>
        </w:rPr>
        <w:t>-BC</w:t>
      </w:r>
      <w:r w:rsidRPr="00962B3F">
        <w:t xml:space="preserve"> is included in </w:t>
      </w:r>
      <w:r w:rsidRPr="00962B3F">
        <w:rPr>
          <w:i/>
          <w:iCs/>
        </w:rPr>
        <w:t>SIB12-IEs</w:t>
      </w:r>
      <w:r w:rsidRPr="00962B3F">
        <w:t>:</w:t>
      </w:r>
    </w:p>
    <w:p w14:paraId="2F4C4192" w14:textId="77777777" w:rsidR="00227641" w:rsidRPr="00962B3F" w:rsidRDefault="00227641" w:rsidP="00227641">
      <w:pPr>
        <w:pStyle w:val="B4"/>
        <w:rPr>
          <w:rFonts w:eastAsia="宋体"/>
          <w:lang w:eastAsia="zh-CN"/>
        </w:rPr>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proofErr w:type="spellStart"/>
      <w:r w:rsidRPr="00962B3F">
        <w:t>sidelink</w:t>
      </w:r>
      <w:proofErr w:type="spellEnd"/>
      <w:r w:rsidRPr="00962B3F">
        <w:t xml:space="preserve"> </w:t>
      </w:r>
      <w:r w:rsidRPr="00962B3F">
        <w:rPr>
          <w:rFonts w:eastAsia="宋体"/>
          <w:lang w:eastAsia="zh-CN"/>
        </w:rPr>
        <w:t>reception:</w:t>
      </w:r>
    </w:p>
    <w:p w14:paraId="1B7C3D0E" w14:textId="77777777" w:rsidR="00227641" w:rsidRPr="00962B3F" w:rsidRDefault="00227641" w:rsidP="00227641">
      <w:pPr>
        <w:pStyle w:val="B5"/>
      </w:pPr>
      <w:r w:rsidRPr="00962B3F">
        <w:t>5&gt;</w:t>
      </w:r>
      <w:r w:rsidRPr="00962B3F">
        <w:tab/>
        <w:t>include</w:t>
      </w:r>
      <w:r w:rsidRPr="00962B3F">
        <w:rPr>
          <w:i/>
          <w:iCs/>
        </w:rPr>
        <w:t xml:space="preserve"> </w:t>
      </w:r>
      <w:proofErr w:type="spellStart"/>
      <w:r w:rsidRPr="00962B3F">
        <w:rPr>
          <w:i/>
          <w:iCs/>
        </w:rPr>
        <w:t>sl-RxDRX-ReportList</w:t>
      </w:r>
      <w:proofErr w:type="spellEnd"/>
      <w:r w:rsidRPr="00962B3F">
        <w:t xml:space="preserve"> and set its fields (if needed) as follows for each destination for which it reports to network:</w:t>
      </w:r>
    </w:p>
    <w:p w14:paraId="083F12B6" w14:textId="77777777" w:rsidR="00227641" w:rsidRPr="00962B3F" w:rsidRDefault="00227641" w:rsidP="00227641">
      <w:pPr>
        <w:pStyle w:val="B6"/>
        <w:rPr>
          <w:lang w:val="en-GB"/>
        </w:rPr>
      </w:pPr>
      <w:r w:rsidRPr="00962B3F">
        <w:rPr>
          <w:lang w:val="en-GB"/>
        </w:rPr>
        <w:t>6&gt;</w:t>
      </w:r>
      <w:r w:rsidRPr="00962B3F">
        <w:rPr>
          <w:lang w:val="en-GB"/>
        </w:rPr>
        <w:tab/>
        <w:t xml:space="preserve">set </w:t>
      </w:r>
      <w:proofErr w:type="spellStart"/>
      <w:r w:rsidRPr="00962B3F">
        <w:rPr>
          <w:i/>
          <w:lang w:val="en-GB"/>
        </w:rPr>
        <w:t>sl</w:t>
      </w:r>
      <w:proofErr w:type="spellEnd"/>
      <w:r w:rsidRPr="00962B3F">
        <w:rPr>
          <w:i/>
          <w:lang w:val="en-GB"/>
        </w:rPr>
        <w:t>-DRX-</w:t>
      </w:r>
      <w:proofErr w:type="spellStart"/>
      <w:r w:rsidRPr="00962B3F">
        <w:rPr>
          <w:i/>
          <w:lang w:val="en-GB"/>
        </w:rPr>
        <w:t>ConfigFromTx</w:t>
      </w:r>
      <w:proofErr w:type="spellEnd"/>
      <w:r w:rsidRPr="00962B3F">
        <w:rPr>
          <w:lang w:val="en-GB"/>
        </w:rPr>
        <w:t xml:space="preserve"> to include the accepted </w:t>
      </w:r>
      <w:proofErr w:type="spellStart"/>
      <w:r w:rsidRPr="00962B3F">
        <w:rPr>
          <w:lang w:val="en-GB"/>
        </w:rPr>
        <w:t>sidelink</w:t>
      </w:r>
      <w:proofErr w:type="spellEnd"/>
      <w:r w:rsidRPr="00962B3F">
        <w:rPr>
          <w:lang w:val="en-GB"/>
        </w:rPr>
        <w:t xml:space="preserve"> DRX configuration of the associated destination for NR </w:t>
      </w:r>
      <w:proofErr w:type="spellStart"/>
      <w:r w:rsidRPr="00962B3F">
        <w:rPr>
          <w:lang w:val="en-GB"/>
        </w:rPr>
        <w:t>sidelink</w:t>
      </w:r>
      <w:proofErr w:type="spellEnd"/>
      <w:r w:rsidRPr="00962B3F">
        <w:rPr>
          <w:lang w:val="en-GB"/>
        </w:rPr>
        <w:t xml:space="preserve"> unicast communication, if received from the associated peer UE;</w:t>
      </w:r>
    </w:p>
    <w:p w14:paraId="76BD94AC" w14:textId="77777777" w:rsidR="00227641" w:rsidRDefault="00227641" w:rsidP="00227641">
      <w:pPr>
        <w:pStyle w:val="B5"/>
      </w:pPr>
      <w:r>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61FD9267" w14:textId="77777777" w:rsidR="00227641" w:rsidRDefault="00227641" w:rsidP="00227641">
      <w:pPr>
        <w:pStyle w:val="B6"/>
        <w:rPr>
          <w:lang w:val="en-GB"/>
        </w:rPr>
      </w:pPr>
      <w:r w:rsidRPr="00962B3F">
        <w:rPr>
          <w:lang w:val="en-GB"/>
        </w:rPr>
        <w:t>6&gt;</w:t>
      </w:r>
      <w:r w:rsidRPr="00962B3F">
        <w:rPr>
          <w:lang w:val="en-GB"/>
        </w:rPr>
        <w:tab/>
        <w:t xml:space="preserve">set </w:t>
      </w:r>
      <w:proofErr w:type="spellStart"/>
      <w:r w:rsidRPr="00962B3F">
        <w:rPr>
          <w:i/>
          <w:lang w:val="en-GB"/>
        </w:rPr>
        <w:t>sl-RxInterestedQoS-InfoList</w:t>
      </w:r>
      <w:proofErr w:type="spellEnd"/>
      <w:r w:rsidRPr="00962B3F">
        <w:rPr>
          <w:lang w:val="en-GB"/>
        </w:rPr>
        <w:t xml:space="preserve"> to include the QoS profile of its interested service</w:t>
      </w:r>
      <w:r>
        <w:rPr>
          <w:lang w:val="en-GB"/>
        </w:rPr>
        <w:t xml:space="preserve">(s) that </w:t>
      </w:r>
      <w:proofErr w:type="spellStart"/>
      <w:r>
        <w:rPr>
          <w:lang w:val="en-GB"/>
        </w:rPr>
        <w:t>sidelink</w:t>
      </w:r>
      <w:proofErr w:type="spellEnd"/>
      <w:r>
        <w:rPr>
          <w:lang w:val="en-GB"/>
        </w:rPr>
        <w:t xml:space="preserve"> DRX is applied</w:t>
      </w:r>
      <w:r w:rsidRPr="00962B3F">
        <w:rPr>
          <w:lang w:val="en-GB"/>
        </w:rPr>
        <w:t xml:space="preserve"> for the associated destination for NR </w:t>
      </w:r>
      <w:proofErr w:type="spellStart"/>
      <w:r w:rsidRPr="00962B3F">
        <w:rPr>
          <w:lang w:val="en-GB"/>
        </w:rPr>
        <w:t>sidelink</w:t>
      </w:r>
      <w:proofErr w:type="spellEnd"/>
      <w:r w:rsidRPr="00962B3F">
        <w:rPr>
          <w:lang w:val="en-GB"/>
        </w:rPr>
        <w:t xml:space="preserve"> groupcast or broadcast </w:t>
      </w:r>
      <w:r>
        <w:rPr>
          <w:lang w:val="en-GB"/>
        </w:rPr>
        <w:t>reception</w:t>
      </w:r>
      <w:r w:rsidRPr="00962B3F">
        <w:rPr>
          <w:lang w:val="en-GB"/>
        </w:rPr>
        <w:t>;</w:t>
      </w:r>
    </w:p>
    <w:p w14:paraId="57E66670" w14:textId="77777777" w:rsidR="00227641" w:rsidRPr="00962B3F" w:rsidRDefault="00227641" w:rsidP="00227641">
      <w:pPr>
        <w:pStyle w:val="NO"/>
      </w:pPr>
      <w:r>
        <w:t>NOTE:</w:t>
      </w:r>
      <w:r w:rsidRPr="00962B3F">
        <w:rPr>
          <w:rFonts w:eastAsia="宋体"/>
        </w:rPr>
        <w:tab/>
      </w:r>
      <w:r>
        <w:t xml:space="preserve">It is up to UE implementation to set the QoS profile in </w:t>
      </w:r>
      <w:proofErr w:type="spellStart"/>
      <w:r w:rsidRPr="001E3380">
        <w:rPr>
          <w:i/>
        </w:rPr>
        <w:t>sl-RxInterestedQoS-InfoList</w:t>
      </w:r>
      <w:proofErr w:type="spellEnd"/>
      <w:r>
        <w:t xml:space="preserve"> for </w:t>
      </w:r>
      <w:r w:rsidRPr="00962B3F">
        <w:rPr>
          <w:lang w:eastAsia="zh-CN"/>
        </w:rPr>
        <w:t xml:space="preserve">NR </w:t>
      </w:r>
      <w:proofErr w:type="spellStart"/>
      <w:r w:rsidRPr="00962B3F">
        <w:t>sidelink</w:t>
      </w:r>
      <w:proofErr w:type="spellEnd"/>
      <w:r w:rsidRPr="00962B3F">
        <w:t xml:space="preserve"> </w:t>
      </w:r>
      <w:r>
        <w:t>discovery reception.</w:t>
      </w:r>
    </w:p>
    <w:p w14:paraId="3CF4BB8B" w14:textId="77777777" w:rsidR="00227641" w:rsidRPr="00962B3F" w:rsidRDefault="00227641" w:rsidP="00227641">
      <w:pPr>
        <w:pStyle w:val="B6"/>
        <w:rPr>
          <w:lang w:val="en-GB"/>
        </w:rPr>
      </w:pPr>
      <w:r>
        <w:rPr>
          <w:lang w:val="en-GB"/>
        </w:rPr>
        <w:t>6&gt;</w:t>
      </w:r>
      <w:r>
        <w:rPr>
          <w:lang w:val="en-GB"/>
        </w:rPr>
        <w:tab/>
        <w:t xml:space="preserve">set </w:t>
      </w:r>
      <w:proofErr w:type="spellStart"/>
      <w:r>
        <w:rPr>
          <w:i/>
          <w:lang w:val="en-GB"/>
        </w:rPr>
        <w:t>sl-DestinationIdentity</w:t>
      </w:r>
      <w:proofErr w:type="spellEnd"/>
      <w:r>
        <w:rPr>
          <w:lang w:val="en-GB"/>
        </w:rPr>
        <w:t xml:space="preserve"> to the associated destination identity configured by upper layer for NR </w:t>
      </w:r>
      <w:proofErr w:type="spellStart"/>
      <w:r>
        <w:rPr>
          <w:lang w:val="en-GB"/>
        </w:rPr>
        <w:t>sidelink</w:t>
      </w:r>
      <w:proofErr w:type="spellEnd"/>
      <w:r>
        <w:rPr>
          <w:lang w:val="en-GB"/>
        </w:rPr>
        <w:t xml:space="preserve"> groupcast or broadcast reception;</w:t>
      </w:r>
    </w:p>
    <w:p w14:paraId="13CB89B5" w14:textId="77777777" w:rsidR="00227641" w:rsidRPr="00962B3F" w:rsidRDefault="00227641" w:rsidP="00227641">
      <w:pPr>
        <w:pStyle w:val="B4"/>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proofErr w:type="spellStart"/>
      <w:r w:rsidRPr="00962B3F">
        <w:t>sidelink</w:t>
      </w:r>
      <w:proofErr w:type="spellEnd"/>
      <w:r w:rsidRPr="00962B3F">
        <w:t xml:space="preserve"> </w:t>
      </w:r>
      <w:r>
        <w:rPr>
          <w:rFonts w:eastAsia="宋体"/>
          <w:lang w:eastAsia="zh-CN"/>
        </w:rPr>
        <w:t xml:space="preserve">transmission </w:t>
      </w:r>
      <w:r w:rsidRPr="00962B3F">
        <w:rPr>
          <w:rFonts w:eastAsia="宋体"/>
          <w:lang w:eastAsia="zh-CN"/>
        </w:rPr>
        <w:t xml:space="preserve">and </w:t>
      </w:r>
      <w:r w:rsidRPr="00962B3F">
        <w:t xml:space="preserve">configured with </w:t>
      </w:r>
      <w:proofErr w:type="spellStart"/>
      <w:r w:rsidRPr="00962B3F">
        <w:rPr>
          <w:i/>
        </w:rPr>
        <w:t>sl-ScheduledConfig</w:t>
      </w:r>
      <w:proofErr w:type="spellEnd"/>
      <w:r w:rsidRPr="00962B3F">
        <w:rPr>
          <w:rFonts w:eastAsia="宋体"/>
          <w:lang w:eastAsia="zh-CN"/>
        </w:rPr>
        <w:t>:</w:t>
      </w:r>
    </w:p>
    <w:p w14:paraId="026E9FCD" w14:textId="77777777" w:rsidR="00227641" w:rsidRPr="00962B3F" w:rsidRDefault="00227641" w:rsidP="00227641">
      <w:pPr>
        <w:pStyle w:val="B5"/>
        <w:rPr>
          <w:rFonts w:eastAsia="宋体"/>
          <w:lang w:eastAsia="zh-CN"/>
        </w:rPr>
      </w:pPr>
      <w:r w:rsidRPr="00962B3F">
        <w:t>5&gt;</w:t>
      </w:r>
      <w:r w:rsidRPr="00962B3F">
        <w:tab/>
      </w:r>
      <w:r w:rsidRPr="00962B3F">
        <w:rPr>
          <w:rFonts w:eastAsia="宋体"/>
          <w:lang w:eastAsia="zh-CN"/>
        </w:rPr>
        <w:t xml:space="preserve">include </w:t>
      </w:r>
      <w:proofErr w:type="spellStart"/>
      <w:r w:rsidRPr="00962B3F">
        <w:rPr>
          <w:i/>
        </w:rPr>
        <w:t>sl-TxResourceReqList</w:t>
      </w:r>
      <w:proofErr w:type="spellEnd"/>
      <w:r w:rsidRPr="00962B3F">
        <w:rPr>
          <w:i/>
        </w:rPr>
        <w:t xml:space="preserve"> </w:t>
      </w:r>
      <w:r w:rsidRPr="00962B3F">
        <w:rPr>
          <w:iCs/>
        </w:rPr>
        <w:t xml:space="preserve">and/or </w:t>
      </w:r>
      <w:proofErr w:type="spellStart"/>
      <w:r w:rsidRPr="00962B3F">
        <w:rPr>
          <w:i/>
        </w:rPr>
        <w:t>sl-TxResourceReqListCommRelay</w:t>
      </w:r>
      <w:proofErr w:type="spellEnd"/>
      <w:r w:rsidRPr="00962B3F">
        <w:rPr>
          <w:rFonts w:eastAsia="宋体"/>
          <w:i/>
          <w:iCs/>
          <w:lang w:eastAsia="zh-CN"/>
        </w:rPr>
        <w:t xml:space="preserve"> </w:t>
      </w:r>
      <w:r w:rsidRPr="00962B3F">
        <w:rPr>
          <w:rFonts w:eastAsia="宋体"/>
          <w:lang w:eastAsia="zh-CN"/>
        </w:rPr>
        <w:t>and set its fields (if needed) as follows for each destination for which it reports to network:</w:t>
      </w:r>
    </w:p>
    <w:p w14:paraId="68F5340B" w14:textId="77777777" w:rsidR="00227641" w:rsidRDefault="00227641" w:rsidP="00227641">
      <w:pPr>
        <w:pStyle w:val="B6"/>
        <w:rPr>
          <w:rFonts w:eastAsia="宋体"/>
          <w:lang w:val="en-GB"/>
        </w:rPr>
      </w:pPr>
      <w:r w:rsidRPr="00962B3F">
        <w:rPr>
          <w:lang w:val="en-GB"/>
        </w:rPr>
        <w:t>6&gt;</w:t>
      </w:r>
      <w:r w:rsidRPr="00962B3F">
        <w:rPr>
          <w:lang w:val="en-GB"/>
        </w:rPr>
        <w:tab/>
      </w:r>
      <w:r w:rsidRPr="00962B3F">
        <w:rPr>
          <w:rFonts w:eastAsia="宋体"/>
          <w:lang w:val="en-GB"/>
        </w:rPr>
        <w:t xml:space="preserve">set </w:t>
      </w:r>
      <w:proofErr w:type="spellStart"/>
      <w:r w:rsidRPr="00962B3F">
        <w:rPr>
          <w:rFonts w:eastAsia="宋体"/>
          <w:i/>
          <w:iCs/>
          <w:lang w:val="en-GB"/>
        </w:rPr>
        <w:t>sl</w:t>
      </w:r>
      <w:proofErr w:type="spellEnd"/>
      <w:r w:rsidRPr="00962B3F">
        <w:rPr>
          <w:rFonts w:eastAsia="宋体"/>
          <w:i/>
          <w:iCs/>
          <w:lang w:val="en-GB"/>
        </w:rPr>
        <w:t>-DRX-</w:t>
      </w:r>
      <w:proofErr w:type="spellStart"/>
      <w:r w:rsidRPr="00962B3F">
        <w:rPr>
          <w:rFonts w:eastAsia="宋体"/>
          <w:i/>
          <w:iCs/>
          <w:lang w:val="en-GB"/>
        </w:rPr>
        <w:t>InfoFromRx</w:t>
      </w:r>
      <w:r>
        <w:rPr>
          <w:rFonts w:eastAsia="宋体"/>
          <w:i/>
          <w:iCs/>
          <w:lang w:val="en-GB"/>
        </w:rPr>
        <w:t>List</w:t>
      </w:r>
      <w:proofErr w:type="spellEnd"/>
      <w:r w:rsidRPr="00962B3F">
        <w:rPr>
          <w:rFonts w:eastAsia="宋体"/>
          <w:lang w:val="en-GB"/>
        </w:rPr>
        <w:t xml:space="preserve"> to include the </w:t>
      </w:r>
      <w:proofErr w:type="spellStart"/>
      <w:r w:rsidRPr="00962B3F">
        <w:rPr>
          <w:rFonts w:eastAsia="宋体"/>
          <w:lang w:val="en-GB"/>
        </w:rPr>
        <w:t>sidelink</w:t>
      </w:r>
      <w:proofErr w:type="spellEnd"/>
      <w:r w:rsidRPr="00962B3F">
        <w:rPr>
          <w:rFonts w:eastAsia="宋体"/>
          <w:lang w:val="en-GB"/>
        </w:rPr>
        <w:t xml:space="preserve"> DRX assistance information of the associated destination, if any, received from the associated peer UE;</w:t>
      </w:r>
    </w:p>
    <w:p w14:paraId="21DA6929" w14:textId="77777777" w:rsidR="00227641" w:rsidRPr="00227641" w:rsidRDefault="00227641" w:rsidP="00227641">
      <w:pPr>
        <w:pStyle w:val="B6"/>
        <w:rPr>
          <w:lang w:val="en-US"/>
        </w:rPr>
      </w:pPr>
      <w:r w:rsidRPr="00227641">
        <w:rPr>
          <w:lang w:val="en-US"/>
        </w:rPr>
        <w:t>6&gt;</w:t>
      </w:r>
      <w:r w:rsidRPr="00227641">
        <w:rPr>
          <w:lang w:val="en-US"/>
        </w:rPr>
        <w:tab/>
        <w:t xml:space="preserve">if the </w:t>
      </w:r>
      <w:proofErr w:type="spellStart"/>
      <w:r w:rsidRPr="00227641">
        <w:rPr>
          <w:i/>
          <w:lang w:val="en-US"/>
        </w:rPr>
        <w:t>RRCReconfigurationCompleteSidelink</w:t>
      </w:r>
      <w:proofErr w:type="spellEnd"/>
      <w:r w:rsidRPr="00227641">
        <w:rPr>
          <w:lang w:val="en-US"/>
        </w:rPr>
        <w:t xml:space="preserve"> message includes the </w:t>
      </w:r>
      <w:proofErr w:type="spellStart"/>
      <w:r w:rsidRPr="00227641">
        <w:rPr>
          <w:i/>
          <w:lang w:val="en-US"/>
        </w:rPr>
        <w:t>sl</w:t>
      </w:r>
      <w:proofErr w:type="spellEnd"/>
      <w:r w:rsidRPr="00227641">
        <w:rPr>
          <w:i/>
          <w:lang w:val="en-US"/>
        </w:rPr>
        <w:t>-DRX-</w:t>
      </w:r>
      <w:proofErr w:type="spellStart"/>
      <w:r w:rsidRPr="00227641">
        <w:rPr>
          <w:i/>
          <w:lang w:val="en-US"/>
        </w:rPr>
        <w:t>ConfigReject</w:t>
      </w:r>
      <w:proofErr w:type="spellEnd"/>
      <w:r w:rsidRPr="00227641">
        <w:rPr>
          <w:lang w:val="en-US"/>
        </w:rPr>
        <w:t>:</w:t>
      </w:r>
    </w:p>
    <w:p w14:paraId="5301083C" w14:textId="77777777" w:rsidR="00227641" w:rsidRPr="00227641" w:rsidRDefault="00227641" w:rsidP="00227641">
      <w:pPr>
        <w:pStyle w:val="B7"/>
        <w:rPr>
          <w:lang w:val="en-US"/>
        </w:rPr>
      </w:pPr>
      <w:r w:rsidRPr="00227641">
        <w:rPr>
          <w:lang w:val="en-US"/>
        </w:rPr>
        <w:t>7&gt;</w:t>
      </w:r>
      <w:r w:rsidRPr="00227641">
        <w:rPr>
          <w:lang w:val="en-US"/>
        </w:rPr>
        <w:tab/>
        <w:t xml:space="preserve">set </w:t>
      </w:r>
      <w:proofErr w:type="spellStart"/>
      <w:r w:rsidRPr="00227641">
        <w:rPr>
          <w:i/>
          <w:lang w:val="en-US"/>
        </w:rPr>
        <w:t>sl</w:t>
      </w:r>
      <w:proofErr w:type="spellEnd"/>
      <w:r w:rsidRPr="00227641">
        <w:rPr>
          <w:i/>
          <w:lang w:val="en-US"/>
        </w:rPr>
        <w:t>-Failure</w:t>
      </w:r>
      <w:r w:rsidRPr="00227641">
        <w:rPr>
          <w:lang w:val="en-US"/>
        </w:rPr>
        <w:t xml:space="preserve"> as </w:t>
      </w:r>
      <w:r w:rsidRPr="00227641">
        <w:rPr>
          <w:i/>
          <w:lang w:val="en-US"/>
        </w:rPr>
        <w:t>drxReject-v1710</w:t>
      </w:r>
      <w:r w:rsidRPr="00227641">
        <w:rPr>
          <w:lang w:val="en-US"/>
        </w:rPr>
        <w:t xml:space="preserve"> for the associated destination for the NR </w:t>
      </w:r>
      <w:proofErr w:type="spellStart"/>
      <w:r w:rsidRPr="00227641">
        <w:rPr>
          <w:lang w:val="en-US"/>
        </w:rPr>
        <w:t>sidelink</w:t>
      </w:r>
      <w:proofErr w:type="spellEnd"/>
      <w:r w:rsidRPr="00227641">
        <w:rPr>
          <w:lang w:val="en-US"/>
        </w:rPr>
        <w:t xml:space="preserve"> communication transmission;</w:t>
      </w:r>
    </w:p>
    <w:p w14:paraId="69A5C46E" w14:textId="77777777" w:rsidR="00227641" w:rsidRPr="00962B3F" w:rsidRDefault="00227641" w:rsidP="00227641">
      <w:pPr>
        <w:pStyle w:val="B6"/>
        <w:rPr>
          <w:rFonts w:eastAsia="宋体"/>
          <w:lang w:val="en-GB"/>
        </w:rPr>
      </w:pPr>
      <w:r w:rsidRPr="00227641">
        <w:rPr>
          <w:lang w:val="en-US"/>
        </w:rPr>
        <w:t>6&gt;</w:t>
      </w:r>
      <w:r w:rsidRPr="00227641">
        <w:rPr>
          <w:lang w:val="en-US"/>
        </w:rPr>
        <w:tab/>
        <w:t xml:space="preserve">set </w:t>
      </w:r>
      <w:proofErr w:type="spellStart"/>
      <w:r w:rsidRPr="00227641">
        <w:rPr>
          <w:i/>
          <w:lang w:val="en-US"/>
        </w:rPr>
        <w:t>sl</w:t>
      </w:r>
      <w:proofErr w:type="spellEnd"/>
      <w:r w:rsidRPr="00227641">
        <w:rPr>
          <w:i/>
          <w:lang w:val="en-US"/>
        </w:rPr>
        <w:t>-DRX-Indication</w:t>
      </w:r>
      <w:r w:rsidRPr="00227641">
        <w:rPr>
          <w:lang w:val="en-US"/>
        </w:rPr>
        <w:t xml:space="preserve"> to include the </w:t>
      </w:r>
      <w:proofErr w:type="spellStart"/>
      <w:r w:rsidRPr="00227641">
        <w:rPr>
          <w:lang w:val="en-US"/>
        </w:rPr>
        <w:t>sidelink</w:t>
      </w:r>
      <w:proofErr w:type="spellEnd"/>
      <w:r w:rsidRPr="00227641">
        <w:rPr>
          <w:lang w:val="en-US"/>
        </w:rPr>
        <w:t xml:space="preserve"> DRX on/off indication for the associated destination for NR </w:t>
      </w:r>
      <w:proofErr w:type="spellStart"/>
      <w:r w:rsidRPr="00227641">
        <w:rPr>
          <w:lang w:val="en-US"/>
        </w:rPr>
        <w:t>sidelink</w:t>
      </w:r>
      <w:proofErr w:type="spellEnd"/>
      <w:r w:rsidRPr="00227641">
        <w:rPr>
          <w:lang w:val="en-US"/>
        </w:rPr>
        <w:t xml:space="preserve"> groupcast transmission;</w:t>
      </w:r>
    </w:p>
    <w:p w14:paraId="176D999D" w14:textId="77777777" w:rsidR="00227641" w:rsidRPr="00962B3F" w:rsidRDefault="00227641" w:rsidP="00227641">
      <w:pPr>
        <w:pStyle w:val="B1"/>
        <w:rPr>
          <w:rFonts w:eastAsia="宋体"/>
        </w:rPr>
      </w:pPr>
      <w:r w:rsidRPr="00962B3F">
        <w:rPr>
          <w:rFonts w:eastAsia="宋体"/>
        </w:rPr>
        <w:t>1&gt;</w:t>
      </w:r>
      <w:r w:rsidRPr="00962B3F">
        <w:rPr>
          <w:rFonts w:eastAsia="宋体"/>
        </w:rPr>
        <w:tab/>
        <w:t xml:space="preserve">if the UE initiates the procedure while connected to an E-UTRA </w:t>
      </w:r>
      <w:proofErr w:type="spellStart"/>
      <w:r w:rsidRPr="00962B3F">
        <w:rPr>
          <w:rFonts w:eastAsia="宋体"/>
        </w:rPr>
        <w:t>PCell</w:t>
      </w:r>
      <w:proofErr w:type="spellEnd"/>
      <w:r w:rsidRPr="00962B3F">
        <w:rPr>
          <w:rFonts w:eastAsia="宋体"/>
        </w:rPr>
        <w:t>:</w:t>
      </w:r>
    </w:p>
    <w:p w14:paraId="62AAD3DB" w14:textId="77777777" w:rsidR="00227641" w:rsidRPr="00962B3F" w:rsidRDefault="00227641" w:rsidP="00227641">
      <w:pPr>
        <w:pStyle w:val="B2"/>
        <w:rPr>
          <w:rFonts w:eastAsia="宋体"/>
        </w:rPr>
      </w:pPr>
      <w:r w:rsidRPr="00962B3F">
        <w:rPr>
          <w:rFonts w:eastAsia="宋体"/>
        </w:rPr>
        <w:t>2&gt;</w:t>
      </w:r>
      <w:r w:rsidRPr="00962B3F">
        <w:rPr>
          <w:rFonts w:eastAsia="宋体"/>
        </w:rPr>
        <w:tab/>
        <w:t>submit</w:t>
      </w:r>
      <w:r w:rsidRPr="00962B3F">
        <w:rPr>
          <w:rFonts w:eastAsia="宋体"/>
          <w:lang w:eastAsia="en-GB"/>
        </w:rPr>
        <w:t xml:space="preserve"> the </w:t>
      </w:r>
      <w:proofErr w:type="spellStart"/>
      <w:r w:rsidRPr="00962B3F">
        <w:rPr>
          <w:rFonts w:eastAsia="宋体"/>
          <w:i/>
        </w:rPr>
        <w:t>SidelinkUEInformationNR</w:t>
      </w:r>
      <w:proofErr w:type="spellEnd"/>
      <w:r w:rsidRPr="00962B3F">
        <w:rPr>
          <w:rFonts w:eastAsia="宋体"/>
        </w:rPr>
        <w:t xml:space="preserve"> </w:t>
      </w:r>
      <w:r w:rsidRPr="00962B3F">
        <w:rPr>
          <w:rFonts w:eastAsia="宋体"/>
          <w:iCs/>
          <w:lang w:eastAsia="en-GB"/>
        </w:rPr>
        <w:t xml:space="preserve">to lower layers via SRB1, </w:t>
      </w:r>
      <w:r w:rsidRPr="00962B3F">
        <w:rPr>
          <w:rFonts w:eastAsia="宋体"/>
        </w:rPr>
        <w:t xml:space="preserve">embedded in </w:t>
      </w:r>
      <w:r w:rsidRPr="00962B3F">
        <w:rPr>
          <w:rFonts w:eastAsia="宋体"/>
          <w:lang w:eastAsia="zh-CN"/>
        </w:rPr>
        <w:t>E</w:t>
      </w:r>
      <w:r w:rsidRPr="00962B3F">
        <w:rPr>
          <w:rFonts w:eastAsia="宋体"/>
        </w:rPr>
        <w:t xml:space="preserve">-UTRA RRC message </w:t>
      </w:r>
      <w:proofErr w:type="spellStart"/>
      <w:r w:rsidRPr="00962B3F">
        <w:rPr>
          <w:rFonts w:eastAsia="宋体"/>
          <w:i/>
          <w:iCs/>
        </w:rPr>
        <w:t>ULInformationTransferIRAT</w:t>
      </w:r>
      <w:proofErr w:type="spellEnd"/>
      <w:r w:rsidRPr="00962B3F">
        <w:rPr>
          <w:rFonts w:eastAsia="宋体"/>
        </w:rPr>
        <w:t xml:space="preserve"> as specified in TS 36.331 [10], clause 5.6.28;</w:t>
      </w:r>
    </w:p>
    <w:p w14:paraId="4E8E5EC3" w14:textId="77777777" w:rsidR="00227641" w:rsidRPr="00962B3F" w:rsidRDefault="00227641" w:rsidP="00227641">
      <w:pPr>
        <w:pStyle w:val="B1"/>
        <w:rPr>
          <w:rFonts w:eastAsia="宋体"/>
        </w:rPr>
      </w:pPr>
      <w:r w:rsidRPr="00962B3F">
        <w:rPr>
          <w:rFonts w:eastAsia="宋体"/>
          <w:lang w:eastAsia="en-GB"/>
        </w:rPr>
        <w:t>1&gt;</w:t>
      </w:r>
      <w:r w:rsidRPr="00962B3F">
        <w:rPr>
          <w:rFonts w:eastAsia="宋体"/>
          <w:lang w:eastAsia="en-GB"/>
        </w:rPr>
        <w:tab/>
        <w:t>else:</w:t>
      </w:r>
    </w:p>
    <w:p w14:paraId="46D62F63" w14:textId="77777777" w:rsidR="00227641" w:rsidRPr="00962B3F" w:rsidRDefault="00227641" w:rsidP="00227641">
      <w:pPr>
        <w:pStyle w:val="B2"/>
      </w:pPr>
      <w:r w:rsidRPr="00962B3F">
        <w:t>2&gt;</w:t>
      </w:r>
      <w:r w:rsidRPr="00962B3F">
        <w:tab/>
        <w:t xml:space="preserve">submit the </w:t>
      </w:r>
      <w:proofErr w:type="spellStart"/>
      <w:r w:rsidRPr="00962B3F">
        <w:rPr>
          <w:i/>
        </w:rPr>
        <w:t>SidelinkUEInformationNR</w:t>
      </w:r>
      <w:proofErr w:type="spellEnd"/>
      <w:r w:rsidRPr="00962B3F">
        <w:t xml:space="preserve"> message to lower layers for transmission.</w:t>
      </w:r>
    </w:p>
    <w:p w14:paraId="5589BDF7" w14:textId="60EF8928" w:rsidR="0014194A" w:rsidRPr="0014194A" w:rsidRDefault="0014194A" w:rsidP="0014194A">
      <w:pPr>
        <w:pStyle w:val="B2"/>
      </w:pPr>
    </w:p>
    <w:p w14:paraId="20499A0E" w14:textId="77777777" w:rsidR="0014194A" w:rsidRPr="006764DD" w:rsidRDefault="0014194A" w:rsidP="0014194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49C3215" w14:textId="77777777" w:rsidR="0014194A" w:rsidRDefault="0014194A" w:rsidP="0014194A">
      <w:pPr>
        <w:pStyle w:val="3"/>
      </w:pPr>
      <w:r>
        <w:lastRenderedPageBreak/>
        <w:t>6.3.</w:t>
      </w:r>
      <w:r>
        <w:rPr>
          <w:lang w:eastAsia="zh-CN"/>
        </w:rPr>
        <w:t>5</w:t>
      </w:r>
      <w:r>
        <w:tab/>
      </w:r>
      <w:proofErr w:type="spellStart"/>
      <w:r>
        <w:t>Sidelink</w:t>
      </w:r>
      <w:proofErr w:type="spellEnd"/>
      <w:r>
        <w:t xml:space="preserve"> information elements</w:t>
      </w:r>
    </w:p>
    <w:p w14:paraId="1F2B6F2C" w14:textId="53FA49EB" w:rsidR="00220C00" w:rsidRPr="008C5F98" w:rsidRDefault="008C5F98" w:rsidP="00220C00">
      <w:pPr>
        <w:overflowPunct w:val="0"/>
        <w:autoSpaceDE w:val="0"/>
        <w:autoSpaceDN w:val="0"/>
        <w:adjustRightInd w:val="0"/>
        <w:spacing w:line="240" w:lineRule="auto"/>
        <w:textAlignment w:val="baseline"/>
        <w:rPr>
          <w:rFonts w:eastAsiaTheme="minorEastAsia"/>
          <w:noProof/>
          <w:lang w:eastAsia="zh-CN"/>
        </w:rPr>
      </w:pPr>
      <w:r>
        <w:rPr>
          <w:rFonts w:eastAsiaTheme="minorEastAsia"/>
          <w:noProof/>
          <w:lang w:eastAsia="zh-CN"/>
        </w:rPr>
        <w:t>…</w:t>
      </w:r>
    </w:p>
    <w:p w14:paraId="3EEB41F7" w14:textId="77777777" w:rsidR="00D0026B" w:rsidRDefault="00D0026B" w:rsidP="00D0026B">
      <w:pPr>
        <w:pStyle w:val="4"/>
        <w:rPr>
          <w:i/>
        </w:rPr>
      </w:pPr>
      <w:bookmarkStart w:id="61" w:name="_Toc100930469"/>
      <w:bookmarkStart w:id="62" w:name="_Toc76423520"/>
      <w:bookmarkStart w:id="63" w:name="_Toc100930470"/>
      <w:r>
        <w:rPr>
          <w:i/>
        </w:rPr>
        <w:t>–</w:t>
      </w:r>
      <w:r>
        <w:rPr>
          <w:i/>
        </w:rPr>
        <w:tab/>
        <w:t>SL-DRX-</w:t>
      </w:r>
      <w:proofErr w:type="spellStart"/>
      <w:r>
        <w:rPr>
          <w:i/>
        </w:rPr>
        <w:t>ConfigGC</w:t>
      </w:r>
      <w:proofErr w:type="spellEnd"/>
      <w:r>
        <w:rPr>
          <w:i/>
        </w:rPr>
        <w:t>-BC</w:t>
      </w:r>
      <w:bookmarkEnd w:id="61"/>
    </w:p>
    <w:p w14:paraId="624E82CF" w14:textId="65DC3E6E" w:rsidR="00D0026B" w:rsidRDefault="00D0026B" w:rsidP="00D0026B">
      <w:r>
        <w:t>The IE</w:t>
      </w:r>
      <w:r>
        <w:rPr>
          <w:i/>
        </w:rPr>
        <w:t xml:space="preserve"> SL-DRX-</w:t>
      </w:r>
      <w:proofErr w:type="spellStart"/>
      <w:r>
        <w:rPr>
          <w:i/>
        </w:rPr>
        <w:t>ConfigGC</w:t>
      </w:r>
      <w:proofErr w:type="spellEnd"/>
      <w:r>
        <w:rPr>
          <w:i/>
        </w:rPr>
        <w:t>-BC</w:t>
      </w:r>
      <w:r>
        <w:rPr>
          <w:iCs/>
        </w:rPr>
        <w:t xml:space="preserve"> is </w:t>
      </w:r>
      <w:r>
        <w:t xml:space="preserve">used to configure DRX related parameters for NR </w:t>
      </w:r>
      <w:proofErr w:type="spellStart"/>
      <w:r>
        <w:t>sidelink</w:t>
      </w:r>
      <w:proofErr w:type="spellEnd"/>
      <w:r>
        <w:t xml:space="preserve"> groupcast and broadcast communication and unicast/</w:t>
      </w:r>
      <w:proofErr w:type="gramStart"/>
      <w:r>
        <w:t>broadcast based</w:t>
      </w:r>
      <w:proofErr w:type="gramEnd"/>
      <w:r>
        <w:t xml:space="preserve"> communication of Direct Link Establishment Request (TS 24.587 [57]).</w:t>
      </w:r>
    </w:p>
    <w:p w14:paraId="4D53F0B4" w14:textId="0C86657C" w:rsidR="00220C00" w:rsidRDefault="00220C00" w:rsidP="00D0026B">
      <w:pPr>
        <w:rPr>
          <w:rFonts w:eastAsiaTheme="minorEastAsia"/>
          <w:lang w:eastAsia="zh-CN"/>
        </w:rPr>
      </w:pPr>
      <w:r>
        <w:rPr>
          <w:rFonts w:eastAsiaTheme="minorEastAsia"/>
          <w:lang w:eastAsia="zh-CN"/>
        </w:rPr>
        <w:t>…</w:t>
      </w:r>
    </w:p>
    <w:p w14:paraId="07642370" w14:textId="77777777" w:rsidR="00220C00" w:rsidRPr="00962B3F" w:rsidRDefault="00220C00" w:rsidP="00220C0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220C00" w:rsidRPr="00962B3F" w14:paraId="2F093406"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27B03C62" w14:textId="77777777" w:rsidR="00220C00" w:rsidRPr="00962B3F" w:rsidRDefault="00220C00" w:rsidP="00220C00">
            <w:pPr>
              <w:pStyle w:val="TAH"/>
              <w:rPr>
                <w:i/>
                <w:lang w:eastAsia="sv-SE"/>
              </w:rPr>
            </w:pPr>
            <w:r w:rsidRPr="00962B3F">
              <w:rPr>
                <w:i/>
                <w:lang w:eastAsia="sv-SE"/>
              </w:rPr>
              <w:t>SL-DRX-</w:t>
            </w:r>
            <w:proofErr w:type="spellStart"/>
            <w:r w:rsidRPr="00962B3F">
              <w:rPr>
                <w:i/>
                <w:lang w:eastAsia="sv-SE"/>
              </w:rPr>
              <w:t>ConfigGC</w:t>
            </w:r>
            <w:proofErr w:type="spellEnd"/>
            <w:r w:rsidRPr="00962B3F">
              <w:rPr>
                <w:i/>
                <w:lang w:eastAsia="sv-SE"/>
              </w:rPr>
              <w:t>-BC field descriptions</w:t>
            </w:r>
          </w:p>
        </w:tc>
      </w:tr>
      <w:tr w:rsidR="00220C00" w:rsidRPr="00962B3F" w14:paraId="054B7461" w14:textId="77777777" w:rsidTr="00220C00">
        <w:tc>
          <w:tcPr>
            <w:tcW w:w="10632" w:type="dxa"/>
            <w:tcBorders>
              <w:top w:val="single" w:sz="4" w:space="0" w:color="auto"/>
              <w:left w:val="single" w:sz="4" w:space="0" w:color="auto"/>
              <w:bottom w:val="single" w:sz="4" w:space="0" w:color="auto"/>
              <w:right w:val="single" w:sz="4" w:space="0" w:color="auto"/>
            </w:tcBorders>
          </w:tcPr>
          <w:p w14:paraId="0F1D9B68" w14:textId="77777777" w:rsidR="00220C00" w:rsidRPr="00962B3F" w:rsidRDefault="00220C00" w:rsidP="00220C00">
            <w:pPr>
              <w:pStyle w:val="TAL"/>
              <w:rPr>
                <w:b/>
                <w:i/>
                <w:lang w:eastAsia="sv-SE"/>
              </w:rPr>
            </w:pPr>
            <w:proofErr w:type="spellStart"/>
            <w:r w:rsidRPr="00962B3F">
              <w:rPr>
                <w:b/>
                <w:i/>
                <w:lang w:eastAsia="sv-SE"/>
              </w:rPr>
              <w:t>sl</w:t>
            </w:r>
            <w:proofErr w:type="spellEnd"/>
            <w:r w:rsidRPr="00962B3F">
              <w:rPr>
                <w:b/>
                <w:i/>
                <w:lang w:eastAsia="sv-SE"/>
              </w:rPr>
              <w:t>-</w:t>
            </w:r>
            <w:proofErr w:type="spellStart"/>
            <w:r w:rsidRPr="00962B3F">
              <w:rPr>
                <w:b/>
                <w:i/>
                <w:lang w:eastAsia="sv-SE"/>
              </w:rPr>
              <w:t>DefaultDRX</w:t>
            </w:r>
            <w:proofErr w:type="spellEnd"/>
            <w:r w:rsidRPr="00962B3F">
              <w:rPr>
                <w:b/>
                <w:i/>
                <w:lang w:eastAsia="sv-SE"/>
              </w:rPr>
              <w:t>-GC-BC</w:t>
            </w:r>
          </w:p>
          <w:p w14:paraId="7DDF945B" w14:textId="77777777" w:rsidR="00220C00" w:rsidRPr="00962B3F" w:rsidRDefault="00220C00" w:rsidP="00220C00">
            <w:pPr>
              <w:pStyle w:val="TAL"/>
              <w:rPr>
                <w:b/>
                <w:i/>
                <w:lang w:eastAsia="sv-SE"/>
              </w:rPr>
            </w:pPr>
            <w:r w:rsidRPr="00962B3F">
              <w:rPr>
                <w:lang w:eastAsia="sv-SE"/>
              </w:rPr>
              <w:t xml:space="preserve">Indicates the default </w:t>
            </w:r>
            <w:proofErr w:type="spellStart"/>
            <w:r w:rsidRPr="00962B3F">
              <w:rPr>
                <w:lang w:eastAsia="sv-SE"/>
              </w:rPr>
              <w:t>sidelink</w:t>
            </w:r>
            <w:proofErr w:type="spellEnd"/>
            <w:r w:rsidRPr="00962B3F">
              <w:rPr>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49256C">
              <w:rPr>
                <w:rFonts w:cs="Arial"/>
                <w:lang w:eastAsia="sv-SE"/>
              </w:rPr>
              <w:t xml:space="preserve"> and discovery message</w:t>
            </w:r>
            <w:r w:rsidRPr="00962B3F">
              <w:rPr>
                <w:lang w:eastAsia="sv-SE"/>
              </w:rPr>
              <w:t>.</w:t>
            </w:r>
          </w:p>
        </w:tc>
      </w:tr>
      <w:tr w:rsidR="00220C00" w:rsidRPr="00962B3F" w14:paraId="37433F2D"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3ABC5088" w14:textId="77777777" w:rsidR="00220C00" w:rsidRPr="00962B3F" w:rsidRDefault="00220C00" w:rsidP="00220C00">
            <w:pPr>
              <w:pStyle w:val="TAL"/>
              <w:rPr>
                <w:b/>
                <w:i/>
                <w:lang w:eastAsia="sv-SE"/>
              </w:rPr>
            </w:pPr>
            <w:proofErr w:type="spellStart"/>
            <w:r w:rsidRPr="00962B3F">
              <w:rPr>
                <w:b/>
                <w:i/>
                <w:lang w:eastAsia="sv-SE"/>
              </w:rPr>
              <w:t>sl</w:t>
            </w:r>
            <w:proofErr w:type="spellEnd"/>
            <w:r w:rsidRPr="00962B3F">
              <w:rPr>
                <w:b/>
                <w:i/>
                <w:lang w:eastAsia="sv-SE"/>
              </w:rPr>
              <w:t>-DRX-GC-BC-</w:t>
            </w:r>
            <w:proofErr w:type="spellStart"/>
            <w:r w:rsidRPr="00962B3F">
              <w:rPr>
                <w:b/>
                <w:i/>
                <w:lang w:eastAsia="sv-SE"/>
              </w:rPr>
              <w:t>PerQoS</w:t>
            </w:r>
            <w:proofErr w:type="spellEnd"/>
            <w:r w:rsidRPr="00962B3F">
              <w:rPr>
                <w:b/>
                <w:i/>
                <w:lang w:eastAsia="sv-SE"/>
              </w:rPr>
              <w:t>-List</w:t>
            </w:r>
          </w:p>
          <w:p w14:paraId="656A3A16" w14:textId="77777777" w:rsidR="00220C00" w:rsidRPr="00962B3F" w:rsidRDefault="00220C00" w:rsidP="00220C00">
            <w:pPr>
              <w:pStyle w:val="TAL"/>
              <w:rPr>
                <w:szCs w:val="22"/>
                <w:lang w:eastAsia="zh-CN"/>
              </w:rPr>
            </w:pPr>
            <w:r w:rsidRPr="00962B3F">
              <w:rPr>
                <w:lang w:eastAsia="zh-CN"/>
              </w:rPr>
              <w:t xml:space="preserve">List of one or multiple </w:t>
            </w:r>
            <w:proofErr w:type="spellStart"/>
            <w:r w:rsidRPr="00962B3F">
              <w:rPr>
                <w:lang w:eastAsia="zh-CN"/>
              </w:rPr>
              <w:t>sidelink</w:t>
            </w:r>
            <w:proofErr w:type="spellEnd"/>
            <w:r w:rsidRPr="00962B3F">
              <w:rPr>
                <w:lang w:eastAsia="zh-CN"/>
              </w:rPr>
              <w:t xml:space="preserve"> DRX configurations for groupcast and broadcast communication, which are mapped from QoS profile(s).</w:t>
            </w:r>
          </w:p>
        </w:tc>
      </w:tr>
      <w:tr w:rsidR="00220C00" w:rsidRPr="00962B3F" w14:paraId="31E16EA2"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29DB6B61" w14:textId="77777777" w:rsidR="00220C00" w:rsidRPr="00962B3F" w:rsidRDefault="00220C00" w:rsidP="00220C00">
            <w:pPr>
              <w:pStyle w:val="TAL"/>
              <w:rPr>
                <w:b/>
                <w:i/>
                <w:lang w:eastAsia="sv-SE"/>
              </w:rPr>
            </w:pPr>
            <w:proofErr w:type="spellStart"/>
            <w:r w:rsidRPr="00962B3F">
              <w:rPr>
                <w:b/>
                <w:i/>
                <w:lang w:eastAsia="sv-SE"/>
              </w:rPr>
              <w:t>sl</w:t>
            </w:r>
            <w:proofErr w:type="spellEnd"/>
            <w:r w:rsidRPr="00962B3F">
              <w:rPr>
                <w:b/>
                <w:i/>
                <w:lang w:eastAsia="sv-SE"/>
              </w:rPr>
              <w:t>-DRX-GC-BC-Cycle</w:t>
            </w:r>
          </w:p>
          <w:p w14:paraId="61B32D65" w14:textId="77777777" w:rsidR="00220C00" w:rsidRPr="00962B3F" w:rsidRDefault="00220C00" w:rsidP="00220C00">
            <w:pPr>
              <w:pStyle w:val="TAL"/>
              <w:rPr>
                <w:szCs w:val="22"/>
                <w:lang w:eastAsia="sv-SE"/>
              </w:rPr>
            </w:pPr>
            <w:r w:rsidRPr="00962B3F">
              <w:rPr>
                <w:lang w:eastAsia="zh-CN"/>
              </w:rPr>
              <w:t xml:space="preserve">Value in </w:t>
            </w:r>
            <w:proofErr w:type="spellStart"/>
            <w:r w:rsidRPr="00962B3F">
              <w:rPr>
                <w:lang w:eastAsia="zh-CN"/>
              </w:rPr>
              <w:t>ms</w:t>
            </w:r>
            <w:proofErr w:type="spellEnd"/>
            <w:r w:rsidRPr="00962B3F">
              <w:rPr>
                <w:lang w:eastAsia="zh-CN"/>
              </w:rPr>
              <w:t xml:space="preserve">, ms10 corresponds to 10ms, ms20 corresponds to 20 </w:t>
            </w:r>
            <w:proofErr w:type="spellStart"/>
            <w:r w:rsidRPr="00962B3F">
              <w:rPr>
                <w:lang w:eastAsia="zh-CN"/>
              </w:rPr>
              <w:t>ms</w:t>
            </w:r>
            <w:proofErr w:type="spellEnd"/>
            <w:r w:rsidRPr="00962B3F">
              <w:rPr>
                <w:lang w:eastAsia="zh-CN"/>
              </w:rPr>
              <w:t xml:space="preserve">, ms32 corresponds to 32 </w:t>
            </w:r>
            <w:proofErr w:type="spellStart"/>
            <w:r w:rsidRPr="00962B3F">
              <w:rPr>
                <w:lang w:eastAsia="zh-CN"/>
              </w:rPr>
              <w:t>ms</w:t>
            </w:r>
            <w:proofErr w:type="spellEnd"/>
            <w:r w:rsidRPr="00962B3F">
              <w:rPr>
                <w:lang w:eastAsia="zh-CN"/>
              </w:rPr>
              <w:t xml:space="preserve">, and so on. </w:t>
            </w:r>
          </w:p>
        </w:tc>
      </w:tr>
      <w:tr w:rsidR="00220C00" w:rsidRPr="00962B3F" w14:paraId="0A5B1B30"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305E08C1" w14:textId="77777777" w:rsidR="00220C00" w:rsidRPr="00962B3F" w:rsidRDefault="00220C00" w:rsidP="00220C00">
            <w:pPr>
              <w:pStyle w:val="TAL"/>
              <w:rPr>
                <w:b/>
                <w:i/>
                <w:lang w:eastAsia="sv-SE"/>
              </w:rPr>
            </w:pPr>
            <w:proofErr w:type="spellStart"/>
            <w:r w:rsidRPr="00962B3F">
              <w:rPr>
                <w:b/>
                <w:i/>
                <w:lang w:eastAsia="sv-SE"/>
              </w:rPr>
              <w:t>sl</w:t>
            </w:r>
            <w:proofErr w:type="spellEnd"/>
            <w:r w:rsidRPr="00962B3F">
              <w:rPr>
                <w:b/>
                <w:i/>
                <w:lang w:eastAsia="sv-SE"/>
              </w:rPr>
              <w:t>-DRX-GC-BC-</w:t>
            </w:r>
            <w:proofErr w:type="spellStart"/>
            <w:r w:rsidRPr="00962B3F">
              <w:rPr>
                <w:b/>
                <w:i/>
                <w:lang w:eastAsia="sv-SE"/>
              </w:rPr>
              <w:t>MappedQoS</w:t>
            </w:r>
            <w:proofErr w:type="spellEnd"/>
            <w:r w:rsidRPr="00962B3F">
              <w:rPr>
                <w:b/>
                <w:i/>
                <w:lang w:eastAsia="sv-SE"/>
              </w:rPr>
              <w:t>-</w:t>
            </w:r>
            <w:proofErr w:type="spellStart"/>
            <w:r w:rsidRPr="00962B3F">
              <w:rPr>
                <w:b/>
                <w:i/>
                <w:lang w:eastAsia="sv-SE"/>
              </w:rPr>
              <w:t>FlowsList</w:t>
            </w:r>
            <w:proofErr w:type="spellEnd"/>
          </w:p>
          <w:p w14:paraId="2282AE08" w14:textId="77777777" w:rsidR="00220C00" w:rsidRPr="00962B3F" w:rsidRDefault="00220C00" w:rsidP="00220C00">
            <w:pPr>
              <w:pStyle w:val="TAL"/>
              <w:rPr>
                <w:szCs w:val="22"/>
                <w:lang w:eastAsia="sv-SE"/>
              </w:rPr>
            </w:pPr>
            <w:r w:rsidRPr="00962B3F">
              <w:rPr>
                <w:lang w:eastAsia="zh-CN"/>
              </w:rPr>
              <w:t xml:space="preserve">List of QoS profiles of the NR </w:t>
            </w:r>
            <w:proofErr w:type="spellStart"/>
            <w:r w:rsidRPr="00962B3F">
              <w:rPr>
                <w:lang w:eastAsia="zh-CN"/>
              </w:rPr>
              <w:t>sidelink</w:t>
            </w:r>
            <w:proofErr w:type="spellEnd"/>
            <w:r w:rsidRPr="00962B3F">
              <w:rPr>
                <w:lang w:eastAsia="zh-CN"/>
              </w:rPr>
              <w:t xml:space="preserve"> communication, which are mapped to a </w:t>
            </w:r>
            <w:proofErr w:type="spellStart"/>
            <w:r w:rsidRPr="00962B3F">
              <w:rPr>
                <w:lang w:eastAsia="zh-CN"/>
              </w:rPr>
              <w:t>sidelink</w:t>
            </w:r>
            <w:proofErr w:type="spellEnd"/>
            <w:r w:rsidRPr="00962B3F">
              <w:rPr>
                <w:lang w:eastAsia="zh-CN"/>
              </w:rPr>
              <w:t xml:space="preserve"> DRX configuration.</w:t>
            </w:r>
          </w:p>
        </w:tc>
      </w:tr>
      <w:tr w:rsidR="00220C00" w:rsidRPr="00962B3F" w14:paraId="00225646"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642EAF57" w14:textId="77777777" w:rsidR="00220C00" w:rsidRPr="00962B3F" w:rsidRDefault="00220C00" w:rsidP="00220C00">
            <w:pPr>
              <w:pStyle w:val="TAL"/>
              <w:rPr>
                <w:b/>
                <w:i/>
                <w:szCs w:val="22"/>
                <w:lang w:eastAsia="sv-SE"/>
              </w:rPr>
            </w:pPr>
            <w:proofErr w:type="spellStart"/>
            <w:r w:rsidRPr="00962B3F">
              <w:rPr>
                <w:b/>
                <w:i/>
                <w:lang w:eastAsia="sv-SE"/>
              </w:rPr>
              <w:t>sl</w:t>
            </w:r>
            <w:proofErr w:type="spellEnd"/>
            <w:r w:rsidRPr="00962B3F">
              <w:rPr>
                <w:b/>
                <w:i/>
                <w:lang w:eastAsia="sv-SE"/>
              </w:rPr>
              <w:t>-DRX-GC-BC-</w:t>
            </w:r>
            <w:proofErr w:type="spellStart"/>
            <w:r w:rsidRPr="00962B3F">
              <w:rPr>
                <w:b/>
                <w:i/>
                <w:lang w:eastAsia="sv-SE"/>
              </w:rPr>
              <w:t>OnDurationTimer</w:t>
            </w:r>
            <w:proofErr w:type="spellEnd"/>
          </w:p>
          <w:p w14:paraId="6E099191" w14:textId="77777777" w:rsidR="00220C00" w:rsidRPr="00962B3F" w:rsidRDefault="00220C00" w:rsidP="00220C00">
            <w:pPr>
              <w:pStyle w:val="TAL"/>
              <w:rPr>
                <w:szCs w:val="22"/>
                <w:lang w:eastAsia="sv-SE"/>
              </w:rPr>
            </w:pPr>
            <w:r w:rsidRPr="00962B3F">
              <w:rPr>
                <w:lang w:eastAsia="zh-CN"/>
              </w:rPr>
              <w:t xml:space="preserve">Value in multiples of 1/32 </w:t>
            </w:r>
            <w:proofErr w:type="spellStart"/>
            <w:r w:rsidRPr="00962B3F">
              <w:rPr>
                <w:lang w:eastAsia="zh-CN"/>
              </w:rPr>
              <w:t>ms</w:t>
            </w:r>
            <w:proofErr w:type="spellEnd"/>
            <w:r w:rsidRPr="00962B3F">
              <w:rPr>
                <w:lang w:eastAsia="zh-CN"/>
              </w:rPr>
              <w:t xml:space="preserve"> (</w:t>
            </w:r>
            <w:proofErr w:type="spellStart"/>
            <w:r w:rsidRPr="00962B3F">
              <w:rPr>
                <w:lang w:eastAsia="zh-CN"/>
              </w:rPr>
              <w:t>subMilliSeconds</w:t>
            </w:r>
            <w:proofErr w:type="spellEnd"/>
            <w:r w:rsidRPr="00962B3F">
              <w:rPr>
                <w:lang w:eastAsia="zh-CN"/>
              </w:rPr>
              <w:t xml:space="preserve">) or in </w:t>
            </w:r>
            <w:proofErr w:type="spellStart"/>
            <w:r w:rsidRPr="00962B3F">
              <w:rPr>
                <w:lang w:eastAsia="zh-CN"/>
              </w:rPr>
              <w:t>ms</w:t>
            </w:r>
            <w:proofErr w:type="spellEnd"/>
            <w:r w:rsidRPr="00962B3F">
              <w:rPr>
                <w:lang w:eastAsia="zh-CN"/>
              </w:rPr>
              <w:t xml:space="preserve"> (</w:t>
            </w:r>
            <w:proofErr w:type="spellStart"/>
            <w:r w:rsidRPr="00962B3F">
              <w:rPr>
                <w:lang w:eastAsia="zh-CN"/>
              </w:rPr>
              <w:t>milliSecond</w:t>
            </w:r>
            <w:proofErr w:type="spellEnd"/>
            <w:r w:rsidRPr="00962B3F">
              <w:rPr>
                <w:lang w:eastAsia="zh-CN"/>
              </w:rPr>
              <w:t xml:space="preserve">). For the latter, value ms1 corresponds to 1 </w:t>
            </w:r>
            <w:proofErr w:type="spellStart"/>
            <w:r w:rsidRPr="00962B3F">
              <w:rPr>
                <w:lang w:eastAsia="zh-CN"/>
              </w:rPr>
              <w:t>ms</w:t>
            </w:r>
            <w:proofErr w:type="spellEnd"/>
            <w:r w:rsidRPr="00962B3F">
              <w:rPr>
                <w:lang w:eastAsia="zh-CN"/>
              </w:rPr>
              <w:t xml:space="preserve">, value ms2 corresponds to 2 </w:t>
            </w:r>
            <w:proofErr w:type="spellStart"/>
            <w:r w:rsidRPr="00962B3F">
              <w:rPr>
                <w:lang w:eastAsia="zh-CN"/>
              </w:rPr>
              <w:t>ms</w:t>
            </w:r>
            <w:proofErr w:type="spellEnd"/>
            <w:r w:rsidRPr="00962B3F">
              <w:rPr>
                <w:lang w:eastAsia="zh-CN"/>
              </w:rPr>
              <w:t>, and so on.</w:t>
            </w:r>
          </w:p>
        </w:tc>
      </w:tr>
      <w:tr w:rsidR="00220C00" w:rsidRPr="00962B3F" w14:paraId="5B6679BB"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405472CD" w14:textId="77777777" w:rsidR="00220C00" w:rsidRPr="00962B3F" w:rsidRDefault="00220C00" w:rsidP="00220C00">
            <w:pPr>
              <w:pStyle w:val="TAL"/>
              <w:rPr>
                <w:b/>
                <w:i/>
                <w:lang w:eastAsia="zh-CN"/>
              </w:rPr>
            </w:pPr>
            <w:r w:rsidRPr="00962B3F">
              <w:rPr>
                <w:b/>
                <w:i/>
                <w:lang w:eastAsia="zh-CN"/>
              </w:rPr>
              <w:t>sl-DRX-GC-HARQ-RTT-Timer1, sl-DRX-GC-HARQ-RTT-Timer2</w:t>
            </w:r>
          </w:p>
          <w:p w14:paraId="02C5053C" w14:textId="7A01FDD4" w:rsidR="00220C00" w:rsidRPr="00962B3F" w:rsidRDefault="00220C00" w:rsidP="00220C00">
            <w:pPr>
              <w:pStyle w:val="TAL"/>
              <w:rPr>
                <w:lang w:eastAsia="zh-CN"/>
              </w:rPr>
            </w:pPr>
            <w:r w:rsidRPr="00962B3F">
              <w:rPr>
                <w:lang w:eastAsia="zh-CN"/>
              </w:rPr>
              <w:t>Value in number of slot lengths of the BWP where the transport block was received.</w:t>
            </w:r>
            <w:r w:rsidRPr="00962B3F">
              <w:t xml:space="preserve"> </w:t>
            </w:r>
            <w:r w:rsidRPr="00962B3F">
              <w:rPr>
                <w:lang w:eastAsia="zh-CN"/>
              </w:rPr>
              <w:t xml:space="preserve">Value sl0 corresponds to 0 slots, sl1 corresponds to 1 slot, sl2 corresponds to 2 slots, and so on. </w:t>
            </w:r>
            <w:r w:rsidRPr="00962B3F">
              <w:rPr>
                <w:i/>
                <w:lang w:eastAsia="zh-CN"/>
              </w:rPr>
              <w:t>sl-DRX-GC-HARQ-RTT-Timer1</w:t>
            </w:r>
            <w:r w:rsidRPr="00962B3F">
              <w:rPr>
                <w:lang w:eastAsia="zh-CN"/>
              </w:rPr>
              <w:t xml:space="preserve"> is used for </w:t>
            </w:r>
            <w:ins w:id="64" w:author="Xiaomi - Xing" w:date="2022-09-29T16:21:00Z">
              <w:r>
                <w:rPr>
                  <w:lang w:eastAsia="zh-CN"/>
                </w:rPr>
                <w:t xml:space="preserve">HARQ </w:t>
              </w:r>
            </w:ins>
            <w:r>
              <w:rPr>
                <w:lang w:eastAsia="zh-CN"/>
              </w:rPr>
              <w:t xml:space="preserve">feedback </w:t>
            </w:r>
            <w:r w:rsidRPr="00962B3F">
              <w:rPr>
                <w:lang w:eastAsia="zh-CN"/>
              </w:rPr>
              <w:t xml:space="preserve">enabled </w:t>
            </w:r>
            <w:proofErr w:type="spellStart"/>
            <w:r w:rsidRPr="00962B3F">
              <w:rPr>
                <w:lang w:eastAsia="zh-CN"/>
              </w:rPr>
              <w:t>sidelink</w:t>
            </w:r>
            <w:proofErr w:type="spellEnd"/>
            <w:r w:rsidRPr="00962B3F">
              <w:rPr>
                <w:lang w:eastAsia="zh-CN"/>
              </w:rPr>
              <w:t xml:space="preserve"> </w:t>
            </w:r>
            <w:del w:id="65" w:author="Xiaomi - Xing" w:date="2022-09-29T16:21:00Z">
              <w:r w:rsidDel="00220C00">
                <w:rPr>
                  <w:lang w:eastAsia="zh-CN"/>
                </w:rPr>
                <w:delText xml:space="preserve">HARQ </w:delText>
              </w:r>
            </w:del>
            <w:r w:rsidRPr="00962B3F">
              <w:rPr>
                <w:lang w:eastAsia="zh-CN"/>
              </w:rPr>
              <w:t xml:space="preserve">transmission if SCI does not indicate retransmission resource(s). </w:t>
            </w:r>
            <w:r w:rsidRPr="00962B3F">
              <w:rPr>
                <w:i/>
                <w:lang w:eastAsia="zh-CN"/>
              </w:rPr>
              <w:t>sl-DRX-GC-HARQ-RTT-Timer2</w:t>
            </w:r>
            <w:r w:rsidRPr="00962B3F">
              <w:rPr>
                <w:lang w:eastAsia="zh-CN"/>
              </w:rPr>
              <w:t xml:space="preserve"> is used for </w:t>
            </w:r>
            <w:ins w:id="66" w:author="Xiaomi - Xing" w:date="2022-09-29T16:21:00Z">
              <w:r>
                <w:rPr>
                  <w:lang w:eastAsia="zh-CN"/>
                </w:rPr>
                <w:t xml:space="preserve">HARQ </w:t>
              </w:r>
            </w:ins>
            <w:r>
              <w:rPr>
                <w:lang w:eastAsia="zh-CN"/>
              </w:rPr>
              <w:t xml:space="preserve">feedback </w:t>
            </w:r>
            <w:r w:rsidRPr="00962B3F">
              <w:rPr>
                <w:lang w:eastAsia="zh-CN"/>
              </w:rPr>
              <w:t xml:space="preserve">disabled </w:t>
            </w:r>
            <w:proofErr w:type="spellStart"/>
            <w:r w:rsidRPr="00962B3F">
              <w:rPr>
                <w:lang w:eastAsia="zh-CN"/>
              </w:rPr>
              <w:t>sidelink</w:t>
            </w:r>
            <w:proofErr w:type="spellEnd"/>
            <w:r w:rsidRPr="00962B3F">
              <w:rPr>
                <w:lang w:eastAsia="zh-CN"/>
              </w:rPr>
              <w:t xml:space="preserve"> </w:t>
            </w:r>
            <w:del w:id="67" w:author="Xiaomi - Xing" w:date="2022-09-29T16:21:00Z">
              <w:r w:rsidDel="00220C00">
                <w:rPr>
                  <w:lang w:eastAsia="zh-CN"/>
                </w:rPr>
                <w:delText xml:space="preserve">HARQ </w:delText>
              </w:r>
            </w:del>
            <w:r w:rsidRPr="00962B3F">
              <w:rPr>
                <w:lang w:eastAsia="zh-CN"/>
              </w:rPr>
              <w:t>transmission in resource pool configured with PSFCH if SCI does not indicate retransmission resource(s).</w:t>
            </w:r>
          </w:p>
        </w:tc>
      </w:tr>
      <w:tr w:rsidR="00220C00" w:rsidRPr="00962B3F" w14:paraId="681D3826"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0558D7DA" w14:textId="77777777" w:rsidR="00220C00" w:rsidRPr="00962B3F" w:rsidRDefault="00220C00" w:rsidP="00220C00">
            <w:pPr>
              <w:pStyle w:val="TAL"/>
              <w:rPr>
                <w:b/>
                <w:i/>
                <w:lang w:eastAsia="zh-CN"/>
              </w:rPr>
            </w:pPr>
            <w:proofErr w:type="spellStart"/>
            <w:r w:rsidRPr="00962B3F">
              <w:rPr>
                <w:b/>
                <w:i/>
                <w:lang w:eastAsia="zh-CN"/>
              </w:rPr>
              <w:t>sl</w:t>
            </w:r>
            <w:proofErr w:type="spellEnd"/>
            <w:r w:rsidRPr="00962B3F">
              <w:rPr>
                <w:b/>
                <w:i/>
                <w:lang w:eastAsia="zh-CN"/>
              </w:rPr>
              <w:t>-DRX-GC-Generic</w:t>
            </w:r>
          </w:p>
          <w:p w14:paraId="3C5D734D" w14:textId="3753307F" w:rsidR="00220C00" w:rsidRPr="00962B3F" w:rsidRDefault="00220C00" w:rsidP="00220C00">
            <w:pPr>
              <w:pStyle w:val="TAL"/>
              <w:rPr>
                <w:lang w:eastAsia="zh-CN"/>
              </w:rPr>
            </w:pPr>
            <w:r w:rsidRPr="00962B3F">
              <w:rPr>
                <w:lang w:eastAsia="zh-CN"/>
              </w:rPr>
              <w:t xml:space="preserve">Indicates a </w:t>
            </w:r>
            <w:proofErr w:type="spellStart"/>
            <w:r w:rsidRPr="00962B3F">
              <w:rPr>
                <w:lang w:eastAsia="zh-CN"/>
              </w:rPr>
              <w:t>sidelink</w:t>
            </w:r>
            <w:proofErr w:type="spellEnd"/>
            <w:r w:rsidRPr="00962B3F">
              <w:rPr>
                <w:lang w:eastAsia="zh-CN"/>
              </w:rPr>
              <w:t xml:space="preserve"> DRX configuration, which is applicable to any QoS profile or any Destination Layer-2 ID.</w:t>
            </w:r>
            <w:ins w:id="68" w:author="Xiaomi - Xing" w:date="2022-09-29T16:21:00Z">
              <w:r>
                <w:rPr>
                  <w:lang w:eastAsia="zh-CN"/>
                </w:rPr>
                <w:t xml:space="preserve"> This field is only valid for gr</w:t>
              </w:r>
            </w:ins>
            <w:ins w:id="69" w:author="Xiaomi - Xing" w:date="2022-09-29T16:22:00Z">
              <w:r>
                <w:rPr>
                  <w:lang w:eastAsia="zh-CN"/>
                </w:rPr>
                <w:t>oupcast</w:t>
              </w:r>
            </w:ins>
            <w:ins w:id="70" w:author="Xiaomi - Xing" w:date="2022-09-29T16:23:00Z">
              <w:r w:rsidR="00410E0C">
                <w:rPr>
                  <w:lang w:eastAsia="zh-CN"/>
                </w:rPr>
                <w:t xml:space="preserve"> communication</w:t>
              </w:r>
            </w:ins>
            <w:ins w:id="71" w:author="Xiaomi - Xing" w:date="2022-09-29T16:22:00Z">
              <w:r>
                <w:rPr>
                  <w:lang w:eastAsia="zh-CN"/>
                </w:rPr>
                <w:t>.</w:t>
              </w:r>
            </w:ins>
          </w:p>
        </w:tc>
      </w:tr>
      <w:tr w:rsidR="00220C00" w:rsidRPr="00962B3F" w14:paraId="7CB155C0"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43FFE837" w14:textId="77777777" w:rsidR="00220C00" w:rsidRPr="00962B3F" w:rsidRDefault="00220C00" w:rsidP="00220C00">
            <w:pPr>
              <w:pStyle w:val="TAL"/>
              <w:rPr>
                <w:b/>
                <w:i/>
                <w:szCs w:val="22"/>
                <w:lang w:eastAsia="sv-SE"/>
              </w:rPr>
            </w:pPr>
            <w:proofErr w:type="spellStart"/>
            <w:r w:rsidRPr="00962B3F">
              <w:rPr>
                <w:b/>
                <w:i/>
                <w:lang w:eastAsia="sv-SE"/>
              </w:rPr>
              <w:t>sl</w:t>
            </w:r>
            <w:proofErr w:type="spellEnd"/>
            <w:r w:rsidRPr="00962B3F">
              <w:rPr>
                <w:b/>
                <w:i/>
                <w:lang w:eastAsia="sv-SE"/>
              </w:rPr>
              <w:t>-DRX-GC-</w:t>
            </w:r>
            <w:proofErr w:type="spellStart"/>
            <w:r w:rsidRPr="00962B3F">
              <w:rPr>
                <w:b/>
                <w:i/>
                <w:lang w:eastAsia="sv-SE"/>
              </w:rPr>
              <w:t>InactivityTimer</w:t>
            </w:r>
            <w:proofErr w:type="spellEnd"/>
          </w:p>
          <w:p w14:paraId="4B7C5AB9" w14:textId="77777777" w:rsidR="00220C00" w:rsidRPr="00962B3F" w:rsidRDefault="00220C00" w:rsidP="00220C00">
            <w:pPr>
              <w:pStyle w:val="TAL"/>
              <w:rPr>
                <w:szCs w:val="22"/>
                <w:lang w:eastAsia="sv-SE"/>
              </w:rPr>
            </w:pPr>
            <w:r w:rsidRPr="00962B3F">
              <w:rPr>
                <w:lang w:eastAsia="zh-CN"/>
              </w:rPr>
              <w:t xml:space="preserve">Value in multiple integers of 1 </w:t>
            </w:r>
            <w:proofErr w:type="spellStart"/>
            <w:r w:rsidRPr="00962B3F">
              <w:rPr>
                <w:lang w:eastAsia="zh-CN"/>
              </w:rPr>
              <w:t>ms</w:t>
            </w:r>
            <w:proofErr w:type="spellEnd"/>
            <w:r w:rsidRPr="00962B3F">
              <w:rPr>
                <w:lang w:eastAsia="zh-CN"/>
              </w:rPr>
              <w:t xml:space="preserve">, ms0 corresponds to 0, ms1 corresponds to 1 </w:t>
            </w:r>
            <w:proofErr w:type="spellStart"/>
            <w:r w:rsidRPr="00962B3F">
              <w:rPr>
                <w:lang w:eastAsia="zh-CN"/>
              </w:rPr>
              <w:t>ms</w:t>
            </w:r>
            <w:proofErr w:type="spellEnd"/>
            <w:r w:rsidRPr="00962B3F">
              <w:rPr>
                <w:lang w:eastAsia="zh-CN"/>
              </w:rPr>
              <w:t xml:space="preserve">, ms2 corresponds to 2 </w:t>
            </w:r>
            <w:proofErr w:type="spellStart"/>
            <w:r w:rsidRPr="00962B3F">
              <w:rPr>
                <w:lang w:eastAsia="zh-CN"/>
              </w:rPr>
              <w:t>ms</w:t>
            </w:r>
            <w:proofErr w:type="spellEnd"/>
            <w:r w:rsidRPr="00962B3F">
              <w:rPr>
                <w:lang w:eastAsia="zh-CN"/>
              </w:rPr>
              <w:t>, and so on. This field is only valid for groupcast communication.</w:t>
            </w:r>
          </w:p>
        </w:tc>
      </w:tr>
      <w:tr w:rsidR="00220C00" w:rsidRPr="00962B3F" w14:paraId="1BF5B1ED" w14:textId="77777777" w:rsidTr="00220C00">
        <w:tc>
          <w:tcPr>
            <w:tcW w:w="10632" w:type="dxa"/>
            <w:tcBorders>
              <w:top w:val="single" w:sz="4" w:space="0" w:color="auto"/>
              <w:left w:val="single" w:sz="4" w:space="0" w:color="auto"/>
              <w:bottom w:val="single" w:sz="4" w:space="0" w:color="auto"/>
              <w:right w:val="single" w:sz="4" w:space="0" w:color="auto"/>
            </w:tcBorders>
            <w:hideMark/>
          </w:tcPr>
          <w:p w14:paraId="3A33B231" w14:textId="77777777" w:rsidR="00220C00" w:rsidRPr="00962B3F" w:rsidRDefault="00220C00" w:rsidP="00220C00">
            <w:pPr>
              <w:pStyle w:val="TAL"/>
              <w:rPr>
                <w:b/>
                <w:i/>
                <w:lang w:eastAsia="sv-SE"/>
              </w:rPr>
            </w:pPr>
            <w:proofErr w:type="spellStart"/>
            <w:r w:rsidRPr="00962B3F">
              <w:rPr>
                <w:b/>
                <w:i/>
                <w:lang w:eastAsia="sv-SE"/>
              </w:rPr>
              <w:t>sl</w:t>
            </w:r>
            <w:proofErr w:type="spellEnd"/>
            <w:r w:rsidRPr="00962B3F">
              <w:rPr>
                <w:b/>
                <w:i/>
                <w:lang w:eastAsia="sv-SE"/>
              </w:rPr>
              <w:t>-DRX-GC-</w:t>
            </w:r>
            <w:proofErr w:type="spellStart"/>
            <w:r w:rsidRPr="00962B3F">
              <w:rPr>
                <w:b/>
                <w:i/>
                <w:lang w:eastAsia="sv-SE"/>
              </w:rPr>
              <w:t>RetransmissionTimer</w:t>
            </w:r>
            <w:proofErr w:type="spellEnd"/>
          </w:p>
          <w:p w14:paraId="6C47DCFC" w14:textId="77777777" w:rsidR="00220C00" w:rsidRPr="00962B3F" w:rsidRDefault="00220C00" w:rsidP="00220C00">
            <w:pPr>
              <w:pStyle w:val="TAL"/>
              <w:rPr>
                <w:lang w:eastAsia="sv-SE"/>
              </w:rPr>
            </w:pPr>
            <w:r w:rsidRPr="00962B3F">
              <w:rPr>
                <w:lang w:eastAsia="sv-SE"/>
              </w:rPr>
              <w:t>Value in number of slot lengths of the BWP where the transport block was received. Value sl0 corresponds to 0 slots, sl1 corresponds to 1 slot, sl2 corresponds to 2 slots, and so on.</w:t>
            </w:r>
          </w:p>
        </w:tc>
      </w:tr>
    </w:tbl>
    <w:p w14:paraId="3BB786AC" w14:textId="77777777" w:rsidR="00220C00" w:rsidRPr="00962B3F" w:rsidRDefault="00220C00" w:rsidP="00220C00"/>
    <w:p w14:paraId="352E87F8" w14:textId="77777777" w:rsidR="00D0026B" w:rsidRPr="00D0026B" w:rsidRDefault="00D0026B" w:rsidP="00D0026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r w:rsidRPr="00D0026B">
        <w:rPr>
          <w:rFonts w:ascii="Arial" w:eastAsia="Times New Roman" w:hAnsi="Arial"/>
          <w:i/>
          <w:sz w:val="24"/>
          <w:lang w:eastAsia="ja-JP"/>
        </w:rPr>
        <w:t>–</w:t>
      </w:r>
      <w:r w:rsidRPr="00D0026B">
        <w:rPr>
          <w:rFonts w:ascii="Arial" w:eastAsia="Times New Roman" w:hAnsi="Arial"/>
          <w:i/>
          <w:sz w:val="24"/>
          <w:lang w:eastAsia="ja-JP"/>
        </w:rPr>
        <w:tab/>
        <w:t>SL-DRX-</w:t>
      </w:r>
      <w:proofErr w:type="spellStart"/>
      <w:r w:rsidRPr="00D0026B">
        <w:rPr>
          <w:rFonts w:ascii="Arial" w:eastAsia="Times New Roman" w:hAnsi="Arial"/>
          <w:i/>
          <w:sz w:val="24"/>
          <w:lang w:eastAsia="ja-JP"/>
        </w:rPr>
        <w:t>Config</w:t>
      </w:r>
      <w:bookmarkEnd w:id="62"/>
      <w:r w:rsidRPr="00D0026B">
        <w:rPr>
          <w:rFonts w:ascii="Arial" w:eastAsia="Times New Roman" w:hAnsi="Arial"/>
          <w:i/>
          <w:sz w:val="24"/>
          <w:lang w:eastAsia="ja-JP"/>
        </w:rPr>
        <w:t>UC</w:t>
      </w:r>
      <w:bookmarkEnd w:id="63"/>
      <w:proofErr w:type="spellEnd"/>
    </w:p>
    <w:p w14:paraId="55231680" w14:textId="77777777" w:rsidR="00D0026B" w:rsidRPr="00D0026B" w:rsidRDefault="00D0026B" w:rsidP="00D0026B">
      <w:pPr>
        <w:overflowPunct w:val="0"/>
        <w:autoSpaceDE w:val="0"/>
        <w:autoSpaceDN w:val="0"/>
        <w:adjustRightInd w:val="0"/>
        <w:spacing w:line="240" w:lineRule="auto"/>
        <w:textAlignment w:val="baseline"/>
        <w:rPr>
          <w:rFonts w:eastAsia="Times New Roman"/>
          <w:lang w:eastAsia="ja-JP"/>
        </w:rPr>
      </w:pPr>
      <w:r w:rsidRPr="00D0026B">
        <w:rPr>
          <w:rFonts w:eastAsia="Times New Roman"/>
          <w:lang w:eastAsia="ja-JP"/>
        </w:rPr>
        <w:t>The IE SL-</w:t>
      </w:r>
      <w:r w:rsidRPr="00D0026B">
        <w:rPr>
          <w:rFonts w:eastAsia="Times New Roman"/>
          <w:i/>
          <w:lang w:eastAsia="ja-JP"/>
        </w:rPr>
        <w:t>DRX-</w:t>
      </w:r>
      <w:proofErr w:type="spellStart"/>
      <w:r w:rsidRPr="00D0026B">
        <w:rPr>
          <w:rFonts w:eastAsia="Times New Roman"/>
          <w:i/>
          <w:lang w:eastAsia="ja-JP"/>
        </w:rPr>
        <w:t>ConfigUC</w:t>
      </w:r>
      <w:proofErr w:type="spellEnd"/>
      <w:r w:rsidRPr="00D0026B">
        <w:rPr>
          <w:rFonts w:eastAsia="Times New Roman"/>
          <w:lang w:eastAsia="ja-JP"/>
        </w:rPr>
        <w:t xml:space="preserve"> is used to configure </w:t>
      </w:r>
      <w:proofErr w:type="spellStart"/>
      <w:r w:rsidRPr="00D0026B">
        <w:rPr>
          <w:rFonts w:eastAsia="Times New Roman"/>
          <w:lang w:eastAsia="ja-JP"/>
        </w:rPr>
        <w:t>sidelink</w:t>
      </w:r>
      <w:proofErr w:type="spellEnd"/>
      <w:r w:rsidRPr="00D0026B">
        <w:rPr>
          <w:rFonts w:eastAsia="Times New Roman"/>
          <w:lang w:eastAsia="ja-JP"/>
        </w:rPr>
        <w:t xml:space="preserve"> DRX related parameters for unicast communication.</w:t>
      </w:r>
    </w:p>
    <w:p w14:paraId="2C92E679" w14:textId="79D86F13" w:rsidR="00D0026B" w:rsidRDefault="00220C00" w:rsidP="00D0026B">
      <w:pPr>
        <w:overflowPunct w:val="0"/>
        <w:autoSpaceDE w:val="0"/>
        <w:autoSpaceDN w:val="0"/>
        <w:adjustRightInd w:val="0"/>
        <w:spacing w:line="240" w:lineRule="auto"/>
        <w:textAlignment w:val="baseline"/>
        <w:rPr>
          <w:rFonts w:eastAsiaTheme="minorEastAsia"/>
          <w:lang w:eastAsia="zh-CN"/>
        </w:rPr>
      </w:pPr>
      <w:r>
        <w:rPr>
          <w:rFonts w:eastAsiaTheme="minorEastAsia"/>
          <w:lang w:eastAsia="zh-CN"/>
        </w:rPr>
        <w:t>…</w:t>
      </w:r>
    </w:p>
    <w:p w14:paraId="30246821" w14:textId="77777777" w:rsidR="00220C00" w:rsidRPr="00962B3F" w:rsidRDefault="00220C00" w:rsidP="00220C00">
      <w:pPr>
        <w:pStyle w:val="EditorsNote"/>
        <w:rPr>
          <w:color w:val="auto"/>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220C00" w:rsidRPr="00962B3F" w14:paraId="56F58249" w14:textId="77777777" w:rsidTr="00410E0C">
        <w:tc>
          <w:tcPr>
            <w:tcW w:w="10632" w:type="dxa"/>
            <w:tcBorders>
              <w:top w:val="single" w:sz="4" w:space="0" w:color="auto"/>
              <w:left w:val="single" w:sz="4" w:space="0" w:color="auto"/>
              <w:bottom w:val="single" w:sz="4" w:space="0" w:color="auto"/>
              <w:right w:val="single" w:sz="4" w:space="0" w:color="auto"/>
            </w:tcBorders>
            <w:hideMark/>
          </w:tcPr>
          <w:p w14:paraId="7FBB7E9E" w14:textId="77777777" w:rsidR="00220C00" w:rsidRPr="00962B3F" w:rsidRDefault="00220C00" w:rsidP="00220C00">
            <w:pPr>
              <w:pStyle w:val="TAH"/>
              <w:rPr>
                <w:lang w:eastAsia="sv-SE"/>
              </w:rPr>
            </w:pPr>
            <w:r w:rsidRPr="00962B3F">
              <w:rPr>
                <w:i/>
                <w:lang w:eastAsia="sv-SE"/>
              </w:rPr>
              <w:lastRenderedPageBreak/>
              <w:t>SL-DRX-</w:t>
            </w:r>
            <w:proofErr w:type="spellStart"/>
            <w:r w:rsidRPr="00962B3F">
              <w:rPr>
                <w:i/>
                <w:lang w:eastAsia="sv-SE"/>
              </w:rPr>
              <w:t>ConfigUC</w:t>
            </w:r>
            <w:proofErr w:type="spellEnd"/>
            <w:r w:rsidRPr="00962B3F">
              <w:rPr>
                <w:i/>
                <w:lang w:eastAsia="sv-SE"/>
              </w:rPr>
              <w:t xml:space="preserve"> </w:t>
            </w:r>
            <w:r w:rsidRPr="00962B3F">
              <w:rPr>
                <w:lang w:eastAsia="sv-SE"/>
              </w:rPr>
              <w:t>field descriptions</w:t>
            </w:r>
          </w:p>
        </w:tc>
      </w:tr>
      <w:tr w:rsidR="00220C00" w:rsidRPr="00962B3F" w14:paraId="3FEA9F3E" w14:textId="77777777" w:rsidTr="00410E0C">
        <w:tc>
          <w:tcPr>
            <w:tcW w:w="10632" w:type="dxa"/>
            <w:tcBorders>
              <w:top w:val="single" w:sz="4" w:space="0" w:color="auto"/>
              <w:left w:val="single" w:sz="4" w:space="0" w:color="auto"/>
              <w:bottom w:val="single" w:sz="4" w:space="0" w:color="auto"/>
              <w:right w:val="single" w:sz="4" w:space="0" w:color="auto"/>
            </w:tcBorders>
            <w:hideMark/>
          </w:tcPr>
          <w:p w14:paraId="23941359" w14:textId="77777777" w:rsidR="00220C00" w:rsidRPr="00962B3F" w:rsidRDefault="00220C00" w:rsidP="00220C00">
            <w:pPr>
              <w:pStyle w:val="TAL"/>
              <w:rPr>
                <w:b/>
                <w:i/>
                <w:lang w:eastAsia="sv-SE"/>
              </w:rPr>
            </w:pPr>
            <w:proofErr w:type="spellStart"/>
            <w:r w:rsidRPr="00962B3F">
              <w:rPr>
                <w:b/>
                <w:i/>
                <w:lang w:eastAsia="sv-SE"/>
              </w:rPr>
              <w:t>sl-drx-CycleStartOffset</w:t>
            </w:r>
            <w:proofErr w:type="spellEnd"/>
          </w:p>
          <w:p w14:paraId="02B6F53C" w14:textId="77777777" w:rsidR="00220C00" w:rsidRPr="00962B3F" w:rsidRDefault="00220C00" w:rsidP="00220C00">
            <w:pPr>
              <w:pStyle w:val="TAL"/>
              <w:rPr>
                <w:lang w:eastAsia="sv-SE"/>
              </w:rPr>
            </w:pPr>
            <w:proofErr w:type="spellStart"/>
            <w:r w:rsidRPr="00962B3F">
              <w:rPr>
                <w:i/>
                <w:lang w:eastAsia="sv-SE"/>
              </w:rPr>
              <w:t>drx</w:t>
            </w:r>
            <w:proofErr w:type="spellEnd"/>
            <w:r w:rsidRPr="00962B3F">
              <w:rPr>
                <w:i/>
                <w:lang w:eastAsia="sv-SE"/>
              </w:rPr>
              <w:t>-Cycle</w:t>
            </w:r>
            <w:r w:rsidRPr="00962B3F">
              <w:rPr>
                <w:lang w:eastAsia="sv-SE"/>
              </w:rPr>
              <w:t xml:space="preserve"> in </w:t>
            </w:r>
            <w:proofErr w:type="spellStart"/>
            <w:r w:rsidRPr="00962B3F">
              <w:rPr>
                <w:lang w:eastAsia="sv-SE"/>
              </w:rPr>
              <w:t>ms</w:t>
            </w:r>
            <w:proofErr w:type="spellEnd"/>
            <w:r w:rsidRPr="00962B3F">
              <w:rPr>
                <w:lang w:eastAsia="sv-SE"/>
              </w:rPr>
              <w:t xml:space="preserve"> and </w:t>
            </w:r>
            <w:proofErr w:type="spellStart"/>
            <w:r w:rsidRPr="00962B3F">
              <w:rPr>
                <w:i/>
                <w:lang w:eastAsia="sv-SE"/>
              </w:rPr>
              <w:t>drx-StartOffset</w:t>
            </w:r>
            <w:proofErr w:type="spellEnd"/>
            <w:r w:rsidRPr="00962B3F">
              <w:rPr>
                <w:lang w:eastAsia="sv-SE"/>
              </w:rPr>
              <w:t xml:space="preserve"> in multiples of 1 </w:t>
            </w:r>
            <w:proofErr w:type="spellStart"/>
            <w:r w:rsidRPr="00962B3F">
              <w:rPr>
                <w:lang w:eastAsia="sv-SE"/>
              </w:rPr>
              <w:t>ms</w:t>
            </w:r>
            <w:proofErr w:type="spellEnd"/>
            <w:r w:rsidRPr="00962B3F">
              <w:rPr>
                <w:lang w:eastAsia="sv-SE"/>
              </w:rPr>
              <w:t>.</w:t>
            </w:r>
          </w:p>
        </w:tc>
      </w:tr>
      <w:tr w:rsidR="00220C00" w:rsidRPr="00962B3F" w14:paraId="66764BC2" w14:textId="77777777" w:rsidTr="00410E0C">
        <w:tc>
          <w:tcPr>
            <w:tcW w:w="10632" w:type="dxa"/>
            <w:tcBorders>
              <w:top w:val="single" w:sz="4" w:space="0" w:color="auto"/>
              <w:left w:val="single" w:sz="4" w:space="0" w:color="auto"/>
              <w:bottom w:val="single" w:sz="4" w:space="0" w:color="auto"/>
              <w:right w:val="single" w:sz="4" w:space="0" w:color="auto"/>
            </w:tcBorders>
          </w:tcPr>
          <w:p w14:paraId="26EBD9F4" w14:textId="77777777" w:rsidR="00220C00" w:rsidRPr="00962B3F" w:rsidRDefault="00220C00" w:rsidP="00220C00">
            <w:pPr>
              <w:pStyle w:val="TAL"/>
              <w:rPr>
                <w:b/>
                <w:i/>
                <w:lang w:eastAsia="sv-SE"/>
              </w:rPr>
            </w:pPr>
            <w:r w:rsidRPr="00962B3F">
              <w:rPr>
                <w:b/>
                <w:i/>
                <w:lang w:eastAsia="sv-SE"/>
              </w:rPr>
              <w:t>sl-drx-HARQ-RTT-Timer1, sl-drx-HARQ-RTT-Timer2</w:t>
            </w:r>
          </w:p>
          <w:p w14:paraId="41153A9C" w14:textId="2839AB79" w:rsidR="00220C00" w:rsidRPr="00962B3F" w:rsidRDefault="00220C00" w:rsidP="00220C00">
            <w:pPr>
              <w:pStyle w:val="TAL"/>
              <w:rPr>
                <w:lang w:eastAsia="sv-SE"/>
              </w:rPr>
            </w:pPr>
            <w:r w:rsidRPr="00962B3F">
              <w:rPr>
                <w:lang w:eastAsia="sv-SE"/>
              </w:rPr>
              <w:t xml:space="preserve">Value in number of slot lengths of the BWP where the transport block was received. </w:t>
            </w:r>
            <w:r w:rsidRPr="00962B3F">
              <w:rPr>
                <w:rFonts w:cs="Arial"/>
                <w:lang w:eastAsia="zh-CN"/>
              </w:rPr>
              <w:t>Value sl0 corresponds to 0 slots, sl1 corresponds to 1 slot, sl2 corresponds to 2 slots, and so on.</w:t>
            </w:r>
            <w:r w:rsidRPr="00962B3F">
              <w:rPr>
                <w:lang w:eastAsia="sv-SE"/>
              </w:rPr>
              <w:t xml:space="preserve"> </w:t>
            </w:r>
            <w:r w:rsidRPr="00962B3F">
              <w:rPr>
                <w:i/>
                <w:lang w:eastAsia="zh-CN"/>
              </w:rPr>
              <w:t>sl-drx-HARQ-RTT-Timer1</w:t>
            </w:r>
            <w:r w:rsidRPr="00962B3F">
              <w:rPr>
                <w:lang w:eastAsia="zh-CN"/>
              </w:rPr>
              <w:t xml:space="preserve"> is used for HARQ </w:t>
            </w:r>
            <w:ins w:id="72" w:author="Xiaomi - Xing" w:date="2022-09-29T16:24:00Z">
              <w:r w:rsidR="00410E0C">
                <w:rPr>
                  <w:lang w:eastAsia="zh-CN"/>
                </w:rPr>
                <w:t xml:space="preserve">feedback </w:t>
              </w:r>
            </w:ins>
            <w:r w:rsidRPr="00962B3F">
              <w:rPr>
                <w:lang w:eastAsia="zh-CN"/>
              </w:rPr>
              <w:t xml:space="preserve">enabled </w:t>
            </w:r>
            <w:proofErr w:type="spellStart"/>
            <w:r w:rsidRPr="00962B3F">
              <w:rPr>
                <w:lang w:eastAsia="zh-CN"/>
              </w:rPr>
              <w:t>sidelink</w:t>
            </w:r>
            <w:proofErr w:type="spellEnd"/>
            <w:r w:rsidRPr="00962B3F">
              <w:rPr>
                <w:lang w:eastAsia="zh-CN"/>
              </w:rPr>
              <w:t xml:space="preserve"> transmission if SCI does not indicate retransmission resource(s). </w:t>
            </w:r>
            <w:r w:rsidRPr="00962B3F">
              <w:rPr>
                <w:i/>
                <w:lang w:eastAsia="zh-CN"/>
              </w:rPr>
              <w:t>sl-drx-HARQ-RTT-Timer2</w:t>
            </w:r>
            <w:r w:rsidRPr="00962B3F">
              <w:rPr>
                <w:lang w:eastAsia="zh-CN"/>
              </w:rPr>
              <w:t xml:space="preserve"> is used for HARQ </w:t>
            </w:r>
            <w:ins w:id="73" w:author="Xiaomi - Xing" w:date="2022-09-29T16:24:00Z">
              <w:r w:rsidR="00410E0C">
                <w:rPr>
                  <w:lang w:eastAsia="zh-CN"/>
                </w:rPr>
                <w:t xml:space="preserve">feedback </w:t>
              </w:r>
            </w:ins>
            <w:r w:rsidRPr="00962B3F">
              <w:rPr>
                <w:lang w:eastAsia="zh-CN"/>
              </w:rPr>
              <w:t xml:space="preserve">disabled </w:t>
            </w:r>
            <w:proofErr w:type="spellStart"/>
            <w:r w:rsidRPr="00962B3F">
              <w:rPr>
                <w:lang w:eastAsia="zh-CN"/>
              </w:rPr>
              <w:t>sidelink</w:t>
            </w:r>
            <w:proofErr w:type="spellEnd"/>
            <w:r w:rsidRPr="00962B3F">
              <w:rPr>
                <w:lang w:eastAsia="zh-CN"/>
              </w:rPr>
              <w:t xml:space="preserve"> transmission in resource pool configured with PSFCH if SCI does not indicate retransmission resource(s)</w:t>
            </w:r>
            <w:r w:rsidRPr="00962B3F">
              <w:rPr>
                <w:lang w:eastAsia="sv-SE"/>
              </w:rPr>
              <w:t>.</w:t>
            </w:r>
          </w:p>
        </w:tc>
      </w:tr>
      <w:tr w:rsidR="00220C00" w:rsidRPr="00962B3F" w14:paraId="5540F021" w14:textId="77777777" w:rsidTr="00410E0C">
        <w:tc>
          <w:tcPr>
            <w:tcW w:w="10632" w:type="dxa"/>
            <w:tcBorders>
              <w:top w:val="single" w:sz="4" w:space="0" w:color="auto"/>
              <w:left w:val="single" w:sz="4" w:space="0" w:color="auto"/>
              <w:bottom w:val="single" w:sz="4" w:space="0" w:color="auto"/>
              <w:right w:val="single" w:sz="4" w:space="0" w:color="auto"/>
            </w:tcBorders>
          </w:tcPr>
          <w:p w14:paraId="6345508E" w14:textId="77777777" w:rsidR="00220C00" w:rsidRPr="00962B3F" w:rsidRDefault="00220C00" w:rsidP="00220C00">
            <w:pPr>
              <w:pStyle w:val="TAL"/>
              <w:rPr>
                <w:b/>
                <w:i/>
                <w:lang w:eastAsia="sv-SE"/>
              </w:rPr>
            </w:pPr>
            <w:proofErr w:type="spellStart"/>
            <w:r w:rsidRPr="00962B3F">
              <w:rPr>
                <w:b/>
                <w:i/>
                <w:lang w:eastAsia="sv-SE"/>
              </w:rPr>
              <w:t>sl-drx-InactivityTimer</w:t>
            </w:r>
            <w:proofErr w:type="spellEnd"/>
          </w:p>
          <w:p w14:paraId="753033D2" w14:textId="77777777" w:rsidR="00220C00" w:rsidRPr="00962B3F" w:rsidRDefault="00220C00" w:rsidP="00220C00">
            <w:pPr>
              <w:pStyle w:val="TAL"/>
              <w:rPr>
                <w:lang w:eastAsia="sv-SE"/>
              </w:rPr>
            </w:pPr>
            <w:r w:rsidRPr="00962B3F">
              <w:rPr>
                <w:lang w:eastAsia="sv-SE"/>
              </w:rPr>
              <w:t>Value in number of slot lengths of the BWP where the transport block was received, sl0 corresponds to 0, sl1 corresponds to 1 slot, sl2 corresponds to 2 slots, and so on.</w:t>
            </w:r>
          </w:p>
        </w:tc>
      </w:tr>
      <w:tr w:rsidR="00220C00" w:rsidRPr="00962B3F" w14:paraId="7D574346" w14:textId="77777777" w:rsidTr="00410E0C">
        <w:tc>
          <w:tcPr>
            <w:tcW w:w="10632" w:type="dxa"/>
            <w:tcBorders>
              <w:top w:val="single" w:sz="4" w:space="0" w:color="auto"/>
              <w:left w:val="single" w:sz="4" w:space="0" w:color="auto"/>
              <w:bottom w:val="single" w:sz="4" w:space="0" w:color="auto"/>
              <w:right w:val="single" w:sz="4" w:space="0" w:color="auto"/>
            </w:tcBorders>
            <w:hideMark/>
          </w:tcPr>
          <w:p w14:paraId="3749111C" w14:textId="77777777" w:rsidR="00220C00" w:rsidRPr="00962B3F" w:rsidRDefault="00220C00" w:rsidP="00220C00">
            <w:pPr>
              <w:pStyle w:val="TAL"/>
              <w:rPr>
                <w:b/>
                <w:i/>
                <w:lang w:eastAsia="sv-SE"/>
              </w:rPr>
            </w:pPr>
            <w:proofErr w:type="spellStart"/>
            <w:r w:rsidRPr="00962B3F">
              <w:rPr>
                <w:b/>
                <w:i/>
                <w:lang w:eastAsia="sv-SE"/>
              </w:rPr>
              <w:t>sl-drx-onDurationTimer</w:t>
            </w:r>
            <w:proofErr w:type="spellEnd"/>
          </w:p>
          <w:p w14:paraId="092220F6" w14:textId="77777777" w:rsidR="00220C00" w:rsidRPr="00962B3F" w:rsidRDefault="00220C00" w:rsidP="00220C00">
            <w:pPr>
              <w:pStyle w:val="TAL"/>
              <w:rPr>
                <w:lang w:eastAsia="sv-SE"/>
              </w:rPr>
            </w:pPr>
            <w:r w:rsidRPr="00962B3F">
              <w:rPr>
                <w:lang w:eastAsia="sv-SE"/>
              </w:rPr>
              <w:t xml:space="preserve">Value in multiples of 1/32 </w:t>
            </w:r>
            <w:proofErr w:type="spellStart"/>
            <w:r w:rsidRPr="00962B3F">
              <w:rPr>
                <w:lang w:eastAsia="sv-SE"/>
              </w:rPr>
              <w:t>ms</w:t>
            </w:r>
            <w:proofErr w:type="spellEnd"/>
            <w:r w:rsidRPr="00962B3F">
              <w:rPr>
                <w:lang w:eastAsia="sv-SE"/>
              </w:rPr>
              <w:t xml:space="preserve"> (</w:t>
            </w:r>
            <w:proofErr w:type="spellStart"/>
            <w:r w:rsidRPr="00962B3F">
              <w:rPr>
                <w:lang w:eastAsia="sv-SE"/>
              </w:rPr>
              <w:t>subMilliSeconds</w:t>
            </w:r>
            <w:proofErr w:type="spellEnd"/>
            <w:r w:rsidRPr="00962B3F">
              <w:rPr>
                <w:lang w:eastAsia="sv-SE"/>
              </w:rPr>
              <w:t xml:space="preserve">) or in </w:t>
            </w:r>
            <w:proofErr w:type="spellStart"/>
            <w:r w:rsidRPr="00962B3F">
              <w:rPr>
                <w:lang w:eastAsia="sv-SE"/>
              </w:rPr>
              <w:t>ms</w:t>
            </w:r>
            <w:proofErr w:type="spellEnd"/>
            <w:r w:rsidRPr="00962B3F">
              <w:rPr>
                <w:lang w:eastAsia="sv-SE"/>
              </w:rPr>
              <w:t xml:space="preserve"> (</w:t>
            </w:r>
            <w:proofErr w:type="spellStart"/>
            <w:r w:rsidRPr="00962B3F">
              <w:rPr>
                <w:lang w:eastAsia="sv-SE"/>
              </w:rPr>
              <w:t>milliSecond</w:t>
            </w:r>
            <w:proofErr w:type="spellEnd"/>
            <w:r w:rsidRPr="00962B3F">
              <w:rPr>
                <w:lang w:eastAsia="sv-SE"/>
              </w:rPr>
              <w:t xml:space="preserve">). For the latter, value ms1 corresponds to 1 </w:t>
            </w:r>
            <w:proofErr w:type="spellStart"/>
            <w:r w:rsidRPr="00962B3F">
              <w:rPr>
                <w:lang w:eastAsia="sv-SE"/>
              </w:rPr>
              <w:t>ms</w:t>
            </w:r>
            <w:proofErr w:type="spellEnd"/>
            <w:r w:rsidRPr="00962B3F">
              <w:rPr>
                <w:lang w:eastAsia="sv-SE"/>
              </w:rPr>
              <w:t xml:space="preserve">, value ms2 corresponds to 2 </w:t>
            </w:r>
            <w:proofErr w:type="spellStart"/>
            <w:r w:rsidRPr="00962B3F">
              <w:rPr>
                <w:lang w:eastAsia="sv-SE"/>
              </w:rPr>
              <w:t>ms</w:t>
            </w:r>
            <w:proofErr w:type="spellEnd"/>
            <w:r w:rsidRPr="00962B3F">
              <w:rPr>
                <w:lang w:eastAsia="sv-SE"/>
              </w:rPr>
              <w:t>, and so on.</w:t>
            </w:r>
          </w:p>
        </w:tc>
      </w:tr>
      <w:tr w:rsidR="00220C00" w:rsidRPr="00962B3F" w14:paraId="746701B2" w14:textId="77777777" w:rsidTr="00410E0C">
        <w:tc>
          <w:tcPr>
            <w:tcW w:w="10632" w:type="dxa"/>
            <w:tcBorders>
              <w:top w:val="single" w:sz="4" w:space="0" w:color="auto"/>
              <w:left w:val="single" w:sz="4" w:space="0" w:color="auto"/>
              <w:bottom w:val="single" w:sz="4" w:space="0" w:color="auto"/>
              <w:right w:val="single" w:sz="4" w:space="0" w:color="auto"/>
            </w:tcBorders>
            <w:hideMark/>
          </w:tcPr>
          <w:p w14:paraId="17BCC054" w14:textId="77777777" w:rsidR="00220C00" w:rsidRPr="00962B3F" w:rsidRDefault="00220C00" w:rsidP="00220C00">
            <w:pPr>
              <w:pStyle w:val="TAL"/>
              <w:rPr>
                <w:b/>
                <w:i/>
                <w:lang w:eastAsia="sv-SE"/>
              </w:rPr>
            </w:pPr>
            <w:proofErr w:type="spellStart"/>
            <w:r w:rsidRPr="00962B3F">
              <w:rPr>
                <w:b/>
                <w:i/>
                <w:lang w:eastAsia="sv-SE"/>
              </w:rPr>
              <w:t>sl-drx-RetransmissionTimer</w:t>
            </w:r>
            <w:proofErr w:type="spellEnd"/>
          </w:p>
          <w:p w14:paraId="3F2B1F92" w14:textId="77777777" w:rsidR="00220C00" w:rsidRPr="00962B3F" w:rsidRDefault="00220C00" w:rsidP="00220C00">
            <w:pPr>
              <w:pStyle w:val="TAL"/>
              <w:rPr>
                <w:lang w:eastAsia="sv-SE"/>
              </w:rPr>
            </w:pPr>
            <w:r w:rsidRPr="00962B3F">
              <w:rPr>
                <w:lang w:eastAsia="sv-SE"/>
              </w:rPr>
              <w:t>Value in number of slot lengths of the BWP where the transport block was received. Value sl0 corresponds to 0 slots, sl1 corresponds to 1 slot, sl2 corresponds to 2 slots, and so on.</w:t>
            </w:r>
          </w:p>
        </w:tc>
      </w:tr>
      <w:tr w:rsidR="00220C00" w:rsidRPr="00962B3F" w14:paraId="0731D336" w14:textId="77777777" w:rsidTr="00410E0C">
        <w:tc>
          <w:tcPr>
            <w:tcW w:w="10632" w:type="dxa"/>
            <w:tcBorders>
              <w:top w:val="single" w:sz="4" w:space="0" w:color="auto"/>
              <w:left w:val="single" w:sz="4" w:space="0" w:color="auto"/>
              <w:bottom w:val="single" w:sz="4" w:space="0" w:color="auto"/>
              <w:right w:val="single" w:sz="4" w:space="0" w:color="auto"/>
            </w:tcBorders>
            <w:hideMark/>
          </w:tcPr>
          <w:p w14:paraId="2EB90BD1" w14:textId="77777777" w:rsidR="00220C00" w:rsidRPr="00962B3F" w:rsidRDefault="00220C00" w:rsidP="00220C00">
            <w:pPr>
              <w:pStyle w:val="TAL"/>
              <w:rPr>
                <w:b/>
                <w:i/>
                <w:lang w:eastAsia="sv-SE"/>
              </w:rPr>
            </w:pPr>
            <w:proofErr w:type="spellStart"/>
            <w:r w:rsidRPr="00962B3F">
              <w:rPr>
                <w:b/>
                <w:i/>
                <w:lang w:eastAsia="sv-SE"/>
              </w:rPr>
              <w:t>sl-drx-SlotOffset</w:t>
            </w:r>
            <w:proofErr w:type="spellEnd"/>
          </w:p>
          <w:p w14:paraId="0C071809" w14:textId="77777777" w:rsidR="00220C00" w:rsidRPr="00962B3F" w:rsidRDefault="00220C00" w:rsidP="00220C00">
            <w:pPr>
              <w:pStyle w:val="TAL"/>
              <w:rPr>
                <w:lang w:eastAsia="sv-SE"/>
              </w:rPr>
            </w:pPr>
            <w:r w:rsidRPr="00962B3F">
              <w:rPr>
                <w:lang w:eastAsia="sv-SE"/>
              </w:rPr>
              <w:t xml:space="preserve">Value in 1/32 </w:t>
            </w:r>
            <w:proofErr w:type="spellStart"/>
            <w:r w:rsidRPr="00962B3F">
              <w:rPr>
                <w:lang w:eastAsia="sv-SE"/>
              </w:rPr>
              <w:t>ms</w:t>
            </w:r>
            <w:proofErr w:type="spellEnd"/>
            <w:r w:rsidRPr="00962B3F">
              <w:rPr>
                <w:lang w:eastAsia="sv-SE"/>
              </w:rPr>
              <w:t xml:space="preserve">. Value 0 corresponds to 0 </w:t>
            </w:r>
            <w:proofErr w:type="spellStart"/>
            <w:r w:rsidRPr="00962B3F">
              <w:rPr>
                <w:lang w:eastAsia="sv-SE"/>
              </w:rPr>
              <w:t>ms</w:t>
            </w:r>
            <w:proofErr w:type="spellEnd"/>
            <w:r w:rsidRPr="00962B3F">
              <w:rPr>
                <w:lang w:eastAsia="sv-SE"/>
              </w:rPr>
              <w:t xml:space="preserve">, value 1 corresponds to 1/32 </w:t>
            </w:r>
            <w:proofErr w:type="spellStart"/>
            <w:r w:rsidRPr="00962B3F">
              <w:rPr>
                <w:lang w:eastAsia="sv-SE"/>
              </w:rPr>
              <w:t>ms</w:t>
            </w:r>
            <w:proofErr w:type="spellEnd"/>
            <w:r w:rsidRPr="00962B3F">
              <w:rPr>
                <w:lang w:eastAsia="sv-SE"/>
              </w:rPr>
              <w:t xml:space="preserve">, value 2 corresponds to 2/32 </w:t>
            </w:r>
            <w:proofErr w:type="spellStart"/>
            <w:r w:rsidRPr="00962B3F">
              <w:rPr>
                <w:lang w:eastAsia="sv-SE"/>
              </w:rPr>
              <w:t>ms</w:t>
            </w:r>
            <w:proofErr w:type="spellEnd"/>
            <w:r w:rsidRPr="00962B3F">
              <w:rPr>
                <w:lang w:eastAsia="sv-SE"/>
              </w:rPr>
              <w:t>, and so on.</w:t>
            </w:r>
          </w:p>
        </w:tc>
      </w:tr>
    </w:tbl>
    <w:p w14:paraId="1D806C1A" w14:textId="43F29BD4" w:rsidR="00220C00" w:rsidRDefault="00220C00" w:rsidP="00220C00">
      <w:pPr>
        <w:rPr>
          <w:rFonts w:eastAsia="MS Mincho"/>
        </w:rPr>
      </w:pPr>
    </w:p>
    <w:p w14:paraId="4D50FD97" w14:textId="09B79ED9" w:rsidR="008C5F98" w:rsidRPr="008C5F98" w:rsidRDefault="008C5F98" w:rsidP="00220C00">
      <w:pPr>
        <w:rPr>
          <w:rFonts w:eastAsiaTheme="minorEastAsia"/>
          <w:lang w:eastAsia="zh-CN"/>
        </w:rPr>
      </w:pPr>
      <w:r>
        <w:rPr>
          <w:rFonts w:eastAsiaTheme="minorEastAsia"/>
          <w:lang w:eastAsia="zh-CN"/>
        </w:rPr>
        <w:t>…</w:t>
      </w:r>
    </w:p>
    <w:p w14:paraId="6455A6FF" w14:textId="77777777" w:rsidR="008C5F98" w:rsidRPr="0014194A" w:rsidRDefault="008C5F98" w:rsidP="008C5F9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4" w:name="_Toc100930474"/>
      <w:bookmarkStart w:id="75" w:name="_Hlk97544730"/>
      <w:r w:rsidRPr="0014194A">
        <w:rPr>
          <w:rFonts w:ascii="Arial" w:eastAsia="Times New Roman" w:hAnsi="Arial"/>
          <w:sz w:val="24"/>
          <w:lang w:eastAsia="ja-JP"/>
        </w:rPr>
        <w:t>–</w:t>
      </w:r>
      <w:r w:rsidRPr="0014194A">
        <w:rPr>
          <w:rFonts w:ascii="Arial" w:eastAsia="Times New Roman" w:hAnsi="Arial"/>
          <w:sz w:val="24"/>
          <w:lang w:eastAsia="ja-JP"/>
        </w:rPr>
        <w:tab/>
      </w:r>
      <w:r w:rsidRPr="0014194A">
        <w:rPr>
          <w:rFonts w:ascii="Arial" w:eastAsia="Times New Roman" w:hAnsi="Arial"/>
          <w:i/>
          <w:iCs/>
          <w:sz w:val="24"/>
          <w:lang w:eastAsia="ja-JP"/>
        </w:rPr>
        <w:t>SL-</w:t>
      </w:r>
      <w:proofErr w:type="spellStart"/>
      <w:r w:rsidRPr="0014194A">
        <w:rPr>
          <w:rFonts w:ascii="Arial" w:eastAsia="Times New Roman" w:hAnsi="Arial"/>
          <w:i/>
          <w:iCs/>
          <w:sz w:val="24"/>
          <w:lang w:eastAsia="ja-JP"/>
        </w:rPr>
        <w:t>InterUE</w:t>
      </w:r>
      <w:proofErr w:type="spellEnd"/>
      <w:r w:rsidRPr="0014194A">
        <w:rPr>
          <w:rFonts w:ascii="Arial" w:eastAsia="Times New Roman" w:hAnsi="Arial"/>
          <w:i/>
          <w:iCs/>
          <w:sz w:val="24"/>
          <w:lang w:eastAsia="ja-JP"/>
        </w:rPr>
        <w:t>-</w:t>
      </w:r>
      <w:proofErr w:type="spellStart"/>
      <w:r w:rsidRPr="0014194A">
        <w:rPr>
          <w:rFonts w:ascii="Arial" w:eastAsia="Times New Roman" w:hAnsi="Arial"/>
          <w:i/>
          <w:iCs/>
          <w:sz w:val="24"/>
          <w:lang w:eastAsia="ja-JP"/>
        </w:rPr>
        <w:t>CoordinationConfig</w:t>
      </w:r>
      <w:bookmarkEnd w:id="74"/>
      <w:proofErr w:type="spellEnd"/>
    </w:p>
    <w:p w14:paraId="44F47F5F" w14:textId="77777777" w:rsidR="008C5F98" w:rsidRPr="0014194A" w:rsidRDefault="008C5F98" w:rsidP="008C5F98">
      <w:pPr>
        <w:overflowPunct w:val="0"/>
        <w:autoSpaceDE w:val="0"/>
        <w:autoSpaceDN w:val="0"/>
        <w:adjustRightInd w:val="0"/>
        <w:spacing w:line="240" w:lineRule="auto"/>
        <w:textAlignment w:val="baseline"/>
        <w:rPr>
          <w:rFonts w:eastAsia="Times New Roman"/>
          <w:lang w:eastAsia="ja-JP"/>
        </w:rPr>
      </w:pPr>
      <w:r w:rsidRPr="0014194A">
        <w:rPr>
          <w:rFonts w:eastAsia="Times New Roman"/>
          <w:lang w:eastAsia="ja-JP"/>
        </w:rPr>
        <w:t xml:space="preserve">The IE </w:t>
      </w:r>
      <w:r w:rsidRPr="0014194A">
        <w:rPr>
          <w:rFonts w:eastAsia="Times New Roman"/>
          <w:i/>
          <w:lang w:eastAsia="ja-JP"/>
        </w:rPr>
        <w:t>SL</w:t>
      </w:r>
      <w:r w:rsidRPr="0014194A">
        <w:rPr>
          <w:rFonts w:eastAsia="Times New Roman"/>
          <w:lang w:eastAsia="ja-JP"/>
        </w:rPr>
        <w:t>-</w:t>
      </w:r>
      <w:proofErr w:type="spellStart"/>
      <w:r w:rsidRPr="0014194A">
        <w:rPr>
          <w:rFonts w:eastAsia="Times New Roman"/>
          <w:i/>
          <w:lang w:eastAsia="ja-JP"/>
        </w:rPr>
        <w:t>InterUE</w:t>
      </w:r>
      <w:proofErr w:type="spellEnd"/>
      <w:r w:rsidRPr="0014194A">
        <w:rPr>
          <w:rFonts w:eastAsia="Times New Roman"/>
          <w:i/>
          <w:lang w:eastAsia="ja-JP"/>
        </w:rPr>
        <w:t>-</w:t>
      </w:r>
      <w:proofErr w:type="spellStart"/>
      <w:r w:rsidRPr="0014194A">
        <w:rPr>
          <w:rFonts w:eastAsia="Times New Roman"/>
          <w:i/>
          <w:lang w:eastAsia="ja-JP"/>
        </w:rPr>
        <w:t>CoordinationConfig</w:t>
      </w:r>
      <w:proofErr w:type="spellEnd"/>
      <w:r w:rsidRPr="0014194A">
        <w:rPr>
          <w:rFonts w:eastAsia="Times New Roman"/>
          <w:lang w:eastAsia="ja-JP"/>
        </w:rPr>
        <w:t xml:space="preserve"> is used to configure the </w:t>
      </w:r>
      <w:proofErr w:type="spellStart"/>
      <w:r w:rsidRPr="0014194A">
        <w:rPr>
          <w:rFonts w:eastAsia="Times New Roman"/>
          <w:lang w:eastAsia="ja-JP"/>
        </w:rPr>
        <w:t>sidelink</w:t>
      </w:r>
      <w:proofErr w:type="spellEnd"/>
      <w:r w:rsidRPr="0014194A">
        <w:rPr>
          <w:rFonts w:eastAsia="Times New Roman"/>
          <w:lang w:eastAsia="ja-JP"/>
        </w:rPr>
        <w:t xml:space="preserve"> inter-UE coordination parameters.</w:t>
      </w:r>
    </w:p>
    <w:p w14:paraId="72C72737" w14:textId="77777777" w:rsidR="008C5F98" w:rsidRDefault="008C5F98" w:rsidP="008C5F98">
      <w:pPr>
        <w:overflowPunct w:val="0"/>
        <w:autoSpaceDE w:val="0"/>
        <w:autoSpaceDN w:val="0"/>
        <w:adjustRightInd w:val="0"/>
        <w:spacing w:line="240" w:lineRule="auto"/>
        <w:textAlignment w:val="baseline"/>
        <w:rPr>
          <w:rFonts w:eastAsiaTheme="minorEastAsia"/>
          <w:lang w:eastAsia="zh-CN"/>
        </w:rPr>
      </w:pPr>
      <w:r>
        <w:rPr>
          <w:rFonts w:eastAsiaTheme="minorEastAsia"/>
          <w:lang w:eastAsia="zh-CN"/>
        </w:rPr>
        <w:t>…</w:t>
      </w:r>
      <w:bookmarkEnd w:id="75"/>
    </w:p>
    <w:p w14:paraId="5D3862AA" w14:textId="77777777" w:rsidR="008C5F98" w:rsidRPr="00962B3F" w:rsidRDefault="008C5F98" w:rsidP="008C5F98">
      <w:pPr>
        <w:rPr>
          <w:rFonts w:eastAsiaTheme="minorEastAsia"/>
        </w:rPr>
      </w:pPr>
    </w:p>
    <w:tbl>
      <w:tblPr>
        <w:tblW w:w="1063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32"/>
      </w:tblGrid>
      <w:tr w:rsidR="008C5F98" w:rsidRPr="00962B3F" w14:paraId="17E9D94B"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hideMark/>
          </w:tcPr>
          <w:p w14:paraId="572DECFF" w14:textId="77777777" w:rsidR="008C5F98" w:rsidRPr="00962B3F" w:rsidRDefault="008C5F98" w:rsidP="00025133">
            <w:pPr>
              <w:pStyle w:val="TAH"/>
              <w:rPr>
                <w:lang w:eastAsia="en-GB"/>
              </w:rPr>
            </w:pPr>
            <w:r w:rsidRPr="00962B3F">
              <w:rPr>
                <w:i/>
                <w:iCs/>
                <w:noProof/>
                <w:lang w:eastAsia="en-GB"/>
              </w:rPr>
              <w:lastRenderedPageBreak/>
              <w:t>SL-InterUE-CoordinationScheme1</w:t>
            </w:r>
            <w:r w:rsidRPr="00962B3F">
              <w:rPr>
                <w:noProof/>
                <w:lang w:eastAsia="en-GB"/>
              </w:rPr>
              <w:t xml:space="preserve"> </w:t>
            </w:r>
            <w:r w:rsidRPr="00962B3F">
              <w:rPr>
                <w:iCs/>
                <w:noProof/>
                <w:lang w:eastAsia="en-GB"/>
              </w:rPr>
              <w:t>field descriptions</w:t>
            </w:r>
          </w:p>
        </w:tc>
      </w:tr>
      <w:tr w:rsidR="008C5F98" w:rsidRPr="00962B3F" w14:paraId="6A051CA8"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0141BFE2" w14:textId="77777777" w:rsidR="008C5F98" w:rsidRPr="00962B3F" w:rsidRDefault="008C5F98" w:rsidP="00025133">
            <w:pPr>
              <w:pStyle w:val="TAL"/>
              <w:rPr>
                <w:b/>
                <w:bCs/>
                <w:i/>
                <w:iCs/>
                <w:lang w:eastAsia="sv-SE"/>
              </w:rPr>
            </w:pPr>
            <w:r w:rsidRPr="00962B3F">
              <w:rPr>
                <w:b/>
                <w:bCs/>
                <w:i/>
                <w:iCs/>
                <w:lang w:eastAsia="sv-SE"/>
              </w:rPr>
              <w:t>sl-Condition1-A-2</w:t>
            </w:r>
          </w:p>
          <w:p w14:paraId="526AE5F7" w14:textId="77777777" w:rsidR="008C5F98" w:rsidRPr="00962B3F" w:rsidRDefault="008C5F98" w:rsidP="00025133">
            <w:pPr>
              <w:pStyle w:val="TAL"/>
              <w:rPr>
                <w:b/>
                <w:i/>
              </w:rPr>
            </w:pPr>
            <w:r w:rsidRPr="00962B3F">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8C5F98" w:rsidRPr="00962B3F" w14:paraId="0A1EC3D9"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61293BDC" w14:textId="77777777" w:rsidR="008C5F98" w:rsidRPr="00962B3F" w:rsidRDefault="008C5F98" w:rsidP="00025133">
            <w:pPr>
              <w:pStyle w:val="TAL"/>
              <w:rPr>
                <w:b/>
                <w:i/>
              </w:rPr>
            </w:pPr>
            <w:proofErr w:type="spellStart"/>
            <w:r w:rsidRPr="00962B3F">
              <w:rPr>
                <w:b/>
                <w:bCs/>
                <w:i/>
                <w:iCs/>
                <w:lang w:eastAsia="sv-SE"/>
              </w:rPr>
              <w:t>sl-C</w:t>
            </w:r>
            <w:r w:rsidRPr="00962B3F">
              <w:rPr>
                <w:b/>
                <w:i/>
              </w:rPr>
              <w:t>ontainerCoordInfo</w:t>
            </w:r>
            <w:proofErr w:type="spellEnd"/>
          </w:p>
          <w:p w14:paraId="05EA572B" w14:textId="77777777" w:rsidR="008C5F98" w:rsidRPr="00962B3F" w:rsidRDefault="008C5F98" w:rsidP="00025133">
            <w:pPr>
              <w:pStyle w:val="TAL"/>
              <w:rPr>
                <w:b/>
                <w:i/>
              </w:rPr>
            </w:pPr>
            <w:r w:rsidRPr="00962B3F">
              <w:t>Indicates whether a SCI format 2-C can be used as the container of inter-UE coordination information transmission from UE-A to UE-B in Scheme 1 in addition to using MAC CE.</w:t>
            </w:r>
          </w:p>
        </w:tc>
      </w:tr>
      <w:tr w:rsidR="008C5F98" w:rsidRPr="00962B3F" w14:paraId="345D2E3A"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594C0A49" w14:textId="77777777" w:rsidR="008C5F98" w:rsidRPr="00962B3F" w:rsidRDefault="008C5F98" w:rsidP="00025133">
            <w:pPr>
              <w:pStyle w:val="TAL"/>
              <w:rPr>
                <w:rFonts w:eastAsia="等线"/>
                <w:b/>
                <w:i/>
                <w:lang w:eastAsia="zh-CN"/>
              </w:rPr>
            </w:pPr>
            <w:proofErr w:type="spellStart"/>
            <w:r w:rsidRPr="00962B3F">
              <w:rPr>
                <w:b/>
                <w:bCs/>
                <w:i/>
                <w:iCs/>
                <w:lang w:eastAsia="sv-SE"/>
              </w:rPr>
              <w:t>sl-C</w:t>
            </w:r>
            <w:r w:rsidRPr="00962B3F">
              <w:rPr>
                <w:rFonts w:eastAsia="等线"/>
                <w:b/>
                <w:i/>
                <w:lang w:eastAsia="zh-CN"/>
              </w:rPr>
              <w:t>ontainerRequest</w:t>
            </w:r>
            <w:proofErr w:type="spellEnd"/>
          </w:p>
          <w:p w14:paraId="55338409" w14:textId="77777777" w:rsidR="008C5F98" w:rsidRPr="00962B3F" w:rsidRDefault="008C5F98" w:rsidP="00025133">
            <w:pPr>
              <w:pStyle w:val="TAL"/>
              <w:rPr>
                <w:b/>
                <w:i/>
              </w:rPr>
            </w:pPr>
            <w:r w:rsidRPr="00962B3F">
              <w:rPr>
                <w:rFonts w:eastAsia="等线"/>
                <w:lang w:eastAsia="zh-CN"/>
              </w:rPr>
              <w:t>Indicates whether a SCI format 2-C can be used as the container of an explicit request for inter-UE coordination information transmission fr</w:t>
            </w:r>
            <w:r>
              <w:rPr>
                <w:rFonts w:eastAsia="等线"/>
                <w:lang w:eastAsia="zh-CN"/>
              </w:rPr>
              <w:t>o</w:t>
            </w:r>
            <w:r w:rsidRPr="00962B3F">
              <w:rPr>
                <w:rFonts w:eastAsia="等线"/>
                <w:lang w:eastAsia="zh-CN"/>
              </w:rPr>
              <w:t>m UE-B to UE-A in Scheme 1</w:t>
            </w:r>
            <w:r w:rsidRPr="00962B3F">
              <w:t xml:space="preserve"> </w:t>
            </w:r>
            <w:r w:rsidRPr="00962B3F">
              <w:rPr>
                <w:rFonts w:eastAsia="等线"/>
                <w:lang w:eastAsia="zh-CN"/>
              </w:rPr>
              <w:t>in addition to using MAC CE.</w:t>
            </w:r>
          </w:p>
        </w:tc>
      </w:tr>
      <w:tr w:rsidR="008C5F98" w:rsidRPr="00962B3F" w14:paraId="67F2A268"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75C3428E" w14:textId="77777777" w:rsidR="008C5F98" w:rsidRPr="00962B3F" w:rsidRDefault="008C5F98" w:rsidP="00025133">
            <w:pPr>
              <w:pStyle w:val="TAL"/>
              <w:rPr>
                <w:b/>
                <w:i/>
              </w:rPr>
            </w:pPr>
            <w:proofErr w:type="spellStart"/>
            <w:r w:rsidRPr="00962B3F">
              <w:rPr>
                <w:b/>
                <w:i/>
                <w:lang w:eastAsia="sv-SE"/>
              </w:rPr>
              <w:t>sl-D</w:t>
            </w:r>
            <w:r w:rsidRPr="00962B3F">
              <w:rPr>
                <w:b/>
                <w:i/>
              </w:rPr>
              <w:t>etermineResourceType</w:t>
            </w:r>
            <w:proofErr w:type="spellEnd"/>
          </w:p>
          <w:p w14:paraId="5EDD3978" w14:textId="77777777" w:rsidR="008C5F98" w:rsidRPr="00962B3F" w:rsidRDefault="008C5F98" w:rsidP="00025133">
            <w:pPr>
              <w:pStyle w:val="TAL"/>
              <w:rPr>
                <w:iCs/>
                <w:noProof/>
                <w:lang w:eastAsia="en-GB"/>
              </w:rPr>
            </w:pPr>
            <w:r w:rsidRPr="00962B3F">
              <w:t>Indicates how to determine the resource set type to be provided by inter-UE coordination information transmission. Value "</w:t>
            </w:r>
            <w:proofErr w:type="spellStart"/>
            <w:r w:rsidRPr="00962B3F">
              <w:rPr>
                <w:i/>
                <w:iCs/>
              </w:rPr>
              <w:t>uea</w:t>
            </w:r>
            <w:proofErr w:type="spellEnd"/>
            <w:r w:rsidRPr="00962B3F">
              <w:t>" means the resource set type is determined by UE-A's implementation. Value "</w:t>
            </w:r>
            <w:proofErr w:type="spellStart"/>
            <w:r w:rsidRPr="00962B3F">
              <w:rPr>
                <w:i/>
                <w:iCs/>
              </w:rPr>
              <w:t>ueb</w:t>
            </w:r>
            <w:proofErr w:type="spellEnd"/>
            <w:r w:rsidRPr="00962B3F">
              <w:t>" means the resource set type is determined by UE-B's request.</w:t>
            </w:r>
          </w:p>
        </w:tc>
      </w:tr>
      <w:tr w:rsidR="008C5F98" w:rsidRPr="00962B3F" w14:paraId="46F1E8A7"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624D6C9C" w14:textId="77777777" w:rsidR="008C5F98" w:rsidRPr="00962B3F" w:rsidRDefault="008C5F98" w:rsidP="00025133">
            <w:pPr>
              <w:pStyle w:val="TAL"/>
              <w:rPr>
                <w:b/>
                <w:bCs/>
                <w:i/>
                <w:iCs/>
                <w:lang w:eastAsia="en-GB"/>
              </w:rPr>
            </w:pPr>
            <w:proofErr w:type="spellStart"/>
            <w:r w:rsidRPr="00962B3F">
              <w:rPr>
                <w:b/>
                <w:bCs/>
                <w:i/>
                <w:iCs/>
                <w:lang w:eastAsia="sv-SE"/>
              </w:rPr>
              <w:t>sl</w:t>
            </w:r>
            <w:proofErr w:type="spellEnd"/>
            <w:r w:rsidRPr="00962B3F">
              <w:rPr>
                <w:b/>
                <w:bCs/>
                <w:i/>
                <w:iCs/>
                <w:lang w:eastAsia="sv-SE"/>
              </w:rPr>
              <w:t>-IUC</w:t>
            </w:r>
            <w:r w:rsidRPr="00962B3F">
              <w:rPr>
                <w:b/>
                <w:bCs/>
                <w:i/>
                <w:iCs/>
                <w:lang w:eastAsia="en-GB"/>
              </w:rPr>
              <w:t>-Condition</w:t>
            </w:r>
          </w:p>
          <w:p w14:paraId="4F4C8E0A" w14:textId="77777777" w:rsidR="008C5F98" w:rsidRPr="00962B3F" w:rsidRDefault="008C5F98" w:rsidP="00025133">
            <w:pPr>
              <w:pStyle w:val="TAL"/>
              <w:rPr>
                <w:b/>
                <w:i/>
              </w:rPr>
            </w:pPr>
            <w:r w:rsidRPr="00962B3F">
              <w:rPr>
                <w:bCs/>
                <w:kern w:val="2"/>
                <w:lang w:eastAsia="en-GB"/>
              </w:rPr>
              <w:t xml:space="preserve">Indicates whether inter-UE coordination information triggered by a condition is enabled or </w:t>
            </w:r>
            <w:proofErr w:type="spellStart"/>
            <w:r w:rsidRPr="00962B3F">
              <w:rPr>
                <w:bCs/>
                <w:kern w:val="2"/>
                <w:lang w:eastAsia="en-GB"/>
              </w:rPr>
              <w:t>not</w:t>
            </w:r>
            <w:proofErr w:type="spellEnd"/>
            <w:r w:rsidRPr="00962B3F">
              <w:t xml:space="preserve"> </w:t>
            </w:r>
            <w:r w:rsidRPr="00962B3F">
              <w:rPr>
                <w:bCs/>
                <w:kern w:val="2"/>
                <w:lang w:eastAsia="en-GB"/>
              </w:rPr>
              <w:t>other than explicit request reception.</w:t>
            </w:r>
          </w:p>
        </w:tc>
      </w:tr>
      <w:tr w:rsidR="008C5F98" w:rsidRPr="00962B3F" w14:paraId="1C97EE84"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49773266" w14:textId="77777777" w:rsidR="008C5F98" w:rsidRPr="00962B3F" w:rsidRDefault="008C5F98" w:rsidP="00025133">
            <w:pPr>
              <w:pStyle w:val="TAL"/>
              <w:rPr>
                <w:b/>
                <w:bCs/>
                <w:i/>
                <w:iCs/>
                <w:lang w:eastAsia="en-GB"/>
              </w:rPr>
            </w:pPr>
            <w:proofErr w:type="spellStart"/>
            <w:r w:rsidRPr="00962B3F">
              <w:rPr>
                <w:b/>
                <w:bCs/>
                <w:i/>
                <w:iCs/>
                <w:lang w:eastAsia="sv-SE"/>
              </w:rPr>
              <w:t>sl</w:t>
            </w:r>
            <w:proofErr w:type="spellEnd"/>
            <w:r w:rsidRPr="00962B3F">
              <w:rPr>
                <w:b/>
                <w:bCs/>
                <w:i/>
                <w:iCs/>
                <w:lang w:eastAsia="sv-SE"/>
              </w:rPr>
              <w:t>-IUC</w:t>
            </w:r>
            <w:r w:rsidRPr="00962B3F">
              <w:rPr>
                <w:b/>
                <w:bCs/>
                <w:i/>
                <w:iCs/>
                <w:lang w:eastAsia="en-GB"/>
              </w:rPr>
              <w:t>-Explicit</w:t>
            </w:r>
          </w:p>
          <w:p w14:paraId="7CD543D3" w14:textId="77777777" w:rsidR="008C5F98" w:rsidRPr="00962B3F" w:rsidRDefault="008C5F98" w:rsidP="00025133">
            <w:pPr>
              <w:pStyle w:val="TAL"/>
              <w:rPr>
                <w:lang w:eastAsia="en-GB"/>
              </w:rPr>
            </w:pPr>
            <w:r w:rsidRPr="00962B3F">
              <w:rPr>
                <w:bCs/>
                <w:kern w:val="2"/>
                <w:lang w:eastAsia="en-GB"/>
              </w:rPr>
              <w:t xml:space="preserve">Indicates whether inter-UE coordination information triggered by an explicit request is enabled or not. </w:t>
            </w:r>
          </w:p>
        </w:tc>
      </w:tr>
      <w:tr w:rsidR="008C5F98" w:rsidRPr="00962B3F" w14:paraId="2FC8D6E6"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0BA5F0FC" w14:textId="77777777" w:rsidR="008C5F98" w:rsidRPr="00962B3F" w:rsidRDefault="008C5F98" w:rsidP="00025133">
            <w:pPr>
              <w:pStyle w:val="TAL"/>
              <w:rPr>
                <w:b/>
                <w:i/>
              </w:rPr>
            </w:pPr>
            <w:proofErr w:type="spellStart"/>
            <w:r w:rsidRPr="00962B3F">
              <w:rPr>
                <w:b/>
                <w:bCs/>
                <w:i/>
                <w:iCs/>
                <w:lang w:eastAsia="sv-SE"/>
              </w:rPr>
              <w:t>sl-M</w:t>
            </w:r>
            <w:r w:rsidRPr="00962B3F">
              <w:rPr>
                <w:b/>
                <w:i/>
              </w:rPr>
              <w:t>axSlotOffsetTRIV</w:t>
            </w:r>
            <w:proofErr w:type="spellEnd"/>
          </w:p>
          <w:p w14:paraId="781A9B68" w14:textId="77777777" w:rsidR="008C5F98" w:rsidRPr="00962B3F" w:rsidRDefault="008C5F98" w:rsidP="00025133">
            <w:pPr>
              <w:pStyle w:val="TAL"/>
              <w:rPr>
                <w:b/>
                <w:i/>
              </w:rPr>
            </w:pPr>
            <w:r w:rsidRPr="00962B3F">
              <w:t>Indicates the maximum value of logical slot offset with respect to a reference slot that is used for representing the first resource location of each TRIV to indicate the set of resources in Scheme 1 as specified in TS 38.214 [19].</w:t>
            </w:r>
          </w:p>
        </w:tc>
      </w:tr>
      <w:tr w:rsidR="008C5F98" w:rsidRPr="00962B3F" w14:paraId="45EE184B"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46E9019B" w14:textId="77777777" w:rsidR="008C5F98" w:rsidRPr="00962B3F" w:rsidRDefault="008C5F98" w:rsidP="00025133">
            <w:pPr>
              <w:pStyle w:val="TAL"/>
              <w:rPr>
                <w:b/>
                <w:i/>
              </w:rPr>
            </w:pPr>
            <w:proofErr w:type="spellStart"/>
            <w:r w:rsidRPr="00962B3F">
              <w:rPr>
                <w:b/>
                <w:bCs/>
                <w:i/>
                <w:iCs/>
                <w:lang w:eastAsia="sv-SE"/>
              </w:rPr>
              <w:t>sl-N</w:t>
            </w:r>
            <w:r w:rsidRPr="00962B3F">
              <w:rPr>
                <w:b/>
                <w:i/>
              </w:rPr>
              <w:t>umSubCH-PreferredResousrceSet</w:t>
            </w:r>
            <w:proofErr w:type="spellEnd"/>
          </w:p>
          <w:p w14:paraId="73EF7F28" w14:textId="77777777" w:rsidR="008C5F98" w:rsidRPr="00962B3F" w:rsidRDefault="008C5F98" w:rsidP="00025133">
            <w:pPr>
              <w:pStyle w:val="TAL"/>
              <w:rPr>
                <w:b/>
                <w:bCs/>
                <w:i/>
                <w:iCs/>
                <w:lang w:eastAsia="en-GB"/>
              </w:rPr>
            </w:pPr>
            <w:r w:rsidRPr="00962B3F">
              <w:t>Indicates the number of sub-channels used for determining the preferred resource set in Scheme 1 when the inter-UE coordination information transmission is triggered by a condition other than explicit request reception.</w:t>
            </w:r>
          </w:p>
        </w:tc>
      </w:tr>
      <w:tr w:rsidR="008C5F98" w:rsidRPr="00962B3F" w14:paraId="2AD9B49E"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5A26CB56" w14:textId="77777777" w:rsidR="008C5F98" w:rsidRPr="00962B3F" w:rsidRDefault="008C5F98" w:rsidP="00025133">
            <w:pPr>
              <w:pStyle w:val="TAL"/>
              <w:rPr>
                <w:b/>
                <w:i/>
              </w:rPr>
            </w:pPr>
            <w:proofErr w:type="spellStart"/>
            <w:r w:rsidRPr="00962B3F">
              <w:rPr>
                <w:b/>
                <w:bCs/>
                <w:i/>
                <w:iCs/>
                <w:lang w:eastAsia="sv-SE"/>
              </w:rPr>
              <w:t>sl-P</w:t>
            </w:r>
            <w:r w:rsidRPr="00962B3F">
              <w:rPr>
                <w:b/>
                <w:i/>
              </w:rPr>
              <w:t>riorityCoordInfoCondition</w:t>
            </w:r>
            <w:proofErr w:type="spellEnd"/>
          </w:p>
          <w:p w14:paraId="1D539722" w14:textId="77777777" w:rsidR="008C5F98" w:rsidRPr="00962B3F" w:rsidRDefault="008C5F98" w:rsidP="00025133">
            <w:pPr>
              <w:pStyle w:val="TAL"/>
              <w:rPr>
                <w:b/>
                <w:i/>
              </w:rPr>
            </w:pPr>
            <w:r>
              <w:t xml:space="preserve">Parameter used to determine, for </w:t>
            </w:r>
            <w:r w:rsidRPr="00DB47C0">
              <w:rPr>
                <w:rFonts w:eastAsia="宋体" w:cs="Arial"/>
                <w:lang w:val="en-US" w:eastAsia="zh-CN"/>
              </w:rPr>
              <w:t>the purpose defined in TS 38.213 [13] and TS 38.214 [19]</w:t>
            </w:r>
            <w:r>
              <w:rPr>
                <w:rFonts w:eastAsia="宋体" w:cs="Arial"/>
                <w:lang w:val="en-US" w:eastAsia="zh-CN"/>
              </w:rPr>
              <w:t xml:space="preserve"> including,</w:t>
            </w:r>
            <w:r w:rsidRPr="00DB47C0">
              <w:rPr>
                <w:rFonts w:eastAsia="宋体" w:cs="Arial"/>
                <w:lang w:val="en-US" w:eastAsia="zh-CN"/>
              </w:rPr>
              <w:t xml:space="preserve"> </w:t>
            </w:r>
            <w:r w:rsidRPr="00962B3F">
              <w:t xml:space="preserve">the priority value </w:t>
            </w:r>
            <w:r>
              <w:rPr>
                <w:rFonts w:eastAsia="宋体" w:cs="Arial"/>
                <w:lang w:val="en-US" w:eastAsia="zh-CN"/>
              </w:rPr>
              <w:t xml:space="preserve">for sensing and candidate resource (re-)selection for transmitting the TB carrying the IUC MAC CE and the priority value in the SCI Format 1-A </w:t>
            </w:r>
            <w:del w:id="76" w:author="Xiaomi - Xing" w:date="2022-09-29T16:18:00Z">
              <w:r w:rsidDel="00220C00">
                <w:rPr>
                  <w:rFonts w:eastAsia="宋体" w:cs="Arial"/>
                  <w:lang w:val="en-US" w:eastAsia="zh-CN"/>
                </w:rPr>
                <w:delText xml:space="preserve">corresponding </w:delText>
              </w:r>
            </w:del>
            <w:ins w:id="77" w:author="Xiaomi - Xing" w:date="2022-09-29T16:18:00Z">
              <w:r>
                <w:rPr>
                  <w:rFonts w:eastAsia="宋体" w:cs="Arial"/>
                  <w:lang w:val="en-US" w:eastAsia="zh-CN"/>
                </w:rPr>
                <w:t xml:space="preserve">corresponds </w:t>
              </w:r>
            </w:ins>
            <w:r>
              <w:rPr>
                <w:rFonts w:eastAsia="宋体" w:cs="Arial"/>
                <w:lang w:val="en-US" w:eastAsia="zh-CN"/>
              </w:rPr>
              <w:t>to the TB carrying the IUC MAC CE,</w:t>
            </w:r>
            <w:r w:rsidRPr="00962B3F">
              <w:t xml:space="preserve"> triggered by a condition other than explicit request reception in Scheme 1.</w:t>
            </w:r>
            <w:r>
              <w:t xml:space="preserve"> The priority value of IUC MAC CE used in LCP procedure (see TS 38.321 [3]) is fixed as "1".</w:t>
            </w:r>
          </w:p>
        </w:tc>
      </w:tr>
      <w:tr w:rsidR="008C5F98" w:rsidRPr="00962B3F" w14:paraId="0658C321"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7CF2CCE3" w14:textId="77777777" w:rsidR="008C5F98" w:rsidRPr="00962B3F" w:rsidRDefault="008C5F98" w:rsidP="00025133">
            <w:pPr>
              <w:pStyle w:val="TAL"/>
              <w:rPr>
                <w:b/>
                <w:i/>
              </w:rPr>
            </w:pPr>
            <w:proofErr w:type="spellStart"/>
            <w:r w:rsidRPr="00962B3F">
              <w:rPr>
                <w:b/>
                <w:bCs/>
                <w:i/>
                <w:iCs/>
                <w:lang w:eastAsia="sv-SE"/>
              </w:rPr>
              <w:t>sl-P</w:t>
            </w:r>
            <w:r w:rsidRPr="00962B3F">
              <w:rPr>
                <w:b/>
                <w:i/>
              </w:rPr>
              <w:t>riorityCoordInfoExplicit</w:t>
            </w:r>
            <w:proofErr w:type="spellEnd"/>
          </w:p>
          <w:p w14:paraId="09AB2936" w14:textId="77777777" w:rsidR="008C5F98" w:rsidRPr="00962B3F" w:rsidRDefault="008C5F98" w:rsidP="00025133">
            <w:pPr>
              <w:pStyle w:val="TAL"/>
              <w:rPr>
                <w:b/>
                <w:i/>
              </w:rPr>
            </w:pPr>
            <w:r>
              <w:t xml:space="preserve">Parameter used to determine, for </w:t>
            </w:r>
            <w:r w:rsidRPr="00DB47C0">
              <w:t>the purpose defined in TS 38.213 [13] and TS 38.214 [19] including</w:t>
            </w:r>
            <w:r>
              <w:t xml:space="preserve">, </w:t>
            </w:r>
            <w:r w:rsidRPr="00962B3F">
              <w:t xml:space="preserve">the priority value </w:t>
            </w:r>
            <w:r>
              <w:t xml:space="preserve">for sensing and candidate resource (re-)selection for transmitting the TB carrying the IUC MAC CE and the priority value in the SCI Format 1-A </w:t>
            </w:r>
            <w:ins w:id="78" w:author="Xiaomi - Xing" w:date="2022-09-29T16:18:00Z">
              <w:r>
                <w:rPr>
                  <w:rFonts w:eastAsia="宋体" w:cs="Arial"/>
                  <w:lang w:val="en-US" w:eastAsia="zh-CN"/>
                </w:rPr>
                <w:t xml:space="preserve">corresponds </w:t>
              </w:r>
            </w:ins>
            <w:del w:id="79" w:author="Xiaomi - Xing" w:date="2022-09-29T16:18:00Z">
              <w:r w:rsidDel="00220C00">
                <w:delText xml:space="preserve">corresponding </w:delText>
              </w:r>
            </w:del>
            <w:r>
              <w:t xml:space="preserve">to the TB carrying the IUC MAC CE, </w:t>
            </w:r>
            <w:r w:rsidRPr="00962B3F">
              <w:t>triggered by an explicit request in Scheme 1.</w:t>
            </w:r>
          </w:p>
        </w:tc>
      </w:tr>
      <w:tr w:rsidR="008C5F98" w:rsidRPr="00962B3F" w14:paraId="48FAFF92"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1642798B" w14:textId="77777777" w:rsidR="008C5F98" w:rsidRPr="00962B3F" w:rsidRDefault="008C5F98" w:rsidP="00025133">
            <w:pPr>
              <w:pStyle w:val="TAL"/>
              <w:rPr>
                <w:b/>
                <w:i/>
              </w:rPr>
            </w:pPr>
            <w:proofErr w:type="spellStart"/>
            <w:r w:rsidRPr="00962B3F">
              <w:rPr>
                <w:b/>
                <w:bCs/>
                <w:i/>
                <w:iCs/>
                <w:lang w:eastAsia="sv-SE"/>
              </w:rPr>
              <w:t>sl-P</w:t>
            </w:r>
            <w:r w:rsidRPr="00962B3F">
              <w:rPr>
                <w:b/>
                <w:i/>
              </w:rPr>
              <w:t>riorityPreferredResourceSet</w:t>
            </w:r>
            <w:proofErr w:type="spellEnd"/>
          </w:p>
          <w:p w14:paraId="0F3D97F3" w14:textId="77777777" w:rsidR="008C5F98" w:rsidRPr="00962B3F" w:rsidRDefault="008C5F98" w:rsidP="00025133">
            <w:pPr>
              <w:pStyle w:val="TAL"/>
              <w:rPr>
                <w:b/>
                <w:i/>
              </w:rPr>
            </w:pPr>
            <w:r w:rsidRPr="00962B3F">
              <w:t>Indicates the priority value used for determining the preferred resource set in Scheme 1 when the inter-UE coordination information transmission is triggered by a condition other than explicit request reception.</w:t>
            </w:r>
          </w:p>
        </w:tc>
      </w:tr>
      <w:tr w:rsidR="008C5F98" w:rsidRPr="00962B3F" w14:paraId="149E61D3"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602B6A04" w14:textId="77777777" w:rsidR="008C5F98" w:rsidRPr="00962B3F" w:rsidRDefault="008C5F98" w:rsidP="00025133">
            <w:pPr>
              <w:pStyle w:val="TAL"/>
              <w:rPr>
                <w:b/>
                <w:i/>
              </w:rPr>
            </w:pPr>
            <w:proofErr w:type="spellStart"/>
            <w:r w:rsidRPr="00962B3F">
              <w:rPr>
                <w:b/>
                <w:bCs/>
                <w:i/>
                <w:iCs/>
                <w:lang w:eastAsia="sv-SE"/>
              </w:rPr>
              <w:t>sl-P</w:t>
            </w:r>
            <w:r w:rsidRPr="00962B3F">
              <w:rPr>
                <w:b/>
                <w:i/>
              </w:rPr>
              <w:t>riorityRequest</w:t>
            </w:r>
            <w:proofErr w:type="spellEnd"/>
          </w:p>
          <w:p w14:paraId="7C8EFD75" w14:textId="77777777" w:rsidR="008C5F98" w:rsidRPr="00962B3F" w:rsidRDefault="008C5F98" w:rsidP="00025133">
            <w:pPr>
              <w:pStyle w:val="TAL"/>
              <w:rPr>
                <w:b/>
                <w:i/>
              </w:rPr>
            </w:pPr>
            <w:r>
              <w:t xml:space="preserve">Parameter used to determine, for </w:t>
            </w:r>
            <w:r w:rsidRPr="00DB47C0">
              <w:t>the purpose defined in TS 38.213 [13] and TS 38.214 [19] including</w:t>
            </w:r>
            <w:r>
              <w:t xml:space="preserve">, </w:t>
            </w:r>
            <w:r w:rsidRPr="00962B3F">
              <w:t xml:space="preserve">the priority value </w:t>
            </w:r>
            <w:r>
              <w:t xml:space="preserve">for sensing and candidate resource (re-)selection for transmitting the TB carrying the IUC request MAC CE and the priority value in the SCI Format 1-A </w:t>
            </w:r>
            <w:ins w:id="80" w:author="Xiaomi - Xing" w:date="2022-09-29T16:18:00Z">
              <w:r>
                <w:rPr>
                  <w:rFonts w:eastAsia="宋体" w:cs="Arial"/>
                  <w:lang w:val="en-US" w:eastAsia="zh-CN"/>
                </w:rPr>
                <w:t xml:space="preserve">corresponds </w:t>
              </w:r>
            </w:ins>
            <w:del w:id="81" w:author="Xiaomi - Xing" w:date="2022-09-29T16:18:00Z">
              <w:r w:rsidDel="00220C00">
                <w:delText xml:space="preserve">corresponding </w:delText>
              </w:r>
            </w:del>
            <w:r>
              <w:t>to the TB carrying the IUC request MAC CE,</w:t>
            </w:r>
            <w:r w:rsidRPr="00962B3F">
              <w:t xml:space="preserve"> </w:t>
            </w:r>
            <w:r>
              <w:t xml:space="preserve">in </w:t>
            </w:r>
            <w:r w:rsidRPr="00962B3F">
              <w:t>an explicit request for inter-UE coordination information in Scheme 1.</w:t>
            </w:r>
            <w:r>
              <w:t xml:space="preserve"> The priority value of IUC request MAC CE used in LCP procedure (see TS 38.321 [3]) is fixed as "1".</w:t>
            </w:r>
          </w:p>
        </w:tc>
      </w:tr>
      <w:tr w:rsidR="008C5F98" w:rsidRPr="00962B3F" w14:paraId="6D5DDB09"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1B1B99EC" w14:textId="77777777" w:rsidR="008C5F98" w:rsidRPr="00962B3F" w:rsidRDefault="008C5F98" w:rsidP="00025133">
            <w:pPr>
              <w:pStyle w:val="TAL"/>
              <w:rPr>
                <w:b/>
                <w:i/>
              </w:rPr>
            </w:pPr>
            <w:proofErr w:type="spellStart"/>
            <w:r w:rsidRPr="00962B3F">
              <w:rPr>
                <w:b/>
                <w:bCs/>
                <w:i/>
                <w:iCs/>
                <w:lang w:eastAsia="sv-SE"/>
              </w:rPr>
              <w:t>sl-R</w:t>
            </w:r>
            <w:r w:rsidRPr="00962B3F">
              <w:rPr>
                <w:b/>
                <w:i/>
              </w:rPr>
              <w:t>eservedPeriodPreferredResourceSet</w:t>
            </w:r>
            <w:proofErr w:type="spellEnd"/>
          </w:p>
          <w:p w14:paraId="0CECA40A" w14:textId="77777777" w:rsidR="008C5F98" w:rsidRPr="00962B3F" w:rsidRDefault="008C5F98" w:rsidP="00025133">
            <w:pPr>
              <w:pStyle w:val="TAL"/>
              <w:rPr>
                <w:b/>
                <w:i/>
              </w:rPr>
            </w:pPr>
            <w:r w:rsidRPr="00962B3F">
              <w:t>Indicates the resource reservation interval used for determining the preferred resource set in Scheme 1 when the inter-UE coordination information transmission is triggered by a condition,</w:t>
            </w:r>
            <w:r w:rsidRPr="00962B3F">
              <w:rPr>
                <w:bCs/>
                <w:kern w:val="2"/>
                <w:lang w:eastAsia="en-GB"/>
              </w:rPr>
              <w:t xml:space="preserve"> by means of an index to the corresponding entry of </w:t>
            </w:r>
            <w:r w:rsidRPr="00962B3F">
              <w:rPr>
                <w:bCs/>
                <w:i/>
                <w:iCs/>
                <w:kern w:val="2"/>
                <w:lang w:eastAsia="en-GB"/>
              </w:rPr>
              <w:t>sl-ResourceReservePeriodList-r16</w:t>
            </w:r>
            <w:r w:rsidRPr="00962B3F">
              <w:rPr>
                <w:bCs/>
                <w:kern w:val="2"/>
                <w:lang w:eastAsia="en-GB"/>
              </w:rPr>
              <w:t>.</w:t>
            </w:r>
            <w:r w:rsidRPr="00962B3F">
              <w:t xml:space="preserve"> </w:t>
            </w:r>
          </w:p>
        </w:tc>
      </w:tr>
      <w:tr w:rsidR="008C5F98" w:rsidRPr="00962B3F" w14:paraId="15EF5516"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44A8EC71" w14:textId="77777777" w:rsidR="008C5F98" w:rsidRPr="00962B3F" w:rsidRDefault="008C5F98" w:rsidP="00025133">
            <w:pPr>
              <w:pStyle w:val="TAL"/>
              <w:rPr>
                <w:b/>
                <w:i/>
              </w:rPr>
            </w:pPr>
            <w:bookmarkStart w:id="82" w:name="OLE_LINK7"/>
            <w:proofErr w:type="spellStart"/>
            <w:r w:rsidRPr="00962B3F">
              <w:rPr>
                <w:b/>
                <w:bCs/>
                <w:i/>
                <w:iCs/>
                <w:lang w:eastAsia="sv-SE"/>
              </w:rPr>
              <w:t>sl-T</w:t>
            </w:r>
            <w:bookmarkEnd w:id="82"/>
            <w:r w:rsidRPr="00962B3F">
              <w:rPr>
                <w:b/>
                <w:i/>
              </w:rPr>
              <w:t>riggerConditionCoordInfo</w:t>
            </w:r>
            <w:proofErr w:type="spellEnd"/>
          </w:p>
          <w:p w14:paraId="1F8394C7" w14:textId="77777777" w:rsidR="008C5F98" w:rsidRPr="00962B3F" w:rsidRDefault="008C5F98" w:rsidP="00025133">
            <w:pPr>
              <w:pStyle w:val="TAL"/>
              <w:rPr>
                <w:b/>
                <w:i/>
              </w:rPr>
            </w:pPr>
            <w:r w:rsidRPr="00962B3F">
              <w:t xml:space="preserve">Indicates the </w:t>
            </w:r>
            <w:r>
              <w:t xml:space="preserve">additional alternative </w:t>
            </w:r>
            <w:r w:rsidRPr="00962B3F">
              <w:t xml:space="preserve">trigger condition of inter-UE coordination information </w:t>
            </w:r>
            <w:r>
              <w:t xml:space="preserve">triggered by a condition rather than request reception in Scheme-1 </w:t>
            </w:r>
            <w:r w:rsidRPr="00962B3F">
              <w:t xml:space="preserve">from UE-A to UE-B. Value 0 means inter-UE coordination information is triggered by UE-A's implementation. Value 1 means inter-UE coordination information </w:t>
            </w:r>
            <w:r>
              <w:t>can be</w:t>
            </w:r>
            <w:r w:rsidRPr="00962B3F">
              <w:t xml:space="preserve"> triggered only when UE-A has data to be transmitted together with the inter-UE coordination information to UE-B.</w:t>
            </w:r>
          </w:p>
        </w:tc>
      </w:tr>
      <w:tr w:rsidR="008C5F98" w:rsidRPr="00962B3F" w14:paraId="30DDE311"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199FE8B6" w14:textId="77777777" w:rsidR="008C5F98" w:rsidRPr="00962B3F" w:rsidRDefault="008C5F98" w:rsidP="00025133">
            <w:pPr>
              <w:pStyle w:val="TAL"/>
              <w:rPr>
                <w:b/>
                <w:i/>
              </w:rPr>
            </w:pPr>
            <w:proofErr w:type="spellStart"/>
            <w:r w:rsidRPr="00962B3F">
              <w:rPr>
                <w:b/>
                <w:bCs/>
                <w:i/>
                <w:iCs/>
                <w:lang w:eastAsia="sv-SE"/>
              </w:rPr>
              <w:t>sl-T</w:t>
            </w:r>
            <w:r w:rsidRPr="00962B3F">
              <w:rPr>
                <w:b/>
                <w:i/>
              </w:rPr>
              <w:t>riggerConditionRequest</w:t>
            </w:r>
            <w:proofErr w:type="spellEnd"/>
          </w:p>
          <w:p w14:paraId="26AF5F0B" w14:textId="77777777" w:rsidR="008C5F98" w:rsidRPr="00962B3F" w:rsidRDefault="008C5F98" w:rsidP="00025133">
            <w:pPr>
              <w:pStyle w:val="TAL"/>
              <w:rPr>
                <w:b/>
                <w:bCs/>
                <w:i/>
                <w:iCs/>
                <w:lang w:eastAsia="en-GB"/>
              </w:rPr>
            </w:pPr>
            <w:r w:rsidRPr="00962B3F">
              <w:t xml:space="preserve">Indicates the trigger condition of an explicit request from UE-B to UE-A. Value 0 means the explicit request is triggered by UE-B's implementation. Value 1 means the explicit request </w:t>
            </w:r>
            <w:r>
              <w:t>can be</w:t>
            </w:r>
            <w:r w:rsidRPr="00962B3F">
              <w:t xml:space="preserve"> triggered only when UE-B has data to be transmitted to UE-A.</w:t>
            </w:r>
          </w:p>
        </w:tc>
      </w:tr>
      <w:tr w:rsidR="008C5F98" w:rsidRPr="00962B3F" w14:paraId="24B7A3CF"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4B5CD43F" w14:textId="77777777" w:rsidR="008C5F98" w:rsidRPr="00962B3F" w:rsidRDefault="008C5F98" w:rsidP="00025133">
            <w:pPr>
              <w:pStyle w:val="TAL"/>
              <w:rPr>
                <w:b/>
                <w:bCs/>
                <w:i/>
                <w:iCs/>
                <w:lang w:eastAsia="en-GB"/>
              </w:rPr>
            </w:pPr>
            <w:bookmarkStart w:id="83" w:name="OLE_LINK44"/>
            <w:r w:rsidRPr="00962B3F">
              <w:rPr>
                <w:b/>
                <w:bCs/>
                <w:i/>
                <w:iCs/>
                <w:lang w:eastAsia="sv-SE"/>
              </w:rPr>
              <w:t>sl-T</w:t>
            </w:r>
            <w:r w:rsidRPr="00962B3F">
              <w:rPr>
                <w:b/>
                <w:bCs/>
                <w:i/>
                <w:iCs/>
                <w:lang w:eastAsia="en-GB"/>
              </w:rPr>
              <w:t>hresholdRSRP-Condition1-B-1-Option1List</w:t>
            </w:r>
            <w:bookmarkEnd w:id="83"/>
          </w:p>
          <w:p w14:paraId="43476342" w14:textId="77777777" w:rsidR="008C5F98" w:rsidRPr="00962B3F" w:rsidRDefault="008C5F98" w:rsidP="00025133">
            <w:pPr>
              <w:pStyle w:val="TAL"/>
              <w:rPr>
                <w:lang w:eastAsia="sv-SE"/>
              </w:rPr>
            </w:pPr>
            <w:r w:rsidRPr="00962B3F">
              <w:rPr>
                <w:lang w:eastAsia="sv-SE"/>
              </w:rPr>
              <w:t>Indicates the RSRP threshold used to determine reserved resource(s) of other UE(s) whose RSRP measurement is larger than it as the set of resource(s) non-preferred for UE-B's transmission</w:t>
            </w:r>
            <w:r w:rsidRPr="00962B3F">
              <w:t xml:space="preserve"> </w:t>
            </w:r>
            <w:r w:rsidRPr="00962B3F">
              <w:rPr>
                <w:lang w:eastAsia="sv-SE"/>
              </w:rPr>
              <w:t>for Condition 1-B-1 of Scheme 1, as specified in TS 38.214 [19]. Value 0 corresponds to minus infinity dBm, value 1 corresponds to -128dBm, value 2 corresponds to -126dBm, value n corresponds to (-128 + (n-</w:t>
            </w:r>
            <w:proofErr w:type="gramStart"/>
            <w:r w:rsidRPr="00962B3F">
              <w:rPr>
                <w:lang w:eastAsia="sv-SE"/>
              </w:rPr>
              <w:t>1)*</w:t>
            </w:r>
            <w:proofErr w:type="gramEnd"/>
            <w:r w:rsidRPr="00962B3F">
              <w:rPr>
                <w:lang w:eastAsia="sv-SE"/>
              </w:rPr>
              <w:t>2) dBm and so on, value 66 corresponds to infinity dBm.</w:t>
            </w:r>
          </w:p>
        </w:tc>
      </w:tr>
      <w:tr w:rsidR="008C5F98" w:rsidRPr="00962B3F" w14:paraId="7A9EEDA7"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341404F5" w14:textId="77777777" w:rsidR="008C5F98" w:rsidRPr="00962B3F" w:rsidRDefault="008C5F98" w:rsidP="00025133">
            <w:pPr>
              <w:pStyle w:val="TAL"/>
              <w:rPr>
                <w:lang w:eastAsia="sv-SE"/>
              </w:rPr>
            </w:pPr>
            <w:r w:rsidRPr="00962B3F">
              <w:rPr>
                <w:b/>
                <w:bCs/>
                <w:i/>
                <w:iCs/>
                <w:lang w:eastAsia="sv-SE"/>
              </w:rPr>
              <w:t>sl-T</w:t>
            </w:r>
            <w:r w:rsidRPr="00962B3F">
              <w:rPr>
                <w:b/>
                <w:bCs/>
                <w:i/>
                <w:iCs/>
                <w:lang w:eastAsia="en-GB"/>
              </w:rPr>
              <w:t>hresholdRSRP-Condition1-B-1-Option2List</w:t>
            </w:r>
          </w:p>
          <w:p w14:paraId="7F0EECCA" w14:textId="77777777" w:rsidR="008C5F98" w:rsidRPr="00962B3F" w:rsidRDefault="008C5F98" w:rsidP="00025133">
            <w:pPr>
              <w:pStyle w:val="TAL"/>
              <w:rPr>
                <w:lang w:eastAsia="sv-SE"/>
              </w:rPr>
            </w:pPr>
            <w:r w:rsidRPr="00962B3F">
              <w:rPr>
                <w:lang w:eastAsia="sv-SE"/>
              </w:rPr>
              <w:t>Indicates the RSRP threshold used to determine reserved resource(s) of other UE(s) whose RSRP measurement is smaller than it as the set of resource(s) non-preferred for UE-B's transmission</w:t>
            </w:r>
            <w:r w:rsidRPr="00962B3F">
              <w:t xml:space="preserve"> </w:t>
            </w:r>
            <w:r w:rsidRPr="00962B3F">
              <w:rPr>
                <w:lang w:eastAsia="sv-SE"/>
              </w:rPr>
              <w:t>for Condition 1-B-1 of Scheme 1, as specified in TS 38.214 [19]. Value 0 corresponds to minus infinity dBm, value 1 corresponds to -128dBm, value 2 corresponds to -126dBm, value n corresponds to (-128 + (n-</w:t>
            </w:r>
            <w:proofErr w:type="gramStart"/>
            <w:r w:rsidRPr="00962B3F">
              <w:rPr>
                <w:lang w:eastAsia="sv-SE"/>
              </w:rPr>
              <w:t>1)*</w:t>
            </w:r>
            <w:proofErr w:type="gramEnd"/>
            <w:r w:rsidRPr="00962B3F">
              <w:rPr>
                <w:lang w:eastAsia="sv-SE"/>
              </w:rPr>
              <w:t>2) dBm and so on, value 66 corresponds to infinity dBm.</w:t>
            </w:r>
          </w:p>
        </w:tc>
      </w:tr>
    </w:tbl>
    <w:p w14:paraId="3E100BA4" w14:textId="77777777" w:rsidR="008C5F98" w:rsidRPr="00962B3F" w:rsidRDefault="008C5F98" w:rsidP="008C5F98">
      <w:pPr>
        <w:rPr>
          <w:rFonts w:eastAsiaTheme="minorEastAsia"/>
        </w:rPr>
      </w:pPr>
    </w:p>
    <w:tbl>
      <w:tblPr>
        <w:tblW w:w="1063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32"/>
      </w:tblGrid>
      <w:tr w:rsidR="008C5F98" w:rsidRPr="00962B3F" w14:paraId="4C25675B"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hideMark/>
          </w:tcPr>
          <w:p w14:paraId="089B62AE" w14:textId="77777777" w:rsidR="008C5F98" w:rsidRPr="00962B3F" w:rsidRDefault="008C5F98" w:rsidP="00025133">
            <w:pPr>
              <w:pStyle w:val="TAH"/>
              <w:rPr>
                <w:lang w:eastAsia="en-GB"/>
              </w:rPr>
            </w:pPr>
            <w:r w:rsidRPr="00962B3F">
              <w:rPr>
                <w:i/>
                <w:iCs/>
                <w:noProof/>
                <w:lang w:eastAsia="en-GB"/>
              </w:rPr>
              <w:t>SL-InterUE-CoordinationScheme2</w:t>
            </w:r>
            <w:r w:rsidRPr="00962B3F">
              <w:rPr>
                <w:noProof/>
                <w:lang w:eastAsia="en-GB"/>
              </w:rPr>
              <w:t xml:space="preserve"> </w:t>
            </w:r>
            <w:r w:rsidRPr="00962B3F">
              <w:rPr>
                <w:iCs/>
                <w:noProof/>
                <w:lang w:eastAsia="en-GB"/>
              </w:rPr>
              <w:t>field descriptions</w:t>
            </w:r>
          </w:p>
        </w:tc>
      </w:tr>
      <w:tr w:rsidR="008C5F98" w14:paraId="1D098116" w14:textId="77777777" w:rsidTr="00025133">
        <w:tblPrEx>
          <w:tblLook w:val="04A0" w:firstRow="1" w:lastRow="0" w:firstColumn="1" w:lastColumn="0" w:noHBand="0" w:noVBand="1"/>
        </w:tblPrEx>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51FAE619" w14:textId="77777777" w:rsidR="008C5F98" w:rsidRDefault="008C5F98" w:rsidP="00025133">
            <w:pPr>
              <w:pStyle w:val="TAL"/>
              <w:rPr>
                <w:b/>
                <w:i/>
                <w:lang w:eastAsia="sv-SE"/>
              </w:rPr>
            </w:pPr>
            <w:bookmarkStart w:id="84" w:name="_Hlk112586157"/>
            <w:proofErr w:type="spellStart"/>
            <w:r>
              <w:rPr>
                <w:b/>
                <w:i/>
                <w:lang w:eastAsia="sv-SE"/>
              </w:rPr>
              <w:t>sl</w:t>
            </w:r>
            <w:proofErr w:type="spellEnd"/>
            <w:r>
              <w:rPr>
                <w:b/>
                <w:i/>
                <w:lang w:eastAsia="sv-SE"/>
              </w:rPr>
              <w:t>-</w:t>
            </w:r>
            <w:proofErr w:type="spellStart"/>
            <w:r>
              <w:rPr>
                <w:b/>
                <w:i/>
                <w:lang w:eastAsia="sv-SE"/>
              </w:rPr>
              <w:t>DeltaRSRP</w:t>
            </w:r>
            <w:proofErr w:type="spellEnd"/>
            <w:r>
              <w:rPr>
                <w:b/>
                <w:i/>
                <w:lang w:eastAsia="sv-SE"/>
              </w:rPr>
              <w:t>-Thresh</w:t>
            </w:r>
          </w:p>
          <w:bookmarkEnd w:id="84"/>
          <w:p w14:paraId="215A3755" w14:textId="77777777" w:rsidR="008C5F98" w:rsidRDefault="008C5F98" w:rsidP="00025133">
            <w:pPr>
              <w:pStyle w:val="TAL"/>
              <w:rPr>
                <w:b/>
                <w:i/>
                <w:lang w:eastAsia="sv-SE"/>
              </w:rPr>
            </w:pPr>
            <w:r>
              <w:rPr>
                <w:lang w:eastAsia="sv-SE"/>
              </w:rPr>
              <w:t xml:space="preserve">Indicates the RSRP threshold delta value corresponding to </w:t>
            </w:r>
            <w:proofErr w:type="spellStart"/>
            <w:r>
              <w:rPr>
                <w:i/>
                <w:lang w:eastAsia="sv-SE"/>
              </w:rPr>
              <w:t>deltaRSRPThresh</w:t>
            </w:r>
            <w:proofErr w:type="spellEnd"/>
            <w:r>
              <w:rPr>
                <w:lang w:eastAsia="sv-SE"/>
              </w:rPr>
              <w:t xml:space="preserve"> specified in clause 16.3.0 of TS 38.213 [13] </w:t>
            </w:r>
            <w:ins w:id="85" w:author="Xiaomi - Xing" w:date="2022-09-29T16:19:00Z">
              <w:r>
                <w:rPr>
                  <w:lang w:eastAsia="sv-SE"/>
                </w:rPr>
                <w:t xml:space="preserve">and </w:t>
              </w:r>
            </w:ins>
            <w:r>
              <w:rPr>
                <w:lang w:eastAsia="sv-SE"/>
              </w:rPr>
              <w:t xml:space="preserve">used to determine reserved resource(s) of other UE(s). Value in </w:t>
            </w:r>
            <w:proofErr w:type="spellStart"/>
            <w:r>
              <w:rPr>
                <w:lang w:eastAsia="sv-SE"/>
              </w:rPr>
              <w:t>dB.</w:t>
            </w:r>
            <w:proofErr w:type="spellEnd"/>
            <w:r>
              <w:rPr>
                <w:lang w:eastAsia="sv-SE"/>
              </w:rPr>
              <w:t xml:space="preserve"> Only even values (step size 2) allowed.</w:t>
            </w:r>
          </w:p>
        </w:tc>
      </w:tr>
      <w:tr w:rsidR="008C5F98" w:rsidRPr="00962B3F" w14:paraId="3FAF472E" w14:textId="77777777" w:rsidTr="00025133">
        <w:trPr>
          <w:cantSplit/>
          <w:tblHeader/>
        </w:trPr>
        <w:tc>
          <w:tcPr>
            <w:tcW w:w="10632" w:type="dxa"/>
            <w:tcBorders>
              <w:top w:val="single" w:sz="4" w:space="0" w:color="808080"/>
              <w:left w:val="single" w:sz="4" w:space="0" w:color="808080"/>
              <w:bottom w:val="single" w:sz="4" w:space="0" w:color="808080"/>
              <w:right w:val="single" w:sz="4" w:space="0" w:color="808080"/>
            </w:tcBorders>
          </w:tcPr>
          <w:p w14:paraId="10A9EE3B" w14:textId="77777777" w:rsidR="008C5F98" w:rsidRPr="00962B3F" w:rsidRDefault="008C5F98" w:rsidP="00025133">
            <w:pPr>
              <w:pStyle w:val="TAL"/>
              <w:rPr>
                <w:b/>
                <w:i/>
              </w:rPr>
            </w:pPr>
            <w:proofErr w:type="spellStart"/>
            <w:r w:rsidRPr="00962B3F">
              <w:rPr>
                <w:b/>
                <w:i/>
                <w:lang w:eastAsia="sv-SE"/>
              </w:rPr>
              <w:t>sl</w:t>
            </w:r>
            <w:proofErr w:type="spellEnd"/>
            <w:r w:rsidRPr="00962B3F">
              <w:rPr>
                <w:b/>
                <w:i/>
                <w:lang w:eastAsia="sv-SE"/>
              </w:rPr>
              <w:t>-</w:t>
            </w:r>
            <w:proofErr w:type="spellStart"/>
            <w:r w:rsidRPr="00962B3F">
              <w:rPr>
                <w:b/>
                <w:i/>
                <w:lang w:eastAsia="sv-SE"/>
              </w:rPr>
              <w:t>I</w:t>
            </w:r>
            <w:r w:rsidRPr="00962B3F">
              <w:rPr>
                <w:b/>
                <w:i/>
              </w:rPr>
              <w:t>ndicationUE</w:t>
            </w:r>
            <w:proofErr w:type="spellEnd"/>
            <w:r w:rsidRPr="00962B3F">
              <w:rPr>
                <w:b/>
                <w:i/>
              </w:rPr>
              <w:t>-B</w:t>
            </w:r>
          </w:p>
          <w:p w14:paraId="6224FA9D" w14:textId="77777777" w:rsidR="008C5F98" w:rsidRPr="00962B3F" w:rsidRDefault="008C5F98" w:rsidP="00025133">
            <w:pPr>
              <w:pStyle w:val="TAL"/>
              <w:rPr>
                <w:iCs/>
                <w:noProof/>
                <w:lang w:eastAsia="en-GB"/>
              </w:rPr>
            </w:pPr>
            <w:r w:rsidRPr="00962B3F">
              <w:t>Indicates whether to enable or disable the usage of 1 LSB of reserved bits of a SCI format 1-A to indicate of whether UE scheduling a conflict TB can be UE-B or not.</w:t>
            </w:r>
          </w:p>
        </w:tc>
      </w:tr>
      <w:tr w:rsidR="008C5F98" w:rsidRPr="00962B3F" w14:paraId="60C120EC"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424A8A00" w14:textId="77777777" w:rsidR="008C5F98" w:rsidRPr="00962B3F" w:rsidRDefault="008C5F98" w:rsidP="00025133">
            <w:pPr>
              <w:pStyle w:val="TAL"/>
              <w:rPr>
                <w:b/>
                <w:bCs/>
                <w:i/>
                <w:iCs/>
                <w:lang w:eastAsia="zh-CN"/>
              </w:rPr>
            </w:pPr>
            <w:r w:rsidRPr="00962B3F">
              <w:rPr>
                <w:b/>
                <w:bCs/>
                <w:i/>
                <w:iCs/>
                <w:lang w:eastAsia="sv-SE"/>
              </w:rPr>
              <w:t>sl-IUC</w:t>
            </w:r>
            <w:r w:rsidRPr="00962B3F">
              <w:rPr>
                <w:b/>
                <w:bCs/>
                <w:i/>
                <w:iCs/>
                <w:lang w:eastAsia="zh-CN"/>
              </w:rPr>
              <w:t>-Scheme2</w:t>
            </w:r>
          </w:p>
          <w:p w14:paraId="409CF71E" w14:textId="77777777" w:rsidR="008C5F98" w:rsidRPr="00962B3F" w:rsidRDefault="008C5F98" w:rsidP="00025133">
            <w:pPr>
              <w:pStyle w:val="TAL"/>
              <w:rPr>
                <w:lang w:eastAsia="en-GB"/>
              </w:rPr>
            </w:pPr>
            <w:r w:rsidRPr="00962B3F">
              <w:rPr>
                <w:bCs/>
                <w:kern w:val="2"/>
                <w:lang w:eastAsia="en-GB"/>
              </w:rPr>
              <w:t>Indicates whether inter-UE coordination scheme 2 is enabled or not.</w:t>
            </w:r>
          </w:p>
        </w:tc>
      </w:tr>
      <w:tr w:rsidR="008C5F98" w:rsidRPr="00962B3F" w14:paraId="769C6A0D"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6C18F491" w14:textId="77777777" w:rsidR="008C5F98" w:rsidRPr="00962B3F" w:rsidRDefault="008C5F98" w:rsidP="00025133">
            <w:pPr>
              <w:pStyle w:val="TAL"/>
              <w:rPr>
                <w:b/>
                <w:i/>
              </w:rPr>
            </w:pPr>
            <w:r w:rsidRPr="00962B3F">
              <w:rPr>
                <w:b/>
                <w:bCs/>
                <w:i/>
                <w:iCs/>
                <w:lang w:eastAsia="sv-SE"/>
              </w:rPr>
              <w:t>sl-O</w:t>
            </w:r>
            <w:r w:rsidRPr="00962B3F">
              <w:rPr>
                <w:b/>
                <w:i/>
              </w:rPr>
              <w:t>ptionForCondition2-A-1</w:t>
            </w:r>
          </w:p>
          <w:p w14:paraId="146B6207" w14:textId="77777777" w:rsidR="008C5F98" w:rsidRPr="00962B3F" w:rsidRDefault="008C5F98" w:rsidP="00025133">
            <w:pPr>
              <w:pStyle w:val="TAL"/>
              <w:rPr>
                <w:b/>
                <w:bCs/>
                <w:i/>
                <w:iCs/>
                <w:lang w:eastAsia="zh-CN"/>
              </w:rPr>
            </w:pPr>
            <w:r w:rsidRPr="00962B3F">
              <w:t xml:space="preserve">Indicates the RSRP threshold used to consider additional criteria for condition 2-A-1. Value 0 corresponds to </w:t>
            </w:r>
            <w:r>
              <w:t xml:space="preserve">using </w:t>
            </w:r>
            <w:r w:rsidRPr="00962B3F">
              <w:t>the RSRP threshold according to the priorities included in the SCI</w:t>
            </w:r>
            <w:r>
              <w:t xml:space="preserve">, UE uses thresholds </w:t>
            </w:r>
            <w:proofErr w:type="spellStart"/>
            <w:r>
              <w:rPr>
                <w:i/>
              </w:rPr>
              <w:t>sl</w:t>
            </w:r>
            <w:proofErr w:type="spellEnd"/>
            <w:r>
              <w:rPr>
                <w:i/>
              </w:rPr>
              <w:t>-</w:t>
            </w:r>
            <w:proofErr w:type="spellStart"/>
            <w:r>
              <w:rPr>
                <w:i/>
              </w:rPr>
              <w:t>Thres</w:t>
            </w:r>
            <w:proofErr w:type="spellEnd"/>
            <w:r>
              <w:rPr>
                <w:i/>
              </w:rPr>
              <w:t>-RSRP-List</w:t>
            </w:r>
            <w:r>
              <w:t xml:space="preserve">, in its resource pool configuration </w:t>
            </w:r>
            <w:proofErr w:type="spellStart"/>
            <w:r>
              <w:rPr>
                <w:i/>
              </w:rPr>
              <w:t>sl</w:t>
            </w:r>
            <w:proofErr w:type="spellEnd"/>
            <w:r>
              <w:rPr>
                <w:i/>
              </w:rPr>
              <w:t>-UE-</w:t>
            </w:r>
            <w:proofErr w:type="spellStart"/>
            <w:r>
              <w:rPr>
                <w:i/>
              </w:rPr>
              <w:t>SelectedConfigRP</w:t>
            </w:r>
            <w:proofErr w:type="spellEnd"/>
            <w:r>
              <w:t xml:space="preserve">, </w:t>
            </w:r>
            <w:bookmarkStart w:id="86" w:name="_Hlk112587119"/>
            <w:r>
              <w:t xml:space="preserve">corresponding to </w:t>
            </w:r>
            <w:bookmarkEnd w:id="86"/>
            <w:proofErr w:type="spellStart"/>
            <w:r>
              <w:rPr>
                <w:i/>
              </w:rPr>
              <w:t>ThresPSSCH</w:t>
            </w:r>
            <w:proofErr w:type="spellEnd"/>
            <w:r>
              <w:rPr>
                <w:i/>
              </w:rPr>
              <w:t>-RSRP-List</w:t>
            </w:r>
            <w:r>
              <w:t xml:space="preserve"> specified in clause 16.3.0 of TS 38.213 [13]</w:t>
            </w:r>
            <w:r w:rsidRPr="00962B3F">
              <w:t xml:space="preserve">. Value 1 corresponds to </w:t>
            </w:r>
            <w:r>
              <w:t xml:space="preserve">using </w:t>
            </w:r>
            <w:r w:rsidRPr="00962B3F">
              <w:t xml:space="preserve">a (pre)configured RSRP threshold </w:t>
            </w:r>
            <w:r>
              <w:t xml:space="preserve">delta value </w:t>
            </w:r>
            <w:proofErr w:type="spellStart"/>
            <w:r>
              <w:rPr>
                <w:i/>
              </w:rPr>
              <w:t>sl</w:t>
            </w:r>
            <w:proofErr w:type="spellEnd"/>
            <w:r>
              <w:rPr>
                <w:i/>
              </w:rPr>
              <w:t>-</w:t>
            </w:r>
            <w:proofErr w:type="spellStart"/>
            <w:r>
              <w:rPr>
                <w:i/>
              </w:rPr>
              <w:t>DeltaRSRP</w:t>
            </w:r>
            <w:proofErr w:type="spellEnd"/>
            <w:r>
              <w:rPr>
                <w:i/>
              </w:rPr>
              <w:t xml:space="preserve">-Thresh, </w:t>
            </w:r>
            <w:r>
              <w:t xml:space="preserve">corresponding to </w:t>
            </w:r>
            <w:proofErr w:type="spellStart"/>
            <w:r>
              <w:rPr>
                <w:i/>
              </w:rPr>
              <w:t>deltaRSRPThresh</w:t>
            </w:r>
            <w:proofErr w:type="spellEnd"/>
            <w:r>
              <w:t xml:space="preserve"> specified in clause 16.3.0 of TS 38.213 [13]</w:t>
            </w:r>
            <w:r w:rsidRPr="00962B3F">
              <w:t>.</w:t>
            </w:r>
          </w:p>
        </w:tc>
      </w:tr>
      <w:tr w:rsidR="008C5F98" w:rsidRPr="00962B3F" w14:paraId="7D78F116"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699D67CF" w14:textId="77777777" w:rsidR="008C5F98" w:rsidRPr="00962B3F" w:rsidRDefault="008C5F98" w:rsidP="00025133">
            <w:pPr>
              <w:pStyle w:val="TAL"/>
              <w:rPr>
                <w:b/>
                <w:i/>
              </w:rPr>
            </w:pPr>
            <w:proofErr w:type="spellStart"/>
            <w:r w:rsidRPr="00962B3F">
              <w:rPr>
                <w:b/>
                <w:bCs/>
                <w:i/>
                <w:iCs/>
                <w:lang w:eastAsia="sv-SE"/>
              </w:rPr>
              <w:t>sl</w:t>
            </w:r>
            <w:proofErr w:type="spellEnd"/>
            <w:r w:rsidRPr="00962B3F">
              <w:rPr>
                <w:b/>
                <w:bCs/>
                <w:i/>
                <w:iCs/>
                <w:lang w:eastAsia="sv-SE"/>
              </w:rPr>
              <w:t>-PSFCH-</w:t>
            </w:r>
            <w:r w:rsidRPr="00962B3F">
              <w:rPr>
                <w:b/>
                <w:i/>
              </w:rPr>
              <w:t>Occasion</w:t>
            </w:r>
          </w:p>
          <w:p w14:paraId="56A47067" w14:textId="77777777" w:rsidR="008C5F98" w:rsidRPr="00962B3F" w:rsidRDefault="008C5F98" w:rsidP="00025133">
            <w:pPr>
              <w:pStyle w:val="TAL"/>
              <w:rPr>
                <w:b/>
                <w:bCs/>
                <w:i/>
                <w:iCs/>
                <w:lang w:eastAsia="zh-CN"/>
              </w:rPr>
            </w:pPr>
            <w:r w:rsidRPr="00962B3F">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8C5F98" w:rsidRPr="00962B3F" w14:paraId="6E3063A8"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23C5D8BF" w14:textId="77777777" w:rsidR="008C5F98" w:rsidRPr="00962B3F" w:rsidRDefault="008C5F98" w:rsidP="00025133">
            <w:pPr>
              <w:pStyle w:val="TAL"/>
              <w:rPr>
                <w:b/>
                <w:bCs/>
                <w:i/>
                <w:iCs/>
                <w:lang w:eastAsia="en-GB"/>
              </w:rPr>
            </w:pPr>
            <w:proofErr w:type="spellStart"/>
            <w:r w:rsidRPr="00962B3F">
              <w:rPr>
                <w:b/>
                <w:bCs/>
                <w:i/>
                <w:iCs/>
                <w:lang w:eastAsia="sv-SE"/>
              </w:rPr>
              <w:t>sl</w:t>
            </w:r>
            <w:proofErr w:type="spellEnd"/>
            <w:r w:rsidRPr="00962B3F">
              <w:rPr>
                <w:b/>
                <w:bCs/>
                <w:i/>
                <w:iCs/>
                <w:lang w:eastAsia="sv-SE"/>
              </w:rPr>
              <w:t>-RB-</w:t>
            </w:r>
            <w:proofErr w:type="spellStart"/>
            <w:r w:rsidRPr="00962B3F">
              <w:rPr>
                <w:b/>
                <w:bCs/>
                <w:i/>
                <w:iCs/>
                <w:lang w:eastAsia="en-GB"/>
              </w:rPr>
              <w:t>SetPSFCH</w:t>
            </w:r>
            <w:proofErr w:type="spellEnd"/>
          </w:p>
          <w:p w14:paraId="7818E5AF" w14:textId="77777777" w:rsidR="008C5F98" w:rsidRPr="00962B3F" w:rsidRDefault="008C5F98" w:rsidP="00025133">
            <w:pPr>
              <w:pStyle w:val="TAL"/>
              <w:rPr>
                <w:lang w:eastAsia="en-GB"/>
              </w:rPr>
            </w:pPr>
            <w:r w:rsidRPr="00962B3F">
              <w:rPr>
                <w:lang w:eastAsia="sv-SE"/>
              </w:rPr>
              <w:t>Indicates the set of PRBs that are actually used for inter-UE coordination information transmission and reception in Scheme 2. The leftmost bit of the bitmap refers to the lowest RB index in the resource pool, and so on.</w:t>
            </w:r>
          </w:p>
        </w:tc>
      </w:tr>
      <w:tr w:rsidR="008C5F98" w:rsidRPr="00962B3F" w14:paraId="6D40E618"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tcPr>
          <w:p w14:paraId="516C1240" w14:textId="77777777" w:rsidR="008C5F98" w:rsidRPr="00962B3F" w:rsidRDefault="008C5F98" w:rsidP="00025133">
            <w:pPr>
              <w:pStyle w:val="TAL"/>
              <w:rPr>
                <w:b/>
                <w:i/>
              </w:rPr>
            </w:pPr>
            <w:proofErr w:type="spellStart"/>
            <w:r w:rsidRPr="00962B3F">
              <w:rPr>
                <w:b/>
                <w:i/>
                <w:lang w:eastAsia="sv-SE"/>
              </w:rPr>
              <w:t>sl-S</w:t>
            </w:r>
            <w:r w:rsidRPr="00962B3F">
              <w:rPr>
                <w:b/>
                <w:i/>
              </w:rPr>
              <w:t>lotLevelResourceExclusion</w:t>
            </w:r>
            <w:proofErr w:type="spellEnd"/>
          </w:p>
          <w:p w14:paraId="3A050295" w14:textId="77777777" w:rsidR="008C5F98" w:rsidRPr="00962B3F" w:rsidRDefault="008C5F98" w:rsidP="00025133">
            <w:pPr>
              <w:pStyle w:val="TAL"/>
              <w:rPr>
                <w:bCs/>
                <w:iCs/>
                <w:lang w:eastAsia="en-GB"/>
              </w:rPr>
            </w:pPr>
            <w:r w:rsidRPr="00962B3F">
              <w:t>Indicates that physical layer of UE-B reports resources in a slot including the next reserved resource indicated by the corresponding UE-B's SCI for current TB transmission to higher layer</w:t>
            </w:r>
            <w:r w:rsidRPr="00962B3F">
              <w:rPr>
                <w:rFonts w:ascii="等线" w:eastAsia="等线" w:hAnsi="等线"/>
                <w:lang w:eastAsia="zh-CN"/>
              </w:rPr>
              <w:t>.</w:t>
            </w:r>
          </w:p>
        </w:tc>
      </w:tr>
      <w:tr w:rsidR="008C5F98" w:rsidRPr="00962B3F" w14:paraId="2CA28E52" w14:textId="77777777" w:rsidTr="00025133">
        <w:trPr>
          <w:cantSplit/>
          <w:trHeight w:val="70"/>
          <w:tblHeader/>
        </w:trPr>
        <w:tc>
          <w:tcPr>
            <w:tcW w:w="10632" w:type="dxa"/>
            <w:tcBorders>
              <w:top w:val="single" w:sz="4" w:space="0" w:color="808080"/>
              <w:left w:val="single" w:sz="4" w:space="0" w:color="808080"/>
              <w:bottom w:val="single" w:sz="4" w:space="0" w:color="808080"/>
              <w:right w:val="single" w:sz="4" w:space="0" w:color="808080"/>
            </w:tcBorders>
            <w:hideMark/>
          </w:tcPr>
          <w:p w14:paraId="6DC809FF" w14:textId="77777777" w:rsidR="008C5F98" w:rsidRPr="00962B3F" w:rsidRDefault="008C5F98" w:rsidP="00025133">
            <w:pPr>
              <w:pStyle w:val="TAL"/>
              <w:rPr>
                <w:b/>
                <w:bCs/>
                <w:i/>
                <w:iCs/>
                <w:lang w:eastAsia="en-GB"/>
              </w:rPr>
            </w:pPr>
            <w:proofErr w:type="spellStart"/>
            <w:r w:rsidRPr="00962B3F">
              <w:rPr>
                <w:b/>
                <w:bCs/>
                <w:i/>
                <w:iCs/>
                <w:lang w:eastAsia="sv-SE"/>
              </w:rPr>
              <w:t>sl</w:t>
            </w:r>
            <w:proofErr w:type="spellEnd"/>
            <w:r w:rsidRPr="00962B3F">
              <w:rPr>
                <w:b/>
                <w:bCs/>
                <w:i/>
                <w:iCs/>
                <w:lang w:eastAsia="sv-SE"/>
              </w:rPr>
              <w:t>-</w:t>
            </w:r>
            <w:proofErr w:type="spellStart"/>
            <w:r w:rsidRPr="00962B3F">
              <w:rPr>
                <w:b/>
                <w:bCs/>
                <w:i/>
                <w:iCs/>
                <w:lang w:eastAsia="sv-SE"/>
              </w:rPr>
              <w:t>T</w:t>
            </w:r>
            <w:r w:rsidRPr="00962B3F">
              <w:rPr>
                <w:b/>
                <w:bCs/>
                <w:i/>
                <w:iCs/>
                <w:lang w:eastAsia="en-GB"/>
              </w:rPr>
              <w:t>ypeUE</w:t>
            </w:r>
            <w:proofErr w:type="spellEnd"/>
            <w:r w:rsidRPr="00962B3F">
              <w:rPr>
                <w:b/>
                <w:bCs/>
                <w:i/>
                <w:iCs/>
                <w:lang w:eastAsia="en-GB"/>
              </w:rPr>
              <w:t>-A</w:t>
            </w:r>
          </w:p>
          <w:p w14:paraId="2E346F67" w14:textId="77777777" w:rsidR="008C5F98" w:rsidRPr="00962B3F" w:rsidRDefault="008C5F98" w:rsidP="00025133">
            <w:pPr>
              <w:pStyle w:val="TAL"/>
              <w:rPr>
                <w:szCs w:val="22"/>
                <w:lang w:eastAsia="sv-SE"/>
              </w:rPr>
            </w:pPr>
            <w:r w:rsidRPr="00962B3F">
              <w:rPr>
                <w:lang w:eastAsia="sv-SE"/>
              </w:rPr>
              <w:t>Indicates that a non-destination UE of a TB transmitted by UE-B can be UE-A which sends inter-UE coordination information to UE-B, when UE-A is a destination UE of another TB conflicting with the TB transmitted by UE-B</w:t>
            </w:r>
            <w:r w:rsidRPr="00962B3F">
              <w:rPr>
                <w:szCs w:val="22"/>
                <w:lang w:eastAsia="sv-SE"/>
              </w:rPr>
              <w:t>.</w:t>
            </w:r>
          </w:p>
        </w:tc>
      </w:tr>
    </w:tbl>
    <w:p w14:paraId="7F2A2BCD" w14:textId="77777777" w:rsidR="00220C00" w:rsidRPr="008C5F98" w:rsidRDefault="00220C00" w:rsidP="00D0026B">
      <w:pPr>
        <w:overflowPunct w:val="0"/>
        <w:autoSpaceDE w:val="0"/>
        <w:autoSpaceDN w:val="0"/>
        <w:adjustRightInd w:val="0"/>
        <w:spacing w:line="240" w:lineRule="auto"/>
        <w:textAlignment w:val="baseline"/>
        <w:rPr>
          <w:rFonts w:eastAsiaTheme="minorEastAsia"/>
          <w:lang w:eastAsia="zh-CN"/>
        </w:rPr>
      </w:pPr>
    </w:p>
    <w:bookmarkEnd w:id="40"/>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D12F2" w14:textId="77777777" w:rsidR="004A2582" w:rsidRDefault="004A2582" w:rsidP="00F579C2">
      <w:pPr>
        <w:spacing w:after="0" w:line="240" w:lineRule="auto"/>
      </w:pPr>
      <w:r>
        <w:separator/>
      </w:r>
    </w:p>
  </w:endnote>
  <w:endnote w:type="continuationSeparator" w:id="0">
    <w:p w14:paraId="30A19572" w14:textId="77777777" w:rsidR="004A2582" w:rsidRDefault="004A2582" w:rsidP="00F579C2">
      <w:pPr>
        <w:spacing w:after="0" w:line="240" w:lineRule="auto"/>
      </w:pPr>
      <w:r>
        <w:continuationSeparator/>
      </w:r>
    </w:p>
  </w:endnote>
  <w:endnote w:type="continuationNotice" w:id="1">
    <w:p w14:paraId="0786AADF" w14:textId="77777777" w:rsidR="004A2582" w:rsidRDefault="004A25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382C9" w14:textId="77777777" w:rsidR="004A2582" w:rsidRDefault="004A2582" w:rsidP="00F579C2">
      <w:pPr>
        <w:spacing w:after="0" w:line="240" w:lineRule="auto"/>
      </w:pPr>
      <w:r>
        <w:separator/>
      </w:r>
    </w:p>
  </w:footnote>
  <w:footnote w:type="continuationSeparator" w:id="0">
    <w:p w14:paraId="2C29445A" w14:textId="77777777" w:rsidR="004A2582" w:rsidRDefault="004A2582" w:rsidP="00F579C2">
      <w:pPr>
        <w:spacing w:after="0" w:line="240" w:lineRule="auto"/>
      </w:pPr>
      <w:r>
        <w:continuationSeparator/>
      </w:r>
    </w:p>
  </w:footnote>
  <w:footnote w:type="continuationNotice" w:id="1">
    <w:p w14:paraId="391CFD74" w14:textId="77777777" w:rsidR="004A2582" w:rsidRDefault="004A25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8"/>
  </w:num>
  <w:num w:numId="39">
    <w:abstractNumId w:val="24"/>
  </w:num>
  <w:num w:numId="40">
    <w:abstractNumId w:val="31"/>
  </w:num>
  <w:num w:numId="41">
    <w:abstractNumId w:val="34"/>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o_Xiaomi">
    <w15:presenceInfo w15:providerId="None" w15:userId="Li Zhao_Xiaomi"/>
  </w15:person>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AAC"/>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94A"/>
    <w:rsid w:val="00141A04"/>
    <w:rsid w:val="00143925"/>
    <w:rsid w:val="00143DC2"/>
    <w:rsid w:val="00144493"/>
    <w:rsid w:val="0014476E"/>
    <w:rsid w:val="0014490E"/>
    <w:rsid w:val="001457C1"/>
    <w:rsid w:val="00145D43"/>
    <w:rsid w:val="00146110"/>
    <w:rsid w:val="00146266"/>
    <w:rsid w:val="00146C02"/>
    <w:rsid w:val="001470EA"/>
    <w:rsid w:val="001474BC"/>
    <w:rsid w:val="00147748"/>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690"/>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C0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641"/>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3DD"/>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2813"/>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08"/>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4962"/>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6F7"/>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0E0C"/>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B1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87A07"/>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582"/>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6E4"/>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87DBC"/>
    <w:rsid w:val="00591248"/>
    <w:rsid w:val="00591F69"/>
    <w:rsid w:val="00592D74"/>
    <w:rsid w:val="00593089"/>
    <w:rsid w:val="00593F23"/>
    <w:rsid w:val="00594E11"/>
    <w:rsid w:val="005951B5"/>
    <w:rsid w:val="005955A9"/>
    <w:rsid w:val="00595A26"/>
    <w:rsid w:val="0059608A"/>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4081"/>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4B9D"/>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4DD"/>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E4E"/>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638"/>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4F56"/>
    <w:rsid w:val="007358EF"/>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3C93"/>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960"/>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3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15FF"/>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6F8C"/>
    <w:rsid w:val="00887CC8"/>
    <w:rsid w:val="008908D8"/>
    <w:rsid w:val="00890C64"/>
    <w:rsid w:val="00891217"/>
    <w:rsid w:val="00891EFA"/>
    <w:rsid w:val="008935E4"/>
    <w:rsid w:val="00893BFD"/>
    <w:rsid w:val="00893D2F"/>
    <w:rsid w:val="00894B5E"/>
    <w:rsid w:val="00894BFA"/>
    <w:rsid w:val="00895384"/>
    <w:rsid w:val="00895788"/>
    <w:rsid w:val="008975ED"/>
    <w:rsid w:val="00897B72"/>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5F9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3FEB"/>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6EC"/>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181"/>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85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76E"/>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2BFF"/>
    <w:rsid w:val="00BB3831"/>
    <w:rsid w:val="00BB4287"/>
    <w:rsid w:val="00BB494D"/>
    <w:rsid w:val="00BB4AEE"/>
    <w:rsid w:val="00BB5D0F"/>
    <w:rsid w:val="00BB5DFC"/>
    <w:rsid w:val="00BB5F80"/>
    <w:rsid w:val="00BB683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D10"/>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26B"/>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2C81"/>
    <w:rsid w:val="00D331F7"/>
    <w:rsid w:val="00D337DC"/>
    <w:rsid w:val="00D33F34"/>
    <w:rsid w:val="00D34DC4"/>
    <w:rsid w:val="00D34FAD"/>
    <w:rsid w:val="00D35755"/>
    <w:rsid w:val="00D36B9F"/>
    <w:rsid w:val="00D3715E"/>
    <w:rsid w:val="00D37E80"/>
    <w:rsid w:val="00D40314"/>
    <w:rsid w:val="00D41563"/>
    <w:rsid w:val="00D418F7"/>
    <w:rsid w:val="00D41C38"/>
    <w:rsid w:val="00D41D8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6B4"/>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DCE"/>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43BF"/>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15F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A62"/>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181"/>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0CA5"/>
    <w:rsid w:val="00FC1851"/>
    <w:rsid w:val="00FC2BCB"/>
    <w:rsid w:val="00FC2CC8"/>
    <w:rsid w:val="00FC3FAA"/>
    <w:rsid w:val="00FC42EB"/>
    <w:rsid w:val="00FC456E"/>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D7832"/>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CC9"/>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D70B3286-C962-4697-9692-2705E188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7762</Words>
  <Characters>44249</Characters>
  <Application>Microsoft Office Word</Application>
  <DocSecurity>0</DocSecurity>
  <Lines>368</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 - Xing</cp:lastModifiedBy>
  <cp:revision>6</cp:revision>
  <dcterms:created xsi:type="dcterms:W3CDTF">2022-09-29T08:05:00Z</dcterms:created>
  <dcterms:modified xsi:type="dcterms:W3CDTF">2022-09-30T00:04:00Z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