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4D58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D3CA5">
        <w:rPr>
          <w:b/>
          <w:noProof/>
          <w:sz w:val="24"/>
        </w:rPr>
        <w:t>-RAN WG</w:t>
      </w:r>
      <w:proofErr w:type="gramStart"/>
      <w:r w:rsidR="004D3CA5">
        <w:rPr>
          <w:b/>
          <w:noProof/>
          <w:sz w:val="24"/>
        </w:rPr>
        <w:t>2</w:t>
      </w:r>
      <w:r w:rsidR="004D3CA5"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proofErr w:type="gramEnd"/>
      <w:r>
        <w:rPr>
          <w:b/>
          <w:noProof/>
          <w:sz w:val="24"/>
        </w:rPr>
        <w:t xml:space="preserve"> #</w:t>
      </w:r>
      <w:r w:rsidR="00A07358">
        <w:rPr>
          <w:b/>
          <w:noProof/>
          <w:sz w:val="24"/>
        </w:rPr>
        <w:t>119</w:t>
      </w:r>
      <w:r w:rsidR="00951F7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D52F42">
        <w:fldChar w:fldCharType="begin"/>
      </w:r>
      <w:r w:rsidR="00D52F42">
        <w:instrText xml:space="preserve"> DOCPROPERTY  Tdoc#  \* MERGEFORMAT </w:instrText>
      </w:r>
      <w:r w:rsidR="00D52F42">
        <w:fldChar w:fldCharType="end"/>
      </w:r>
      <w:r w:rsidR="00891C76" w:rsidRPr="00891C76">
        <w:rPr>
          <w:b/>
          <w:i/>
          <w:noProof/>
          <w:sz w:val="28"/>
        </w:rPr>
        <w:t>R2-2209621</w:t>
      </w:r>
    </w:p>
    <w:p w14:paraId="7CB45193" w14:textId="4B9A279D" w:rsidR="001E41F3" w:rsidRDefault="00A819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</w:t>
      </w:r>
      <w:r w:rsidR="00951F76">
        <w:rPr>
          <w:b/>
          <w:sz w:val="24"/>
        </w:rPr>
        <w:t>0</w:t>
      </w:r>
      <w:r>
        <w:rPr>
          <w:b/>
          <w:sz w:val="24"/>
        </w:rPr>
        <w:t>-</w:t>
      </w:r>
      <w:r w:rsidR="00951F76">
        <w:rPr>
          <w:b/>
          <w:sz w:val="24"/>
        </w:rPr>
        <w:t>19</w:t>
      </w:r>
      <w:r>
        <w:rPr>
          <w:b/>
          <w:sz w:val="24"/>
        </w:rPr>
        <w:t xml:space="preserve"> </w:t>
      </w:r>
      <w:r w:rsidR="00951F76">
        <w:rPr>
          <w:b/>
          <w:sz w:val="24"/>
        </w:rPr>
        <w:t>October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94B07" w:rsidR="001E41F3" w:rsidRPr="00410371" w:rsidRDefault="00B77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51F7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5E3F01" w:rsidR="001E41F3" w:rsidRPr="00410371" w:rsidRDefault="00891C76" w:rsidP="00547111">
            <w:pPr>
              <w:pStyle w:val="CRCoverPage"/>
              <w:spacing w:after="0"/>
              <w:rPr>
                <w:noProof/>
              </w:rPr>
            </w:pPr>
            <w:r w:rsidRPr="00891C76">
              <w:rPr>
                <w:b/>
                <w:noProof/>
                <w:sz w:val="28"/>
              </w:rPr>
              <w:t>3498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6CDBC" w:rsidR="001E41F3" w:rsidRPr="00410371" w:rsidRDefault="00A54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B4562" w:rsidR="001E41F3" w:rsidRPr="00410371" w:rsidRDefault="00825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51F7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CCA00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E2032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2AFABB" w:rsidR="001E41F3" w:rsidRDefault="005B07E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maximum aggregated BW for FBG5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26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F8550" w:rsidR="001E41F3" w:rsidRDefault="00CA54BC">
            <w:pPr>
              <w:pStyle w:val="CRCoverPage"/>
              <w:spacing w:after="0"/>
              <w:ind w:left="100"/>
              <w:rPr>
                <w:noProof/>
              </w:rPr>
            </w:pPr>
            <w:r w:rsidRPr="00CA54BC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05B3F" w:rsidR="001E41F3" w:rsidRDefault="00315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4E4E4D" w:rsidR="001E41F3" w:rsidRDefault="007C02B3">
            <w:pPr>
              <w:pStyle w:val="CRCoverPage"/>
              <w:spacing w:after="0"/>
              <w:ind w:left="100"/>
              <w:rPr>
                <w:noProof/>
              </w:rPr>
            </w:pPr>
            <w:r w:rsidRPr="007C02B3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D8857" w:rsidR="001E41F3" w:rsidRDefault="001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05C4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C02B3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5B99F" w:rsidR="001E41F3" w:rsidRDefault="00313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7D322" w:rsidR="001E41F3" w:rsidRDefault="00B3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8E460" w14:textId="5870FBB7" w:rsidR="00FC52C4" w:rsidRDefault="00605C4C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1" w:name="_Hlk112325211"/>
            <w:bookmarkStart w:id="2" w:name="_Hlk115266719"/>
            <w:r>
              <w:rPr>
                <w:noProof/>
                <w:lang w:eastAsia="ja-JP"/>
              </w:rPr>
              <w:t xml:space="preserve">In </w:t>
            </w:r>
            <w:r w:rsidR="009B7A3F" w:rsidRPr="009B7A3F">
              <w:rPr>
                <w:noProof/>
                <w:lang w:eastAsia="ja-JP"/>
              </w:rPr>
              <w:t>R2-2209347</w:t>
            </w:r>
            <w:r>
              <w:rPr>
                <w:noProof/>
                <w:lang w:eastAsia="ja-JP"/>
              </w:rPr>
              <w:t xml:space="preserve"> (</w:t>
            </w:r>
            <w:r w:rsidR="00516557" w:rsidRPr="00516557">
              <w:rPr>
                <w:noProof/>
                <w:lang w:eastAsia="ja-JP"/>
              </w:rPr>
              <w:t>R4-2215160</w:t>
            </w:r>
            <w:r>
              <w:rPr>
                <w:noProof/>
                <w:lang w:eastAsia="ja-JP"/>
              </w:rPr>
              <w:t xml:space="preserve">), RAN4 </w:t>
            </w:r>
            <w:bookmarkEnd w:id="1"/>
            <w:r w:rsidR="00886FBF">
              <w:rPr>
                <w:noProof/>
                <w:lang w:eastAsia="ja-JP"/>
              </w:rPr>
              <w:t xml:space="preserve">requested RAN2 to </w:t>
            </w:r>
            <w:r w:rsidR="00FC52C4">
              <w:rPr>
                <w:noProof/>
                <w:lang w:eastAsia="ja-JP"/>
              </w:rPr>
              <w:t>consider</w:t>
            </w:r>
            <w:r w:rsidR="00886FBF">
              <w:rPr>
                <w:noProof/>
                <w:lang w:eastAsia="ja-JP"/>
              </w:rPr>
              <w:t xml:space="preserve"> </w:t>
            </w:r>
            <w:r w:rsidR="00F31E6B">
              <w:rPr>
                <w:noProof/>
                <w:lang w:eastAsia="ja-JP"/>
              </w:rPr>
              <w:t xml:space="preserve">a new UE capability parameter indicating the maximum aggregated BW for a band </w:t>
            </w:r>
            <w:r w:rsidR="009D37E6">
              <w:rPr>
                <w:noProof/>
                <w:lang w:eastAsia="ja-JP"/>
              </w:rPr>
              <w:t>where a bandwidth class from FBG5 (R2-R1</w:t>
            </w:r>
            <w:r w:rsidR="00C42EEC">
              <w:rPr>
                <w:noProof/>
                <w:lang w:eastAsia="ja-JP"/>
              </w:rPr>
              <w:t>2)</w:t>
            </w:r>
            <w:r w:rsidR="009D37E6">
              <w:rPr>
                <w:noProof/>
                <w:lang w:eastAsia="ja-JP"/>
              </w:rPr>
              <w:t xml:space="preserve"> is supported</w:t>
            </w:r>
            <w:bookmarkEnd w:id="2"/>
            <w:r w:rsidR="00316D4C">
              <w:rPr>
                <w:noProof/>
                <w:lang w:eastAsia="ja-JP"/>
              </w:rPr>
              <w:t>, for the purpose of reducing the UE capability signalling overhead.</w:t>
            </w:r>
          </w:p>
          <w:p w14:paraId="017592C5" w14:textId="77777777" w:rsidR="00891C76" w:rsidRDefault="00891C76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715312" w14:textId="329475D7" w:rsidR="00961097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For a band with bandwidth class associated with large number of CCs, the number of supported combinations of bandwidth per CC </w:t>
            </w:r>
            <w:r w:rsidR="00961097">
              <w:rPr>
                <w:noProof/>
                <w:lang w:eastAsia="ja-JP"/>
              </w:rPr>
              <w:t xml:space="preserve">for the intra-band contiguous CA and its fallback CA combinations </w:t>
            </w:r>
            <w:r>
              <w:rPr>
                <w:noProof/>
                <w:lang w:eastAsia="ja-JP"/>
              </w:rPr>
              <w:t>is going to be very large, e.g. bandwidth class R10 consists of 10 CCs</w:t>
            </w:r>
            <w:r w:rsidR="00961097">
              <w:rPr>
                <w:noProof/>
                <w:lang w:eastAsia="ja-JP"/>
              </w:rPr>
              <w:t xml:space="preserve"> which has 8 fallback bandwidth classes</w:t>
            </w:r>
            <w:r>
              <w:rPr>
                <w:noProof/>
                <w:lang w:eastAsia="ja-JP"/>
              </w:rPr>
              <w:t>.</w:t>
            </w:r>
          </w:p>
          <w:p w14:paraId="5A1DE973" w14:textId="26A95D69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idea is to let the UE signal the maximum supported bandwidth for each CC </w:t>
            </w:r>
            <w:r w:rsidR="00961097">
              <w:rPr>
                <w:noProof/>
                <w:lang w:eastAsia="ja-JP"/>
              </w:rPr>
              <w:t>in the existing</w:t>
            </w:r>
            <w:r>
              <w:rPr>
                <w:noProof/>
                <w:lang w:eastAsia="ja-JP"/>
              </w:rPr>
              <w:t xml:space="preserve"> </w:t>
            </w:r>
            <w:r w:rsidRPr="00E24982">
              <w:rPr>
                <w:i/>
                <w:iCs/>
                <w:noProof/>
                <w:lang w:eastAsia="ja-JP"/>
              </w:rPr>
              <w:t>FeatureSetDownlink/UplinkPerCC</w:t>
            </w:r>
            <w:r>
              <w:rPr>
                <w:noProof/>
                <w:lang w:eastAsia="ja-JP"/>
              </w:rPr>
              <w:t xml:space="preserve"> and then additionally signal overall bandwidth cap for the entire intra-band contiguous CA component.</w:t>
            </w:r>
          </w:p>
          <w:p w14:paraId="4891D1EB" w14:textId="77777777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network can choose to configure any CC bandwidths within intra-band contiguous CA as long as they do not exceed the per-CC maximum bandwidth and the overall maximum bandwidth.</w:t>
            </w:r>
          </w:p>
          <w:p w14:paraId="1D2F08DA" w14:textId="77777777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30735CED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can be done by introducing a new UE capability parameter indicating the maximum aggregated bandwidth at feature set (per band) level.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A73FD" w14:textId="36CD4488" w:rsidR="00F0783F" w:rsidRPr="00D70D86" w:rsidRDefault="00C42EEC" w:rsidP="00542D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3" w:name="_Hlk115266729"/>
            <w:r>
              <w:rPr>
                <w:noProof/>
                <w:lang w:eastAsia="ja-JP"/>
              </w:rPr>
              <w:t>New UE capability parameter</w:t>
            </w:r>
            <w:r w:rsidR="00D70D86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D70D86" w:rsidRPr="00D70D86">
              <w:rPr>
                <w:i/>
                <w:iCs/>
                <w:noProof/>
                <w:lang w:eastAsia="ja-JP"/>
              </w:rPr>
              <w:t>supportedAggBandwidthUL</w:t>
            </w:r>
            <w:r w:rsidR="00D70D86">
              <w:rPr>
                <w:noProof/>
                <w:lang w:eastAsia="ja-JP"/>
              </w:rPr>
              <w:t xml:space="preserve"> and </w:t>
            </w:r>
            <w:proofErr w:type="spellStart"/>
            <w:r w:rsidR="00D70D86" w:rsidRPr="00D70D86">
              <w:rPr>
                <w:i/>
                <w:iCs/>
              </w:rPr>
              <w:t>supported</w:t>
            </w:r>
            <w:r w:rsidR="00524DC4">
              <w:rPr>
                <w:i/>
                <w:iCs/>
              </w:rPr>
              <w:t>Agg</w:t>
            </w:r>
            <w:r w:rsidR="00D70D86" w:rsidRPr="00D70D86">
              <w:rPr>
                <w:i/>
                <w:iCs/>
              </w:rPr>
              <w:t>BandwidthDL</w:t>
            </w:r>
            <w:proofErr w:type="spellEnd"/>
            <w:r w:rsidR="00D70D86">
              <w:t xml:space="preserve"> are introduced in </w:t>
            </w:r>
            <w:proofErr w:type="spellStart"/>
            <w:r w:rsidR="005A385D" w:rsidRPr="005A385D">
              <w:rPr>
                <w:i/>
                <w:iCs/>
              </w:rPr>
              <w:t>FeatureSetUplink</w:t>
            </w:r>
            <w:proofErr w:type="spellEnd"/>
            <w:r w:rsidR="005A385D" w:rsidRPr="005A385D">
              <w:t xml:space="preserve"> </w:t>
            </w:r>
            <w:proofErr w:type="spellStart"/>
            <w:r w:rsidR="005A385D" w:rsidRPr="005A385D">
              <w:rPr>
                <w:i/>
                <w:iCs/>
              </w:rPr>
              <w:t>FeatureSetDownlink</w:t>
            </w:r>
            <w:proofErr w:type="spellEnd"/>
            <w:r w:rsidR="005A385D">
              <w:t xml:space="preserve"> respectively.</w:t>
            </w:r>
            <w:r w:rsidR="00B26989">
              <w:t xml:space="preserve"> Those </w:t>
            </w:r>
            <w:r w:rsidR="00D01FE2">
              <w:t xml:space="preserve">capability parameters indicate additional </w:t>
            </w:r>
            <w:r w:rsidR="00841B73">
              <w:t xml:space="preserve">bandwidth </w:t>
            </w:r>
            <w:r w:rsidR="00D01FE2">
              <w:t xml:space="preserve">limitation for </w:t>
            </w:r>
            <w:r w:rsidR="00CD0399">
              <w:t xml:space="preserve">the band </w:t>
            </w:r>
            <w:r w:rsidR="00D01FE2">
              <w:t xml:space="preserve">on top of the existing </w:t>
            </w:r>
            <w:r w:rsidR="00841B73">
              <w:t xml:space="preserve">maximum supported bandwidth for each CC </w:t>
            </w:r>
            <w:r w:rsidR="00CD0399">
              <w:t xml:space="preserve">as signalled </w:t>
            </w:r>
            <w:r w:rsidR="00841B73">
              <w:t xml:space="preserve">in </w:t>
            </w:r>
            <w:proofErr w:type="spellStart"/>
            <w:r w:rsidR="00841B73" w:rsidRPr="00B45A8E">
              <w:t>FeatureSetUplinkPerCC</w:t>
            </w:r>
            <w:proofErr w:type="spellEnd"/>
            <w:r w:rsidR="00841B73" w:rsidRPr="00B45A8E">
              <w:t xml:space="preserve"> </w:t>
            </w:r>
            <w:r w:rsidR="00841B73">
              <w:t xml:space="preserve">and </w:t>
            </w:r>
            <w:proofErr w:type="spellStart"/>
            <w:r w:rsidR="00841B73" w:rsidRPr="00B45A8E">
              <w:t>FeatureSet</w:t>
            </w:r>
            <w:r w:rsidR="00841B73">
              <w:t>Downlink</w:t>
            </w:r>
            <w:r w:rsidR="00841B73" w:rsidRPr="00B45A8E">
              <w:t>PerCC</w:t>
            </w:r>
            <w:proofErr w:type="spellEnd"/>
            <w:r w:rsidR="00CD0399">
              <w:t>.</w:t>
            </w:r>
          </w:p>
          <w:p w14:paraId="101986FC" w14:textId="77777777" w:rsidR="00542DF6" w:rsidRDefault="00542DF6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14A443D9" w14:textId="3F6B3D40" w:rsidR="00CC2619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CCB9260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630A366" w14:textId="77777777" w:rsidR="00FC1690" w:rsidRDefault="00FC1690" w:rsidP="00FC16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NR-DC, NE-DC</w:t>
            </w:r>
          </w:p>
          <w:p w14:paraId="3AAD5A7E" w14:textId="77777777" w:rsidR="00CC2619" w:rsidRPr="00FC1690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27757854" w14:textId="77777777" w:rsidR="00CC2619" w:rsidRDefault="00CC2619" w:rsidP="00CC261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lastRenderedPageBreak/>
              <w:t>Impacted functionality</w:t>
            </w:r>
            <w:r>
              <w:t>:</w:t>
            </w:r>
          </w:p>
          <w:p w14:paraId="6095FF36" w14:textId="2DFF5459" w:rsidR="00CC2619" w:rsidRDefault="00FC52C4" w:rsidP="00CC2619">
            <w:pPr>
              <w:pStyle w:val="CRCoverPage"/>
              <w:spacing w:after="0"/>
              <w:ind w:left="100"/>
            </w:pPr>
            <w:r>
              <w:t>Bandwidth classes of FBG5</w:t>
            </w:r>
          </w:p>
          <w:p w14:paraId="786813F1" w14:textId="77777777" w:rsidR="00542DF6" w:rsidRPr="005678E3" w:rsidRDefault="00542DF6" w:rsidP="00CC2619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522D4A9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38B48CF" w14:textId="4ED5A8A3" w:rsidR="00F0783F" w:rsidRDefault="00CC2619" w:rsidP="00F0783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352EF8">
              <w:t>t</w:t>
            </w:r>
            <w:r w:rsidR="00292E8F">
              <w:t xml:space="preserve">he UE </w:t>
            </w:r>
            <w:r w:rsidR="00352EF8">
              <w:t>would have</w:t>
            </w:r>
            <w:r w:rsidR="00292E8F">
              <w:t xml:space="preserve"> to signal multiple combinations of maximum supported bandwidth for each CC in </w:t>
            </w:r>
            <w:proofErr w:type="spellStart"/>
            <w:r w:rsidR="00292E8F" w:rsidRPr="00B45A8E">
              <w:t>FeatureSetUplinkPerCC</w:t>
            </w:r>
            <w:proofErr w:type="spellEnd"/>
            <w:r w:rsidR="00292E8F" w:rsidRPr="00B45A8E">
              <w:t xml:space="preserve"> </w:t>
            </w:r>
            <w:r w:rsidR="00292E8F">
              <w:t xml:space="preserve">and </w:t>
            </w:r>
            <w:proofErr w:type="spellStart"/>
            <w:r w:rsidR="00292E8F" w:rsidRPr="00B45A8E">
              <w:t>FeatureSet</w:t>
            </w:r>
            <w:r w:rsidR="00292E8F">
              <w:t>Downlink</w:t>
            </w:r>
            <w:r w:rsidR="00292E8F" w:rsidRPr="00B45A8E">
              <w:t>PerCC</w:t>
            </w:r>
            <w:proofErr w:type="spellEnd"/>
            <w:r w:rsidR="00292E8F">
              <w:t xml:space="preserve"> for a given band entry.</w:t>
            </w:r>
          </w:p>
          <w:p w14:paraId="31C656EC" w14:textId="7E11798B" w:rsidR="00CC2619" w:rsidRPr="00063ACB" w:rsidRDefault="00CC2619" w:rsidP="002D055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 w:rsidR="00CD4E69">
              <w:rPr>
                <w:noProof/>
                <w:lang w:eastAsia="ja-JP"/>
              </w:rPr>
              <w:t xml:space="preserve">the network </w:t>
            </w:r>
            <w:r w:rsidR="00352EF8">
              <w:rPr>
                <w:noProof/>
                <w:lang w:eastAsia="ja-JP"/>
              </w:rPr>
              <w:t>would</w:t>
            </w:r>
            <w:r w:rsidR="00CD4E69">
              <w:rPr>
                <w:noProof/>
                <w:lang w:eastAsia="ja-JP"/>
              </w:rPr>
              <w:t xml:space="preserve"> </w:t>
            </w:r>
            <w:r w:rsidR="0057746B">
              <w:rPr>
                <w:noProof/>
                <w:lang w:eastAsia="ja-JP"/>
              </w:rPr>
              <w:t xml:space="preserve">incorrectly </w:t>
            </w:r>
            <w:r w:rsidR="00CD4E69">
              <w:rPr>
                <w:noProof/>
                <w:lang w:eastAsia="ja-JP"/>
              </w:rPr>
              <w:t>consider t</w:t>
            </w:r>
            <w:r w:rsidR="00CD4E69" w:rsidRPr="007D1E1D">
              <w:t xml:space="preserve">he UE </w:t>
            </w:r>
            <w:proofErr w:type="gramStart"/>
            <w:r w:rsidR="0057746B">
              <w:t>suppo</w:t>
            </w:r>
            <w:r w:rsidR="00352EF8">
              <w:t>r</w:t>
            </w:r>
            <w:r w:rsidR="0057746B">
              <w:t>ts</w:t>
            </w:r>
            <w:proofErr w:type="gramEnd"/>
            <w:r w:rsidR="0057746B">
              <w:t xml:space="preserve"> the maximum bandwidth </w:t>
            </w:r>
            <w:bookmarkEnd w:id="3"/>
            <w:r w:rsidR="00B75D83">
              <w:rPr>
                <w:noProof/>
                <w:lang w:eastAsia="ja-JP"/>
              </w:rPr>
              <w:t xml:space="preserve">for each CC as signalled </w:t>
            </w:r>
            <w:r w:rsidR="00B75D83">
              <w:t xml:space="preserve">in </w:t>
            </w:r>
            <w:proofErr w:type="spellStart"/>
            <w:r w:rsidR="00B75D83" w:rsidRPr="00B45A8E">
              <w:t>FeatureSetUplinkPerCC</w:t>
            </w:r>
            <w:proofErr w:type="spellEnd"/>
            <w:r w:rsidR="00B75D83" w:rsidRPr="00B45A8E">
              <w:t xml:space="preserve"> </w:t>
            </w:r>
            <w:r w:rsidR="00B75D83">
              <w:t xml:space="preserve">and </w:t>
            </w:r>
            <w:proofErr w:type="spellStart"/>
            <w:r w:rsidR="00B75D83" w:rsidRPr="00B45A8E">
              <w:t>FeatureSet</w:t>
            </w:r>
            <w:r w:rsidR="00B75D83">
              <w:t>Downlink</w:t>
            </w:r>
            <w:r w:rsidR="00B75D83" w:rsidRPr="00B45A8E">
              <w:t>PerCC</w:t>
            </w:r>
            <w:proofErr w:type="spellEnd"/>
            <w:r w:rsidR="00B75D83">
              <w:t xml:space="preserve"> without taking into account the additional limit f</w:t>
            </w:r>
            <w:r w:rsidR="002D44D8">
              <w:t>or aggregated bandwidth for the corresponding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D2C1F" w:rsidR="00360A3E" w:rsidRDefault="00FC52C4" w:rsidP="002D055A">
            <w:pPr>
              <w:pStyle w:val="CRCoverPage"/>
              <w:spacing w:after="0"/>
              <w:ind w:left="100"/>
            </w:pPr>
            <w:r>
              <w:t xml:space="preserve">The UE </w:t>
            </w:r>
            <w:r w:rsidR="00316D4C">
              <w:t xml:space="preserve">would have to signal multiple combinations of maximum </w:t>
            </w:r>
            <w:r w:rsidR="00D6167E">
              <w:t xml:space="preserve">supported </w:t>
            </w:r>
            <w:r w:rsidR="00316D4C">
              <w:t>bandwidth</w:t>
            </w:r>
            <w:r w:rsidR="00D6167E">
              <w:t xml:space="preserve"> for each CC</w:t>
            </w:r>
            <w:r w:rsidR="00316D4C">
              <w:t xml:space="preserve"> in </w:t>
            </w:r>
            <w:proofErr w:type="spellStart"/>
            <w:r w:rsidR="00B45A8E" w:rsidRPr="00B45A8E">
              <w:t>FeatureSetUplinkPerCC</w:t>
            </w:r>
            <w:proofErr w:type="spellEnd"/>
            <w:r w:rsidR="00B45A8E" w:rsidRPr="00B45A8E">
              <w:t xml:space="preserve"> </w:t>
            </w:r>
            <w:r w:rsidR="00B45A8E">
              <w:t xml:space="preserve">and </w:t>
            </w:r>
            <w:proofErr w:type="spellStart"/>
            <w:r w:rsidR="00B45A8E" w:rsidRPr="00B45A8E">
              <w:t>FeatureSet</w:t>
            </w:r>
            <w:r w:rsidR="00B45A8E">
              <w:t>Downlink</w:t>
            </w:r>
            <w:r w:rsidR="00B45A8E" w:rsidRPr="00B45A8E">
              <w:t>PerCC</w:t>
            </w:r>
            <w:proofErr w:type="spellEnd"/>
            <w:r w:rsidR="00D6167E">
              <w:t xml:space="preserve"> for a given band entry.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40467" w:rsidR="001E41F3" w:rsidRDefault="004205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</w:t>
            </w:r>
            <w:r w:rsidR="00D225E8">
              <w:rPr>
                <w:noProof/>
                <w:lang w:eastAsia="ja-JP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642716" w:rsidR="001E41F3" w:rsidRDefault="00D225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3C43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D25E10" w:rsidR="001E41F3" w:rsidRDefault="00951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25E8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891C76">
              <w:rPr>
                <w:noProof/>
              </w:rPr>
              <w:t>0808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B9B52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2771F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106FCF" w:rsidR="001E41F3" w:rsidRDefault="00951F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1F76">
              <w:rPr>
                <w:rFonts w:hint="eastAsia"/>
                <w:noProof/>
                <w:highlight w:val="red"/>
                <w:lang w:eastAsia="ja-JP"/>
              </w:rPr>
              <w:t>T</w:t>
            </w:r>
            <w:r w:rsidRPr="00951F76">
              <w:rPr>
                <w:noProof/>
                <w:highlight w:val="red"/>
                <w:lang w:eastAsia="ja-JP"/>
              </w:rPr>
              <w:t xml:space="preserve">his CR is based on a draft version of 38.331 </w:t>
            </w:r>
            <w:r w:rsidR="002B02A6">
              <w:rPr>
                <w:noProof/>
                <w:highlight w:val="red"/>
                <w:lang w:eastAsia="ja-JP"/>
              </w:rPr>
              <w:t>v</w:t>
            </w:r>
            <w:r w:rsidRPr="00951F76">
              <w:rPr>
                <w:noProof/>
                <w:highlight w:val="red"/>
                <w:lang w:eastAsia="ja-JP"/>
              </w:rPr>
              <w:t>17.2.0.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B3998" w14:textId="77777777" w:rsidR="00D225E8" w:rsidRPr="00962B3F" w:rsidRDefault="00D225E8" w:rsidP="00D225E8">
      <w:pPr>
        <w:pStyle w:val="Heading3"/>
      </w:pPr>
      <w:bookmarkStart w:id="4" w:name="_Toc60777428"/>
      <w:bookmarkStart w:id="5" w:name="_Toc100930353"/>
      <w:r w:rsidRPr="00962B3F">
        <w:lastRenderedPageBreak/>
        <w:t>6.3.3</w:t>
      </w:r>
      <w:r w:rsidRPr="00962B3F">
        <w:tab/>
        <w:t>UE capability information elements</w:t>
      </w:r>
      <w:bookmarkEnd w:id="4"/>
      <w:bookmarkEnd w:id="5"/>
    </w:p>
    <w:p w14:paraId="1CA746D6" w14:textId="57F93355" w:rsidR="00CC2619" w:rsidRDefault="004205DA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17C25BED" w14:textId="77777777" w:rsidR="004A0FED" w:rsidRPr="004A0FED" w:rsidRDefault="004A0FED" w:rsidP="004A0F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60777441"/>
      <w:bookmarkStart w:id="7" w:name="_Toc100930368"/>
      <w:r w:rsidRPr="004A0FED">
        <w:rPr>
          <w:rFonts w:ascii="Arial" w:eastAsia="Times New Roman" w:hAnsi="Arial"/>
          <w:sz w:val="24"/>
          <w:lang w:eastAsia="ja-JP"/>
        </w:rPr>
        <w:t>–</w:t>
      </w:r>
      <w:r w:rsidRPr="004A0FED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4A0FED">
        <w:rPr>
          <w:rFonts w:ascii="Arial" w:eastAsia="Times New Roman" w:hAnsi="Arial"/>
          <w:i/>
          <w:sz w:val="24"/>
          <w:lang w:eastAsia="ja-JP"/>
        </w:rPr>
        <w:t>FeatureSetDownlink</w:t>
      </w:r>
      <w:bookmarkEnd w:id="6"/>
      <w:bookmarkEnd w:id="7"/>
      <w:proofErr w:type="spellEnd"/>
    </w:p>
    <w:p w14:paraId="164D3EA2" w14:textId="77777777" w:rsidR="004A0FED" w:rsidRPr="004A0FED" w:rsidRDefault="004A0FED" w:rsidP="004A0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A0FED">
        <w:rPr>
          <w:rFonts w:eastAsia="Times New Roman"/>
          <w:lang w:eastAsia="ja-JP"/>
        </w:rPr>
        <w:t xml:space="preserve">The IE </w:t>
      </w:r>
      <w:proofErr w:type="spellStart"/>
      <w:r w:rsidRPr="004A0FED">
        <w:rPr>
          <w:rFonts w:eastAsia="Times New Roman"/>
          <w:i/>
          <w:lang w:eastAsia="ja-JP"/>
        </w:rPr>
        <w:t>FeatureSetDownlink</w:t>
      </w:r>
      <w:proofErr w:type="spellEnd"/>
      <w:r w:rsidRPr="004A0FED">
        <w:rPr>
          <w:rFonts w:eastAsia="Times New Roman"/>
          <w:lang w:eastAsia="ja-JP"/>
        </w:rPr>
        <w:t xml:space="preserve"> indicates a set of features that the UE supports on the carriers corresponding to one band entry in a band combination.</w:t>
      </w:r>
    </w:p>
    <w:p w14:paraId="2C6894C9" w14:textId="77777777" w:rsidR="004A0FED" w:rsidRPr="004A0FED" w:rsidRDefault="004A0FED" w:rsidP="004A0F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4A0FED">
        <w:rPr>
          <w:rFonts w:ascii="Arial" w:eastAsia="Times New Roman" w:hAnsi="Arial"/>
          <w:b/>
          <w:i/>
          <w:lang w:eastAsia="ja-JP"/>
        </w:rPr>
        <w:t>FeatureSetDownlink</w:t>
      </w:r>
      <w:proofErr w:type="spellEnd"/>
      <w:r w:rsidRPr="004A0FED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320A4E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6623EF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TAG-FEATURESETDOWNLINK-START</w:t>
      </w:r>
    </w:p>
    <w:p w14:paraId="1216E49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4C8B0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FeatureSetDownlink ::=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7DCC3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featureSetListPerDownlinkCC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(1..maxNrofServingCells))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FeatureSetDownlinkPerCC-Id,</w:t>
      </w:r>
    </w:p>
    <w:p w14:paraId="4710BA9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D4087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intraBandFreqSeparationDL               FreqSeparationClass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5527C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scalingFactor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E4BF4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dummy8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8A345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scellWithoutSSB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0801D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csi-RS-MeasSCellWithoutSSB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3B937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93ECC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type1-3-CSS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EE836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{withoutDCI-Gap, withDCI-Gap}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32DCD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4F956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ue-SpecificUL-DL-Assignment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22593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searchSpaceSharingCA-DL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C58EE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timeDurationForQCL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086B1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{s7, s14, s28}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023C0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{s14, s28}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C4F7F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696D0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pdsch-ProcessingType1-DifferentTB-PerSlot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88D5D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80CF0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9340A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23D28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4F9EF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93412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DummyA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36541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dummy4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DummyB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44228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dummy5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DummyC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ECCB9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dummy6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DummyD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4C1F9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dummy7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 maxNrofCodebooks))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DummyE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64269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284C3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FF9A3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FeatureSetDownlink-v1540 ::=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CCF6F8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oneFL-DMRS-TwoAdditionalDMRS-DL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2B55A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additionalDMRS-DL-Alt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8174B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twoFL-DMRS-TwoAdditionalDMRS-DL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670E7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oneFL-DMRS-ThreeAdditionalDMRS-DL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A27C1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pdcch-MonitoringAnyOccasionsWithSpanGap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7F532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A6B07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scs-30kHz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CDFF7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E072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F4CF8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CAA45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pdsch-SeparationWithGap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0F9B3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pdsch-ProcessingType2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C1446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ProcessingParameters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69CD3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ProcessingParameters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F3118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ProcessingParameters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F4FBC8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6BEBE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pdsch-ProcessingType2-Limited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465C0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differentTB-PerSlot-SCS-30kHz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{upto1, upto2, upto4, upto7}</w:t>
      </w:r>
    </w:p>
    <w:p w14:paraId="6E465C1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4740B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dl-MCS-TableAlt-DynamicIndication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89561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B9568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39315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FeatureSetDownlink-v15a0 ::=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25B3B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supportedSRS-Resources              SRS-Resources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6C2B4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AC60F2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4101E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FeatureSetDownlink-v1610 ::=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F2923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Malgun Gothic" w:hAnsi="Courier New"/>
          <w:noProof/>
          <w:color w:val="808080"/>
          <w:sz w:val="16"/>
          <w:lang w:eastAsia="en-GB"/>
        </w:rPr>
        <w:t>-- R1 22-4e/4f/4g/4h: CBG based reception for DL with unicast PDSCH(s) per slot per CC with UE processing time Capability 1</w:t>
      </w:r>
    </w:p>
    <w:p w14:paraId="4FE05AF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cbgPDSCH-ProcessingType1-DifferentTB-PerSlot-r16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6D0F8448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752BF5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C82FF6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88D4FB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0036E60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523AB9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7B25F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Malgun Gothic" w:hAnsi="Courier New"/>
          <w:noProof/>
          <w:color w:val="808080"/>
          <w:sz w:val="16"/>
          <w:lang w:eastAsia="en-GB"/>
        </w:rPr>
        <w:t>-- R1 22-3e/3f/3g/3h: CBG based reception for DL with unicast PDSCH(s) per slot per CC with UE processing time Capability 2</w:t>
      </w:r>
    </w:p>
    <w:p w14:paraId="136C2FA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cbgPDSCH-ProcessingType2-DifferentTB-PerSlot-r16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386BDE2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D3532A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CE570B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921BE8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 {one, upto2, upto4, upto7}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0E95F9D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 xml:space="preserve">} </w:t>
      </w:r>
      <w:r w:rsidRPr="004A0FED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2A9D54B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intraFreqDAPS-r16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C7B42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intraFreqDiffSCS-DAPS-r16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56A3B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intraFreqAsyncDAPS-r16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D481C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8342E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intraBandFreqSeparationDL-v1620    FreqSeparationClassDL-v1620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AB485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intraBandFreqSeparationDL-Only-r16 FreqSeparationClassDL-Only-r16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037EC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22BF3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11-2: Rel-16 PDCCH monitoring capability</w:t>
      </w:r>
    </w:p>
    <w:p w14:paraId="5A0E08D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pdcch-Monitoring-r16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7680A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pdsch-ProcessingType1-r16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32E20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scs-15kHz-r16                      PDCCH-MonitoringOccasions-r16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172D4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scs-30kHz-r16                      PDCCH-MonitoringOccasions-r16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3179E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1E5CB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pdsch-ProcessingType2-r16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D7FBD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scs-15kHz-r16                  PDCCH-MonitoringOccasions-r16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E4A698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scs-30kHz-r16                  PDCCH-MonitoringOccasions-r16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D7E00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B91E1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C52EA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9AA62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11-2b: Mix of Rel. 16 PDCCH monitoring capability and Rel. 15 PDCCH monitoring capability on different carriers</w:t>
      </w:r>
    </w:p>
    <w:p w14:paraId="47E469C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pdcch-MonitoringMixed-r16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BAC1B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A5BD2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18-5c: Processing up to X unicast DCI scheduling for DL per scheduled CC</w:t>
      </w:r>
    </w:p>
    <w:p w14:paraId="6C55714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crossCarrierSchedulingProcessing-DiffSCS-r16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E8A0C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scs-15kHz-120kHz-r16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6C5A8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scs-15kHz-60kHz-r16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DA4A1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scs-30kHz-120kHz-r16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58DB5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scs-15kHz-30kHz-r16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E2D4D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scs-30kHz-60kHz-r16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D410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scs-60kHz-120kHz-r16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85B25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16AD68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0762D8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16-2b-1: Support of single-DCI based SDM scheme</w:t>
      </w:r>
    </w:p>
    <w:p w14:paraId="3967E03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singleDCI-SDM-scheme-r16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129A5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B6EF9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1154D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FeatureSetDownlink-v1700 ::=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F144D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36-2: Scaling factor to be applied to 1024QAM for FR1</w:t>
      </w:r>
    </w:p>
    <w:p w14:paraId="5BEA48B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scalingFactor-1024QAM-FR1-r17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F575C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24 feature for existing UE cap to include new SCS</w:t>
      </w:r>
    </w:p>
    <w:p w14:paraId="74B3CAC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timeDurationForQCL-v1710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760CD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scs-480kHz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{s56, s112}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D6FC3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scs-960kHz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{s112, s224}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9632E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2BA3D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23-6-1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SFN scheme A (scheme 1) for PDSCH and PDCCH</w:t>
      </w:r>
    </w:p>
    <w:p w14:paraId="3739DD8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sfn-SchemeA-r17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F45D2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23-6-1-1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SFN scheme A (scheme 1) for PDCCH only</w:t>
      </w:r>
    </w:p>
    <w:p w14:paraId="56A5BA1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sfn-SchemeA-PDCCH-only-r17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DFFA6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23-6-1a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Dynamic switching - scheme A</w:t>
      </w:r>
    </w:p>
    <w:p w14:paraId="61967EF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sfn-SchemeA-DynamicSwitching-r17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92788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23-6-1b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SFN scheme A (scheme 1) for PDSCH only</w:t>
      </w:r>
    </w:p>
    <w:p w14:paraId="3F263A2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sfn-SchemeA-PDSCH-only-r17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9251C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23-6-2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SFN scheme B (TRP based pre-compensation) for PDSCH and PDCCH</w:t>
      </w:r>
    </w:p>
    <w:p w14:paraId="6057DDB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sfn-SchemeB-r17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E1859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23-6-2a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Dynamic switching - scheme B</w:t>
      </w:r>
    </w:p>
    <w:p w14:paraId="57CE5F4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sfn-SchemeB-DynamicSwitching-r17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29D87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23-6-2b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SFN scheme B (TRP based pre-compensation) for PDSCH only</w:t>
      </w:r>
    </w:p>
    <w:p w14:paraId="17625DD8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sfn-SchemeB-PDSCH-only-r17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B6F0A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23-2-1d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PDCCH repetition for Case 2 PDCCH monitoring with a span gap</w:t>
      </w:r>
    </w:p>
    <w:p w14:paraId="0C3BE21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mTRP-PDCCH-Case2-1SpanGap-r17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5D132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scs-15kHz-r17                    PDCCH-RepetitionParameters-r17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B56D2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scs-30kHz-r17                    PDCCH-RepetitionParameters-r17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28656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scs-60kHz-r17                    PDCCH-RepetitionParameters-r17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C7E9A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scs-120kHz-r17                   PDCCH-RepetitionParameters-r17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5B8A9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E1151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23-2-1e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PDCCH repetition for Rel-16 PDCCH monitoring</w:t>
      </w:r>
    </w:p>
    <w:p w14:paraId="2BF37A8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mTRP-PDCCH-legacyMonitoring-r17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AFB4E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scs-15kHz-r17                    PDCCH-RepetitionParameters-r17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BCD0E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scs-30kHz-r17                    PDCCH-RepetitionParameters-r17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A7CBF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9BC7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 23-2-4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Simultaneous configuration of PDCCH repetition and multi-DCI based multi-TRP</w:t>
      </w:r>
    </w:p>
    <w:p w14:paraId="3ECF2DD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mTRP-PDCCH-multiDCI-multiTRP-r17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E757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33-2: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Dynamic scheduling for multicast for PCell</w:t>
      </w:r>
    </w:p>
    <w:p w14:paraId="048C1C7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dynamicMulticastPCell-r17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2D8FE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23-2-1</w:t>
      </w: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PDCCH repetition</w:t>
      </w:r>
    </w:p>
    <w:p w14:paraId="04F53B2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mTRP-PDCCH-Repetition-r17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EAF22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numBD-twoPDCCH-r17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(2..3),</w:t>
      </w:r>
    </w:p>
    <w:p w14:paraId="26598C3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maxNumOverlaps-r17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{n1,n2,n3,n5,n10,n20,n40}</w:t>
      </w:r>
    </w:p>
    <w:p w14:paraId="54656BC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E4A1E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2441B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F9A35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FeatureSetDownlink-v1720 ::=                SEQUENCE {</w:t>
      </w:r>
    </w:p>
    <w:p w14:paraId="2BFBC0E8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-- R1 25-19: RTT-based Propagation delay compensation based on CSI-RS for tracking and SRS</w:t>
      </w:r>
    </w:p>
    <w:p w14:paraId="742453A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rtt-BasedPDC-CSI-RS-ForTracking-r17         ENUMERATED {supported}                                                   OPTIONAL,</w:t>
      </w:r>
    </w:p>
    <w:p w14:paraId="30A92F0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-- R1 25-19a: RTT-based Propagation delay compensation based on DL PRS for RTT-based PDC and SRS</w:t>
      </w:r>
    </w:p>
    <w:p w14:paraId="657E6DA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rtt-BasedPDC-PRS-r17                        SEQUENCE {</w:t>
      </w:r>
    </w:p>
    <w:p w14:paraId="3E422D8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maxNumberPRS-Resource-r17                   ENUMERATED {n1, n2, n4, n8, n16, n32, n64},</w:t>
      </w:r>
    </w:p>
    <w:p w14:paraId="0BDAAB2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maxNumberPRS-ResourceProcessedPerSlot-r17   SEQUENCE {</w:t>
      </w:r>
    </w:p>
    <w:p w14:paraId="5EE3E53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scs-15kHz-r17                               ENUMERATED {n1, n2, n4, n6, n8, n12, n16, n24, n32, n48, n64}    OPTIONAL,</w:t>
      </w:r>
    </w:p>
    <w:p w14:paraId="67DD026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scs-30kHz-r17                               ENUMERATED {n1, n2, n4, n6, n8, n12, n16, n24, n32, n48, n64}    OPTIONAL,</w:t>
      </w:r>
    </w:p>
    <w:p w14:paraId="24B16B8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scs-60kHz-r17                               ENUMERATED {n1, n2, n4, n6, n8, n12, n16, n24, n32, n48, n64}    OPTIONAL,</w:t>
      </w:r>
    </w:p>
    <w:p w14:paraId="4576F28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scs-120kHz-r17                              ENUMERATED {n1, n2, n4, n6, n8, n12, n16, n24, n32, n48, n64}    OPTIONAL</w:t>
      </w:r>
    </w:p>
    <w:p w14:paraId="7F43391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0F2714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OPTIONAL,</w:t>
      </w:r>
    </w:p>
    <w:p w14:paraId="7FF0EB7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-- R1 33-5-1: SPS group-common PDSCH for multicast</w:t>
      </w:r>
    </w:p>
    <w:p w14:paraId="5885136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sps-Multicast-r17                           ENUMERATED {supported}                                                   OPTIONAL</w:t>
      </w:r>
    </w:p>
    <w:p w14:paraId="04476AF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DF067B" w14:textId="62BF0ED4" w:rsid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QC(MK)" w:date="2022-09-28T17:13:00Z"/>
          <w:rFonts w:ascii="Courier New" w:eastAsia="Times New Roman" w:hAnsi="Courier New"/>
          <w:noProof/>
          <w:sz w:val="16"/>
          <w:lang w:eastAsia="en-GB"/>
        </w:rPr>
      </w:pPr>
    </w:p>
    <w:p w14:paraId="351F8DA7" w14:textId="48F49083" w:rsidR="0033796C" w:rsidRPr="004A0FED" w:rsidRDefault="0033796C" w:rsidP="003379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QC(MK)" w:date="2022-09-28T17:13:00Z"/>
          <w:rFonts w:ascii="Courier New" w:eastAsia="Times New Roman" w:hAnsi="Courier New"/>
          <w:noProof/>
          <w:sz w:val="16"/>
          <w:lang w:eastAsia="en-GB"/>
        </w:rPr>
      </w:pPr>
      <w:ins w:id="10" w:author="QC(MK)" w:date="2022-09-28T17:13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FeatureSetDownlink-v17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0 ::=                SEQUENCE {</w:t>
        </w:r>
      </w:ins>
    </w:p>
    <w:p w14:paraId="7F1FB453" w14:textId="27E4B104" w:rsidR="0033796C" w:rsidRPr="004A0FED" w:rsidRDefault="0033796C" w:rsidP="003379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QC(MK)" w:date="2022-09-28T17:13:00Z"/>
          <w:rFonts w:ascii="Courier New" w:eastAsia="Times New Roman" w:hAnsi="Courier New"/>
          <w:noProof/>
          <w:sz w:val="16"/>
          <w:lang w:eastAsia="en-GB"/>
        </w:rPr>
      </w:pPr>
      <w:ins w:id="12" w:author="QC(MK)" w:date="2022-09-28T17:13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3" w:author="QC(MK)" w:date="2022-09-28T17:14:00Z">
        <w:r w:rsidR="00524DC4" w:rsidRPr="00524DC4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  <w:r w:rsidR="00524DC4">
          <w:rPr>
            <w:rFonts w:ascii="Courier New" w:eastAsia="Times New Roman" w:hAnsi="Courier New"/>
            <w:noProof/>
            <w:sz w:val="16"/>
            <w:lang w:eastAsia="en-GB"/>
          </w:rPr>
          <w:t>Agg</w:t>
        </w:r>
        <w:r w:rsidR="00524DC4" w:rsidRPr="00524DC4">
          <w:rPr>
            <w:rFonts w:ascii="Courier New" w:eastAsia="Times New Roman" w:hAnsi="Courier New"/>
            <w:noProof/>
            <w:sz w:val="16"/>
            <w:lang w:eastAsia="en-GB"/>
          </w:rPr>
          <w:t>BandwidthDL</w:t>
        </w:r>
      </w:ins>
      <w:ins w:id="14" w:author="QC(MK)" w:date="2022-09-28T17:22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9640C6" w:rsidRPr="009640C6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5" w:author="QC(MK)" w:date="2022-09-30T09:55:00Z"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891C76" w:rsidRPr="004A0FE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E55D27A" w14:textId="77777777" w:rsidR="0033796C" w:rsidRPr="004A0FED" w:rsidRDefault="0033796C" w:rsidP="0033796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QC(MK)" w:date="2022-09-28T17:13:00Z"/>
          <w:rFonts w:ascii="Courier New" w:eastAsia="Times New Roman" w:hAnsi="Courier New"/>
          <w:noProof/>
          <w:sz w:val="16"/>
          <w:lang w:eastAsia="en-GB"/>
        </w:rPr>
      </w:pPr>
      <w:ins w:id="17" w:author="QC(MK)" w:date="2022-09-28T17:13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6A8CA35" w14:textId="77777777" w:rsidR="0033796C" w:rsidRPr="004A0FED" w:rsidRDefault="0033796C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086F7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PDCCH-MonitoringOccasions-r16 ::=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A9908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period7span3-r16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19A85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period4span3-r16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5CD49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period2span2-r16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55B3B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DBAEF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D545BA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PDCCH-RepetitionParameters-r17 ::=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E0C95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supportedMode-r17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{intra-span, inter-span, both},</w:t>
      </w:r>
    </w:p>
    <w:p w14:paraId="0099B1A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limitX-PerCC-r17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{n4, n8, n16, n32, n44, n64, nolimit}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4033D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limitX-AcrossCC-r17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{n4, n8, n16, n32, n44, n64, n128, n256, n512, nolimit}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11D4D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1E11C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9C07C9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DummyA ::=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E3685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maxNumberNZP-CSI-RS-PerCC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5B27700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maxNumberPortsAcrossNZP-CSI-RS-PerCC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{p2, p4, p8, p12, p16, p24, p32, p40, p48, p56, p64, p72, p80,</w:t>
      </w:r>
    </w:p>
    <w:p w14:paraId="1302B2B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p88, p96, p104, p112, p120, p128, p136, p144, p152, p160, p168,</w:t>
      </w:r>
    </w:p>
    <w:p w14:paraId="698FB47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p176, p184, p192, p200, p208, p216, p224, p232, p240, p248, p256},</w:t>
      </w:r>
    </w:p>
    <w:p w14:paraId="490BB8E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maxNumberCS-IM-PerCC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n32},</w:t>
      </w:r>
    </w:p>
    <w:p w14:paraId="61C0AD0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maxNumberSimultaneousCSI-RS-ActBWP-AllCC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{n5, n6, n7, n8, n9, n10, n12, n14, n16, n18, n20, n22, n24, n26,</w:t>
      </w:r>
    </w:p>
    <w:p w14:paraId="37BA300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n28, n30, n32, n34, n36, n38, n40, n42, n44, n46, n48, n50, n52,</w:t>
      </w:r>
    </w:p>
    <w:p w14:paraId="7CD1FBA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n54, n56, n58, n60, n62, n64},</w:t>
      </w:r>
    </w:p>
    <w:p w14:paraId="1EB0E1F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totalNumberPortsSimultaneousCSI-RS-ActBWP-AllCC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{p8, p12, p16, p24, p32, p40, p48, p56, p64, p72, p80,</w:t>
      </w:r>
    </w:p>
    <w:p w14:paraId="02DA34A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p88, p96, p104, p112, p120, p128, p136, p144, p152, p160, p168,</w:t>
      </w:r>
    </w:p>
    <w:p w14:paraId="08219AD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p176, p184, p192, p200, p208, p216, p224, p232, p240, p248, p256}</w:t>
      </w:r>
    </w:p>
    <w:p w14:paraId="0C3D22B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69885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A008D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DummyB ::=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80CD0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{p2, p4, p8, p12, p16, p24, p32},</w:t>
      </w:r>
    </w:p>
    <w:p w14:paraId="0945FE4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5D38ABE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14:paraId="6226B88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supportedCodebookMode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{mode1, mode1AndMode2},</w:t>
      </w:r>
    </w:p>
    <w:p w14:paraId="0281A1B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42264D7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7783F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0F47A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DummyC ::=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3C4A6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{p8, p16, p32},</w:t>
      </w:r>
    </w:p>
    <w:p w14:paraId="12FF138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5E9C1DA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14:paraId="262A1E5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supportedCodebookMode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14:paraId="38DB539D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supportedNumberPanels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{n2, n4},</w:t>
      </w:r>
    </w:p>
    <w:p w14:paraId="51237D9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59969FC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7BF0B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CEF73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DummyD ::=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E1B0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{p4, p8, p12, p16, p24, p32},</w:t>
      </w:r>
    </w:p>
    <w:p w14:paraId="0E8F883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3368F042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14:paraId="5BD5E4B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parameterLx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37B56C3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amplitudeScalingType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{wideband, widebandAndSubband},</w:t>
      </w:r>
    </w:p>
    <w:p w14:paraId="4606863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amplitudeSubsetRestriction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57402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4544C1AE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C6FBCF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B73EF7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DummyE ::=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F772DB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maxNumberTxPortsPerResource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{p4, p8, p12, p16, p24, p32},</w:t>
      </w:r>
    </w:p>
    <w:p w14:paraId="28FE0F55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maxNumberResources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14:paraId="359EE634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totalNumberTxPorts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14:paraId="2BF226D1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parameterLx         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(2..4),</w:t>
      </w:r>
    </w:p>
    <w:p w14:paraId="03C7F62C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amplitudeScalingType          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{wideband, widebandAndSubband},</w:t>
      </w:r>
    </w:p>
    <w:p w14:paraId="293BAC16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   maxNumberCSI-RS-PerResourceSet      </w:t>
      </w:r>
      <w:r w:rsidRPr="004A0FE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A0FED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14:paraId="7145810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7332B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6CB200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TAG-FEATURESETDOWNLINK-STOP</w:t>
      </w:r>
    </w:p>
    <w:p w14:paraId="2CF593F3" w14:textId="77777777" w:rsidR="004A0FED" w:rsidRPr="004A0FED" w:rsidRDefault="004A0FED" w:rsidP="004A0F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A0FE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439A4F8" w14:textId="77777777" w:rsidR="004A0FED" w:rsidRPr="004A0FED" w:rsidRDefault="004A0FED" w:rsidP="004A0FE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A0FED" w:rsidRPr="004A0FED" w14:paraId="09452266" w14:textId="77777777" w:rsidTr="008E30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BA2E" w14:textId="77777777" w:rsidR="004A0FED" w:rsidRPr="004A0FED" w:rsidRDefault="004A0FED" w:rsidP="004A0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4A0FE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FeatureSetDownlink</w:t>
            </w:r>
            <w:proofErr w:type="spellEnd"/>
            <w:r w:rsidRPr="004A0FE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4A0FED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4A0FED" w:rsidRPr="004A0FED" w14:paraId="3C0BF973" w14:textId="77777777" w:rsidTr="008E30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528F" w14:textId="77777777" w:rsidR="004A0FED" w:rsidRPr="004A0FED" w:rsidRDefault="004A0FED" w:rsidP="004A0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4A0FE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featureSetListPerDownlinkCC</w:t>
            </w:r>
            <w:proofErr w:type="spellEnd"/>
          </w:p>
          <w:p w14:paraId="4A7D17EF" w14:textId="77777777" w:rsidR="004A0FED" w:rsidRPr="004A0FED" w:rsidRDefault="004A0FED" w:rsidP="004A0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A0FE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which features the UE supports on the individual DL carriers of the feature set (and hence of a band entry that refer to the feature set). The UE shall hence include at least as many </w:t>
            </w:r>
            <w:proofErr w:type="spellStart"/>
            <w:r w:rsidRPr="004A0FED">
              <w:rPr>
                <w:rFonts w:ascii="Arial" w:eastAsia="Times New Roman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4A0FED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4A0FE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4A0FED">
              <w:rPr>
                <w:rFonts w:ascii="Arial" w:eastAsia="Times New Roman" w:hAnsi="Arial"/>
                <w:i/>
                <w:sz w:val="18"/>
                <w:lang w:eastAsia="sv-SE"/>
              </w:rPr>
              <w:t>ca-</w:t>
            </w:r>
            <w:proofErr w:type="spellStart"/>
            <w:r w:rsidRPr="004A0FE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</w:t>
            </w:r>
            <w:r w:rsidRPr="004A0FED">
              <w:rPr>
                <w:rFonts w:ascii="Arial" w:eastAsia="Times New Roman" w:hAnsi="Arial"/>
                <w:i/>
                <w:sz w:val="18"/>
                <w:lang w:eastAsia="sv-SE"/>
              </w:rPr>
              <w:t>andwidthClassDL</w:t>
            </w:r>
            <w:proofErr w:type="spellEnd"/>
            <w:r w:rsidRPr="004A0FED">
              <w:rPr>
                <w:rFonts w:ascii="Arial" w:eastAsia="Times New Roman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4A0FED">
              <w:rPr>
                <w:rFonts w:ascii="Arial" w:eastAsia="Times New Roman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4A0FED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4A0FED">
              <w:rPr>
                <w:rFonts w:ascii="Arial" w:eastAsia="Times New Roman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4A0FED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4A0FED">
              <w:rPr>
                <w:rFonts w:ascii="Arial" w:eastAsia="Times New Roman" w:hAnsi="Arial"/>
                <w:sz w:val="18"/>
                <w:lang w:eastAsia="sv-SE"/>
              </w:rPr>
              <w:t xml:space="preserve"> IE description)</w:t>
            </w:r>
            <w:r w:rsidRPr="004A0FE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4A0FED">
              <w:rPr>
                <w:rFonts w:ascii="Arial" w:eastAsia="Times New Roman" w:hAnsi="Arial"/>
                <w:i/>
                <w:sz w:val="18"/>
                <w:lang w:eastAsia="sv-SE"/>
              </w:rPr>
              <w:t>FeatureSetDownlinkPerCC</w:t>
            </w:r>
            <w:proofErr w:type="spellEnd"/>
            <w:r w:rsidRPr="004A0FED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4A0FE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  <w:tr w:rsidR="004A0FED" w:rsidRPr="004A0FED" w14:paraId="705D16DE" w14:textId="77777777" w:rsidTr="008E30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9183" w14:textId="77777777" w:rsidR="004A0FED" w:rsidRPr="004A0FED" w:rsidRDefault="004A0FED" w:rsidP="004A0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A0FE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supportedSRS</w:t>
            </w:r>
            <w:proofErr w:type="spellEnd"/>
            <w:r w:rsidRPr="004A0FE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-Resources</w:t>
            </w:r>
          </w:p>
          <w:p w14:paraId="3074152C" w14:textId="77777777" w:rsidR="004A0FED" w:rsidRPr="004A0FED" w:rsidRDefault="004A0FED" w:rsidP="004A0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A0FED">
              <w:rPr>
                <w:rFonts w:ascii="Arial" w:eastAsia="Times New Roman" w:hAnsi="Arial"/>
                <w:sz w:val="18"/>
                <w:lang w:eastAsia="ja-JP"/>
              </w:rPr>
              <w:t xml:space="preserve">Indicates supported SRS resources for SRS carrier switching to the band associated with this </w:t>
            </w:r>
            <w:proofErr w:type="spellStart"/>
            <w:r w:rsidRPr="004A0F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FeatureSetDownlink</w:t>
            </w:r>
            <w:proofErr w:type="spellEnd"/>
            <w:r w:rsidRPr="004A0FED">
              <w:rPr>
                <w:rFonts w:ascii="Arial" w:eastAsia="Times New Roman" w:hAnsi="Arial"/>
                <w:sz w:val="18"/>
                <w:lang w:eastAsia="ja-JP"/>
              </w:rPr>
              <w:t xml:space="preserve">. The UE is only allowed to set this field for a band with associated </w:t>
            </w:r>
            <w:proofErr w:type="spellStart"/>
            <w:r w:rsidRPr="004A0FE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FeatureSetUplinkId</w:t>
            </w:r>
            <w:proofErr w:type="spellEnd"/>
            <w:r w:rsidRPr="004A0FED">
              <w:rPr>
                <w:rFonts w:ascii="Arial" w:eastAsia="Times New Roman" w:hAnsi="Arial"/>
                <w:sz w:val="18"/>
                <w:lang w:eastAsia="ja-JP"/>
              </w:rPr>
              <w:t xml:space="preserve"> set to 0.</w:t>
            </w:r>
          </w:p>
        </w:tc>
      </w:tr>
    </w:tbl>
    <w:p w14:paraId="2E736AC4" w14:textId="7F46E9C8" w:rsidR="004205DA" w:rsidRDefault="004205DA" w:rsidP="004468A2"/>
    <w:p w14:paraId="5E83AB58" w14:textId="0B651DD4" w:rsidR="004468A2" w:rsidRDefault="004468A2" w:rsidP="004468A2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2B096850" w14:textId="77777777" w:rsidR="00696E0E" w:rsidRPr="00696E0E" w:rsidRDefault="00696E0E" w:rsidP="00696E0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8" w:name="_Toc60777447"/>
      <w:bookmarkStart w:id="19" w:name="_Toc100930374"/>
      <w:r w:rsidRPr="00696E0E">
        <w:rPr>
          <w:rFonts w:ascii="Arial" w:eastAsia="Times New Roman" w:hAnsi="Arial"/>
          <w:sz w:val="24"/>
          <w:lang w:eastAsia="ja-JP"/>
        </w:rPr>
        <w:t>–</w:t>
      </w:r>
      <w:r w:rsidRPr="00696E0E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696E0E">
        <w:rPr>
          <w:rFonts w:ascii="Arial" w:eastAsia="Times New Roman" w:hAnsi="Arial"/>
          <w:i/>
          <w:sz w:val="24"/>
          <w:lang w:eastAsia="ja-JP"/>
        </w:rPr>
        <w:t>FeatureSets</w:t>
      </w:r>
      <w:bookmarkEnd w:id="18"/>
      <w:bookmarkEnd w:id="19"/>
      <w:proofErr w:type="spellEnd"/>
    </w:p>
    <w:p w14:paraId="22F39D08" w14:textId="77777777" w:rsidR="00696E0E" w:rsidRPr="00696E0E" w:rsidRDefault="00696E0E" w:rsidP="00696E0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96E0E">
        <w:rPr>
          <w:rFonts w:eastAsia="Times New Roman"/>
          <w:lang w:eastAsia="ja-JP"/>
        </w:rPr>
        <w:t xml:space="preserve">The IE </w:t>
      </w:r>
      <w:proofErr w:type="spellStart"/>
      <w:r w:rsidRPr="00696E0E">
        <w:rPr>
          <w:rFonts w:eastAsia="Times New Roman"/>
          <w:i/>
          <w:lang w:eastAsia="ja-JP"/>
        </w:rPr>
        <w:t>FeatureSets</w:t>
      </w:r>
      <w:proofErr w:type="spellEnd"/>
      <w:r w:rsidRPr="00696E0E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696E0E">
        <w:rPr>
          <w:rFonts w:eastAsia="Times New Roman"/>
          <w:i/>
          <w:lang w:eastAsia="ja-JP"/>
        </w:rPr>
        <w:t>FeatureSetCombination</w:t>
      </w:r>
      <w:proofErr w:type="spellEnd"/>
      <w:r w:rsidRPr="00696E0E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696E0E">
        <w:rPr>
          <w:rFonts w:eastAsia="Times New Roman"/>
          <w:i/>
          <w:lang w:eastAsia="ja-JP"/>
        </w:rPr>
        <w:t>FeatureSetCombination</w:t>
      </w:r>
      <w:proofErr w:type="spellEnd"/>
      <w:r w:rsidRPr="00696E0E">
        <w:rPr>
          <w:rFonts w:eastAsia="Times New Roman"/>
          <w:lang w:eastAsia="ja-JP"/>
        </w:rPr>
        <w:t xml:space="preserve">. The </w:t>
      </w:r>
      <w:proofErr w:type="spellStart"/>
      <w:r w:rsidRPr="00696E0E">
        <w:rPr>
          <w:rFonts w:eastAsia="Times New Roman"/>
          <w:i/>
          <w:lang w:eastAsia="ja-JP"/>
        </w:rPr>
        <w:t>BandCombination</w:t>
      </w:r>
      <w:proofErr w:type="spellEnd"/>
      <w:r w:rsidRPr="00696E0E">
        <w:rPr>
          <w:rFonts w:eastAsia="Times New Roman"/>
          <w:lang w:eastAsia="ja-JP"/>
        </w:rPr>
        <w:t xml:space="preserve"> entries in the </w:t>
      </w:r>
      <w:proofErr w:type="spellStart"/>
      <w:r w:rsidRPr="00696E0E">
        <w:rPr>
          <w:rFonts w:eastAsia="Times New Roman"/>
          <w:i/>
          <w:lang w:eastAsia="ja-JP"/>
        </w:rPr>
        <w:t>BandCombinationList</w:t>
      </w:r>
      <w:proofErr w:type="spellEnd"/>
      <w:r w:rsidRPr="00696E0E">
        <w:rPr>
          <w:rFonts w:eastAsia="Times New Roman"/>
          <w:lang w:eastAsia="ja-JP"/>
        </w:rPr>
        <w:t xml:space="preserve"> then indicate the ID of the </w:t>
      </w:r>
      <w:proofErr w:type="spellStart"/>
      <w:r w:rsidRPr="00696E0E">
        <w:rPr>
          <w:rFonts w:eastAsia="Times New Roman"/>
          <w:i/>
          <w:lang w:eastAsia="ja-JP"/>
        </w:rPr>
        <w:t>FeatureSetCombination</w:t>
      </w:r>
      <w:proofErr w:type="spellEnd"/>
      <w:r w:rsidRPr="00696E0E">
        <w:rPr>
          <w:rFonts w:eastAsia="Times New Roman"/>
          <w:lang w:eastAsia="ja-JP"/>
        </w:rPr>
        <w:t xml:space="preserve"> that the UE supports for that band combination.</w:t>
      </w:r>
    </w:p>
    <w:p w14:paraId="76DBF8D2" w14:textId="77777777" w:rsidR="00696E0E" w:rsidRPr="00696E0E" w:rsidRDefault="00696E0E" w:rsidP="00696E0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96E0E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696E0E">
        <w:rPr>
          <w:rFonts w:eastAsia="Times New Roman"/>
          <w:i/>
          <w:lang w:eastAsia="ja-JP"/>
        </w:rPr>
        <w:t>FeatureSetUplinkPerCC</w:t>
      </w:r>
      <w:proofErr w:type="spellEnd"/>
      <w:r w:rsidRPr="00696E0E">
        <w:rPr>
          <w:rFonts w:eastAsia="Times New Roman"/>
          <w:i/>
          <w:lang w:eastAsia="ja-JP"/>
        </w:rPr>
        <w:t xml:space="preserve">-Id </w:t>
      </w:r>
      <w:r w:rsidRPr="00696E0E">
        <w:rPr>
          <w:rFonts w:eastAsia="Times New Roman"/>
          <w:lang w:eastAsia="ja-JP"/>
        </w:rPr>
        <w:t>= 4 identifies the 4</w:t>
      </w:r>
      <w:r w:rsidRPr="00696E0E">
        <w:rPr>
          <w:rFonts w:eastAsia="Times New Roman"/>
          <w:vertAlign w:val="superscript"/>
          <w:lang w:eastAsia="ja-JP"/>
        </w:rPr>
        <w:t>th</w:t>
      </w:r>
      <w:r w:rsidRPr="00696E0E">
        <w:rPr>
          <w:rFonts w:eastAsia="Times New Roman"/>
          <w:lang w:eastAsia="ja-JP"/>
        </w:rPr>
        <w:t xml:space="preserve"> element in the </w:t>
      </w:r>
      <w:proofErr w:type="spellStart"/>
      <w:r w:rsidRPr="00696E0E">
        <w:rPr>
          <w:rFonts w:eastAsia="游明朝"/>
          <w:i/>
          <w:lang w:eastAsia="ja-JP"/>
        </w:rPr>
        <w:t>f</w:t>
      </w:r>
      <w:r w:rsidRPr="00696E0E">
        <w:rPr>
          <w:rFonts w:eastAsia="Times New Roman"/>
          <w:i/>
          <w:lang w:eastAsia="ja-JP"/>
        </w:rPr>
        <w:t>eatureSetsUplinkPerCC</w:t>
      </w:r>
      <w:proofErr w:type="spellEnd"/>
      <w:r w:rsidRPr="00696E0E">
        <w:rPr>
          <w:rFonts w:eastAsia="Times New Roman"/>
          <w:lang w:eastAsia="ja-JP"/>
        </w:rPr>
        <w:t xml:space="preserve"> list.</w:t>
      </w:r>
    </w:p>
    <w:p w14:paraId="6FE583FA" w14:textId="77777777" w:rsidR="00696E0E" w:rsidRPr="00696E0E" w:rsidRDefault="00696E0E" w:rsidP="00696E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696E0E">
        <w:rPr>
          <w:rFonts w:eastAsia="Times New Roman"/>
          <w:lang w:eastAsia="ja-JP"/>
        </w:rPr>
        <w:t>NOTE:</w:t>
      </w:r>
      <w:r w:rsidRPr="00696E0E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696E0E">
        <w:rPr>
          <w:rFonts w:eastAsia="Times New Roman"/>
          <w:i/>
          <w:lang w:eastAsia="ja-JP"/>
        </w:rPr>
        <w:t>FeatureSetDownlink</w:t>
      </w:r>
      <w:proofErr w:type="spellEnd"/>
      <w:r w:rsidRPr="00696E0E">
        <w:rPr>
          <w:rFonts w:eastAsia="Times New Roman"/>
          <w:lang w:eastAsia="ja-JP"/>
        </w:rPr>
        <w:t xml:space="preserve">, </w:t>
      </w:r>
      <w:proofErr w:type="spellStart"/>
      <w:r w:rsidRPr="00696E0E">
        <w:rPr>
          <w:rFonts w:eastAsia="Times New Roman"/>
          <w:i/>
          <w:lang w:eastAsia="ja-JP"/>
        </w:rPr>
        <w:t>FeatureSetUplink</w:t>
      </w:r>
      <w:proofErr w:type="spellEnd"/>
      <w:r w:rsidRPr="00696E0E">
        <w:rPr>
          <w:rFonts w:eastAsia="Times New Roman"/>
          <w:lang w:eastAsia="ja-JP"/>
        </w:rPr>
        <w:t xml:space="preserve">, </w:t>
      </w:r>
      <w:proofErr w:type="spellStart"/>
      <w:r w:rsidRPr="00696E0E">
        <w:rPr>
          <w:rFonts w:eastAsia="Times New Roman"/>
          <w:i/>
          <w:lang w:eastAsia="ja-JP"/>
        </w:rPr>
        <w:t>FeatureSets</w:t>
      </w:r>
      <w:proofErr w:type="spellEnd"/>
      <w:r w:rsidRPr="00696E0E">
        <w:rPr>
          <w:rFonts w:eastAsia="Times New Roman"/>
          <w:lang w:eastAsia="ja-JP"/>
        </w:rPr>
        <w:t xml:space="preserve">, </w:t>
      </w:r>
      <w:proofErr w:type="spellStart"/>
      <w:r w:rsidRPr="00696E0E">
        <w:rPr>
          <w:rFonts w:eastAsia="Times New Roman"/>
          <w:i/>
          <w:lang w:eastAsia="ja-JP"/>
        </w:rPr>
        <w:t>FeatureSetDownlinkPerCC</w:t>
      </w:r>
      <w:proofErr w:type="spellEnd"/>
      <w:r w:rsidRPr="00696E0E">
        <w:rPr>
          <w:rFonts w:eastAsia="Times New Roman"/>
          <w:lang w:eastAsia="ja-JP"/>
        </w:rPr>
        <w:t xml:space="preserve"> and/or </w:t>
      </w:r>
      <w:proofErr w:type="spellStart"/>
      <w:r w:rsidRPr="00696E0E">
        <w:rPr>
          <w:rFonts w:eastAsia="Times New Roman"/>
          <w:i/>
          <w:lang w:eastAsia="ja-JP"/>
        </w:rPr>
        <w:t>FeatureSetUplinkPerCC</w:t>
      </w:r>
      <w:proofErr w:type="spellEnd"/>
      <w:r w:rsidRPr="00696E0E">
        <w:rPr>
          <w:rFonts w:eastAsia="Times New Roman"/>
          <w:lang w:eastAsia="ja-JP"/>
        </w:rPr>
        <w:t xml:space="preserve"> will be created and instantiated in corresponding new lists in the </w:t>
      </w:r>
      <w:proofErr w:type="spellStart"/>
      <w:r w:rsidRPr="00696E0E">
        <w:rPr>
          <w:rFonts w:eastAsia="Times New Roman"/>
          <w:i/>
          <w:lang w:eastAsia="ja-JP"/>
        </w:rPr>
        <w:t>FeatureSets</w:t>
      </w:r>
      <w:proofErr w:type="spellEnd"/>
      <w:r w:rsidRPr="00696E0E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696E0E">
        <w:rPr>
          <w:rFonts w:eastAsia="Times New Roman"/>
          <w:i/>
          <w:lang w:eastAsia="ja-JP"/>
        </w:rPr>
        <w:t>FeatureSetDownlink</w:t>
      </w:r>
      <w:proofErr w:type="spellEnd"/>
      <w:r w:rsidRPr="00696E0E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696E0E">
        <w:rPr>
          <w:rFonts w:eastAsia="Times New Roman"/>
          <w:i/>
          <w:lang w:eastAsia="ja-JP"/>
        </w:rPr>
        <w:t>FeatureSetDownlink-rxy</w:t>
      </w:r>
      <w:proofErr w:type="spellEnd"/>
      <w:r w:rsidRPr="00696E0E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696E0E">
        <w:rPr>
          <w:rFonts w:eastAsia="Times New Roman"/>
          <w:i/>
          <w:lang w:eastAsia="ja-JP"/>
        </w:rPr>
        <w:t>featureSetDownlinkList-rxy</w:t>
      </w:r>
      <w:proofErr w:type="spellEnd"/>
      <w:r w:rsidRPr="00696E0E">
        <w:rPr>
          <w:rFonts w:eastAsia="Times New Roman"/>
          <w:lang w:eastAsia="ja-JP"/>
        </w:rPr>
        <w:t xml:space="preserve"> list. If a UE indicates in a </w:t>
      </w:r>
      <w:proofErr w:type="spellStart"/>
      <w:r w:rsidRPr="00696E0E">
        <w:rPr>
          <w:rFonts w:eastAsia="Times New Roman"/>
          <w:i/>
          <w:lang w:eastAsia="ja-JP"/>
        </w:rPr>
        <w:t>FeatureSetCombination</w:t>
      </w:r>
      <w:proofErr w:type="spellEnd"/>
      <w:r w:rsidRPr="00696E0E">
        <w:rPr>
          <w:rFonts w:eastAsia="Times New Roman"/>
          <w:lang w:eastAsia="ja-JP"/>
        </w:rPr>
        <w:t xml:space="preserve"> that it supports the </w:t>
      </w:r>
      <w:proofErr w:type="spellStart"/>
      <w:r w:rsidRPr="00696E0E">
        <w:rPr>
          <w:rFonts w:eastAsia="Times New Roman"/>
          <w:i/>
          <w:lang w:eastAsia="ja-JP"/>
        </w:rPr>
        <w:t>FeatureSetDownlink</w:t>
      </w:r>
      <w:proofErr w:type="spellEnd"/>
      <w:r w:rsidRPr="00696E0E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696E0E">
        <w:rPr>
          <w:rFonts w:eastAsia="Times New Roman"/>
          <w:i/>
          <w:lang w:eastAsia="ja-JP"/>
        </w:rPr>
        <w:t>FeatureSetDownlink</w:t>
      </w:r>
      <w:proofErr w:type="spellEnd"/>
      <w:r w:rsidRPr="00696E0E">
        <w:rPr>
          <w:rFonts w:eastAsia="Times New Roman"/>
          <w:lang w:eastAsia="ja-JP"/>
        </w:rPr>
        <w:t xml:space="preserve"> #5 and </w:t>
      </w:r>
      <w:proofErr w:type="spellStart"/>
      <w:r w:rsidRPr="00696E0E">
        <w:rPr>
          <w:rFonts w:eastAsia="Times New Roman"/>
          <w:i/>
          <w:lang w:eastAsia="ja-JP"/>
        </w:rPr>
        <w:t>FeatureSetDownlink-rxy</w:t>
      </w:r>
      <w:proofErr w:type="spellEnd"/>
      <w:r w:rsidRPr="00696E0E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14:paraId="5304F90B" w14:textId="77777777" w:rsidR="00696E0E" w:rsidRPr="00696E0E" w:rsidRDefault="00696E0E" w:rsidP="00696E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696E0E">
        <w:rPr>
          <w:rFonts w:ascii="Arial" w:eastAsia="Times New Roman" w:hAnsi="Arial"/>
          <w:b/>
          <w:i/>
          <w:lang w:eastAsia="ja-JP"/>
        </w:rPr>
        <w:t>FeatureSets</w:t>
      </w:r>
      <w:proofErr w:type="spellEnd"/>
      <w:r w:rsidRPr="00696E0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0D2F224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7A00C12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14:paraId="11FBE2D6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39F7F3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E9CE56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DA7C4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39BA9C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B8B330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EFAF9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6AF07B0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C6ADA0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F9FEE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A727E8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B2BCD5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3031124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7B58325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9750006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14:paraId="488EE15D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C6877F1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CE1325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C14DEF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featureSetDownlinkPerCC-v1620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D774FC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0AFB302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72F478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1987E6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7F3B92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1D5903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EC7D11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586B8C2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C6AE488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featureSetsDownlink-v1700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FeatureSetDownlink-v1700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CE317D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featureSetsDownlinkPerCC-v1700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FeatureSetDownlinkPerCC-v1700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4D5A75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featureSetsUplink-v1710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FeatureSetUplink-v1710     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94105F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featureSetsUplinkPerCC-v1700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FeatureSetUplinkPerCC-v1700        </w:t>
      </w:r>
      <w:r w:rsidRPr="00696E0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44EC7F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03191C4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8B1C692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featureSetsDownlink-v1720           SEQUENCE (SIZE (1..maxDownlinkFeatureSets)) OF FeatureSetDownlink-v1720         OPTIONAL,</w:t>
      </w:r>
    </w:p>
    <w:p w14:paraId="371BBBFC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featureSetsDownlinkPerCC-v1720      SEQUENCE (SIZE (1..maxPerCC-FeatureSets)) OF FeatureSetDownlinkPerCC-v1720      OPTIONAL,</w:t>
      </w:r>
    </w:p>
    <w:p w14:paraId="3E07906F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featureSetsUplink-v1720             SEQUENCE (SIZE (1..maxUplinkFeatureSets)) OF FeatureSetUplink-v1720             OPTIONAL</w:t>
      </w:r>
    </w:p>
    <w:p w14:paraId="433CBCA7" w14:textId="56A2F8A3" w:rsid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QC(MK)" w:date="2022-09-28T17:23:00Z"/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1" w:author="QC(MK)" w:date="2022-09-28T17:23:00Z">
        <w:r w:rsidR="007D55C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5297AA1" w14:textId="00FFA39C" w:rsidR="007D55C0" w:rsidRDefault="007D55C0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QC(MK)" w:date="2022-09-28T17:24:00Z"/>
          <w:rFonts w:ascii="Courier New" w:eastAsia="Times New Roman" w:hAnsi="Courier New"/>
          <w:noProof/>
          <w:sz w:val="16"/>
          <w:lang w:eastAsia="en-GB"/>
        </w:rPr>
      </w:pPr>
      <w:ins w:id="23" w:author="QC(MK)" w:date="2022-09-28T17:2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210FD91B" w14:textId="18DFA4C2" w:rsidR="007D55C0" w:rsidRPr="00696E0E" w:rsidRDefault="007D55C0" w:rsidP="007D55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QC(MK)" w:date="2022-09-28T17:24:00Z"/>
          <w:rFonts w:ascii="Courier New" w:eastAsia="Times New Roman" w:hAnsi="Courier New"/>
          <w:noProof/>
          <w:sz w:val="16"/>
          <w:lang w:eastAsia="en-GB"/>
        </w:rPr>
      </w:pPr>
      <w:ins w:id="25" w:author="QC(MK)" w:date="2022-09-28T17:2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>featureSetsDownlink-v17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>0           SEQUENCE (SIZE (1..maxDownlinkFeatureSets)) OF FeatureSetDownlink-v17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>0         OPTIONAL,</w:t>
        </w:r>
      </w:ins>
    </w:p>
    <w:p w14:paraId="6A343C4F" w14:textId="071878F3" w:rsidR="007D55C0" w:rsidRDefault="007D55C0" w:rsidP="007D55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QC(MK)" w:date="2022-09-28T17:23:00Z"/>
          <w:rFonts w:ascii="Courier New" w:eastAsia="Times New Roman" w:hAnsi="Courier New"/>
          <w:noProof/>
          <w:sz w:val="16"/>
          <w:lang w:eastAsia="en-GB"/>
        </w:rPr>
      </w:pPr>
      <w:ins w:id="27" w:author="QC(MK)" w:date="2022-09-28T17:24:00Z"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 xml:space="preserve">    featureSetsUplink-v17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>0             SEQUENCE (SIZE (1..maxUplinkFeatureSets)) OF FeatureSetUplink-v17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696E0E">
          <w:rPr>
            <w:rFonts w:ascii="Courier New" w:eastAsia="Times New Roman" w:hAnsi="Courier New"/>
            <w:noProof/>
            <w:sz w:val="16"/>
            <w:lang w:eastAsia="en-GB"/>
          </w:rPr>
          <w:t>0             OPTIONAL</w:t>
        </w:r>
      </w:ins>
    </w:p>
    <w:p w14:paraId="5693E5A8" w14:textId="771A89BB" w:rsidR="007D55C0" w:rsidRPr="00696E0E" w:rsidRDefault="007D55C0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28" w:author="QC(MK)" w:date="2022-09-28T17:2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0C1E33B4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B23C7B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C72E73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14:paraId="294DBDAE" w14:textId="77777777" w:rsidR="00696E0E" w:rsidRPr="00696E0E" w:rsidRDefault="00696E0E" w:rsidP="00696E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96E0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135FA39" w14:textId="4ECD3CFD" w:rsidR="00696E0E" w:rsidRDefault="00696E0E" w:rsidP="004468A2">
      <w:pPr>
        <w:rPr>
          <w:lang w:eastAsia="ja-JP"/>
        </w:rPr>
      </w:pPr>
    </w:p>
    <w:p w14:paraId="32A99F69" w14:textId="392F023D" w:rsidR="00696E0E" w:rsidRDefault="00696E0E" w:rsidP="004468A2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2DE3257E" w14:textId="77777777" w:rsidR="004468A2" w:rsidRPr="004468A2" w:rsidRDefault="004468A2" w:rsidP="004468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9" w:name="_Toc60777448"/>
      <w:bookmarkStart w:id="30" w:name="_Toc100930375"/>
      <w:r w:rsidRPr="004468A2">
        <w:rPr>
          <w:rFonts w:ascii="Arial" w:eastAsia="Times New Roman" w:hAnsi="Arial"/>
          <w:sz w:val="24"/>
          <w:lang w:eastAsia="ja-JP"/>
        </w:rPr>
        <w:t>–</w:t>
      </w:r>
      <w:r w:rsidRPr="004468A2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4468A2">
        <w:rPr>
          <w:rFonts w:ascii="Arial" w:eastAsia="Times New Roman" w:hAnsi="Arial"/>
          <w:i/>
          <w:sz w:val="24"/>
          <w:lang w:eastAsia="ja-JP"/>
        </w:rPr>
        <w:t>FeatureSetUplink</w:t>
      </w:r>
      <w:bookmarkEnd w:id="29"/>
      <w:bookmarkEnd w:id="30"/>
      <w:proofErr w:type="spellEnd"/>
    </w:p>
    <w:p w14:paraId="7E221DFF" w14:textId="77777777" w:rsidR="004468A2" w:rsidRPr="004468A2" w:rsidRDefault="004468A2" w:rsidP="004468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468A2">
        <w:rPr>
          <w:rFonts w:eastAsia="Times New Roman"/>
          <w:lang w:eastAsia="ja-JP"/>
        </w:rPr>
        <w:t xml:space="preserve">The IE </w:t>
      </w:r>
      <w:proofErr w:type="spellStart"/>
      <w:r w:rsidRPr="004468A2">
        <w:rPr>
          <w:rFonts w:eastAsia="Times New Roman"/>
          <w:i/>
          <w:lang w:eastAsia="ja-JP"/>
        </w:rPr>
        <w:t>FeatureSetUplink</w:t>
      </w:r>
      <w:proofErr w:type="spellEnd"/>
      <w:r w:rsidRPr="004468A2">
        <w:rPr>
          <w:rFonts w:eastAsia="Times New Roman"/>
          <w:lang w:eastAsia="ja-JP"/>
        </w:rPr>
        <w:t xml:space="preserve"> is used to indicate the features that the UE supports on the carriers corresponding to one band entry in a band combination.</w:t>
      </w:r>
    </w:p>
    <w:p w14:paraId="7DE5CDEC" w14:textId="77777777" w:rsidR="004468A2" w:rsidRPr="004468A2" w:rsidRDefault="004468A2" w:rsidP="004468A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4468A2">
        <w:rPr>
          <w:rFonts w:ascii="Arial" w:eastAsia="Times New Roman" w:hAnsi="Arial"/>
          <w:b/>
          <w:i/>
          <w:lang w:eastAsia="ja-JP"/>
        </w:rPr>
        <w:t>FeatureSetUplink</w:t>
      </w:r>
      <w:proofErr w:type="spellEnd"/>
      <w:r w:rsidRPr="004468A2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7419D48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FB8B1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TAG-FEATURESETUPLINK-START</w:t>
      </w:r>
    </w:p>
    <w:p w14:paraId="561322C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29319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FeatureSetUplink ::=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5F26E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featureSetListPerUplinkCC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(1.. maxNrofServingCells))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FeatureSetUplinkPerCC-Id,</w:t>
      </w:r>
    </w:p>
    <w:p w14:paraId="5764FBC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scalingFactor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{f0p4, f0p75, f0p8}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1B1B0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8449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           FreqSeparationClass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D24E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searchSpaceSharingCA-UL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9DCB5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DummyI 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8FD55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supportedSRS-Resources              SRS-Resources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F8AF7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twoPUCCH-Group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6F626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dynamicSwitchSUL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1F203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simultaneousTxSUL-NonSUL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5036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pusch-ProcessingType1-DifferentTB-PerSlot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FF68B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6040F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A8341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E34EB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{upto2, upto4, upto7}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4EAB3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AA7A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DummyF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CDBF1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292CB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A4AA3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FeatureSetUplink-v1540 ::=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22DBF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zeroSlotOffsetAperiodicSRS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5E7B3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pa-PhaseDiscontinuityImpacts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A99B9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pusch-SeparationWithGap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C2A29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pusch-ProcessingType2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E406D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ProcessingParameters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E768B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ProcessingParameters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A8B23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ProcessingParameters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CA706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46F9A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ul-MCS-TableAlt-DynamicIndication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E38A0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320D2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2F3B0D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FeatureSetUplink-v1610 ::=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F9503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11-5: PUsCH repetition Type B</w:t>
      </w:r>
    </w:p>
    <w:p w14:paraId="4788314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pusch-RepetitionTypeB-r16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D7CAC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maxNumberPUSCH-Tx-r16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{n2, n3, n4, n7, n8, n12},</w:t>
      </w:r>
    </w:p>
    <w:p w14:paraId="478A5D6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hoppingScheme-r16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{interSlotHopping, interRepetitionHopping, both}</w:t>
      </w:r>
    </w:p>
    <w:p w14:paraId="222D111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F5FB7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11-7: UL cancelation scheme for self-carrier</w:t>
      </w:r>
    </w:p>
    <w:p w14:paraId="38BE03F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ul-CancellationSelfCarrier-r16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A9EEF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11-7a: UL cancelation scheme for cross-carrier</w:t>
      </w:r>
    </w:p>
    <w:p w14:paraId="4E427A3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ul-CancellationCrossCarrier-r16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565D4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游明朝" w:hAnsi="Courier New"/>
          <w:noProof/>
          <w:color w:val="808080"/>
          <w:sz w:val="16"/>
          <w:lang w:eastAsia="en-GB"/>
        </w:rPr>
        <w:t xml:space="preserve">-- R1 16-5c: </w:t>
      </w:r>
      <w:r w:rsidRPr="004468A2">
        <w:rPr>
          <w:rFonts w:ascii="Courier New" w:eastAsia="Malgun Gothic" w:hAnsi="Courier New"/>
          <w:noProof/>
          <w:color w:val="808080"/>
          <w:sz w:val="16"/>
          <w:lang w:eastAsia="en-GB"/>
        </w:rPr>
        <w:t>The maximum number of SRS resources in one SRS resource set with usage set to 'codebook' for Mode 2</w:t>
      </w:r>
    </w:p>
    <w:p w14:paraId="77453E7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ul-FullPwrMode2-MaxSRS-ResInSet-r16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7A349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41861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Malgun Gothic" w:hAnsi="Courier New"/>
          <w:noProof/>
          <w:color w:val="808080"/>
          <w:sz w:val="16"/>
          <w:lang w:eastAsia="en-GB"/>
        </w:rPr>
        <w:t>-- R1 22-4a/4b/4c/4d: CBG based transmission for UL with unicast PUSCH(s) per slot per CC with UE processing time Capability 1</w:t>
      </w:r>
    </w:p>
    <w:p w14:paraId="31C0E68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cbgPUSCH-ProcessingType1-DifferentTB-PerSlot-r16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5058DDA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C3B246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03EF949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924991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2C10A85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61808C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15599D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Malgun Gothic" w:hAnsi="Courier New"/>
          <w:noProof/>
          <w:color w:val="808080"/>
          <w:sz w:val="16"/>
          <w:lang w:eastAsia="en-GB"/>
        </w:rPr>
        <w:t>-- R1 22-3a/3b/3c/3d: CBG based transmission for UL with unicast PUSCH(s) per slot per CC with UE processing time Capability 2</w:t>
      </w:r>
    </w:p>
    <w:p w14:paraId="551BB30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cbgPUSCH-ProcessingType2-DifferentTB-PerSlot-r16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22AFE8F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scs-15kHz-r16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518901E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scs-30kHz-r16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101AE14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scs-60kHz-r16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240F28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scs-120kHz-r16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{one-pusch, upto2, upto4, upto7} 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14:paraId="40A5E6E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4468A2">
        <w:rPr>
          <w:rFonts w:ascii="Courier New" w:eastAsia="Malgun Gothic" w:hAnsi="Courier New"/>
          <w:noProof/>
          <w:sz w:val="16"/>
          <w:lang w:eastAsia="en-GB"/>
        </w:rPr>
        <w:t xml:space="preserve">     } </w:t>
      </w:r>
      <w:r w:rsidRPr="004468A2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799454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supportedSRS-PosResources-r16              SRS-AllPosResources-r16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028DB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intraFreqDAPS-UL-r16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0309F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dummy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A2C8F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intraFreqTwoTAGs-DAPS-r16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054D7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dummy1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7A2AB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dummy2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6AAA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dummy3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8E2E5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93F59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intraBandFreqSeparationUL-v1620                  FreqSeparationClassUL-v1620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40F6E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4D929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11-3: More than one PUCCH for HARQ-ACK transmission within a slot</w:t>
      </w:r>
    </w:p>
    <w:p w14:paraId="62FCFF3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multiPUCCH-r16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D8F8A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sub-SlotConfig-NCP-r16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{set1, set2}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C8775D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sub-SlotConfig-ECP-r16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{set1, set2}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97E9F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F6EDD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11-3c: 2 PUCCH of format 0 or 2 for a single 7*2-symbol subslot based HARQ-ACK codebook</w:t>
      </w:r>
    </w:p>
    <w:p w14:paraId="630F0D6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twoPUCCH-Type1-r16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82CA9D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11-3d: 2 PUCCH of format 0 or 2 for a single 2*7-symbol subslot based HARQ-ACK codebook</w:t>
      </w:r>
    </w:p>
    <w:p w14:paraId="5BA3D5D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twoPUCCH-Type2-r16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4F1C5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11-3e: 1 PUCCH format 0 or 2 and 1 PUCCH format 1, 3 or 4 in the same subslot for a single 2*7-symbol HARQ-ACK codebooks</w:t>
      </w:r>
    </w:p>
    <w:p w14:paraId="70FE951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twoPUCCH-Type3-r16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AA4D4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11-3f: 2 PUCCH transmissions in the same subslot for a single 2*7-symbol HARQ-ACK codebooks which are not covered by 11-3d and</w:t>
      </w:r>
    </w:p>
    <w:p w14:paraId="2D63600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-- 11-3e</w:t>
      </w:r>
    </w:p>
    <w:p w14:paraId="5866DDA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twoPUCCH-Type4-r16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5240F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11-3g: SR/HARQ-ACK multiplexing once per subslot using a PUCCH (or HARQ-ACK piggybacked on a PUSCH) when SR/HARQ-ACK</w:t>
      </w:r>
    </w:p>
    <w:p w14:paraId="5792E96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are supposed to be sent with different starting symbols in a subslot</w:t>
      </w:r>
    </w:p>
    <w:p w14:paraId="3A1195C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mux-SR-HARQ-ACK-r16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AC8A7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493C3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dummy</w:t>
      </w:r>
      <w:r w:rsidRPr="004468A2">
        <w:rPr>
          <w:rFonts w:ascii="Courier New" w:eastAsia="SimSun" w:hAnsi="Courier New"/>
          <w:noProof/>
          <w:sz w:val="16"/>
          <w:lang w:eastAsia="en-GB"/>
        </w:rPr>
        <w:t>2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97F84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11-4c: 2 PUCCH of format 0 or 2 for two HARQ-ACK codebooks with one 7*2-symbol sub-slot based HARQ-ACK codebook</w:t>
      </w:r>
    </w:p>
    <w:p w14:paraId="561C7DA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twoPUCCH-Type5-r16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0D62F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11-4d: 2 PUCCH of format 0 or 2 in consecutive symbols for two HARQ-ACK codebooks with one 2*7-symbol sub-slot based HARQ-ACK</w:t>
      </w:r>
    </w:p>
    <w:p w14:paraId="029B25E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codebook</w:t>
      </w:r>
    </w:p>
    <w:p w14:paraId="150AE0C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twoPUCCH-Type6-r16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5DC01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11-4e: 2 PUCCH of format 0 or 2 for two subslot based HARQ-ACK codebooks</w:t>
      </w:r>
    </w:p>
    <w:p w14:paraId="709EC04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twoPUCCH-Type7-r16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43CED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11-4f: 1 PUCCH format 0 or 2 and 1 PUCCH format 1, 3 or 4 in the same subslot for HARQ-ACK codebooks with one 2*7-symbol</w:t>
      </w:r>
    </w:p>
    <w:p w14:paraId="656306F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subslot based HARQ-ACK codebook</w:t>
      </w:r>
    </w:p>
    <w:p w14:paraId="230F0B0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twoPUCCH-Type8-r16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27929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11-4g: 1 PUCCH format 0 or 2 and 1 PUCCH format 1, 3 or 4 in the same subslot for two subslot based HARQ-ACK codebooks</w:t>
      </w:r>
    </w:p>
    <w:p w14:paraId="7030874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twoPUCCH-Type9-r16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C2540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11-4h: 2 PUCCH transmissions in the same subslot for two HARQ-ACK codebooks with one 2*7-symbol subslot which are not covered</w:t>
      </w:r>
    </w:p>
    <w:p w14:paraId="0A1E9B6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by 11-4c and 11-4e</w:t>
      </w:r>
    </w:p>
    <w:p w14:paraId="533BEEB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twoPUCCH-Type10-r16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40F25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11-4i: 2 PUCCH transmissions in the same subslot for two subslot based HARQ-ACK codebooks which are not covered by 11-4d and</w:t>
      </w:r>
    </w:p>
    <w:p w14:paraId="7F9CC41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-- 11-4f</w:t>
      </w:r>
    </w:p>
    <w:p w14:paraId="3C1CCA0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twoPUCCH-Type11-r16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7F569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12-1: UL intra-UE multiplexing/prioritization of overlapping channel/signals with two priority levels in physical layer</w:t>
      </w:r>
    </w:p>
    <w:p w14:paraId="2B2AD0B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ul-IntraUE-Mux-r16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95530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pusch-PreparationLowPriority-r16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{sym0, sym1, sym2},</w:t>
      </w:r>
    </w:p>
    <w:p w14:paraId="0F9FBC0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pusch-PreparationHighPriority-r16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{sym0, sym1, sym2}</w:t>
      </w:r>
    </w:p>
    <w:p w14:paraId="7DFDACD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DB97F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16-5a: </w:t>
      </w:r>
      <w:r w:rsidRPr="004468A2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</w:t>
      </w:r>
    </w:p>
    <w:p w14:paraId="0E61572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ul-FullPwrMode-r16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59B2D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18-5d: Processing up to X unicast DCI scheduling for UL per scheduled CC</w:t>
      </w:r>
    </w:p>
    <w:p w14:paraId="572E87A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crossCarrierSchedulingProcessing-DiffSCS-r16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169ED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scs-15kHz-120kHz-r16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D9103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scs-15kHz-60kHz-r16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4F49C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scs-30kHz-120kHz-r16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CEE5B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scs-15kHz-30kHz-r16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4F3F5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scs-30kHz-60kHz-r16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3E171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scs-60kHz-120kHz-r16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07C9E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DA98B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16-5b: </w:t>
      </w:r>
      <w:r w:rsidRPr="004468A2">
        <w:rPr>
          <w:rFonts w:ascii="Courier New" w:eastAsia="Malgun Gothic" w:hAnsi="Courier New"/>
          <w:noProof/>
          <w:color w:val="808080"/>
          <w:sz w:val="16"/>
          <w:lang w:eastAsia="en-GB"/>
        </w:rPr>
        <w:t>Supported UL full power transmission mode of fullpowerMode1</w:t>
      </w:r>
    </w:p>
    <w:p w14:paraId="2522461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ul-FullPwrMode1-r16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E748A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16-5c-2: </w:t>
      </w:r>
      <w:r w:rsidRPr="004468A2">
        <w:rPr>
          <w:rFonts w:ascii="Courier New" w:eastAsia="Malgun Gothic" w:hAnsi="Courier New"/>
          <w:noProof/>
          <w:color w:val="808080"/>
          <w:sz w:val="16"/>
          <w:lang w:eastAsia="en-GB"/>
        </w:rPr>
        <w:t>Ports configuration for Mode 2</w:t>
      </w:r>
    </w:p>
    <w:p w14:paraId="79DC05C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ul-FullPwrMode2-SRSConfig-diffNumSRSPorts-r16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{p1-2, p1-4, p1-2-4}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D5FFC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16-5c-3: </w:t>
      </w:r>
      <w:r w:rsidRPr="004468A2">
        <w:rPr>
          <w:rFonts w:ascii="Courier New" w:eastAsia="Malgun Gothic" w:hAnsi="Courier New"/>
          <w:noProof/>
          <w:color w:val="808080"/>
          <w:sz w:val="16"/>
          <w:lang w:eastAsia="en-GB"/>
        </w:rPr>
        <w:t>TPMI group for Mode 2</w:t>
      </w:r>
    </w:p>
    <w:p w14:paraId="14C24B8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ul-FullPwrMode2-TPMIGroup-r16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D8A33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twoPorts-r16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(2))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FAEDD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fourPortsNonCoherent-r16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{g0, g1, g2, g3}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824D9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fourPortsPartialCoherent-r16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{g0, g1, g2, g3, g4, g5, g6}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E8159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920DD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2AAB5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FC944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FeatureSetUplink-v1630 ::=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D0656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22-8: For SRS for CB PUSCH and antenna switching on FR1 with symbol level offset for aperiodic SRS transmission</w:t>
      </w:r>
    </w:p>
    <w:p w14:paraId="43CF919D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offsetSRS-CB-PUSCH-Ant-Switch-fr1-r16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12026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22-8a: PDCCH monitoring on any span of up to 3 consecutive OFDM symbols of a slot and constrained timeline for SRS for CB</w:t>
      </w:r>
    </w:p>
    <w:p w14:paraId="06F34FD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PUSCH and antenna switching on FR1</w:t>
      </w:r>
    </w:p>
    <w:p w14:paraId="3F4A887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offsetSRS-CB-PUSCH-PDCCH-MonitorSingleOcc-fr1-r16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6291F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22-8b: For type 1 CSS with dedicated RRC configuration, type 3 CSS, and UE-SS, monitoring occasion can be any OFDM symbol(s)</w:t>
      </w:r>
    </w:p>
    <w:p w14:paraId="45860B1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of a slot for Case 2 and constrained timeline for SRS for CB PUSCH and antenna switching on FR1</w:t>
      </w:r>
    </w:p>
    <w:p w14:paraId="426550B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offsetSRS-CB-PUSCH-PDCCH-MonitorAnyOccWithoutGap-fr1-r16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D58B7D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22-8c: For type 1 CSS with dedicated RRC configuration, type 3 CSS, and UE-SS, monitoring occasion can be any OFDM symbol(s)</w:t>
      </w:r>
    </w:p>
    <w:p w14:paraId="7255178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of a slot for Case 2 with a DCI gap and constrained timeline for SRS for CB PUSCH and antenna switching on FR1</w:t>
      </w:r>
    </w:p>
    <w:p w14:paraId="4575273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offsetSRS-CB-PUSCH-PDCCH-MonitorAnyOccWithGap-fr1-r16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6EE67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C298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22-9: Cancellation of PUCCH, PUSCH or PRACH with a DCI scheduling a PDSCH or CSI-RS or a DCI format 2_0 for SFI</w:t>
      </w:r>
    </w:p>
    <w:p w14:paraId="5B216EF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partialCancellationPUCCH-PUSCH-PRACH-TX-r16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AAD48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A8B80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3A8D51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FeatureSetUplink-v1640 ::=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03801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11-4: Two HARQ-ACK codebooks with up to one sub-slot based HARQ-ACK codebook (i.e. slot-based + slot-based, or slot-based +</w:t>
      </w:r>
    </w:p>
    <w:p w14:paraId="1455B6B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sub-slot based) simultaneously constructed for supporting HARQ-ACK codebooks with different priorities at a UE</w:t>
      </w:r>
    </w:p>
    <w:p w14:paraId="374E70F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twoHARQ-ACK-Codebook-type1-r16          SubSlot-Config-r16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50138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11-4a: Two sub-slot based HARQ-ACK codebooks simultaneously constructed for supporting HARQ-ACK codebooks with different</w:t>
      </w:r>
    </w:p>
    <w:p w14:paraId="36095E6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priorities at a UE</w:t>
      </w:r>
    </w:p>
    <w:p w14:paraId="2076AE9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twoHARQ-ACK-Codebook-type2-r16          SubSlot-Config-r16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15B52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22-8d: All PDCCH monitoring occasion can be any OFDM symbol(s) of a slot for Case 2 with a span gap and constrained timeline</w:t>
      </w:r>
    </w:p>
    <w:p w14:paraId="4FD32CC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for SRS for CB PUSCH and antenna switching on FR1</w:t>
      </w:r>
    </w:p>
    <w:p w14:paraId="736A7E9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offsetSRS-CB-PUSCH-PDCCH-MonitorAnyOccWithSpanGap-fr1-r16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86BFE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scs-15kHz-r16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7C7CA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scs-30kHz-r16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C6B89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scs-60kHz-r16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{set1, set2, set3}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A4028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0192B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D664D9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BCB01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FeatureSetUplink-v1710 ::=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BD433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Multi-TRP PUSCH repetition (type A) -codebook based</w:t>
      </w:r>
    </w:p>
    <w:p w14:paraId="0CC795E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mTRP-PUSCH-TypeA-CB-r17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{n1,n2,n4}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CE965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23-3-1-2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Multi-TRP PUSCH repetition (type A) - non-codebook based</w:t>
      </w:r>
    </w:p>
    <w:p w14:paraId="136B204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mTRP-PUSCH-RepetitionTypeA-r17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{n1,n2,n3,n4}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C27AB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23-3-3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Multi-TRP PUCCH repetition-intra-slot</w:t>
      </w:r>
    </w:p>
    <w:p w14:paraId="32E9C0E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mTRP-PUCCH-IntraSlot-r17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{pf0-2, pf1-3-4, pf0-4}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9A274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23-8-4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Maximum 2 SP and 1 periodic SRS sets for antenna switching</w:t>
      </w:r>
    </w:p>
    <w:p w14:paraId="50E17B9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srs-AntennaSwitching2SP-1Periodic-r17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4F8E3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23-8-9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Extension of aperiodic SRS configuration for 1T4R, 1T2R and 2T4R</w:t>
      </w:r>
    </w:p>
    <w:p w14:paraId="0810F5C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srs-ExtensionAperiodicSRS-r17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B1CCE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23-8-10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1 aperiodic SRS resource set for 1T4R</w:t>
      </w:r>
    </w:p>
    <w:p w14:paraId="790E8C3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srs-OneAP-SRS-r17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24F83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16-8 UE power class per band per band combination</w:t>
      </w:r>
    </w:p>
    <w:p w14:paraId="2B53035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ue-PowerClassPerBandPerBC-r17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{pc1dot5, pc2, pc3}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B2E9C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17-8 UL transmission in FR2 bands within an UL gap when the UL gap is activated</w:t>
      </w:r>
    </w:p>
    <w:p w14:paraId="2CBF6FB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tx-Support-UL-GapFR2-r17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2D224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881DF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F233F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FeatureSetUplink-v1720 ::= SEQUENCE {</w:t>
      </w:r>
    </w:p>
    <w:p w14:paraId="17C1780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-- R1 25-3: Repetitions for PUCCH format 0, 1, 2, 3 and 4 over multiple PUCCH subslots with configured K = 2, 4, 8</w:t>
      </w:r>
    </w:p>
    <w:p w14:paraId="7425AB4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pucch-Repetition-F0-1-2-3-4-RRC-Config-r17         ENUMERATED {supported}                 OPTIONAL,</w:t>
      </w:r>
    </w:p>
    <w:p w14:paraId="6429D39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-- R1 25-3a: Repetitions for PUCCH format 0, 1, 2, 3 and 4 over multiple PUCCH subslots using dynamic repetition indication</w:t>
      </w:r>
    </w:p>
    <w:p w14:paraId="33A6EBE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pucch-Repetition-F0-1-2-3-4-DynamicIndication-r17  ENUMERATED {supported}                 OPTIONAL,</w:t>
      </w:r>
    </w:p>
    <w:p w14:paraId="25B4983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-- R1 25-3b: Inter-subslot frequency hopping for PUCCH repetitions</w:t>
      </w:r>
    </w:p>
    <w:p w14:paraId="1C3F6E2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interSubslotFreqHopping-PUCCH-r17                  ENUMERATED {supported}                 OPTIONAL,</w:t>
      </w:r>
    </w:p>
    <w:p w14:paraId="4871027D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-- R1 25-8: Semi-static HARQ-ACK codebook for sub-slot PUCCH</w:t>
      </w:r>
    </w:p>
    <w:p w14:paraId="3279641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semiStaticHARQ-ACK-CodebookSub-SlotPUCCH-r17       ENUMERATED {supported}                 OPTIONAL,</w:t>
      </w:r>
    </w:p>
    <w:p w14:paraId="760137F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-- R1 25-14: PHY prioritization of overlapping low-priority DG-PUSCH and high-priority CG-PUSCH</w:t>
      </w:r>
    </w:p>
    <w:p w14:paraId="27CD03B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phy-PrioritizationLowPriorityDG-HighPriorityCG-r17 INTEGER(1..16)                         OPTIONAL,</w:t>
      </w:r>
    </w:p>
    <w:p w14:paraId="7F14E04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-- R1 25-15: PHY prioritization of overlapping high-priority DG-PUSCH and low-priority CG-PUSCH</w:t>
      </w:r>
    </w:p>
    <w:p w14:paraId="5EED826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phy-PrioritizationHighPriorityDG-LowPriorityCG-r17 SEQUENCE {</w:t>
      </w:r>
    </w:p>
    <w:p w14:paraId="58B0654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pusch-PreparationLowPriority-r17                   ENUMERATED{sym0, sym1, sym2},</w:t>
      </w:r>
    </w:p>
    <w:p w14:paraId="022A806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additionalCancellationTime-r17                     SEQUENCE {</w:t>
      </w:r>
    </w:p>
    <w:p w14:paraId="338BE16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scs-15kHz-r17                                      ENUMERATED{sym0, sym1, sym2}   OPTIONAL,</w:t>
      </w:r>
    </w:p>
    <w:p w14:paraId="18540AC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scs-30kHz-r17                                      ENUMERATED{sym0, sym1, sym2, sym3, sym4}    OPTIONAL,</w:t>
      </w:r>
    </w:p>
    <w:p w14:paraId="6B2E98F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scs-60kHz-r17                                      ENUMERATED{sym0, sym1, sym2, sym3, sym4, sym5, sym6, sym7, sym8} OPTIONAL,</w:t>
      </w:r>
    </w:p>
    <w:p w14:paraId="75AFDED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scs-120kHz-r17                                     ENUMERATED{sym0, sym1, sym2, sym3, sym4, sym5, sym6, sym7, sym8, sym9,</w:t>
      </w:r>
    </w:p>
    <w:p w14:paraId="7704386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sym10, sym11, sym12, sym13, sym14, sym15, sym16}    OPTIONAL</w:t>
      </w:r>
    </w:p>
    <w:p w14:paraId="77F52CC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3C381E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    maxNumberCarriers-r17                              INTEGER(1..16)</w:t>
      </w:r>
    </w:p>
    <w:p w14:paraId="4E5BF40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OPTIONAL,</w:t>
      </w:r>
    </w:p>
    <w:p w14:paraId="38AE953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-- R4 17-5 Support of UL DC location(s) report</w:t>
      </w:r>
    </w:p>
    <w:p w14:paraId="1C9EB6B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extendedDC-LocationReport-r17                      ENUMERATED {supported}                 OPTIONAL</w:t>
      </w:r>
    </w:p>
    <w:p w14:paraId="0FD5827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FB2192" w14:textId="73B03496" w:rsid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QC(MK)" w:date="2022-09-28T17:23:00Z"/>
          <w:rFonts w:ascii="Courier New" w:eastAsia="Times New Roman" w:hAnsi="Courier New"/>
          <w:noProof/>
          <w:sz w:val="16"/>
          <w:lang w:eastAsia="en-GB"/>
        </w:rPr>
      </w:pPr>
    </w:p>
    <w:p w14:paraId="6A1F3DAF" w14:textId="4AC731E0" w:rsidR="009640C6" w:rsidRPr="004A0FED" w:rsidRDefault="009640C6" w:rsidP="009640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QC(MK)" w:date="2022-09-28T17:23:00Z"/>
          <w:rFonts w:ascii="Courier New" w:eastAsia="Times New Roman" w:hAnsi="Courier New"/>
          <w:noProof/>
          <w:sz w:val="16"/>
          <w:lang w:eastAsia="en-GB"/>
        </w:rPr>
      </w:pPr>
      <w:ins w:id="33" w:author="QC(MK)" w:date="2022-09-28T17:23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FeatureSet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Up</w:t>
        </w:r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link-v17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0 ::=                SEQUENCE {</w:t>
        </w:r>
      </w:ins>
    </w:p>
    <w:p w14:paraId="4B8E4CE6" w14:textId="25E63397" w:rsidR="009640C6" w:rsidRPr="004A0FED" w:rsidRDefault="009640C6" w:rsidP="009640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QC(MK)" w:date="2022-09-28T17:23:00Z"/>
          <w:rFonts w:ascii="Courier New" w:eastAsia="Times New Roman" w:hAnsi="Courier New"/>
          <w:noProof/>
          <w:sz w:val="16"/>
          <w:lang w:eastAsia="en-GB"/>
        </w:rPr>
      </w:pPr>
      <w:ins w:id="35" w:author="QC(MK)" w:date="2022-09-28T17:23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524DC4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Agg</w:t>
        </w:r>
        <w:r w:rsidRPr="00524DC4">
          <w:rPr>
            <w:rFonts w:ascii="Courier New" w:eastAsia="Times New Roman" w:hAnsi="Courier New"/>
            <w:noProof/>
            <w:sz w:val="16"/>
            <w:lang w:eastAsia="en-GB"/>
          </w:rPr>
          <w:t>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UL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9640C6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36" w:author="QC(MK)" w:date="2022-09-30T09:56:00Z"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891C76" w:rsidRPr="004A0FE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D28E3BB" w14:textId="77777777" w:rsidR="009640C6" w:rsidRPr="004A0FED" w:rsidRDefault="009640C6" w:rsidP="009640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QC(MK)" w:date="2022-09-28T17:23:00Z"/>
          <w:rFonts w:ascii="Courier New" w:eastAsia="Times New Roman" w:hAnsi="Courier New"/>
          <w:noProof/>
          <w:sz w:val="16"/>
          <w:lang w:eastAsia="en-GB"/>
        </w:rPr>
      </w:pPr>
      <w:ins w:id="38" w:author="QC(MK)" w:date="2022-09-28T17:23:00Z">
        <w:r w:rsidRPr="004A0FE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9DE59AD" w14:textId="77777777" w:rsidR="009640C6" w:rsidRPr="004468A2" w:rsidRDefault="009640C6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4387B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SubSlot-Config-r16 ::=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B9B79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sub-SlotConfig-NCP-r16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{n4,n5,n6,n7}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411D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sub-SlotConfig-ECP-r16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{n4,n5,n6}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ED289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3C022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2A5F7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SRS-AllPosResources-r16 ::=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9D29E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srs-PosResources-r16                      SRS-PosResources-r16,</w:t>
      </w:r>
    </w:p>
    <w:p w14:paraId="435D5C4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srs-PosResourceAP-r16                     SRS-PosResourceAP-r16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AB10E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srs-PosResourceSP-r16                     SRS-PosResourceSP-r16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B51FD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93BA4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5CEABD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SRS-PosResources-r16 ::=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A6250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maxNumberSRS-PosResourceSetPerBWP-r16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n4, n8, n12, n16},</w:t>
      </w:r>
    </w:p>
    <w:p w14:paraId="04E8867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maxNumberSRS-PosResourcesPerBWP-r16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677B712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maxNumberSRS-ResourcesPerBWP-PerSlot-r16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n14},</w:t>
      </w:r>
    </w:p>
    <w:p w14:paraId="05B0AA8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maxNumberPeriodicSRS-PosResourcesPerBWP-r16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658BC4B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maxNumberPeriodicSRS-PosResourcesPerBWP-PerSlot-r16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3E06134B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1EFF4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34619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SRS-PosResourceAP-r16 ::=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90E86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maxNumberAP-SRS-PosResourcesPerBWP-r16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6830654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maxNumberAP-SRS-PosResourcesPerBWP-PerSlot-r16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23AA0E91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FD85E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05BAD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SRS-PosResourceSP-r16 ::=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DE9DFC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maxNumberSP-SRS-PosResourcesPerBWP-r16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775F7D0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maxNumberSP-SRS-PosResourcesPerBWP-PerSlot-r16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254C3D0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CDFF7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CF8FB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SRS-Resources ::=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2C84A2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38D16D4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maxNumberAperiodicSRS-PerBWP-PerSlot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5559C54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6FF162F8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maxNumberPeriodicSRS-PerBWP-PerSlot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1A6EB6D0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n4, n8, n16},</w:t>
      </w:r>
    </w:p>
    <w:p w14:paraId="246800A3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maxNumberSemiPersistentSRS-PerBWP-PerSlot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(1..6),</w:t>
      </w:r>
    </w:p>
    <w:p w14:paraId="44ED3419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maxNumberSRS-Ports-PerResource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</w:p>
    <w:p w14:paraId="5AF4767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72068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714B94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DummyF ::=                  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6D1ADA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maxNumberPeriodicCSI-ReportPerBWP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39ABC582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maxNumberAperiodicCSI-ReportPerBWP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14:paraId="0DC4DB6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maxNumberSemiPersistentCSI-ReportPerBWP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14:paraId="5422BE36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</w:t>
      </w:r>
      <w:r w:rsidRPr="004468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468A2">
        <w:rPr>
          <w:rFonts w:ascii="Courier New" w:eastAsia="Times New Roman" w:hAnsi="Courier New"/>
          <w:noProof/>
          <w:sz w:val="16"/>
          <w:lang w:eastAsia="en-GB"/>
        </w:rPr>
        <w:t xml:space="preserve"> (5..32)</w:t>
      </w:r>
    </w:p>
    <w:p w14:paraId="53E800BF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718525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0D832E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TAG-FEATURESETUPLINK-STOP</w:t>
      </w:r>
    </w:p>
    <w:p w14:paraId="3D6E5207" w14:textId="77777777" w:rsidR="004468A2" w:rsidRPr="004468A2" w:rsidRDefault="004468A2" w:rsidP="004468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468A2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C4DB9F9" w14:textId="77777777" w:rsidR="004468A2" w:rsidRPr="004468A2" w:rsidRDefault="004468A2" w:rsidP="004468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468A2" w:rsidRPr="004468A2" w14:paraId="405F55D3" w14:textId="77777777" w:rsidTr="008E30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60B8" w14:textId="77777777" w:rsidR="004468A2" w:rsidRPr="004468A2" w:rsidRDefault="004468A2" w:rsidP="0044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4468A2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lastRenderedPageBreak/>
              <w:t>FeatureSetUplink</w:t>
            </w:r>
            <w:proofErr w:type="spellEnd"/>
            <w:r w:rsidRPr="004468A2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468A2">
              <w:rPr>
                <w:rFonts w:ascii="Arial" w:eastAsia="Malgun Gothic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468A2" w:rsidRPr="004468A2" w14:paraId="068DABC2" w14:textId="77777777" w:rsidTr="008E30F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5778" w14:textId="77777777" w:rsidR="004468A2" w:rsidRPr="004468A2" w:rsidRDefault="004468A2" w:rsidP="0044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proofErr w:type="spellStart"/>
            <w:r w:rsidRPr="004468A2">
              <w:rPr>
                <w:rFonts w:ascii="Arial" w:eastAsia="Malgun Gothic" w:hAnsi="Arial"/>
                <w:b/>
                <w:i/>
                <w:sz w:val="18"/>
                <w:szCs w:val="22"/>
                <w:lang w:eastAsia="sv-SE"/>
              </w:rPr>
              <w:t>featureSetListPerUplinkCC</w:t>
            </w:r>
            <w:proofErr w:type="spellEnd"/>
          </w:p>
          <w:p w14:paraId="6B646BEF" w14:textId="77777777" w:rsidR="004468A2" w:rsidRPr="004468A2" w:rsidRDefault="004468A2" w:rsidP="004468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2"/>
                <w:lang w:eastAsia="sv-SE"/>
              </w:rPr>
            </w:pPr>
            <w:r w:rsidRPr="004468A2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4468A2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4468A2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4468A2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 as the number of carriers it supports according to the </w:t>
            </w:r>
            <w:r w:rsidRPr="004468A2">
              <w:rPr>
                <w:rFonts w:ascii="Arial" w:eastAsia="Malgun Gothic" w:hAnsi="Arial"/>
                <w:i/>
                <w:sz w:val="18"/>
                <w:lang w:eastAsia="sv-SE"/>
              </w:rPr>
              <w:t>ca-</w:t>
            </w:r>
            <w:proofErr w:type="spellStart"/>
            <w:r w:rsidRPr="004468A2">
              <w:rPr>
                <w:rFonts w:ascii="Arial" w:eastAsia="Malgun Gothic" w:hAnsi="Arial"/>
                <w:i/>
                <w:sz w:val="18"/>
                <w:lang w:eastAsia="sv-SE"/>
              </w:rPr>
              <w:t>BandwidthClassUL</w:t>
            </w:r>
            <w:proofErr w:type="spellEnd"/>
            <w:r w:rsidRPr="004468A2">
              <w:rPr>
                <w:rFonts w:ascii="Arial" w:eastAsia="Times New Roman" w:hAnsi="Arial"/>
                <w:sz w:val="18"/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4468A2">
              <w:rPr>
                <w:rFonts w:ascii="Arial" w:eastAsia="Times New Roman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4468A2">
              <w:rPr>
                <w:rFonts w:ascii="Arial" w:eastAsia="Times New Roman" w:hAnsi="Arial"/>
                <w:i/>
                <w:sz w:val="18"/>
                <w:lang w:eastAsia="sv-SE"/>
              </w:rPr>
              <w:t>-Id</w:t>
            </w:r>
            <w:r w:rsidRPr="004468A2">
              <w:rPr>
                <w:rFonts w:ascii="Arial" w:eastAsia="Times New Roman" w:hAnsi="Arial"/>
                <w:sz w:val="18"/>
                <w:lang w:eastAsia="sv-SE"/>
              </w:rPr>
              <w:t xml:space="preserve"> in the feature set (see NOTE 1 in </w:t>
            </w:r>
            <w:proofErr w:type="spellStart"/>
            <w:r w:rsidRPr="004468A2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4468A2">
              <w:rPr>
                <w:rFonts w:ascii="Arial" w:eastAsia="Times New Roman" w:hAnsi="Arial"/>
                <w:sz w:val="18"/>
                <w:lang w:eastAsia="sv-SE"/>
              </w:rPr>
              <w:t xml:space="preserve"> IE description)</w:t>
            </w:r>
            <w:r w:rsidRPr="004468A2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4468A2">
              <w:rPr>
                <w:rFonts w:ascii="Arial" w:eastAsia="Malgun Gothic" w:hAnsi="Arial"/>
                <w:i/>
                <w:sz w:val="18"/>
                <w:lang w:eastAsia="sv-SE"/>
              </w:rPr>
              <w:t>FeatureSetUplinkPerCC</w:t>
            </w:r>
            <w:proofErr w:type="spellEnd"/>
            <w:r w:rsidRPr="004468A2">
              <w:rPr>
                <w:rFonts w:ascii="Arial" w:eastAsia="Malgun Gothic" w:hAnsi="Arial"/>
                <w:i/>
                <w:sz w:val="18"/>
                <w:lang w:eastAsia="sv-SE"/>
              </w:rPr>
              <w:t>-Id</w:t>
            </w:r>
            <w:r w:rsidRPr="004468A2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 in this list.</w:t>
            </w:r>
          </w:p>
        </w:tc>
      </w:tr>
    </w:tbl>
    <w:p w14:paraId="56C22FC5" w14:textId="533CD53A" w:rsidR="004468A2" w:rsidRDefault="004468A2" w:rsidP="004468A2">
      <w:pPr>
        <w:rPr>
          <w:lang w:eastAsia="ja-JP"/>
        </w:rPr>
      </w:pPr>
    </w:p>
    <w:p w14:paraId="6F0CF9D9" w14:textId="7C7E4F0B" w:rsidR="005F599C" w:rsidRPr="005F599C" w:rsidRDefault="005F599C" w:rsidP="005F59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" w:author="QC(MK)" w:date="2022-09-28T17:16:00Z"/>
          <w:rFonts w:ascii="Arial" w:eastAsia="Times New Roman" w:hAnsi="Arial"/>
          <w:sz w:val="24"/>
          <w:lang w:eastAsia="ja-JP"/>
        </w:rPr>
      </w:pPr>
      <w:bookmarkStart w:id="40" w:name="_Toc60777484"/>
      <w:bookmarkStart w:id="41" w:name="_Toc100930416"/>
      <w:ins w:id="42" w:author="QC(MK)" w:date="2022-09-28T17:16:00Z">
        <w:r w:rsidRPr="005F599C">
          <w:rPr>
            <w:rFonts w:ascii="Arial" w:eastAsia="Times New Roman" w:hAnsi="Arial"/>
            <w:sz w:val="24"/>
            <w:lang w:eastAsia="ja-JP"/>
          </w:rPr>
          <w:t>–</w:t>
        </w:r>
        <w:r w:rsidRPr="005F599C">
          <w:rPr>
            <w:rFonts w:ascii="Arial" w:eastAsia="Times New Roman" w:hAnsi="Arial"/>
            <w:sz w:val="24"/>
            <w:lang w:eastAsia="ja-JP"/>
          </w:rPr>
          <w:tab/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Supported</w:t>
        </w:r>
        <w:r>
          <w:rPr>
            <w:rFonts w:ascii="Arial" w:eastAsia="Times New Roman" w:hAnsi="Arial"/>
            <w:i/>
            <w:noProof/>
            <w:sz w:val="24"/>
            <w:lang w:eastAsia="ja-JP"/>
          </w:rPr>
          <w:t>Agg</w:t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Bandwidth</w:t>
        </w:r>
        <w:bookmarkEnd w:id="40"/>
        <w:bookmarkEnd w:id="41"/>
      </w:ins>
    </w:p>
    <w:p w14:paraId="5FD9DDC9" w14:textId="3BDD7924" w:rsidR="005F599C" w:rsidRPr="005F599C" w:rsidRDefault="005F599C" w:rsidP="005F599C">
      <w:pPr>
        <w:overflowPunct w:val="0"/>
        <w:autoSpaceDE w:val="0"/>
        <w:autoSpaceDN w:val="0"/>
        <w:adjustRightInd w:val="0"/>
        <w:textAlignment w:val="baseline"/>
        <w:rPr>
          <w:ins w:id="43" w:author="QC(MK)" w:date="2022-09-28T17:16:00Z"/>
          <w:rFonts w:eastAsia="Times New Roman"/>
          <w:lang w:eastAsia="ja-JP"/>
        </w:rPr>
      </w:pPr>
      <w:ins w:id="44" w:author="QC(MK)" w:date="2022-09-28T17:16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 w:rsidR="00D1545D"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 w:rsidR="00D1545D"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 xml:space="preserve">bandwidth supported by the UE on </w:t>
        </w:r>
        <w:r w:rsidR="00D1545D">
          <w:rPr>
            <w:rFonts w:eastAsia="Times New Roman"/>
            <w:lang w:eastAsia="ja-JP"/>
          </w:rPr>
          <w:t>one</w:t>
        </w:r>
        <w:r w:rsidRPr="005F599C">
          <w:rPr>
            <w:rFonts w:eastAsia="Times New Roman"/>
            <w:lang w:eastAsia="ja-JP"/>
          </w:rPr>
          <w:t xml:space="preserve"> band of a band combination.</w:t>
        </w:r>
      </w:ins>
    </w:p>
    <w:p w14:paraId="441E4DD9" w14:textId="72C8A7F4" w:rsidR="005F599C" w:rsidRPr="005F599C" w:rsidRDefault="005F599C" w:rsidP="005F59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" w:author="QC(MK)" w:date="2022-09-28T17:16:00Z"/>
          <w:rFonts w:ascii="Arial" w:eastAsia="Times New Roman" w:hAnsi="Arial"/>
          <w:b/>
          <w:lang w:eastAsia="ja-JP"/>
        </w:rPr>
      </w:pPr>
      <w:proofErr w:type="spellStart"/>
      <w:ins w:id="46" w:author="QC(MK)" w:date="2022-09-28T17:16:00Z">
        <w:r w:rsidRPr="005F599C">
          <w:rPr>
            <w:rFonts w:ascii="Arial" w:eastAsia="Times New Roman" w:hAnsi="Arial"/>
            <w:b/>
            <w:i/>
            <w:lang w:eastAsia="ja-JP"/>
          </w:rPr>
          <w:t>Supported</w:t>
        </w:r>
        <w:r w:rsidR="00D1545D">
          <w:rPr>
            <w:rFonts w:ascii="Arial" w:eastAsia="Times New Roman" w:hAnsi="Arial"/>
            <w:b/>
            <w:i/>
            <w:lang w:eastAsia="ja-JP"/>
          </w:rPr>
          <w:t>Agg</w:t>
        </w:r>
        <w:r w:rsidRPr="005F599C">
          <w:rPr>
            <w:rFonts w:ascii="Arial" w:eastAsia="Times New Roman" w:hAnsi="Arial"/>
            <w:b/>
            <w:i/>
            <w:lang w:eastAsia="ja-JP"/>
          </w:rPr>
          <w:t>Bandwidth</w:t>
        </w:r>
        <w:proofErr w:type="spellEnd"/>
        <w:r w:rsidRPr="005F599C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599D51E6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8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035BDD1E" w14:textId="28C58C0A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50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</w:ins>
      <w:ins w:id="51" w:author="QC(MK)" w:date="2022-09-28T17:17:00Z">
        <w:r w:rsidR="00D1545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</w:ins>
      <w:ins w:id="52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BANDWIDTH-START</w:t>
        </w:r>
      </w:ins>
    </w:p>
    <w:p w14:paraId="763E8556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QC(MK)" w:date="2022-09-28T17:16:00Z"/>
          <w:rFonts w:ascii="Courier New" w:eastAsia="Times New Roman" w:hAnsi="Courier New"/>
          <w:noProof/>
          <w:sz w:val="16"/>
          <w:lang w:eastAsia="en-GB"/>
        </w:rPr>
      </w:pPr>
    </w:p>
    <w:p w14:paraId="052E4EC9" w14:textId="465B9526" w:rsidR="005F599C" w:rsidRPr="005F599C" w:rsidRDefault="005F599C" w:rsidP="00FE41D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QC(MK)" w:date="2022-09-28T17:16:00Z"/>
          <w:rFonts w:ascii="Courier New" w:eastAsia="Times New Roman" w:hAnsi="Courier New"/>
          <w:noProof/>
          <w:sz w:val="16"/>
          <w:lang w:eastAsia="en-GB"/>
        </w:rPr>
      </w:pPr>
      <w:ins w:id="55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</w:ins>
      <w:ins w:id="56" w:author="QC(MK)" w:date="2022-09-28T17:17:00Z">
        <w:r w:rsidR="00712613">
          <w:rPr>
            <w:rFonts w:ascii="Courier New" w:eastAsia="Times New Roman" w:hAnsi="Courier New"/>
            <w:noProof/>
            <w:sz w:val="16"/>
            <w:lang w:eastAsia="en-GB"/>
          </w:rPr>
          <w:t>Agg</w:t>
        </w:r>
      </w:ins>
      <w:ins w:id="57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Bandwidth</w:t>
        </w:r>
      </w:ins>
      <w:ins w:id="58" w:author="QC(MK)" w:date="2022-09-28T17:18:00Z">
        <w:r w:rsidR="00363D85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59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</w:t>
        </w:r>
        <w:r w:rsidRPr="005F599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{mhz</w:t>
        </w:r>
      </w:ins>
      <w:ins w:id="60" w:author="QC(MK)" w:date="2022-09-30T09:57:00Z"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2</w:t>
        </w:r>
      </w:ins>
      <w:ins w:id="61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00</w:t>
        </w:r>
      </w:ins>
      <w:ins w:id="62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63" w:author="QC(MK)" w:date="2022-09-30T09:57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300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400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500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600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700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64" w:author="QC(MK)" w:date="2022-09-30T09:58:00Z"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65" w:author="QC(MK)" w:date="2022-09-30T09:57:00Z"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66" w:author="QC(MK)" w:date="2022-09-30T09:58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900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67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68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1000</w:t>
        </w:r>
      </w:ins>
      <w:ins w:id="69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0" w:author="QC(MK)" w:date="2022-09-30T09:58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1100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1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72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1200</w:t>
        </w:r>
      </w:ins>
      <w:ins w:id="73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4" w:author="QC(MK)" w:date="2022-09-30T09:58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1300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1400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1500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5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76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1600</w:t>
        </w:r>
      </w:ins>
      <w:ins w:id="77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8" w:author="QC(MK)" w:date="2022-09-30T09:58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1700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1800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1900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79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80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2000</w:t>
        </w:r>
      </w:ins>
      <w:ins w:id="81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82" w:author="QC(MK)" w:date="2022-09-30T09:59:00Z"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2100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2200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>, mhz</w:t>
        </w:r>
        <w:r w:rsidR="00891C76">
          <w:rPr>
            <w:rFonts w:ascii="Courier New" w:eastAsia="Times New Roman" w:hAnsi="Courier New"/>
            <w:noProof/>
            <w:sz w:val="16"/>
            <w:lang w:eastAsia="en-GB"/>
          </w:rPr>
          <w:t>2300</w:t>
        </w:r>
        <w:r w:rsidR="00891C76"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83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mhz</w:t>
        </w:r>
      </w:ins>
      <w:ins w:id="84" w:author="QC(MK)" w:date="2022-09-28T17:21:00Z">
        <w:r w:rsidR="009640C6">
          <w:rPr>
            <w:rFonts w:ascii="Courier New" w:eastAsia="Times New Roman" w:hAnsi="Courier New"/>
            <w:noProof/>
            <w:sz w:val="16"/>
            <w:lang w:eastAsia="en-GB"/>
          </w:rPr>
          <w:t>2400</w:t>
        </w:r>
      </w:ins>
      <w:ins w:id="85" w:author="QC(MK)" w:date="2022-09-30T10:00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86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9</w:t>
        </w:r>
      </w:ins>
      <w:ins w:id="87" w:author="QC(MK)" w:date="2022-09-30T10:00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88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spare</w:t>
        </w:r>
      </w:ins>
      <w:ins w:id="89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90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91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7</w:t>
        </w:r>
      </w:ins>
      <w:ins w:id="92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93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6</w:t>
        </w:r>
      </w:ins>
      <w:ins w:id="94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95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5</w:t>
        </w:r>
      </w:ins>
      <w:ins w:id="96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97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4</w:t>
        </w:r>
      </w:ins>
      <w:ins w:id="98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99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3</w:t>
        </w:r>
      </w:ins>
      <w:ins w:id="100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, spare</w:t>
        </w:r>
      </w:ins>
      <w:ins w:id="101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2</w:t>
        </w:r>
      </w:ins>
      <w:ins w:id="102" w:author="QC(MK)" w:date="2022-09-30T10:01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 xml:space="preserve">, </w:t>
        </w:r>
      </w:ins>
      <w:ins w:id="103" w:author="QC(MK)" w:date="2022-09-30T10:02:00Z">
        <w:r w:rsidR="00987D3C">
          <w:rPr>
            <w:rFonts w:ascii="Courier New" w:eastAsia="Times New Roman" w:hAnsi="Courier New"/>
            <w:noProof/>
            <w:sz w:val="16"/>
            <w:lang w:eastAsia="en-GB"/>
          </w:rPr>
          <w:t>spare1</w:t>
        </w:r>
      </w:ins>
      <w:ins w:id="104" w:author="QC(MK)" w:date="2022-09-28T17:16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26A28D5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QC(MK)" w:date="2022-09-28T17:16:00Z"/>
          <w:rFonts w:ascii="Courier New" w:eastAsia="Times New Roman" w:hAnsi="Courier New"/>
          <w:noProof/>
          <w:sz w:val="16"/>
          <w:lang w:eastAsia="en-GB"/>
        </w:rPr>
      </w:pPr>
    </w:p>
    <w:p w14:paraId="3DAD13E6" w14:textId="4CC6E591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07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</w:ins>
      <w:ins w:id="108" w:author="QC(MK)" w:date="2022-09-28T17:17:00Z">
        <w:r w:rsidR="00D1545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</w:ins>
      <w:ins w:id="109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BANDWIDTH-STOP</w:t>
        </w:r>
      </w:ins>
    </w:p>
    <w:p w14:paraId="33E131F4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11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5FCCF56C" w14:textId="77777777" w:rsidR="005F599C" w:rsidRPr="004205DA" w:rsidRDefault="005F599C" w:rsidP="004468A2">
      <w:pPr>
        <w:rPr>
          <w:lang w:eastAsia="ja-JP"/>
        </w:rPr>
      </w:pPr>
    </w:p>
    <w:sectPr w:rsidR="005F599C" w:rsidRPr="004205DA" w:rsidSect="004205D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376EB" w14:textId="77777777" w:rsidR="002E7BCD" w:rsidRDefault="002E7BCD">
      <w:r>
        <w:separator/>
      </w:r>
    </w:p>
  </w:endnote>
  <w:endnote w:type="continuationSeparator" w:id="0">
    <w:p w14:paraId="3F9609FF" w14:textId="77777777" w:rsidR="002E7BCD" w:rsidRDefault="002E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06DBF" w14:textId="77777777" w:rsidR="002E7BCD" w:rsidRDefault="002E7BCD">
      <w:r>
        <w:separator/>
      </w:r>
    </w:p>
  </w:footnote>
  <w:footnote w:type="continuationSeparator" w:id="0">
    <w:p w14:paraId="0EFAD6D5" w14:textId="77777777" w:rsidR="002E7BCD" w:rsidRDefault="002E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1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69234241">
    <w:abstractNumId w:val="19"/>
  </w:num>
  <w:num w:numId="2" w16cid:durableId="1958246657">
    <w:abstractNumId w:val="13"/>
  </w:num>
  <w:num w:numId="3" w16cid:durableId="1760524499">
    <w:abstractNumId w:val="26"/>
  </w:num>
  <w:num w:numId="4" w16cid:durableId="1131358971">
    <w:abstractNumId w:val="11"/>
  </w:num>
  <w:num w:numId="5" w16cid:durableId="2065982013">
    <w:abstractNumId w:val="0"/>
  </w:num>
  <w:num w:numId="6" w16cid:durableId="1327786603">
    <w:abstractNumId w:val="22"/>
  </w:num>
  <w:num w:numId="7" w16cid:durableId="1332176657">
    <w:abstractNumId w:val="27"/>
  </w:num>
  <w:num w:numId="8" w16cid:durableId="264579347">
    <w:abstractNumId w:val="25"/>
  </w:num>
  <w:num w:numId="9" w16cid:durableId="6969283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54266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1603365">
    <w:abstractNumId w:val="7"/>
  </w:num>
  <w:num w:numId="12" w16cid:durableId="1866601985">
    <w:abstractNumId w:val="6"/>
  </w:num>
  <w:num w:numId="13" w16cid:durableId="1398628657">
    <w:abstractNumId w:val="5"/>
  </w:num>
  <w:num w:numId="14" w16cid:durableId="898786278">
    <w:abstractNumId w:val="4"/>
  </w:num>
  <w:num w:numId="15" w16cid:durableId="494956249">
    <w:abstractNumId w:val="3"/>
  </w:num>
  <w:num w:numId="16" w16cid:durableId="42485999">
    <w:abstractNumId w:val="2"/>
  </w:num>
  <w:num w:numId="17" w16cid:durableId="719942284">
    <w:abstractNumId w:val="1"/>
  </w:num>
  <w:num w:numId="18" w16cid:durableId="1955742488">
    <w:abstractNumId w:val="28"/>
  </w:num>
  <w:num w:numId="19" w16cid:durableId="182368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1661693">
    <w:abstractNumId w:val="10"/>
  </w:num>
  <w:num w:numId="21" w16cid:durableId="1877083036">
    <w:abstractNumId w:val="29"/>
  </w:num>
  <w:num w:numId="22" w16cid:durableId="865673959">
    <w:abstractNumId w:val="14"/>
  </w:num>
  <w:num w:numId="23" w16cid:durableId="1619684304">
    <w:abstractNumId w:val="34"/>
  </w:num>
  <w:num w:numId="24" w16cid:durableId="985621399">
    <w:abstractNumId w:val="16"/>
  </w:num>
  <w:num w:numId="25" w16cid:durableId="1095974554">
    <w:abstractNumId w:val="9"/>
  </w:num>
  <w:num w:numId="26" w16cid:durableId="615522421">
    <w:abstractNumId w:val="32"/>
  </w:num>
  <w:num w:numId="27" w16cid:durableId="1564296716">
    <w:abstractNumId w:val="18"/>
  </w:num>
  <w:num w:numId="28" w16cid:durableId="915822655">
    <w:abstractNumId w:val="23"/>
  </w:num>
  <w:num w:numId="29" w16cid:durableId="1079908487">
    <w:abstractNumId w:val="15"/>
  </w:num>
  <w:num w:numId="30" w16cid:durableId="1014266316">
    <w:abstractNumId w:val="12"/>
  </w:num>
  <w:num w:numId="31" w16cid:durableId="1712606546">
    <w:abstractNumId w:val="31"/>
  </w:num>
  <w:num w:numId="32" w16cid:durableId="954485347">
    <w:abstractNumId w:val="33"/>
  </w:num>
  <w:num w:numId="33" w16cid:durableId="168258563">
    <w:abstractNumId w:val="17"/>
  </w:num>
  <w:num w:numId="34" w16cid:durableId="1183057424">
    <w:abstractNumId w:val="20"/>
  </w:num>
  <w:num w:numId="35" w16cid:durableId="1057124073">
    <w:abstractNumId w:val="8"/>
  </w:num>
  <w:num w:numId="36" w16cid:durableId="284195867">
    <w:abstractNumId w:val="30"/>
  </w:num>
  <w:num w:numId="37" w16cid:durableId="353724841">
    <w:abstractNumId w:val="21"/>
  </w:num>
  <w:num w:numId="38" w16cid:durableId="160376306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078"/>
    <w:rsid w:val="00063ACB"/>
    <w:rsid w:val="000A6394"/>
    <w:rsid w:val="000B3B21"/>
    <w:rsid w:val="000B7FED"/>
    <w:rsid w:val="000C038A"/>
    <w:rsid w:val="000C1B73"/>
    <w:rsid w:val="000C6598"/>
    <w:rsid w:val="000D44B3"/>
    <w:rsid w:val="0010285B"/>
    <w:rsid w:val="00106142"/>
    <w:rsid w:val="001073F7"/>
    <w:rsid w:val="00145D43"/>
    <w:rsid w:val="00175981"/>
    <w:rsid w:val="00186953"/>
    <w:rsid w:val="00192C46"/>
    <w:rsid w:val="001A08B3"/>
    <w:rsid w:val="001A1195"/>
    <w:rsid w:val="001A7B60"/>
    <w:rsid w:val="001B52F0"/>
    <w:rsid w:val="001B7013"/>
    <w:rsid w:val="001B7A65"/>
    <w:rsid w:val="001E41F3"/>
    <w:rsid w:val="001F1BDB"/>
    <w:rsid w:val="0021120B"/>
    <w:rsid w:val="0026004D"/>
    <w:rsid w:val="002640DD"/>
    <w:rsid w:val="00275D12"/>
    <w:rsid w:val="00284FEB"/>
    <w:rsid w:val="002860C4"/>
    <w:rsid w:val="00292E8F"/>
    <w:rsid w:val="002A4A8C"/>
    <w:rsid w:val="002A5A5D"/>
    <w:rsid w:val="002B02A6"/>
    <w:rsid w:val="002B5741"/>
    <w:rsid w:val="002D055A"/>
    <w:rsid w:val="002D44D8"/>
    <w:rsid w:val="002E472E"/>
    <w:rsid w:val="002E7BCD"/>
    <w:rsid w:val="00305409"/>
    <w:rsid w:val="00313A3D"/>
    <w:rsid w:val="003150BC"/>
    <w:rsid w:val="00316D4C"/>
    <w:rsid w:val="0033796C"/>
    <w:rsid w:val="00352EF8"/>
    <w:rsid w:val="0035345F"/>
    <w:rsid w:val="003609EF"/>
    <w:rsid w:val="00360A3E"/>
    <w:rsid w:val="0036231A"/>
    <w:rsid w:val="00363D85"/>
    <w:rsid w:val="00374DD4"/>
    <w:rsid w:val="00392F13"/>
    <w:rsid w:val="003B59DC"/>
    <w:rsid w:val="003E1A36"/>
    <w:rsid w:val="00410371"/>
    <w:rsid w:val="004205DA"/>
    <w:rsid w:val="004242F1"/>
    <w:rsid w:val="004468A2"/>
    <w:rsid w:val="0046124D"/>
    <w:rsid w:val="00474EBA"/>
    <w:rsid w:val="004A0FED"/>
    <w:rsid w:val="004B0DCC"/>
    <w:rsid w:val="004B75B7"/>
    <w:rsid w:val="004C5E56"/>
    <w:rsid w:val="004D3CA5"/>
    <w:rsid w:val="00512998"/>
    <w:rsid w:val="005141D9"/>
    <w:rsid w:val="0051580D"/>
    <w:rsid w:val="00516557"/>
    <w:rsid w:val="00524DC4"/>
    <w:rsid w:val="00540571"/>
    <w:rsid w:val="00542DF6"/>
    <w:rsid w:val="00547111"/>
    <w:rsid w:val="00555E50"/>
    <w:rsid w:val="00561220"/>
    <w:rsid w:val="005739F2"/>
    <w:rsid w:val="0057746B"/>
    <w:rsid w:val="00590E13"/>
    <w:rsid w:val="00592D74"/>
    <w:rsid w:val="005A385D"/>
    <w:rsid w:val="005B07E9"/>
    <w:rsid w:val="005C2319"/>
    <w:rsid w:val="005D2579"/>
    <w:rsid w:val="005E2C44"/>
    <w:rsid w:val="005F599C"/>
    <w:rsid w:val="00605C4C"/>
    <w:rsid w:val="00621188"/>
    <w:rsid w:val="006257ED"/>
    <w:rsid w:val="00627977"/>
    <w:rsid w:val="00652864"/>
    <w:rsid w:val="00653DE4"/>
    <w:rsid w:val="00665C47"/>
    <w:rsid w:val="00695808"/>
    <w:rsid w:val="00696E0E"/>
    <w:rsid w:val="006B46FB"/>
    <w:rsid w:val="006B7523"/>
    <w:rsid w:val="006C69E9"/>
    <w:rsid w:val="006E21FB"/>
    <w:rsid w:val="00712613"/>
    <w:rsid w:val="00724D8E"/>
    <w:rsid w:val="0075334F"/>
    <w:rsid w:val="00792342"/>
    <w:rsid w:val="007977A8"/>
    <w:rsid w:val="007B512A"/>
    <w:rsid w:val="007C02B3"/>
    <w:rsid w:val="007C2097"/>
    <w:rsid w:val="007D55C0"/>
    <w:rsid w:val="007D6A07"/>
    <w:rsid w:val="007F7259"/>
    <w:rsid w:val="00802EA3"/>
    <w:rsid w:val="008040A8"/>
    <w:rsid w:val="0082540F"/>
    <w:rsid w:val="008279FA"/>
    <w:rsid w:val="0083238D"/>
    <w:rsid w:val="00841B73"/>
    <w:rsid w:val="008626E7"/>
    <w:rsid w:val="00870EE7"/>
    <w:rsid w:val="008863B9"/>
    <w:rsid w:val="00886FBF"/>
    <w:rsid w:val="008874FB"/>
    <w:rsid w:val="00891C76"/>
    <w:rsid w:val="008A45A6"/>
    <w:rsid w:val="008D3CCC"/>
    <w:rsid w:val="008F3789"/>
    <w:rsid w:val="008F686C"/>
    <w:rsid w:val="009148DE"/>
    <w:rsid w:val="00936311"/>
    <w:rsid w:val="00941E30"/>
    <w:rsid w:val="00951F76"/>
    <w:rsid w:val="00961097"/>
    <w:rsid w:val="009640C6"/>
    <w:rsid w:val="009777D9"/>
    <w:rsid w:val="00981A4C"/>
    <w:rsid w:val="00987D3C"/>
    <w:rsid w:val="00991B88"/>
    <w:rsid w:val="009A5753"/>
    <w:rsid w:val="009A579D"/>
    <w:rsid w:val="009B7A3F"/>
    <w:rsid w:val="009D37E6"/>
    <w:rsid w:val="009E1A39"/>
    <w:rsid w:val="009E3297"/>
    <w:rsid w:val="009F0BAC"/>
    <w:rsid w:val="009F734F"/>
    <w:rsid w:val="00A00297"/>
    <w:rsid w:val="00A07358"/>
    <w:rsid w:val="00A246B6"/>
    <w:rsid w:val="00A42C3D"/>
    <w:rsid w:val="00A47E70"/>
    <w:rsid w:val="00A50CF0"/>
    <w:rsid w:val="00A54607"/>
    <w:rsid w:val="00A6198B"/>
    <w:rsid w:val="00A7671C"/>
    <w:rsid w:val="00A819BB"/>
    <w:rsid w:val="00AA2CBC"/>
    <w:rsid w:val="00AC0816"/>
    <w:rsid w:val="00AC5820"/>
    <w:rsid w:val="00AD1CD8"/>
    <w:rsid w:val="00AF5B36"/>
    <w:rsid w:val="00B00AF4"/>
    <w:rsid w:val="00B0601E"/>
    <w:rsid w:val="00B258BB"/>
    <w:rsid w:val="00B26989"/>
    <w:rsid w:val="00B32670"/>
    <w:rsid w:val="00B45A8E"/>
    <w:rsid w:val="00B67B97"/>
    <w:rsid w:val="00B75D83"/>
    <w:rsid w:val="00B77861"/>
    <w:rsid w:val="00B848FD"/>
    <w:rsid w:val="00B968C8"/>
    <w:rsid w:val="00BA15DD"/>
    <w:rsid w:val="00BA3EC5"/>
    <w:rsid w:val="00BA51D9"/>
    <w:rsid w:val="00BB5DFC"/>
    <w:rsid w:val="00BD279D"/>
    <w:rsid w:val="00BD6BB8"/>
    <w:rsid w:val="00BE6297"/>
    <w:rsid w:val="00C00A2F"/>
    <w:rsid w:val="00C03649"/>
    <w:rsid w:val="00C42EEC"/>
    <w:rsid w:val="00C6030B"/>
    <w:rsid w:val="00C60996"/>
    <w:rsid w:val="00C66BA2"/>
    <w:rsid w:val="00C8275C"/>
    <w:rsid w:val="00C870F6"/>
    <w:rsid w:val="00C95985"/>
    <w:rsid w:val="00CA54BC"/>
    <w:rsid w:val="00CC2619"/>
    <w:rsid w:val="00CC5026"/>
    <w:rsid w:val="00CC68D0"/>
    <w:rsid w:val="00CD0399"/>
    <w:rsid w:val="00CD4E69"/>
    <w:rsid w:val="00CF05A7"/>
    <w:rsid w:val="00CF2182"/>
    <w:rsid w:val="00CF7236"/>
    <w:rsid w:val="00D01FE2"/>
    <w:rsid w:val="00D03F9A"/>
    <w:rsid w:val="00D06D51"/>
    <w:rsid w:val="00D1545D"/>
    <w:rsid w:val="00D225E8"/>
    <w:rsid w:val="00D24991"/>
    <w:rsid w:val="00D50255"/>
    <w:rsid w:val="00D52F42"/>
    <w:rsid w:val="00D6167E"/>
    <w:rsid w:val="00D66520"/>
    <w:rsid w:val="00D70D86"/>
    <w:rsid w:val="00D84AE9"/>
    <w:rsid w:val="00DE34CF"/>
    <w:rsid w:val="00E1078F"/>
    <w:rsid w:val="00E13F3D"/>
    <w:rsid w:val="00E34898"/>
    <w:rsid w:val="00E37BB2"/>
    <w:rsid w:val="00E80937"/>
    <w:rsid w:val="00E9431C"/>
    <w:rsid w:val="00EB09B7"/>
    <w:rsid w:val="00EE7D7C"/>
    <w:rsid w:val="00F0783F"/>
    <w:rsid w:val="00F25D98"/>
    <w:rsid w:val="00F300FB"/>
    <w:rsid w:val="00F31E6B"/>
    <w:rsid w:val="00FB6386"/>
    <w:rsid w:val="00FC1690"/>
    <w:rsid w:val="00FC52C4"/>
    <w:rsid w:val="00FD3AE5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A0668-9B40-4935-A9FD-6E0139065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15</Pages>
  <Words>7374</Words>
  <Characters>42032</Characters>
  <Application>Microsoft Office Word</Application>
  <DocSecurity>0</DocSecurity>
  <Lines>350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43</cp:revision>
  <cp:lastPrinted>1899-12-31T23:00:00Z</cp:lastPrinted>
  <dcterms:created xsi:type="dcterms:W3CDTF">2022-09-02T15:21:00Z</dcterms:created>
  <dcterms:modified xsi:type="dcterms:W3CDTF">2022-09-30T03:52:00Z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1659683059</vt:lpwstr>
  </property>
  <property fmtid="{D5CDD505-2E9C-101B-9397-08002B2CF9AE}" pid="25" name="_2015_ms_pID_725343">
    <vt:lpwstr>(2)viYx17J5uixe4JRQDiBajPUsONPr7r7ptmRUY1C7fKpDak6+VEgaXKcaFRYGpAuTBKTun2LH
W3tfl0xIveUXhrOSBHSum/QxTm5ZKwEnKlf6rNjXmxPxsjj3pyxn/zsDdwXKHSvEzIerMpBo
SOU+uiSOSeWs2Nz7cS2/FztSgP+CdTMIplJHklKVig4XVjqcyEz6NHvO07lP2FZINWpM57Vq
kVYHAmrKp8LLTNARiV</vt:lpwstr>
  </property>
  <property fmtid="{D5CDD505-2E9C-101B-9397-08002B2CF9AE}" pid="26" name="_2015_ms_pID_7253431">
    <vt:lpwstr>1xk5MbRJ4XBj6aa8zMYLhUrfIUpHkiRlgp0C6MGE6plch7EAqzbZ35
me6Os5M96gvJKRcF7s7wWFddXMF44vySQPGGM5JhWDBFG5blm89TM3y4ci1DGQnfGDTrmYqd
wQKcLQrD3p1QZvYyYZIUmCi1vtSZsezxlQ3bNVuR//5XvkjRt4du6gUFwye87f3KDdV/xSHO
aNL9WwyCQZQnqgne</vt:lpwstr>
  </property>
</Properties>
</file>