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030A97">
      <w:pPr>
        <w:pStyle w:val="a4"/>
        <w:jc w:val="both"/>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FE0EE8">
        <w:rPr>
          <w:rFonts w:eastAsia="宋体"/>
          <w:sz w:val="22"/>
          <w:szCs w:val="22"/>
          <w:lang w:val="en-GB" w:eastAsia="zh-CN"/>
        </w:rPr>
        <w:t>9</w:t>
      </w:r>
      <w:r w:rsidR="0028027F">
        <w:rPr>
          <w:rFonts w:eastAsia="宋体"/>
          <w:sz w:val="22"/>
          <w:szCs w:val="22"/>
          <w:lang w:val="en-GB" w:eastAsia="zh-CN"/>
        </w:rPr>
        <w:t>bis</w:t>
      </w:r>
      <w:r w:rsidR="009F1A0C">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9164DD">
        <w:rPr>
          <w:rFonts w:eastAsia="宋体" w:hint="eastAsia"/>
          <w:sz w:val="22"/>
          <w:szCs w:val="22"/>
          <w:lang w:eastAsia="zh-CN"/>
        </w:rPr>
        <w:t xml:space="preserve"> </w:t>
      </w:r>
      <w:r w:rsidR="00023719" w:rsidRPr="00023719">
        <w:rPr>
          <w:rFonts w:eastAsia="宋体"/>
          <w:sz w:val="22"/>
          <w:szCs w:val="22"/>
          <w:lang w:eastAsia="zh-CN"/>
        </w:rPr>
        <w:t>R2-2209474</w:t>
      </w:r>
    </w:p>
    <w:p w:rsidR="00E27CEA" w:rsidRDefault="00E27CEA" w:rsidP="00030A97">
      <w:pPr>
        <w:pStyle w:val="a4"/>
        <w:jc w:val="both"/>
        <w:rPr>
          <w:rFonts w:eastAsiaTheme="minorEastAsia"/>
          <w:sz w:val="22"/>
          <w:szCs w:val="22"/>
          <w:lang w:val="en-GB" w:eastAsia="zh-CN"/>
        </w:rPr>
      </w:pPr>
      <w:r>
        <w:rPr>
          <w:rFonts w:eastAsiaTheme="minorEastAsia"/>
          <w:sz w:val="22"/>
          <w:szCs w:val="22"/>
          <w:lang w:val="en-GB" w:eastAsia="zh-CN"/>
        </w:rPr>
        <w:t xml:space="preserve">Electronic, </w:t>
      </w:r>
      <w:r w:rsidR="00FE0EE8">
        <w:rPr>
          <w:rFonts w:eastAsiaTheme="minorEastAsia"/>
          <w:sz w:val="22"/>
          <w:szCs w:val="22"/>
          <w:lang w:val="en-GB" w:eastAsia="zh-CN"/>
        </w:rPr>
        <w:t>1</w:t>
      </w:r>
      <w:r w:rsidR="007D4796">
        <w:rPr>
          <w:rFonts w:eastAsiaTheme="minorEastAsia"/>
          <w:sz w:val="22"/>
          <w:szCs w:val="22"/>
          <w:lang w:val="en-GB" w:eastAsia="zh-CN"/>
        </w:rPr>
        <w:t>0</w:t>
      </w:r>
      <w:r>
        <w:rPr>
          <w:rFonts w:eastAsiaTheme="minorEastAsia"/>
          <w:sz w:val="22"/>
          <w:szCs w:val="22"/>
          <w:vertAlign w:val="superscript"/>
          <w:lang w:val="en-GB" w:eastAsia="zh-CN"/>
        </w:rPr>
        <w:t>t</w:t>
      </w:r>
      <w:r w:rsidR="003A1FF3">
        <w:rPr>
          <w:rFonts w:eastAsiaTheme="minorEastAsia" w:hint="eastAsia"/>
          <w:sz w:val="22"/>
          <w:szCs w:val="22"/>
          <w:vertAlign w:val="superscript"/>
          <w:lang w:val="en-GB" w:eastAsia="zh-CN"/>
        </w:rPr>
        <w:t>h</w:t>
      </w:r>
      <w:r>
        <w:rPr>
          <w:rFonts w:eastAsiaTheme="minorEastAsia"/>
          <w:sz w:val="22"/>
          <w:szCs w:val="22"/>
          <w:lang w:val="en-GB" w:eastAsia="zh-CN"/>
        </w:rPr>
        <w:t xml:space="preserve"> </w:t>
      </w:r>
      <w:r w:rsidR="00CE6898">
        <w:rPr>
          <w:rFonts w:eastAsiaTheme="minorEastAsia"/>
          <w:sz w:val="22"/>
          <w:szCs w:val="22"/>
          <w:lang w:val="en-GB" w:eastAsia="zh-CN"/>
        </w:rPr>
        <w:t>–</w:t>
      </w:r>
      <w:r>
        <w:rPr>
          <w:rFonts w:eastAsiaTheme="minorEastAsia"/>
          <w:sz w:val="22"/>
          <w:szCs w:val="22"/>
          <w:lang w:val="en-GB" w:eastAsia="zh-CN"/>
        </w:rPr>
        <w:t xml:space="preserve"> </w:t>
      </w:r>
      <w:r w:rsidR="007D4796">
        <w:rPr>
          <w:rFonts w:eastAsiaTheme="minorEastAsia"/>
          <w:sz w:val="22"/>
          <w:szCs w:val="22"/>
          <w:lang w:val="en-GB" w:eastAsia="zh-CN"/>
        </w:rPr>
        <w:t>19</w:t>
      </w:r>
      <w:r w:rsidR="00CE6898">
        <w:rPr>
          <w:rFonts w:eastAsiaTheme="minorEastAsia" w:hint="eastAsia"/>
          <w:sz w:val="22"/>
          <w:szCs w:val="22"/>
          <w:vertAlign w:val="superscript"/>
          <w:lang w:val="en-GB" w:eastAsia="zh-CN"/>
        </w:rPr>
        <w:t>th</w:t>
      </w:r>
      <w:r w:rsidR="00652BB5">
        <w:rPr>
          <w:rFonts w:eastAsiaTheme="minorEastAsia" w:hint="eastAsia"/>
          <w:sz w:val="22"/>
          <w:szCs w:val="22"/>
          <w:vertAlign w:val="superscript"/>
          <w:lang w:val="en-GB" w:eastAsia="zh-CN"/>
        </w:rPr>
        <w:t xml:space="preserve"> </w:t>
      </w:r>
      <w:r w:rsidR="007D4796">
        <w:rPr>
          <w:rFonts w:eastAsiaTheme="minorEastAsia"/>
          <w:sz w:val="22"/>
          <w:szCs w:val="22"/>
          <w:lang w:val="en-GB" w:eastAsia="zh-CN"/>
        </w:rPr>
        <w:t>October</w:t>
      </w:r>
      <w:r w:rsidR="00EB0E9C">
        <w:rPr>
          <w:rFonts w:eastAsiaTheme="minorEastAsia"/>
          <w:sz w:val="22"/>
          <w:szCs w:val="22"/>
          <w:lang w:val="en-GB" w:eastAsia="zh-CN"/>
        </w:rPr>
        <w:t>, 202</w:t>
      </w:r>
      <w:r w:rsidR="00EB0E9C">
        <w:rPr>
          <w:rFonts w:eastAsiaTheme="minorEastAsia" w:hint="eastAsia"/>
          <w:sz w:val="22"/>
          <w:szCs w:val="22"/>
          <w:lang w:val="en-GB" w:eastAsia="zh-CN"/>
        </w:rPr>
        <w:t>2</w:t>
      </w:r>
    </w:p>
    <w:p w:rsidR="004F6A36" w:rsidRDefault="004F6A36" w:rsidP="00030A97">
      <w:pPr>
        <w:pStyle w:val="a4"/>
        <w:jc w:val="both"/>
        <w:rPr>
          <w:sz w:val="22"/>
          <w:szCs w:val="22"/>
          <w:lang w:val="en-GB"/>
        </w:rPr>
      </w:pPr>
      <w:r>
        <w:rPr>
          <w:sz w:val="22"/>
          <w:szCs w:val="22"/>
          <w:lang w:val="en-GB"/>
        </w:rPr>
        <w:t xml:space="preserve">                                   </w:t>
      </w:r>
    </w:p>
    <w:p w:rsidR="004F6A36" w:rsidRDefault="004F6A36" w:rsidP="00030A97">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030A97">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A06F55">
        <w:rPr>
          <w:rFonts w:eastAsiaTheme="minorEastAsia" w:cs="Arial"/>
          <w:sz w:val="22"/>
          <w:szCs w:val="22"/>
          <w:lang w:eastAsia="zh-CN"/>
        </w:rPr>
        <w:t>On solutions aiming at reducing period</w:t>
      </w:r>
      <w:r w:rsidR="001E2D6F">
        <w:rPr>
          <w:rFonts w:eastAsiaTheme="minorEastAsia" w:cs="Arial"/>
          <w:sz w:val="22"/>
          <w:szCs w:val="22"/>
          <w:lang w:eastAsia="zh-CN"/>
        </w:rPr>
        <w:t>ic</w:t>
      </w:r>
      <w:r w:rsidR="00A06F55">
        <w:rPr>
          <w:rFonts w:eastAsiaTheme="minorEastAsia" w:cs="Arial"/>
          <w:sz w:val="22"/>
          <w:szCs w:val="22"/>
          <w:lang w:eastAsia="zh-CN"/>
        </w:rPr>
        <w:t xml:space="preserve"> DL transmissions (1-4)</w:t>
      </w:r>
    </w:p>
    <w:p w:rsidR="004F6A36" w:rsidRDefault="004F6A36" w:rsidP="00030A97">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E0EE8">
        <w:rPr>
          <w:rFonts w:eastAsia="宋体" w:cs="Arial"/>
          <w:sz w:val="22"/>
          <w:szCs w:val="22"/>
          <w:lang w:eastAsia="zh-CN"/>
        </w:rPr>
        <w:t>8</w:t>
      </w:r>
      <w:r w:rsidR="00D93D67">
        <w:rPr>
          <w:rFonts w:eastAsia="宋体" w:cs="Arial" w:hint="eastAsia"/>
          <w:sz w:val="22"/>
          <w:szCs w:val="22"/>
          <w:lang w:eastAsia="zh-CN"/>
        </w:rPr>
        <w:t>.</w:t>
      </w:r>
      <w:r w:rsidR="00F960E6">
        <w:rPr>
          <w:rFonts w:eastAsia="宋体" w:cs="Arial"/>
          <w:sz w:val="22"/>
          <w:szCs w:val="22"/>
          <w:lang w:eastAsia="zh-CN"/>
        </w:rPr>
        <w:t>3</w:t>
      </w:r>
      <w:r w:rsidR="00FE0EE8">
        <w:rPr>
          <w:rFonts w:eastAsia="宋体" w:cs="Arial" w:hint="eastAsia"/>
          <w:sz w:val="22"/>
          <w:szCs w:val="22"/>
          <w:lang w:eastAsia="zh-CN"/>
        </w:rPr>
        <w:t>.</w:t>
      </w:r>
      <w:r w:rsidR="00FE0EE8">
        <w:rPr>
          <w:rFonts w:eastAsia="宋体" w:cs="Arial"/>
          <w:sz w:val="22"/>
          <w:szCs w:val="22"/>
          <w:lang w:eastAsia="zh-CN"/>
        </w:rPr>
        <w:t>2</w:t>
      </w:r>
    </w:p>
    <w:p w:rsidR="004F6A36" w:rsidRDefault="004F6A36" w:rsidP="00030A97">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030A97">
      <w:pPr>
        <w:pBdr>
          <w:bottom w:val="single" w:sz="4" w:space="1" w:color="auto"/>
        </w:pBdr>
        <w:tabs>
          <w:tab w:val="left" w:pos="2552"/>
        </w:tabs>
        <w:jc w:val="both"/>
      </w:pPr>
    </w:p>
    <w:p w:rsidR="00E3725B" w:rsidRDefault="00E3725B" w:rsidP="00030A97">
      <w:pPr>
        <w:pStyle w:val="1"/>
        <w:jc w:val="both"/>
        <w:rPr>
          <w:szCs w:val="28"/>
        </w:rPr>
      </w:pPr>
      <w:bookmarkStart w:id="3" w:name="_Ref35586532"/>
      <w:r w:rsidRPr="00D62F40">
        <w:rPr>
          <w:szCs w:val="28"/>
        </w:rPr>
        <w:t>Introduction</w:t>
      </w:r>
      <w:bookmarkEnd w:id="3"/>
    </w:p>
    <w:p w:rsidR="009D03D8" w:rsidRDefault="00A06F55" w:rsidP="00030A97">
      <w:pPr>
        <w:pStyle w:val="a0"/>
        <w:rPr>
          <w:lang w:eastAsia="zh-CN"/>
        </w:rPr>
      </w:pPr>
      <w:r>
        <w:rPr>
          <w:lang w:eastAsia="zh-CN"/>
        </w:rPr>
        <w:t xml:space="preserve">Solutions 1-4 are promising solutions in addressing the network energy consumption </w:t>
      </w:r>
      <w:r w:rsidR="001C0B89">
        <w:rPr>
          <w:lang w:eastAsia="zh-CN"/>
        </w:rPr>
        <w:t xml:space="preserve">in that </w:t>
      </w:r>
      <w:r>
        <w:rPr>
          <w:lang w:eastAsia="zh-CN"/>
        </w:rPr>
        <w:t>they aim at minimizing the impact of the most power consuming component of a cell, which is the periodic transmission of its fundamental core RS and data, i.e. SSB, MIB and SIB</w:t>
      </w:r>
      <w:r w:rsidR="00030A97">
        <w:rPr>
          <w:rFonts w:eastAsiaTheme="minorEastAsia" w:hint="eastAsia"/>
          <w:lang w:eastAsia="zh-CN"/>
        </w:rPr>
        <w:t xml:space="preserve"> </w:t>
      </w:r>
      <w:r w:rsidR="00030A97">
        <w:rPr>
          <w:rFonts w:eastAsiaTheme="minorEastAsia"/>
          <w:lang w:eastAsia="zh-CN"/>
        </w:rPr>
        <w:fldChar w:fldCharType="begin"/>
      </w:r>
      <w:r w:rsidR="00030A97">
        <w:rPr>
          <w:rFonts w:eastAsiaTheme="minorEastAsia"/>
          <w:lang w:eastAsia="zh-CN"/>
        </w:rPr>
        <w:instrText xml:space="preserve"> </w:instrText>
      </w:r>
      <w:r w:rsidR="00030A97">
        <w:rPr>
          <w:rFonts w:eastAsiaTheme="minorEastAsia" w:hint="eastAsia"/>
          <w:lang w:eastAsia="zh-CN"/>
        </w:rPr>
        <w:instrText>REF _Ref115076005 \n \h</w:instrText>
      </w:r>
      <w:r w:rsidR="00030A97">
        <w:rPr>
          <w:rFonts w:eastAsiaTheme="minorEastAsia"/>
          <w:lang w:eastAsia="zh-CN"/>
        </w:rPr>
        <w:instrText xml:space="preserve">  \* MERGEFORMAT </w:instrText>
      </w:r>
      <w:r w:rsidR="00030A97">
        <w:rPr>
          <w:rFonts w:eastAsiaTheme="minorEastAsia"/>
          <w:lang w:eastAsia="zh-CN"/>
        </w:rPr>
      </w:r>
      <w:r w:rsidR="00030A97">
        <w:rPr>
          <w:rFonts w:eastAsiaTheme="minorEastAsia"/>
          <w:lang w:eastAsia="zh-CN"/>
        </w:rPr>
        <w:fldChar w:fldCharType="separate"/>
      </w:r>
      <w:r w:rsidR="00030A97">
        <w:rPr>
          <w:rFonts w:eastAsiaTheme="minorEastAsia"/>
          <w:lang w:eastAsia="zh-CN"/>
        </w:rPr>
        <w:t>[1]</w:t>
      </w:r>
      <w:r w:rsidR="00030A97">
        <w:rPr>
          <w:rFonts w:eastAsiaTheme="minorEastAsia"/>
          <w:lang w:eastAsia="zh-CN"/>
        </w:rPr>
        <w:fldChar w:fldCharType="end"/>
      </w:r>
      <w:r>
        <w:rPr>
          <w:lang w:eastAsia="zh-CN"/>
        </w:rPr>
        <w:t>. Solutions 1-</w:t>
      </w:r>
      <w:r w:rsidR="009D03D8">
        <w:rPr>
          <w:lang w:eastAsia="zh-CN"/>
        </w:rPr>
        <w:t>4</w:t>
      </w:r>
      <w:r>
        <w:rPr>
          <w:lang w:eastAsia="zh-CN"/>
        </w:rPr>
        <w:t xml:space="preserve"> </w:t>
      </w:r>
      <w:r w:rsidR="009D03D8">
        <w:rPr>
          <w:lang w:eastAsia="zh-CN"/>
        </w:rPr>
        <w:t xml:space="preserve">essentially differ on which transmission(s) (SSB/MIB/SIB) is/are </w:t>
      </w:r>
      <w:proofErr w:type="gramStart"/>
      <w:r w:rsidR="009D03D8">
        <w:rPr>
          <w:lang w:eastAsia="zh-CN"/>
        </w:rPr>
        <w:t>reduced/removed</w:t>
      </w:r>
      <w:proofErr w:type="gramEnd"/>
      <w:r w:rsidR="009D03D8">
        <w:rPr>
          <w:lang w:eastAsia="zh-CN"/>
        </w:rPr>
        <w:t>, and are being discussed in RAN1.</w:t>
      </w:r>
    </w:p>
    <w:p w:rsidR="009D03D8" w:rsidRDefault="009D03D8" w:rsidP="00030A97">
      <w:pPr>
        <w:pStyle w:val="a0"/>
        <w:rPr>
          <w:lang w:eastAsia="zh-CN"/>
        </w:rPr>
      </w:pPr>
      <w:r>
        <w:rPr>
          <w:lang w:eastAsia="zh-CN"/>
        </w:rPr>
        <w:t>In this contribution, we discuss the impact of such solutions on Idle/Inactive UEs, legacy and R18, and suggest agreeing on some basic principles regarding their applicability.</w:t>
      </w:r>
    </w:p>
    <w:p w:rsidR="00DF25A9" w:rsidRDefault="00E3725B" w:rsidP="00030A97">
      <w:pPr>
        <w:pStyle w:val="1"/>
        <w:jc w:val="both"/>
      </w:pPr>
      <w:r w:rsidRPr="00AA54B6">
        <w:rPr>
          <w:rFonts w:hint="eastAsia"/>
        </w:rPr>
        <w:t>Discussion</w:t>
      </w:r>
    </w:p>
    <w:p w:rsidR="006C3A25" w:rsidRDefault="006C3A25" w:rsidP="00030A97">
      <w:pPr>
        <w:pStyle w:val="a0"/>
        <w:rPr>
          <w:lang w:eastAsia="zh-CN"/>
        </w:rPr>
      </w:pPr>
      <w:r>
        <w:rPr>
          <w:lang w:eastAsia="zh-CN"/>
        </w:rPr>
        <w:t>The first question is: what should be the scope of RAN2 study regarding Solutions 1-4? Clearly, SSB and MIB are in the RAN1 domain, but SIB1 and other SIBs should be discussed in RAN2.</w:t>
      </w:r>
    </w:p>
    <w:p w:rsidR="006C3A25" w:rsidRDefault="006C3A25" w:rsidP="00030A97">
      <w:pPr>
        <w:pStyle w:val="a0"/>
        <w:rPr>
          <w:b/>
          <w:lang w:eastAsia="zh-CN"/>
        </w:rPr>
      </w:pPr>
      <w:r w:rsidRPr="00CF5B56">
        <w:rPr>
          <w:b/>
          <w:lang w:eastAsia="zh-CN"/>
        </w:rPr>
        <w:t>Pro</w:t>
      </w:r>
      <w:r>
        <w:rPr>
          <w:b/>
          <w:lang w:eastAsia="zh-CN"/>
        </w:rPr>
        <w:t>posal 1</w:t>
      </w:r>
      <w:r w:rsidRPr="00CF5B56">
        <w:rPr>
          <w:b/>
          <w:lang w:eastAsia="zh-CN"/>
        </w:rPr>
        <w:t xml:space="preserve">: </w:t>
      </w:r>
      <w:r>
        <w:rPr>
          <w:b/>
          <w:lang w:eastAsia="zh-CN"/>
        </w:rPr>
        <w:t>RAN2 should focus on SIB1 and other SIB since SSB and MIB are in RAN1 scope.</w:t>
      </w:r>
    </w:p>
    <w:p w:rsidR="0055452B" w:rsidRDefault="001C0B89" w:rsidP="00030A97">
      <w:pPr>
        <w:pStyle w:val="a0"/>
      </w:pPr>
      <w:r>
        <w:rPr>
          <w:lang w:eastAsia="zh-CN"/>
        </w:rPr>
        <w:t xml:space="preserve">Solutions 1-4 </w:t>
      </w:r>
      <w:r w:rsidR="008E055A">
        <w:rPr>
          <w:lang w:eastAsia="zh-CN"/>
        </w:rPr>
        <w:t xml:space="preserve">define new types of cells where the SSB and/or MIB and/or SIB could be made sparser or even absent </w:t>
      </w:r>
      <w:r w:rsidR="00420534">
        <w:rPr>
          <w:lang w:eastAsia="zh-CN"/>
        </w:rPr>
        <w:t xml:space="preserve">(details FFS) </w:t>
      </w:r>
      <w:r w:rsidR="008E055A">
        <w:rPr>
          <w:lang w:eastAsia="zh-CN"/>
        </w:rPr>
        <w:t>during period of times where the network assesses that the cell can be switched from “normal” (i.e. legacy) to “</w:t>
      </w:r>
      <w:r w:rsidR="00420534">
        <w:rPr>
          <w:lang w:eastAsia="zh-CN"/>
        </w:rPr>
        <w:t xml:space="preserve">Network </w:t>
      </w:r>
      <w:r w:rsidR="008E055A">
        <w:rPr>
          <w:lang w:eastAsia="zh-CN"/>
        </w:rPr>
        <w:t>Energy Saving” (</w:t>
      </w:r>
      <w:r w:rsidR="00420534">
        <w:rPr>
          <w:lang w:eastAsia="zh-CN"/>
        </w:rPr>
        <w:t>N</w:t>
      </w:r>
      <w:r w:rsidR="008E055A">
        <w:rPr>
          <w:lang w:eastAsia="zh-CN"/>
        </w:rPr>
        <w:t xml:space="preserve">ES) state. </w:t>
      </w:r>
      <w:r>
        <w:rPr>
          <w:lang w:eastAsia="zh-CN"/>
        </w:rPr>
        <w:t xml:space="preserve">Although the detailed </w:t>
      </w:r>
      <w:r w:rsidR="00420534">
        <w:rPr>
          <w:lang w:eastAsia="zh-CN"/>
        </w:rPr>
        <w:t>N</w:t>
      </w:r>
      <w:r>
        <w:rPr>
          <w:lang w:eastAsia="zh-CN"/>
        </w:rPr>
        <w:t xml:space="preserve">ES state of solutions 1-4 still needs to be designed in RAN1, </w:t>
      </w:r>
      <w:r w:rsidR="00420534">
        <w:rPr>
          <w:lang w:eastAsia="zh-CN"/>
        </w:rPr>
        <w:t>it is clear, given the sig</w:t>
      </w:r>
      <w:r w:rsidR="00A61138">
        <w:rPr>
          <w:lang w:eastAsia="zh-CN"/>
        </w:rPr>
        <w:t xml:space="preserve">nals and channels to be reduced and/or </w:t>
      </w:r>
      <w:r w:rsidR="00420534">
        <w:rPr>
          <w:lang w:eastAsia="zh-CN"/>
        </w:rPr>
        <w:t>removed that the NES state primarily impacts Idle/Inactive UEs while Connected UEs can rely on other RS (e.g. CSI-RS) and do</w:t>
      </w:r>
      <w:r w:rsidR="00420534" w:rsidRPr="00425751">
        <w:t xml:space="preserve"> not </w:t>
      </w:r>
      <w:r w:rsidR="00420534">
        <w:t xml:space="preserve">need to </w:t>
      </w:r>
      <w:r w:rsidR="00420534" w:rsidRPr="00425751">
        <w:t xml:space="preserve">acquire broadcast system information directly from the </w:t>
      </w:r>
      <w:proofErr w:type="spellStart"/>
      <w:r w:rsidR="00420534" w:rsidRPr="00425751">
        <w:t>SCells</w:t>
      </w:r>
      <w:proofErr w:type="spellEnd"/>
      <w:r w:rsidR="00420534">
        <w:t>.</w:t>
      </w:r>
    </w:p>
    <w:p w:rsidR="0055452B" w:rsidRPr="0055452B" w:rsidRDefault="0055452B" w:rsidP="00030A97">
      <w:pPr>
        <w:pStyle w:val="a0"/>
        <w:rPr>
          <w:b/>
          <w:lang w:eastAsia="zh-CN"/>
        </w:rPr>
      </w:pPr>
      <w:r w:rsidRPr="0055452B">
        <w:rPr>
          <w:b/>
        </w:rPr>
        <w:t xml:space="preserve">Proposal </w:t>
      </w:r>
      <w:r w:rsidR="006C3A25">
        <w:rPr>
          <w:b/>
        </w:rPr>
        <w:t>2</w:t>
      </w:r>
      <w:r w:rsidRPr="0055452B">
        <w:rPr>
          <w:b/>
        </w:rPr>
        <w:t xml:space="preserve">: As a baseline, NES </w:t>
      </w:r>
      <w:proofErr w:type="spellStart"/>
      <w:r w:rsidRPr="0055452B">
        <w:rPr>
          <w:b/>
        </w:rPr>
        <w:t>SCells</w:t>
      </w:r>
      <w:proofErr w:type="spellEnd"/>
      <w:r w:rsidRPr="0055452B">
        <w:rPr>
          <w:b/>
        </w:rPr>
        <w:t xml:space="preserve"> </w:t>
      </w:r>
      <w:r w:rsidRPr="0055452B">
        <w:rPr>
          <w:b/>
          <w:lang w:eastAsia="zh-CN"/>
        </w:rPr>
        <w:t>where the SSB and/or MIB and/or SIB is made sparser or even absent</w:t>
      </w:r>
      <w:r>
        <w:rPr>
          <w:b/>
          <w:lang w:eastAsia="zh-CN"/>
        </w:rPr>
        <w:t xml:space="preserve"> (FFS detailed design in RAN1)</w:t>
      </w:r>
      <w:r w:rsidRPr="0055452B">
        <w:rPr>
          <w:b/>
          <w:lang w:eastAsia="zh-CN"/>
        </w:rPr>
        <w:t>, should be usable without restriction by legacy and R18 UE</w:t>
      </w:r>
      <w:r w:rsidR="003F1286">
        <w:rPr>
          <w:b/>
          <w:lang w:eastAsia="zh-CN"/>
        </w:rPr>
        <w:t>s</w:t>
      </w:r>
      <w:r w:rsidRPr="0055452B">
        <w:rPr>
          <w:b/>
          <w:lang w:eastAsia="zh-CN"/>
        </w:rPr>
        <w:t xml:space="preserve"> in RRC_CONNECTED.</w:t>
      </w:r>
    </w:p>
    <w:p w:rsidR="00904957" w:rsidRDefault="0055452B" w:rsidP="00030A97">
      <w:pPr>
        <w:pStyle w:val="a0"/>
        <w:rPr>
          <w:lang w:eastAsia="zh-CN"/>
        </w:rPr>
      </w:pPr>
      <w:r>
        <w:rPr>
          <w:lang w:eastAsia="zh-CN"/>
        </w:rPr>
        <w:t>Now regarding Idle/Inactive UEs, it is clear that</w:t>
      </w:r>
      <w:r w:rsidR="00904957">
        <w:rPr>
          <w:lang w:eastAsia="zh-CN"/>
        </w:rPr>
        <w:t xml:space="preserve"> </w:t>
      </w:r>
      <w:r w:rsidR="00904957" w:rsidRPr="00904957">
        <w:rPr>
          <w:lang w:eastAsia="zh-CN"/>
        </w:rPr>
        <w:t xml:space="preserve">no idle/inactive UE (even R18) can camp on </w:t>
      </w:r>
      <w:r w:rsidR="00904957">
        <w:rPr>
          <w:lang w:eastAsia="zh-CN"/>
        </w:rPr>
        <w:t>a</w:t>
      </w:r>
      <w:r w:rsidR="00904957" w:rsidRPr="00904957">
        <w:rPr>
          <w:lang w:eastAsia="zh-CN"/>
        </w:rPr>
        <w:t xml:space="preserve"> cell</w:t>
      </w:r>
      <w:r w:rsidR="00904957">
        <w:rPr>
          <w:lang w:eastAsia="zh-CN"/>
        </w:rPr>
        <w:t xml:space="preserve"> where SSB and/or MIB </w:t>
      </w:r>
      <w:proofErr w:type="gramStart"/>
      <w:r w:rsidR="00904957">
        <w:rPr>
          <w:lang w:eastAsia="zh-CN"/>
        </w:rPr>
        <w:t>is</w:t>
      </w:r>
      <w:proofErr w:type="gramEnd"/>
      <w:r w:rsidR="00904957">
        <w:rPr>
          <w:lang w:eastAsia="zh-CN"/>
        </w:rPr>
        <w:t xml:space="preserve"> totally absent (e.g. Solution 4).</w:t>
      </w:r>
      <w:r w:rsidR="00904957" w:rsidRPr="00904957">
        <w:rPr>
          <w:lang w:eastAsia="zh-CN"/>
        </w:rPr>
        <w:t xml:space="preserve"> </w:t>
      </w:r>
      <w:r w:rsidR="00904957">
        <w:rPr>
          <w:lang w:eastAsia="zh-CN"/>
        </w:rPr>
        <w:t>A</w:t>
      </w:r>
      <w:r w:rsidR="00904957" w:rsidRPr="00904957">
        <w:rPr>
          <w:lang w:eastAsia="zh-CN"/>
        </w:rPr>
        <w:t xml:space="preserve">nd </w:t>
      </w:r>
      <w:r w:rsidR="00904957">
        <w:rPr>
          <w:lang w:eastAsia="zh-CN"/>
        </w:rPr>
        <w:t>even when present but spar</w:t>
      </w:r>
      <w:r w:rsidR="00E53894">
        <w:rPr>
          <w:lang w:eastAsia="zh-CN"/>
        </w:rPr>
        <w:t xml:space="preserve">ser or “partial/simplified” it </w:t>
      </w:r>
      <w:r w:rsidR="00904957">
        <w:rPr>
          <w:lang w:eastAsia="zh-CN"/>
        </w:rPr>
        <w:t>s</w:t>
      </w:r>
      <w:r w:rsidR="00E53894">
        <w:rPr>
          <w:lang w:eastAsia="zh-CN"/>
        </w:rPr>
        <w:t>eems</w:t>
      </w:r>
      <w:r w:rsidR="00904957">
        <w:rPr>
          <w:lang w:eastAsia="zh-CN"/>
        </w:rPr>
        <w:t xml:space="preserve"> </w:t>
      </w:r>
      <w:r w:rsidR="00E53894">
        <w:rPr>
          <w:lang w:eastAsia="zh-CN"/>
        </w:rPr>
        <w:t xml:space="preserve">challenging </w:t>
      </w:r>
      <w:r w:rsidR="00904957">
        <w:rPr>
          <w:lang w:eastAsia="zh-CN"/>
        </w:rPr>
        <w:t>that legacy UEs could camp on it.</w:t>
      </w:r>
    </w:p>
    <w:p w:rsidR="00904957" w:rsidRPr="00DD3365" w:rsidRDefault="00904957" w:rsidP="00030A97">
      <w:pPr>
        <w:pStyle w:val="a0"/>
        <w:rPr>
          <w:b/>
          <w:lang w:eastAsia="zh-CN"/>
        </w:rPr>
      </w:pPr>
      <w:r w:rsidRPr="00DD3365">
        <w:rPr>
          <w:b/>
          <w:lang w:eastAsia="zh-CN"/>
        </w:rPr>
        <w:t>Observation 1: Neither legacy nor R18 Idle/Inactive UEs can camp on a NES cell where SSB and/or MIB is totally absent (e.g. Solution 4).</w:t>
      </w:r>
    </w:p>
    <w:p w:rsidR="00904957" w:rsidRPr="00DD3365" w:rsidRDefault="00904957" w:rsidP="00030A97">
      <w:pPr>
        <w:pStyle w:val="a0"/>
        <w:rPr>
          <w:b/>
          <w:lang w:eastAsia="zh-CN"/>
        </w:rPr>
      </w:pPr>
      <w:r w:rsidRPr="00DD3365">
        <w:rPr>
          <w:b/>
          <w:lang w:eastAsia="zh-CN"/>
        </w:rPr>
        <w:t>Observation 2: It is expected that legacy UEs cannot camp on a NES cell where SSB and/or MIB is present but sparser or “partial/simplified” (e.g. Solutions 1-3)</w:t>
      </w:r>
    </w:p>
    <w:p w:rsidR="0055452B" w:rsidRDefault="00964A94" w:rsidP="00030A97">
      <w:pPr>
        <w:pStyle w:val="a0"/>
        <w:rPr>
          <w:lang w:eastAsia="zh-CN"/>
        </w:rPr>
      </w:pPr>
      <w:r>
        <w:rPr>
          <w:lang w:eastAsia="zh-CN"/>
        </w:rPr>
        <w:t>It is still unclear if/how often such cells would actually switch from normal to NES state and vice-versa, but the impact of a switch to NES state would be that all (at least legacy) UEs camping on that cell before the switch would need to reselect another cell</w:t>
      </w:r>
      <w:r w:rsidR="001F5097">
        <w:rPr>
          <w:lang w:eastAsia="zh-CN"/>
        </w:rPr>
        <w:t>, which should be avoided</w:t>
      </w:r>
      <w:r>
        <w:rPr>
          <w:lang w:eastAsia="zh-CN"/>
        </w:rPr>
        <w:t>.</w:t>
      </w:r>
    </w:p>
    <w:p w:rsidR="001F5097" w:rsidRPr="001F5097" w:rsidRDefault="001F5097" w:rsidP="00030A97">
      <w:pPr>
        <w:pStyle w:val="a0"/>
        <w:rPr>
          <w:b/>
          <w:lang w:eastAsia="zh-CN"/>
        </w:rPr>
      </w:pPr>
      <w:r w:rsidRPr="001F5097">
        <w:rPr>
          <w:b/>
          <w:lang w:eastAsia="zh-CN"/>
        </w:rPr>
        <w:t xml:space="preserve">Observation 3: </w:t>
      </w:r>
      <w:r w:rsidR="00616974">
        <w:rPr>
          <w:b/>
          <w:lang w:eastAsia="zh-CN"/>
        </w:rPr>
        <w:t xml:space="preserve">Depending on the design of NES state, </w:t>
      </w:r>
      <w:r>
        <w:rPr>
          <w:b/>
          <w:lang w:eastAsia="zh-CN"/>
        </w:rPr>
        <w:t xml:space="preserve">Idle/Inactive </w:t>
      </w:r>
      <w:r w:rsidRPr="001F5097">
        <w:rPr>
          <w:b/>
          <w:lang w:eastAsia="zh-CN"/>
        </w:rPr>
        <w:t xml:space="preserve">UEs </w:t>
      </w:r>
      <w:r>
        <w:rPr>
          <w:b/>
          <w:lang w:eastAsia="zh-CN"/>
        </w:rPr>
        <w:t xml:space="preserve">may leave/reselect back and forth </w:t>
      </w:r>
      <w:r w:rsidRPr="001F5097">
        <w:rPr>
          <w:b/>
          <w:lang w:eastAsia="zh-CN"/>
        </w:rPr>
        <w:t xml:space="preserve">a NES cell </w:t>
      </w:r>
      <w:r>
        <w:rPr>
          <w:b/>
          <w:lang w:eastAsia="zh-CN"/>
        </w:rPr>
        <w:t>upon the cell switching back and forth to/from NES state, which should be avoided</w:t>
      </w:r>
      <w:r w:rsidRPr="001F5097">
        <w:rPr>
          <w:b/>
          <w:lang w:eastAsia="zh-CN"/>
        </w:rPr>
        <w:t>.</w:t>
      </w:r>
    </w:p>
    <w:p w:rsidR="00947DC8" w:rsidRDefault="00A61138" w:rsidP="00030A97">
      <w:pPr>
        <w:pStyle w:val="a0"/>
        <w:rPr>
          <w:lang w:eastAsia="zh-CN"/>
        </w:rPr>
      </w:pPr>
      <w:r>
        <w:rPr>
          <w:lang w:eastAsia="zh-CN"/>
        </w:rPr>
        <w:t>As discussed above, a</w:t>
      </w:r>
      <w:r w:rsidRPr="00904957">
        <w:rPr>
          <w:lang w:eastAsia="zh-CN"/>
        </w:rPr>
        <w:t xml:space="preserve"> cell</w:t>
      </w:r>
      <w:r>
        <w:rPr>
          <w:lang w:eastAsia="zh-CN"/>
        </w:rPr>
        <w:t xml:space="preserve"> where SSB and/or MIB is totally absent (e.g. Solution 4) cannot be selected by </w:t>
      </w:r>
      <w:r w:rsidR="008E7469">
        <w:rPr>
          <w:lang w:eastAsia="zh-CN"/>
        </w:rPr>
        <w:t xml:space="preserve">any </w:t>
      </w:r>
      <w:r>
        <w:rPr>
          <w:lang w:eastAsia="zh-CN"/>
        </w:rPr>
        <w:t xml:space="preserve">Idle/Inactive UE so is only envisioned in </w:t>
      </w:r>
      <w:r w:rsidR="005A0B29">
        <w:rPr>
          <w:rFonts w:eastAsiaTheme="minorEastAsia" w:hint="eastAsia"/>
          <w:lang w:eastAsia="zh-CN"/>
        </w:rPr>
        <w:t>multi-carrier scenario</w:t>
      </w:r>
      <w:r>
        <w:rPr>
          <w:lang w:eastAsia="zh-CN"/>
        </w:rPr>
        <w:t xml:space="preserve"> with an “anchor” cell where Idle/Inactive UEs can camp. S</w:t>
      </w:r>
      <w:r w:rsidR="00B1178C">
        <w:rPr>
          <w:lang w:eastAsia="zh-CN"/>
        </w:rPr>
        <w:t xml:space="preserve">imilarly, </w:t>
      </w:r>
      <w:r w:rsidR="008E7469">
        <w:rPr>
          <w:lang w:eastAsia="zh-CN"/>
        </w:rPr>
        <w:t xml:space="preserve">for legacy UEs, </w:t>
      </w:r>
      <w:r w:rsidR="00B1178C">
        <w:rPr>
          <w:lang w:eastAsia="zh-CN"/>
        </w:rPr>
        <w:t>a</w:t>
      </w:r>
      <w:r w:rsidR="00B1178C" w:rsidRPr="00904957">
        <w:rPr>
          <w:lang w:eastAsia="zh-CN"/>
        </w:rPr>
        <w:t xml:space="preserve"> cell</w:t>
      </w:r>
      <w:r w:rsidR="00B1178C">
        <w:rPr>
          <w:lang w:eastAsia="zh-CN"/>
        </w:rPr>
        <w:t xml:space="preserve"> where SSB and/or MIB is present but sparser or “partial/simplified” is only envisioned in </w:t>
      </w:r>
      <w:r w:rsidR="00D40D03">
        <w:rPr>
          <w:rFonts w:eastAsiaTheme="minorEastAsia" w:hint="eastAsia"/>
          <w:lang w:eastAsia="zh-CN"/>
        </w:rPr>
        <w:t xml:space="preserve">a </w:t>
      </w:r>
      <w:r w:rsidR="005A0B29">
        <w:rPr>
          <w:rFonts w:eastAsiaTheme="minorEastAsia" w:hint="eastAsia"/>
          <w:lang w:eastAsia="zh-CN"/>
        </w:rPr>
        <w:t>multi-carrier scenario</w:t>
      </w:r>
      <w:r w:rsidR="00B1178C">
        <w:rPr>
          <w:lang w:eastAsia="zh-CN"/>
        </w:rPr>
        <w:t xml:space="preserve"> with an “anchor” cell where legacy Idle/Inactive UEs can camp. Therefore, until RAN1 completes the design details of the </w:t>
      </w:r>
      <w:r w:rsidR="00B1178C">
        <w:rPr>
          <w:lang w:eastAsia="zh-CN"/>
        </w:rPr>
        <w:lastRenderedPageBreak/>
        <w:t xml:space="preserve">NES cell, we think RAN2 should focus the NES study of Solutions 1-4 on </w:t>
      </w:r>
      <w:r w:rsidR="00D40D03">
        <w:rPr>
          <w:rFonts w:eastAsiaTheme="minorEastAsia" w:hint="eastAsia"/>
          <w:lang w:eastAsia="zh-CN"/>
        </w:rPr>
        <w:t>NES cells in a mu</w:t>
      </w:r>
      <w:ins w:id="4" w:author="PB" w:date="2022-09-29T16:37:00Z">
        <w:r w:rsidR="00124752">
          <w:rPr>
            <w:rFonts w:eastAsiaTheme="minorEastAsia"/>
            <w:lang w:eastAsia="zh-CN"/>
          </w:rPr>
          <w:t>l</w:t>
        </w:r>
      </w:ins>
      <w:r w:rsidR="00D40D03">
        <w:rPr>
          <w:rFonts w:eastAsiaTheme="minorEastAsia" w:hint="eastAsia"/>
          <w:lang w:eastAsia="zh-CN"/>
        </w:rPr>
        <w:t>ti-carrier scenario</w:t>
      </w:r>
      <w:r w:rsidR="00B1178C">
        <w:rPr>
          <w:lang w:eastAsia="zh-CN"/>
        </w:rPr>
        <w:t xml:space="preserve"> with an “anchor” cell where Idle/Inactive UEs can camp.</w:t>
      </w:r>
    </w:p>
    <w:p w:rsidR="007A0671" w:rsidRPr="00CF5B56" w:rsidRDefault="00B47A7D" w:rsidP="00030A97">
      <w:pPr>
        <w:pStyle w:val="a0"/>
        <w:rPr>
          <w:b/>
          <w:lang w:eastAsia="zh-CN"/>
        </w:rPr>
      </w:pPr>
      <w:r w:rsidRPr="00CF5B56">
        <w:rPr>
          <w:b/>
          <w:lang w:eastAsia="zh-CN"/>
        </w:rPr>
        <w:t xml:space="preserve">Proposal 3: Until RAN1 completes the design details of the NES cell, RAN2 focuses the NES study of Solutions 1-4 on </w:t>
      </w:r>
      <w:r w:rsidR="00D40D03">
        <w:rPr>
          <w:rFonts w:eastAsiaTheme="minorEastAsia" w:hint="eastAsia"/>
          <w:b/>
          <w:lang w:eastAsia="zh-CN"/>
        </w:rPr>
        <w:t xml:space="preserve">NES cells </w:t>
      </w:r>
      <w:r w:rsidRPr="00CF5B56">
        <w:rPr>
          <w:b/>
          <w:lang w:eastAsia="zh-CN"/>
        </w:rPr>
        <w:t xml:space="preserve">in a </w:t>
      </w:r>
      <w:r w:rsidR="00B51AB7">
        <w:rPr>
          <w:b/>
          <w:lang w:eastAsia="zh-CN"/>
        </w:rPr>
        <w:t xml:space="preserve">multi-carrier scenario </w:t>
      </w:r>
      <w:r w:rsidRPr="00CF5B56">
        <w:rPr>
          <w:b/>
          <w:lang w:eastAsia="zh-CN"/>
        </w:rPr>
        <w:t>with an “anchor” cell where Idle/Inactive UEs can camp.</w:t>
      </w:r>
    </w:p>
    <w:p w:rsidR="00FC1704" w:rsidRDefault="00C83DD4" w:rsidP="00030A97">
      <w:pPr>
        <w:pStyle w:val="a0"/>
        <w:rPr>
          <w:lang w:eastAsia="zh-CN"/>
        </w:rPr>
      </w:pPr>
      <w:r>
        <w:rPr>
          <w:lang w:eastAsia="zh-CN"/>
        </w:rPr>
        <w:t xml:space="preserve">Moreover, considering Proposal 3 </w:t>
      </w:r>
      <w:r w:rsidR="005D6558">
        <w:rPr>
          <w:lang w:eastAsia="zh-CN"/>
        </w:rPr>
        <w:t xml:space="preserve">and observations 1-3, it is clear that the NES </w:t>
      </w:r>
      <w:r w:rsidR="00D40D03">
        <w:rPr>
          <w:rFonts w:eastAsiaTheme="minorEastAsia" w:hint="eastAsia"/>
          <w:lang w:eastAsia="zh-CN"/>
        </w:rPr>
        <w:t>c</w:t>
      </w:r>
      <w:r w:rsidR="005D6558">
        <w:rPr>
          <w:lang w:eastAsia="zh-CN"/>
        </w:rPr>
        <w:t xml:space="preserve">ell design should not take camping Idle/Inactive UEs into consideration so that SIB1 and </w:t>
      </w:r>
      <w:r>
        <w:rPr>
          <w:lang w:eastAsia="zh-CN"/>
        </w:rPr>
        <w:t>o</w:t>
      </w:r>
      <w:r w:rsidRPr="00C83DD4">
        <w:rPr>
          <w:lang w:eastAsia="zh-CN"/>
        </w:rPr>
        <w:t>ther SIBs do</w:t>
      </w:r>
      <w:r>
        <w:rPr>
          <w:lang w:eastAsia="zh-CN"/>
        </w:rPr>
        <w:t xml:space="preserve"> not </w:t>
      </w:r>
      <w:r w:rsidRPr="00C83DD4">
        <w:rPr>
          <w:lang w:eastAsia="zh-CN"/>
        </w:rPr>
        <w:t xml:space="preserve">need to be transmitted </w:t>
      </w:r>
      <w:r w:rsidR="006C3A25">
        <w:rPr>
          <w:lang w:eastAsia="zh-CN"/>
        </w:rPr>
        <w:t xml:space="preserve"> on NES </w:t>
      </w:r>
      <w:r w:rsidR="00D40D03">
        <w:rPr>
          <w:rFonts w:eastAsiaTheme="minorEastAsia" w:hint="eastAsia"/>
          <w:lang w:eastAsia="zh-CN"/>
        </w:rPr>
        <w:t xml:space="preserve"> c</w:t>
      </w:r>
      <w:r w:rsidR="006C3A25">
        <w:rPr>
          <w:lang w:eastAsia="zh-CN"/>
        </w:rPr>
        <w:t>ells</w:t>
      </w:r>
      <w:r>
        <w:rPr>
          <w:lang w:eastAsia="zh-CN"/>
        </w:rPr>
        <w:t>.</w:t>
      </w:r>
    </w:p>
    <w:p w:rsidR="005D6558" w:rsidRPr="00C66BFF" w:rsidRDefault="005D6558" w:rsidP="00030A97">
      <w:pPr>
        <w:pStyle w:val="a0"/>
        <w:rPr>
          <w:b/>
          <w:lang w:eastAsia="zh-CN"/>
        </w:rPr>
      </w:pPr>
      <w:r w:rsidRPr="00CF5B56">
        <w:rPr>
          <w:b/>
          <w:lang w:eastAsia="zh-CN"/>
        </w:rPr>
        <w:t>Pro</w:t>
      </w:r>
      <w:r w:rsidR="006C3A25">
        <w:rPr>
          <w:b/>
          <w:lang w:eastAsia="zh-CN"/>
        </w:rPr>
        <w:t>posal 4</w:t>
      </w:r>
      <w:r w:rsidRPr="00CF5B56">
        <w:rPr>
          <w:b/>
          <w:lang w:eastAsia="zh-CN"/>
        </w:rPr>
        <w:t xml:space="preserve">: </w:t>
      </w:r>
      <w:r>
        <w:rPr>
          <w:b/>
          <w:lang w:eastAsia="zh-CN"/>
        </w:rPr>
        <w:t xml:space="preserve">An NES </w:t>
      </w:r>
      <w:r w:rsidR="00F91953">
        <w:rPr>
          <w:rFonts w:eastAsiaTheme="minorEastAsia" w:hint="eastAsia"/>
          <w:b/>
          <w:lang w:eastAsia="zh-CN"/>
        </w:rPr>
        <w:t>c</w:t>
      </w:r>
      <w:r>
        <w:rPr>
          <w:b/>
          <w:lang w:eastAsia="zh-CN"/>
        </w:rPr>
        <w:t>ell does not transmit SIB1.</w:t>
      </w:r>
      <w:r>
        <w:rPr>
          <w:lang w:eastAsia="zh-CN"/>
        </w:rPr>
        <w:t xml:space="preserve">  </w:t>
      </w:r>
    </w:p>
    <w:p w:rsidR="007A0671" w:rsidRDefault="00FC1704" w:rsidP="00030A97">
      <w:pPr>
        <w:pStyle w:val="a0"/>
        <w:rPr>
          <w:lang w:eastAsia="zh-CN"/>
        </w:rPr>
      </w:pPr>
      <w:r w:rsidRPr="00CF5B56">
        <w:rPr>
          <w:b/>
          <w:lang w:eastAsia="zh-CN"/>
        </w:rPr>
        <w:t>Pro</w:t>
      </w:r>
      <w:r>
        <w:rPr>
          <w:b/>
          <w:lang w:eastAsia="zh-CN"/>
        </w:rPr>
        <w:t>posal 5</w:t>
      </w:r>
      <w:r w:rsidRPr="00CF5B56">
        <w:rPr>
          <w:b/>
          <w:lang w:eastAsia="zh-CN"/>
        </w:rPr>
        <w:t xml:space="preserve">: </w:t>
      </w:r>
      <w:r>
        <w:rPr>
          <w:b/>
          <w:lang w:eastAsia="zh-CN"/>
        </w:rPr>
        <w:t xml:space="preserve">An NES </w:t>
      </w:r>
      <w:r w:rsidR="00F91953">
        <w:rPr>
          <w:rFonts w:eastAsiaTheme="minorEastAsia" w:hint="eastAsia"/>
          <w:b/>
          <w:lang w:eastAsia="zh-CN"/>
        </w:rPr>
        <w:t>c</w:t>
      </w:r>
      <w:r>
        <w:rPr>
          <w:b/>
          <w:lang w:eastAsia="zh-CN"/>
        </w:rPr>
        <w:t>ell does not transmit other SIB.</w:t>
      </w:r>
      <w:r w:rsidR="00C83DD4">
        <w:rPr>
          <w:lang w:eastAsia="zh-CN"/>
        </w:rPr>
        <w:t xml:space="preserve">  </w:t>
      </w:r>
    </w:p>
    <w:p w:rsidR="006C3A25" w:rsidRDefault="00F91953" w:rsidP="00030A97">
      <w:pPr>
        <w:pStyle w:val="a0"/>
        <w:rPr>
          <w:rFonts w:eastAsiaTheme="minorEastAsia"/>
          <w:lang w:eastAsia="zh-CN"/>
        </w:rPr>
      </w:pPr>
      <w:r>
        <w:rPr>
          <w:rFonts w:eastAsiaTheme="minorEastAsia" w:hint="eastAsia"/>
          <w:lang w:eastAsia="zh-CN"/>
        </w:rPr>
        <w:t>As NES cell does not transmit SIB1, UEs in Idle/Inactive cannot camp on NES cells. Instead, they can only camp on anchor cell. Furthermore, these UEs may want to access NES cells directly, not access from anchor cell. In order to support UEs in Idle/Inactive</w:t>
      </w:r>
      <w:r w:rsidRPr="00F91953" w:rsidDel="00F91953">
        <w:rPr>
          <w:lang w:eastAsia="zh-CN"/>
        </w:rPr>
        <w:t xml:space="preserve"> </w:t>
      </w:r>
      <w:r>
        <w:rPr>
          <w:rFonts w:eastAsiaTheme="minorEastAsia" w:hint="eastAsia"/>
          <w:lang w:eastAsia="zh-CN"/>
        </w:rPr>
        <w:t xml:space="preserve">to access NES cells directly, it would be better that anchor cell can </w:t>
      </w:r>
      <w:r>
        <w:rPr>
          <w:rFonts w:eastAsiaTheme="minorEastAsia"/>
          <w:lang w:eastAsia="zh-CN"/>
        </w:rPr>
        <w:t>broadcast</w:t>
      </w:r>
      <w:r>
        <w:rPr>
          <w:rFonts w:eastAsiaTheme="minorEastAsia" w:hint="eastAsia"/>
          <w:lang w:eastAsia="zh-CN"/>
        </w:rPr>
        <w:t xml:space="preserve"> some </w:t>
      </w:r>
      <w:r w:rsidR="00A55563">
        <w:rPr>
          <w:rFonts w:eastAsiaTheme="minorEastAsia" w:hint="eastAsia"/>
          <w:lang w:eastAsia="zh-CN"/>
        </w:rPr>
        <w:t xml:space="preserve">necessary info to assist the UE to access NES cells directly. For example: </w:t>
      </w:r>
      <w:r w:rsidR="00A55563" w:rsidRPr="00962B3F">
        <w:t xml:space="preserve">common downlink parameters of a </w:t>
      </w:r>
      <w:r w:rsidR="00A55563">
        <w:rPr>
          <w:rFonts w:eastAsiaTheme="minorEastAsia" w:hint="eastAsia"/>
          <w:lang w:eastAsia="zh-CN"/>
        </w:rPr>
        <w:t xml:space="preserve">NES </w:t>
      </w:r>
      <w:r w:rsidR="00A55563" w:rsidRPr="00962B3F">
        <w:t>cell</w:t>
      </w:r>
      <w:r w:rsidR="00A55563">
        <w:rPr>
          <w:rFonts w:eastAsiaTheme="minorEastAsia" w:hint="eastAsia"/>
          <w:lang w:eastAsia="zh-CN"/>
        </w:rPr>
        <w:t xml:space="preserve"> (e.g. frequency info</w:t>
      </w:r>
      <w:r w:rsidR="00761B60">
        <w:rPr>
          <w:rFonts w:eastAsiaTheme="minorEastAsia" w:hint="eastAsia"/>
          <w:lang w:eastAsia="zh-CN"/>
        </w:rPr>
        <w:t>/BWP info</w:t>
      </w:r>
      <w:r w:rsidR="00A55563">
        <w:rPr>
          <w:rFonts w:eastAsiaTheme="minorEastAsia" w:hint="eastAsia"/>
          <w:lang w:eastAsia="zh-CN"/>
        </w:rPr>
        <w:t xml:space="preserve"> of DL, PDCCH configuration, PDSCH configuration), </w:t>
      </w:r>
      <w:r w:rsidR="00A55563" w:rsidRPr="00962B3F">
        <w:t xml:space="preserve">common uplink parameters of a </w:t>
      </w:r>
      <w:r w:rsidR="00A55563">
        <w:rPr>
          <w:rFonts w:eastAsiaTheme="minorEastAsia" w:hint="eastAsia"/>
          <w:lang w:eastAsia="zh-CN"/>
        </w:rPr>
        <w:t xml:space="preserve">NES </w:t>
      </w:r>
      <w:r w:rsidR="00A55563" w:rsidRPr="00962B3F">
        <w:t>cell</w:t>
      </w:r>
      <w:r w:rsidR="00A55563">
        <w:rPr>
          <w:rFonts w:eastAsiaTheme="minorEastAsia" w:hint="eastAsia"/>
          <w:lang w:eastAsia="zh-CN"/>
        </w:rPr>
        <w:t xml:space="preserve"> (e.g. </w:t>
      </w:r>
      <w:r w:rsidR="00761B60">
        <w:rPr>
          <w:rFonts w:eastAsiaTheme="minorEastAsia" w:hint="eastAsia"/>
          <w:lang w:eastAsia="zh-CN"/>
        </w:rPr>
        <w:t>frequency info/BWP info of UL, PUSCH configuration, RACH configuration)</w:t>
      </w:r>
      <w:r w:rsidR="00A55563">
        <w:rPr>
          <w:rFonts w:eastAsiaTheme="minorEastAsia" w:hint="eastAsia"/>
          <w:lang w:eastAsia="zh-CN"/>
        </w:rPr>
        <w:t xml:space="preserve">, and so on. </w:t>
      </w:r>
      <w:r w:rsidR="00761B60">
        <w:rPr>
          <w:rFonts w:eastAsiaTheme="minorEastAsia" w:hint="eastAsia"/>
          <w:lang w:eastAsia="zh-CN"/>
        </w:rPr>
        <w:t xml:space="preserve">If there are several NES cells under the coverage of anchor cell, anchor cell may need to </w:t>
      </w:r>
      <w:r w:rsidR="00761B60">
        <w:rPr>
          <w:rFonts w:eastAsiaTheme="minorEastAsia"/>
          <w:lang w:eastAsia="zh-CN"/>
        </w:rPr>
        <w:t>broadcast</w:t>
      </w:r>
      <w:r w:rsidR="00761B60">
        <w:rPr>
          <w:rFonts w:eastAsiaTheme="minorEastAsia" w:hint="eastAsia"/>
          <w:lang w:eastAsia="zh-CN"/>
        </w:rPr>
        <w:t xml:space="preserve"> multiple necessary info of NES cells. Hence, it </w:t>
      </w:r>
      <w:r w:rsidR="00C317E2">
        <w:rPr>
          <w:rFonts w:eastAsiaTheme="minorEastAsia"/>
          <w:lang w:eastAsia="zh-CN"/>
        </w:rPr>
        <w:t xml:space="preserve">would </w:t>
      </w:r>
      <w:r w:rsidR="00761B60">
        <w:rPr>
          <w:rFonts w:eastAsiaTheme="minorEastAsia" w:hint="eastAsia"/>
          <w:lang w:eastAsia="zh-CN"/>
        </w:rPr>
        <w:t xml:space="preserve">be </w:t>
      </w:r>
      <w:r w:rsidR="00C317E2">
        <w:rPr>
          <w:rFonts w:eastAsiaTheme="minorEastAsia"/>
          <w:lang w:eastAsia="zh-CN"/>
        </w:rPr>
        <w:t>more efficient and flexible</w:t>
      </w:r>
      <w:r w:rsidR="00761B60">
        <w:rPr>
          <w:rFonts w:eastAsiaTheme="minorEastAsia" w:hint="eastAsia"/>
          <w:lang w:eastAsia="zh-CN"/>
        </w:rPr>
        <w:t xml:space="preserve"> </w:t>
      </w:r>
      <w:r w:rsidR="00C317E2">
        <w:rPr>
          <w:rFonts w:eastAsiaTheme="minorEastAsia"/>
          <w:lang w:eastAsia="zh-CN"/>
        </w:rPr>
        <w:t xml:space="preserve">if </w:t>
      </w:r>
      <w:r w:rsidR="00761B60">
        <w:rPr>
          <w:rFonts w:eastAsiaTheme="minorEastAsia" w:hint="eastAsia"/>
          <w:lang w:eastAsia="zh-CN"/>
        </w:rPr>
        <w:t xml:space="preserve">the necessary info of NES cells can </w:t>
      </w:r>
      <w:r w:rsidR="002C2B80">
        <w:rPr>
          <w:rFonts w:eastAsiaTheme="minorEastAsia"/>
          <w:lang w:eastAsia="zh-CN"/>
        </w:rPr>
        <w:t>be configured</w:t>
      </w:r>
      <w:r w:rsidR="00761B60">
        <w:rPr>
          <w:rFonts w:eastAsiaTheme="minorEastAsia" w:hint="eastAsia"/>
          <w:lang w:eastAsia="zh-CN"/>
        </w:rPr>
        <w:t xml:space="preserve"> in a new SIB.</w:t>
      </w:r>
    </w:p>
    <w:p w:rsidR="00A55563" w:rsidRPr="00A55563" w:rsidRDefault="00A55563" w:rsidP="00030A97">
      <w:pPr>
        <w:pStyle w:val="a0"/>
        <w:rPr>
          <w:rFonts w:eastAsiaTheme="minorEastAsia"/>
          <w:lang w:eastAsia="zh-CN"/>
        </w:rPr>
      </w:pPr>
      <w:r w:rsidRPr="00A55563">
        <w:rPr>
          <w:rFonts w:eastAsiaTheme="minorEastAsia" w:hint="eastAsia"/>
          <w:b/>
          <w:lang w:eastAsia="zh-CN"/>
        </w:rPr>
        <w:t xml:space="preserve">Proposal 6: An anchor cell which UEs in Idle/Inactive can camp on </w:t>
      </w:r>
      <w:r w:rsidRPr="00A55563">
        <w:rPr>
          <w:rFonts w:eastAsiaTheme="minorEastAsia"/>
          <w:b/>
          <w:lang w:eastAsia="zh-CN"/>
        </w:rPr>
        <w:t>broadcast</w:t>
      </w:r>
      <w:r w:rsidR="00A2407B">
        <w:rPr>
          <w:rFonts w:eastAsiaTheme="minorEastAsia"/>
          <w:b/>
          <w:lang w:eastAsia="zh-CN"/>
        </w:rPr>
        <w:t>s</w:t>
      </w:r>
      <w:r w:rsidRPr="00A55563">
        <w:rPr>
          <w:rFonts w:eastAsiaTheme="minorEastAsia" w:hint="eastAsia"/>
          <w:b/>
          <w:lang w:eastAsia="zh-CN"/>
        </w:rPr>
        <w:t xml:space="preserve"> some necessary info of NES cells to assist the UE to access NES cells directly, e.g. </w:t>
      </w:r>
      <w:r w:rsidRPr="00A55563">
        <w:rPr>
          <w:b/>
        </w:rPr>
        <w:t xml:space="preserve">common downlink parameters of a </w:t>
      </w:r>
      <w:r w:rsidRPr="00A55563">
        <w:rPr>
          <w:rFonts w:eastAsiaTheme="minorEastAsia" w:hint="eastAsia"/>
          <w:b/>
          <w:lang w:eastAsia="zh-CN"/>
        </w:rPr>
        <w:t xml:space="preserve">NES </w:t>
      </w:r>
      <w:r w:rsidRPr="00A55563">
        <w:rPr>
          <w:b/>
        </w:rPr>
        <w:t>cell</w:t>
      </w:r>
      <w:r w:rsidRPr="00A55563">
        <w:rPr>
          <w:rFonts w:eastAsiaTheme="minorEastAsia" w:hint="eastAsia"/>
          <w:b/>
          <w:lang w:eastAsia="zh-CN"/>
        </w:rPr>
        <w:t xml:space="preserve">, </w:t>
      </w:r>
      <w:r w:rsidRPr="00A55563">
        <w:rPr>
          <w:b/>
        </w:rPr>
        <w:t xml:space="preserve">common uplink parameters of a </w:t>
      </w:r>
      <w:r w:rsidRPr="00A55563">
        <w:rPr>
          <w:rFonts w:eastAsiaTheme="minorEastAsia" w:hint="eastAsia"/>
          <w:b/>
          <w:lang w:eastAsia="zh-CN"/>
        </w:rPr>
        <w:t xml:space="preserve">NES </w:t>
      </w:r>
      <w:r w:rsidRPr="00A55563">
        <w:rPr>
          <w:b/>
        </w:rPr>
        <w:t>cell</w:t>
      </w:r>
      <w:r w:rsidRPr="00A55563">
        <w:rPr>
          <w:rFonts w:eastAsiaTheme="minorEastAsia" w:hint="eastAsia"/>
          <w:b/>
          <w:lang w:eastAsia="zh-CN"/>
        </w:rPr>
        <w:t>, and so on.</w:t>
      </w:r>
    </w:p>
    <w:p w:rsidR="00E3725B" w:rsidRDefault="00E3725B" w:rsidP="00030A97">
      <w:pPr>
        <w:pStyle w:val="1"/>
        <w:jc w:val="both"/>
      </w:pPr>
      <w:r>
        <w:t>Conclusion</w:t>
      </w:r>
    </w:p>
    <w:p w:rsidR="00E3725B" w:rsidRDefault="00E3725B" w:rsidP="00030A97">
      <w:pPr>
        <w:pStyle w:val="a0"/>
        <w:rPr>
          <w:rFonts w:eastAsia="宋体"/>
          <w:lang w:val="en-GB" w:eastAsia="zh-CN"/>
        </w:rPr>
      </w:pPr>
      <w:r>
        <w:rPr>
          <w:rFonts w:eastAsia="宋体" w:hint="eastAsia"/>
          <w:lang w:val="en-GB" w:eastAsia="zh-CN"/>
        </w:rPr>
        <w:t xml:space="preserve">According to the analysis in section 2, </w:t>
      </w:r>
      <w:r w:rsidR="00752585">
        <w:rPr>
          <w:rFonts w:eastAsia="宋体"/>
          <w:lang w:val="en-GB" w:eastAsia="zh-CN"/>
        </w:rPr>
        <w:t>we have the following observations and proposals:</w:t>
      </w:r>
    </w:p>
    <w:p w:rsidR="00CB7861" w:rsidRDefault="00CB7861" w:rsidP="00030A97">
      <w:pPr>
        <w:pStyle w:val="a0"/>
        <w:rPr>
          <w:b/>
          <w:lang w:eastAsia="zh-CN"/>
        </w:rPr>
      </w:pPr>
      <w:r w:rsidRPr="00CF5B56">
        <w:rPr>
          <w:b/>
          <w:lang w:eastAsia="zh-CN"/>
        </w:rPr>
        <w:t>Pro</w:t>
      </w:r>
      <w:r>
        <w:rPr>
          <w:b/>
          <w:lang w:eastAsia="zh-CN"/>
        </w:rPr>
        <w:t>posal 1</w:t>
      </w:r>
      <w:r w:rsidRPr="00CF5B56">
        <w:rPr>
          <w:b/>
          <w:lang w:eastAsia="zh-CN"/>
        </w:rPr>
        <w:t xml:space="preserve">: </w:t>
      </w:r>
      <w:r>
        <w:rPr>
          <w:b/>
          <w:lang w:eastAsia="zh-CN"/>
        </w:rPr>
        <w:t>RAN2 should focus on SIB1 and other SIB since SSB and MIB are in RAN1 scope.</w:t>
      </w:r>
    </w:p>
    <w:p w:rsidR="00CB7861" w:rsidRPr="0055452B" w:rsidRDefault="00CB7861" w:rsidP="00030A97">
      <w:pPr>
        <w:pStyle w:val="a0"/>
        <w:rPr>
          <w:b/>
          <w:lang w:eastAsia="zh-CN"/>
        </w:rPr>
      </w:pPr>
      <w:r w:rsidRPr="0055452B">
        <w:rPr>
          <w:b/>
        </w:rPr>
        <w:t xml:space="preserve">Proposal </w:t>
      </w:r>
      <w:r>
        <w:rPr>
          <w:b/>
        </w:rPr>
        <w:t>2</w:t>
      </w:r>
      <w:r w:rsidRPr="0055452B">
        <w:rPr>
          <w:b/>
        </w:rPr>
        <w:t xml:space="preserve">: As a baseline, NES </w:t>
      </w:r>
      <w:proofErr w:type="spellStart"/>
      <w:r w:rsidRPr="0055452B">
        <w:rPr>
          <w:b/>
        </w:rPr>
        <w:t>SCells</w:t>
      </w:r>
      <w:proofErr w:type="spellEnd"/>
      <w:r w:rsidRPr="0055452B">
        <w:rPr>
          <w:b/>
        </w:rPr>
        <w:t xml:space="preserve"> </w:t>
      </w:r>
      <w:r w:rsidRPr="0055452B">
        <w:rPr>
          <w:b/>
          <w:lang w:eastAsia="zh-CN"/>
        </w:rPr>
        <w:t>where the SSB and/or MIB and/or SIB is made sparser or even absent</w:t>
      </w:r>
      <w:r>
        <w:rPr>
          <w:b/>
          <w:lang w:eastAsia="zh-CN"/>
        </w:rPr>
        <w:t xml:space="preserve"> (FFS detailed design in RAN1)</w:t>
      </w:r>
      <w:r w:rsidRPr="0055452B">
        <w:rPr>
          <w:b/>
          <w:lang w:eastAsia="zh-CN"/>
        </w:rPr>
        <w:t>, should be usable without restriction by legacy and R18 UE</w:t>
      </w:r>
      <w:r>
        <w:rPr>
          <w:b/>
          <w:lang w:eastAsia="zh-CN"/>
        </w:rPr>
        <w:t>s</w:t>
      </w:r>
      <w:r w:rsidRPr="0055452B">
        <w:rPr>
          <w:b/>
          <w:lang w:eastAsia="zh-CN"/>
        </w:rPr>
        <w:t xml:space="preserve"> in RRC_CONNECTED.</w:t>
      </w:r>
    </w:p>
    <w:p w:rsidR="00CB7861" w:rsidRPr="00DD3365" w:rsidRDefault="00CB7861" w:rsidP="00030A97">
      <w:pPr>
        <w:pStyle w:val="a0"/>
        <w:rPr>
          <w:b/>
          <w:lang w:eastAsia="zh-CN"/>
        </w:rPr>
      </w:pPr>
      <w:r w:rsidRPr="00DD3365">
        <w:rPr>
          <w:b/>
          <w:lang w:eastAsia="zh-CN"/>
        </w:rPr>
        <w:t>Observation 1: Neither legacy nor R18 Idle/Inactive UEs can camp on a NES cell where SSB and/or MIB is totally absent (e.g. Solution 4).</w:t>
      </w:r>
    </w:p>
    <w:p w:rsidR="00CB7861" w:rsidRPr="00DD3365" w:rsidRDefault="00CB7861" w:rsidP="00030A97">
      <w:pPr>
        <w:pStyle w:val="a0"/>
        <w:rPr>
          <w:b/>
          <w:lang w:eastAsia="zh-CN"/>
        </w:rPr>
      </w:pPr>
      <w:r w:rsidRPr="00DD3365">
        <w:rPr>
          <w:b/>
          <w:lang w:eastAsia="zh-CN"/>
        </w:rPr>
        <w:t>Observation 2: It is expected that legacy UEs cannot camp on a NES cell where SSB and/or MIB is present but sparser or “partial/simplified” (e.g. Solutions 1-3)</w:t>
      </w:r>
    </w:p>
    <w:p w:rsidR="00CB7861" w:rsidRPr="001F5097" w:rsidRDefault="00CB7861" w:rsidP="00030A97">
      <w:pPr>
        <w:pStyle w:val="a0"/>
        <w:rPr>
          <w:b/>
          <w:lang w:eastAsia="zh-CN"/>
        </w:rPr>
      </w:pPr>
      <w:r w:rsidRPr="001F5097">
        <w:rPr>
          <w:b/>
          <w:lang w:eastAsia="zh-CN"/>
        </w:rPr>
        <w:t xml:space="preserve">Observation 3: </w:t>
      </w:r>
      <w:r>
        <w:rPr>
          <w:b/>
          <w:lang w:eastAsia="zh-CN"/>
        </w:rPr>
        <w:t xml:space="preserve">Depending on the design of NES state, Idle/Inactive </w:t>
      </w:r>
      <w:r w:rsidRPr="001F5097">
        <w:rPr>
          <w:b/>
          <w:lang w:eastAsia="zh-CN"/>
        </w:rPr>
        <w:t xml:space="preserve">UEs </w:t>
      </w:r>
      <w:r>
        <w:rPr>
          <w:b/>
          <w:lang w:eastAsia="zh-CN"/>
        </w:rPr>
        <w:t xml:space="preserve">may leave/reselect back and forth </w:t>
      </w:r>
      <w:r w:rsidRPr="001F5097">
        <w:rPr>
          <w:b/>
          <w:lang w:eastAsia="zh-CN"/>
        </w:rPr>
        <w:t xml:space="preserve">a NES cell </w:t>
      </w:r>
      <w:r>
        <w:rPr>
          <w:b/>
          <w:lang w:eastAsia="zh-CN"/>
        </w:rPr>
        <w:t>upon the cell switching back and forth to/from NES state, which should be avoided</w:t>
      </w:r>
      <w:r w:rsidRPr="001F5097">
        <w:rPr>
          <w:b/>
          <w:lang w:eastAsia="zh-CN"/>
        </w:rPr>
        <w:t>.</w:t>
      </w:r>
    </w:p>
    <w:p w:rsidR="00CB7861" w:rsidRPr="00CF5B56" w:rsidRDefault="00CB7861" w:rsidP="00030A97">
      <w:pPr>
        <w:pStyle w:val="a0"/>
        <w:rPr>
          <w:b/>
          <w:lang w:eastAsia="zh-CN"/>
        </w:rPr>
      </w:pPr>
      <w:r w:rsidRPr="00CF5B56">
        <w:rPr>
          <w:b/>
          <w:lang w:eastAsia="zh-CN"/>
        </w:rPr>
        <w:t xml:space="preserve">Proposal 3: Until RAN1 completes the design details of the NES cell, RAN2 focuses the NES study of Solutions 1-4 on </w:t>
      </w:r>
      <w:r>
        <w:rPr>
          <w:rFonts w:eastAsiaTheme="minorEastAsia" w:hint="eastAsia"/>
          <w:b/>
          <w:lang w:eastAsia="zh-CN"/>
        </w:rPr>
        <w:t xml:space="preserve">NES cells </w:t>
      </w:r>
      <w:r w:rsidRPr="00CF5B56">
        <w:rPr>
          <w:b/>
          <w:lang w:eastAsia="zh-CN"/>
        </w:rPr>
        <w:t xml:space="preserve">in a </w:t>
      </w:r>
      <w:r>
        <w:rPr>
          <w:b/>
          <w:lang w:eastAsia="zh-CN"/>
        </w:rPr>
        <w:t xml:space="preserve">multi-carrier scenario </w:t>
      </w:r>
      <w:r w:rsidRPr="00CF5B56">
        <w:rPr>
          <w:b/>
          <w:lang w:eastAsia="zh-CN"/>
        </w:rPr>
        <w:t>with an “anchor” cell where Idle/Inactive UEs can camp.</w:t>
      </w:r>
    </w:p>
    <w:p w:rsidR="00CB7861" w:rsidRPr="00C66BFF" w:rsidRDefault="00CB7861" w:rsidP="00030A97">
      <w:pPr>
        <w:pStyle w:val="a0"/>
        <w:rPr>
          <w:b/>
          <w:lang w:eastAsia="zh-CN"/>
        </w:rPr>
      </w:pPr>
      <w:r w:rsidRPr="00CF5B56">
        <w:rPr>
          <w:b/>
          <w:lang w:eastAsia="zh-CN"/>
        </w:rPr>
        <w:t>Pro</w:t>
      </w:r>
      <w:r>
        <w:rPr>
          <w:b/>
          <w:lang w:eastAsia="zh-CN"/>
        </w:rPr>
        <w:t>posal 4</w:t>
      </w:r>
      <w:r w:rsidRPr="00CF5B56">
        <w:rPr>
          <w:b/>
          <w:lang w:eastAsia="zh-CN"/>
        </w:rPr>
        <w:t xml:space="preserve">: </w:t>
      </w:r>
      <w:r>
        <w:rPr>
          <w:b/>
          <w:lang w:eastAsia="zh-CN"/>
        </w:rPr>
        <w:t xml:space="preserve">An NES </w:t>
      </w:r>
      <w:r>
        <w:rPr>
          <w:rFonts w:eastAsiaTheme="minorEastAsia" w:hint="eastAsia"/>
          <w:b/>
          <w:lang w:eastAsia="zh-CN"/>
        </w:rPr>
        <w:t>c</w:t>
      </w:r>
      <w:r>
        <w:rPr>
          <w:b/>
          <w:lang w:eastAsia="zh-CN"/>
        </w:rPr>
        <w:t>ell does not transmit SIB1.</w:t>
      </w:r>
      <w:r>
        <w:rPr>
          <w:lang w:eastAsia="zh-CN"/>
        </w:rPr>
        <w:t xml:space="preserve">  </w:t>
      </w:r>
    </w:p>
    <w:p w:rsidR="00CB7861" w:rsidRDefault="00CB7861" w:rsidP="00030A97">
      <w:pPr>
        <w:pStyle w:val="a0"/>
        <w:rPr>
          <w:lang w:eastAsia="zh-CN"/>
        </w:rPr>
      </w:pPr>
      <w:r w:rsidRPr="00CF5B56">
        <w:rPr>
          <w:b/>
          <w:lang w:eastAsia="zh-CN"/>
        </w:rPr>
        <w:t>Pro</w:t>
      </w:r>
      <w:r>
        <w:rPr>
          <w:b/>
          <w:lang w:eastAsia="zh-CN"/>
        </w:rPr>
        <w:t>posal 5</w:t>
      </w:r>
      <w:r w:rsidRPr="00CF5B56">
        <w:rPr>
          <w:b/>
          <w:lang w:eastAsia="zh-CN"/>
        </w:rPr>
        <w:t xml:space="preserve">: </w:t>
      </w:r>
      <w:r>
        <w:rPr>
          <w:b/>
          <w:lang w:eastAsia="zh-CN"/>
        </w:rPr>
        <w:t xml:space="preserve">An NES </w:t>
      </w:r>
      <w:r>
        <w:rPr>
          <w:rFonts w:eastAsiaTheme="minorEastAsia" w:hint="eastAsia"/>
          <w:b/>
          <w:lang w:eastAsia="zh-CN"/>
        </w:rPr>
        <w:t>c</w:t>
      </w:r>
      <w:r>
        <w:rPr>
          <w:b/>
          <w:lang w:eastAsia="zh-CN"/>
        </w:rPr>
        <w:t>ell does not transmit other SIB.</w:t>
      </w:r>
      <w:r>
        <w:rPr>
          <w:lang w:eastAsia="zh-CN"/>
        </w:rPr>
        <w:t xml:space="preserve">  </w:t>
      </w:r>
    </w:p>
    <w:p w:rsidR="00CB7861" w:rsidRPr="00A55563" w:rsidRDefault="00CB7861" w:rsidP="00030A97">
      <w:pPr>
        <w:pStyle w:val="a0"/>
        <w:rPr>
          <w:rFonts w:eastAsiaTheme="minorEastAsia"/>
          <w:lang w:eastAsia="zh-CN"/>
        </w:rPr>
      </w:pPr>
      <w:r w:rsidRPr="00A55563">
        <w:rPr>
          <w:rFonts w:eastAsiaTheme="minorEastAsia" w:hint="eastAsia"/>
          <w:b/>
          <w:lang w:eastAsia="zh-CN"/>
        </w:rPr>
        <w:t xml:space="preserve">Proposal 6: An anchor cell which UEs in Idle/Inactive can camp on </w:t>
      </w:r>
      <w:r w:rsidRPr="00A55563">
        <w:rPr>
          <w:rFonts w:eastAsiaTheme="minorEastAsia"/>
          <w:b/>
          <w:lang w:eastAsia="zh-CN"/>
        </w:rPr>
        <w:t>broadcast</w:t>
      </w:r>
      <w:r>
        <w:rPr>
          <w:rFonts w:eastAsiaTheme="minorEastAsia"/>
          <w:b/>
          <w:lang w:eastAsia="zh-CN"/>
        </w:rPr>
        <w:t>s</w:t>
      </w:r>
      <w:r w:rsidRPr="00A55563">
        <w:rPr>
          <w:rFonts w:eastAsiaTheme="minorEastAsia" w:hint="eastAsia"/>
          <w:b/>
          <w:lang w:eastAsia="zh-CN"/>
        </w:rPr>
        <w:t xml:space="preserve"> some necessary info of NES cells to assist the UE to access NES cells directly, e.g. </w:t>
      </w:r>
      <w:r w:rsidRPr="00A55563">
        <w:rPr>
          <w:b/>
        </w:rPr>
        <w:t xml:space="preserve">common downlink parameters of a </w:t>
      </w:r>
      <w:r w:rsidRPr="00A55563">
        <w:rPr>
          <w:rFonts w:eastAsiaTheme="minorEastAsia" w:hint="eastAsia"/>
          <w:b/>
          <w:lang w:eastAsia="zh-CN"/>
        </w:rPr>
        <w:t xml:space="preserve">NES </w:t>
      </w:r>
      <w:r w:rsidRPr="00A55563">
        <w:rPr>
          <w:b/>
        </w:rPr>
        <w:t>cell</w:t>
      </w:r>
      <w:r w:rsidRPr="00A55563">
        <w:rPr>
          <w:rFonts w:eastAsiaTheme="minorEastAsia" w:hint="eastAsia"/>
          <w:b/>
          <w:lang w:eastAsia="zh-CN"/>
        </w:rPr>
        <w:t xml:space="preserve">, </w:t>
      </w:r>
      <w:r w:rsidRPr="00A55563">
        <w:rPr>
          <w:b/>
        </w:rPr>
        <w:t xml:space="preserve">common uplink parameters of a </w:t>
      </w:r>
      <w:r w:rsidRPr="00A55563">
        <w:rPr>
          <w:rFonts w:eastAsiaTheme="minorEastAsia" w:hint="eastAsia"/>
          <w:b/>
          <w:lang w:eastAsia="zh-CN"/>
        </w:rPr>
        <w:t xml:space="preserve">NES </w:t>
      </w:r>
      <w:r w:rsidRPr="00A55563">
        <w:rPr>
          <w:b/>
        </w:rPr>
        <w:t>cell</w:t>
      </w:r>
      <w:r w:rsidRPr="00A55563">
        <w:rPr>
          <w:rFonts w:eastAsiaTheme="minorEastAsia" w:hint="eastAsia"/>
          <w:b/>
          <w:lang w:eastAsia="zh-CN"/>
        </w:rPr>
        <w:t>, and so on.</w:t>
      </w:r>
    </w:p>
    <w:p w:rsidR="00571FA4" w:rsidRDefault="0066198B" w:rsidP="00030A97">
      <w:pPr>
        <w:pStyle w:val="1"/>
        <w:jc w:val="both"/>
      </w:pPr>
      <w:bookmarkStart w:id="5" w:name="_Ref69910645"/>
      <w:r>
        <w:rPr>
          <w:rFonts w:hint="eastAsia"/>
        </w:rPr>
        <w:t>Reference</w:t>
      </w:r>
      <w:r w:rsidR="00D43E41">
        <w:t>s</w:t>
      </w:r>
    </w:p>
    <w:p w:rsidR="00E32EFD" w:rsidRPr="005F53E7" w:rsidRDefault="005F53E7" w:rsidP="00030A97">
      <w:pPr>
        <w:pStyle w:val="a0"/>
        <w:numPr>
          <w:ilvl w:val="0"/>
          <w:numId w:val="9"/>
        </w:numPr>
        <w:rPr>
          <w:rFonts w:eastAsiaTheme="minorEastAsia"/>
          <w:lang w:eastAsia="zh-CN"/>
        </w:rPr>
      </w:pPr>
      <w:bookmarkStart w:id="6" w:name="_Ref115076005"/>
      <w:r w:rsidRPr="005F53E7">
        <w:rPr>
          <w:rFonts w:eastAsiaTheme="minorEastAsia"/>
          <w:lang w:eastAsia="zh-CN"/>
        </w:rPr>
        <w:t>R2-2210417</w:t>
      </w:r>
      <w:r w:rsidRPr="005F53E7">
        <w:rPr>
          <w:rFonts w:eastAsiaTheme="minorEastAsia"/>
          <w:lang w:eastAsia="zh-CN"/>
        </w:rPr>
        <w:t xml:space="preserve">, </w:t>
      </w:r>
      <w:r w:rsidRPr="005F53E7">
        <w:rPr>
          <w:rFonts w:eastAsiaTheme="minorEastAsia"/>
          <w:lang w:eastAsia="zh-CN"/>
        </w:rPr>
        <w:t>Report of [POST119-e][313][NES] Details of solutions (Huawei)</w:t>
      </w:r>
      <w:bookmarkStart w:id="7" w:name="_GoBack"/>
      <w:bookmarkEnd w:id="5"/>
      <w:bookmarkEnd w:id="6"/>
      <w:bookmarkEnd w:id="7"/>
    </w:p>
    <w:sectPr w:rsidR="00E32EFD" w:rsidRPr="005F53E7" w:rsidSect="00203FC6">
      <w:headerReference w:type="default" r:id="rId9"/>
      <w:footerReference w:type="even" r:id="rId10"/>
      <w:footerReference w:type="default" r:id="rId11"/>
      <w:pgSz w:w="11906" w:h="16838"/>
      <w:pgMar w:top="1440" w:right="1800" w:bottom="1440" w:left="1800" w:header="708" w:footer="709" w:gutter="0"/>
      <w:pgBorders w:offsetFrom="page">
        <w:top w:val="outset" w:sz="12" w:space="24" w:color="FFFFFF" w:themeColor="background1"/>
        <w:left w:val="outset" w:sz="12" w:space="24" w:color="FFFFFF" w:themeColor="background1"/>
        <w:bottom w:val="inset" w:sz="12" w:space="24" w:color="FFFFFF" w:themeColor="background1"/>
        <w:right w:val="in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5D5D" w:rsidRDefault="00955D5D">
      <w:r>
        <w:separator/>
      </w:r>
    </w:p>
  </w:endnote>
  <w:endnote w:type="continuationSeparator" w:id="0">
    <w:p w:rsidR="00955D5D" w:rsidRDefault="00955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365" w:rsidRDefault="00DD336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D3365" w:rsidRDefault="00DD336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365" w:rsidRDefault="00DD336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F53E7">
      <w:rPr>
        <w:rStyle w:val="ae"/>
        <w:noProof/>
      </w:rPr>
      <w:t>2</w:t>
    </w:r>
    <w:r>
      <w:rPr>
        <w:rStyle w:val="ae"/>
      </w:rPr>
      <w:fldChar w:fldCharType="end"/>
    </w:r>
  </w:p>
  <w:p w:rsidR="00DD3365" w:rsidRPr="00977F1F" w:rsidRDefault="00DD3365"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220</w:t>
    </w:r>
    <w:r w:rsidR="005953FE">
      <w:rPr>
        <w:rFonts w:eastAsia="宋体" w:hint="eastAsia"/>
        <w:lang w:eastAsia="zh-CN"/>
      </w:rPr>
      <w:t>9474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5D5D" w:rsidRDefault="00955D5D">
      <w:r>
        <w:separator/>
      </w:r>
    </w:p>
  </w:footnote>
  <w:footnote w:type="continuationSeparator" w:id="0">
    <w:p w:rsidR="00955D5D" w:rsidRDefault="00955D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365" w:rsidRDefault="00DD3365"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7">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5"/>
  </w:num>
  <w:num w:numId="3">
    <w:abstractNumId w:val="2"/>
  </w:num>
  <w:num w:numId="4">
    <w:abstractNumId w:val="0"/>
  </w:num>
  <w:num w:numId="5">
    <w:abstractNumId w:val="8"/>
  </w:num>
  <w:num w:numId="6">
    <w:abstractNumId w:val="4"/>
  </w:num>
  <w:num w:numId="7">
    <w:abstractNumId w:val="6"/>
  </w:num>
  <w:num w:numId="8">
    <w:abstractNumId w:val="3"/>
  </w:num>
  <w:num w:numId="9">
    <w:abstractNumId w:val="1"/>
  </w:num>
  <w:num w:numId="10">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935"/>
    <w:rsid w:val="00001A14"/>
    <w:rsid w:val="00001C7C"/>
    <w:rsid w:val="00001C9F"/>
    <w:rsid w:val="0000202E"/>
    <w:rsid w:val="0000240E"/>
    <w:rsid w:val="00002C72"/>
    <w:rsid w:val="00002FDB"/>
    <w:rsid w:val="0000313E"/>
    <w:rsid w:val="00003165"/>
    <w:rsid w:val="000034B5"/>
    <w:rsid w:val="00003BD4"/>
    <w:rsid w:val="00003EA4"/>
    <w:rsid w:val="00004D3D"/>
    <w:rsid w:val="000059A8"/>
    <w:rsid w:val="00006229"/>
    <w:rsid w:val="000062D6"/>
    <w:rsid w:val="00006A75"/>
    <w:rsid w:val="000076F5"/>
    <w:rsid w:val="000100DC"/>
    <w:rsid w:val="00010C87"/>
    <w:rsid w:val="0001137B"/>
    <w:rsid w:val="000116A5"/>
    <w:rsid w:val="00011779"/>
    <w:rsid w:val="0001189A"/>
    <w:rsid w:val="0001284D"/>
    <w:rsid w:val="00012F65"/>
    <w:rsid w:val="00013310"/>
    <w:rsid w:val="000135B7"/>
    <w:rsid w:val="000138A6"/>
    <w:rsid w:val="00013A2D"/>
    <w:rsid w:val="0001438C"/>
    <w:rsid w:val="00014E0F"/>
    <w:rsid w:val="00014E87"/>
    <w:rsid w:val="0001507B"/>
    <w:rsid w:val="00015138"/>
    <w:rsid w:val="00015349"/>
    <w:rsid w:val="000155D8"/>
    <w:rsid w:val="000158B9"/>
    <w:rsid w:val="00015DCE"/>
    <w:rsid w:val="0001635A"/>
    <w:rsid w:val="00016AC6"/>
    <w:rsid w:val="00016CFA"/>
    <w:rsid w:val="00016D97"/>
    <w:rsid w:val="00016FE1"/>
    <w:rsid w:val="0001742C"/>
    <w:rsid w:val="0001769F"/>
    <w:rsid w:val="000176B1"/>
    <w:rsid w:val="00017C6D"/>
    <w:rsid w:val="00020773"/>
    <w:rsid w:val="00020A3E"/>
    <w:rsid w:val="00020AE2"/>
    <w:rsid w:val="00020B09"/>
    <w:rsid w:val="00020CE6"/>
    <w:rsid w:val="0002102E"/>
    <w:rsid w:val="0002139B"/>
    <w:rsid w:val="0002195F"/>
    <w:rsid w:val="00021C7E"/>
    <w:rsid w:val="00021E12"/>
    <w:rsid w:val="00022738"/>
    <w:rsid w:val="00022A22"/>
    <w:rsid w:val="00022FB2"/>
    <w:rsid w:val="000234C9"/>
    <w:rsid w:val="000234D0"/>
    <w:rsid w:val="00023719"/>
    <w:rsid w:val="00023B10"/>
    <w:rsid w:val="00023FA0"/>
    <w:rsid w:val="00024AD8"/>
    <w:rsid w:val="000258BD"/>
    <w:rsid w:val="000258F5"/>
    <w:rsid w:val="000261DF"/>
    <w:rsid w:val="000264C6"/>
    <w:rsid w:val="0002652B"/>
    <w:rsid w:val="0002665B"/>
    <w:rsid w:val="00026A53"/>
    <w:rsid w:val="000270B4"/>
    <w:rsid w:val="00027281"/>
    <w:rsid w:val="00027C22"/>
    <w:rsid w:val="00027F45"/>
    <w:rsid w:val="00030588"/>
    <w:rsid w:val="00030A97"/>
    <w:rsid w:val="00030FB0"/>
    <w:rsid w:val="000311E9"/>
    <w:rsid w:val="000316E5"/>
    <w:rsid w:val="00031BA0"/>
    <w:rsid w:val="000322C1"/>
    <w:rsid w:val="000325C4"/>
    <w:rsid w:val="00032FA6"/>
    <w:rsid w:val="00033094"/>
    <w:rsid w:val="000341E3"/>
    <w:rsid w:val="000344A5"/>
    <w:rsid w:val="00034619"/>
    <w:rsid w:val="00034856"/>
    <w:rsid w:val="00035A0E"/>
    <w:rsid w:val="00036189"/>
    <w:rsid w:val="00036A14"/>
    <w:rsid w:val="00036E4F"/>
    <w:rsid w:val="0003738C"/>
    <w:rsid w:val="000377A8"/>
    <w:rsid w:val="00037830"/>
    <w:rsid w:val="00037FE8"/>
    <w:rsid w:val="000402E7"/>
    <w:rsid w:val="000406BD"/>
    <w:rsid w:val="0004083A"/>
    <w:rsid w:val="00040B80"/>
    <w:rsid w:val="00040C12"/>
    <w:rsid w:val="000415CD"/>
    <w:rsid w:val="000417EB"/>
    <w:rsid w:val="000417ED"/>
    <w:rsid w:val="00041FD3"/>
    <w:rsid w:val="00042178"/>
    <w:rsid w:val="0004265E"/>
    <w:rsid w:val="0004357F"/>
    <w:rsid w:val="00043CA2"/>
    <w:rsid w:val="0004423B"/>
    <w:rsid w:val="000443DE"/>
    <w:rsid w:val="00044886"/>
    <w:rsid w:val="00044EB4"/>
    <w:rsid w:val="00045033"/>
    <w:rsid w:val="00045403"/>
    <w:rsid w:val="00045967"/>
    <w:rsid w:val="00045FFF"/>
    <w:rsid w:val="000460EF"/>
    <w:rsid w:val="000466C6"/>
    <w:rsid w:val="00046D4B"/>
    <w:rsid w:val="00046DCA"/>
    <w:rsid w:val="00047ACA"/>
    <w:rsid w:val="00050783"/>
    <w:rsid w:val="00050AC1"/>
    <w:rsid w:val="0005123C"/>
    <w:rsid w:val="0005137D"/>
    <w:rsid w:val="00051E89"/>
    <w:rsid w:val="00051F78"/>
    <w:rsid w:val="000520B6"/>
    <w:rsid w:val="00052902"/>
    <w:rsid w:val="00053197"/>
    <w:rsid w:val="000532EA"/>
    <w:rsid w:val="0005479B"/>
    <w:rsid w:val="00054C08"/>
    <w:rsid w:val="00054FB6"/>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119"/>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CFB"/>
    <w:rsid w:val="000726EA"/>
    <w:rsid w:val="00072CED"/>
    <w:rsid w:val="00072EF0"/>
    <w:rsid w:val="000731F9"/>
    <w:rsid w:val="00073606"/>
    <w:rsid w:val="00073665"/>
    <w:rsid w:val="000738D9"/>
    <w:rsid w:val="00073B72"/>
    <w:rsid w:val="00073DEE"/>
    <w:rsid w:val="00073E18"/>
    <w:rsid w:val="00074227"/>
    <w:rsid w:val="000743A2"/>
    <w:rsid w:val="000746D0"/>
    <w:rsid w:val="000749EF"/>
    <w:rsid w:val="00075929"/>
    <w:rsid w:val="00075A16"/>
    <w:rsid w:val="00075B9E"/>
    <w:rsid w:val="00075D35"/>
    <w:rsid w:val="00075F0C"/>
    <w:rsid w:val="0007666E"/>
    <w:rsid w:val="00076B05"/>
    <w:rsid w:val="00076E3A"/>
    <w:rsid w:val="00077DE6"/>
    <w:rsid w:val="00077F50"/>
    <w:rsid w:val="0008011C"/>
    <w:rsid w:val="000804BA"/>
    <w:rsid w:val="00080573"/>
    <w:rsid w:val="000805B5"/>
    <w:rsid w:val="000805C9"/>
    <w:rsid w:val="00080B96"/>
    <w:rsid w:val="00081065"/>
    <w:rsid w:val="000812F9"/>
    <w:rsid w:val="000814E3"/>
    <w:rsid w:val="00081558"/>
    <w:rsid w:val="000821CF"/>
    <w:rsid w:val="000822A7"/>
    <w:rsid w:val="000825A6"/>
    <w:rsid w:val="00082740"/>
    <w:rsid w:val="00083725"/>
    <w:rsid w:val="00083B9C"/>
    <w:rsid w:val="00083BC8"/>
    <w:rsid w:val="000840AF"/>
    <w:rsid w:val="00084510"/>
    <w:rsid w:val="00084692"/>
    <w:rsid w:val="0008490A"/>
    <w:rsid w:val="00085047"/>
    <w:rsid w:val="00086209"/>
    <w:rsid w:val="0008685F"/>
    <w:rsid w:val="000868CF"/>
    <w:rsid w:val="00086EB4"/>
    <w:rsid w:val="0008714A"/>
    <w:rsid w:val="00087E9C"/>
    <w:rsid w:val="00090158"/>
    <w:rsid w:val="00090518"/>
    <w:rsid w:val="00090714"/>
    <w:rsid w:val="000909F5"/>
    <w:rsid w:val="00090BCE"/>
    <w:rsid w:val="00090CD1"/>
    <w:rsid w:val="00090CD3"/>
    <w:rsid w:val="00090D78"/>
    <w:rsid w:val="00091C62"/>
    <w:rsid w:val="00091E1D"/>
    <w:rsid w:val="000927C7"/>
    <w:rsid w:val="00092DD7"/>
    <w:rsid w:val="000931F4"/>
    <w:rsid w:val="000935FB"/>
    <w:rsid w:val="00093E80"/>
    <w:rsid w:val="00093E9F"/>
    <w:rsid w:val="000943F6"/>
    <w:rsid w:val="00094C27"/>
    <w:rsid w:val="00095218"/>
    <w:rsid w:val="0009533A"/>
    <w:rsid w:val="000956B2"/>
    <w:rsid w:val="000958A3"/>
    <w:rsid w:val="00095F82"/>
    <w:rsid w:val="00096678"/>
    <w:rsid w:val="00096BC9"/>
    <w:rsid w:val="00097266"/>
    <w:rsid w:val="00097ED3"/>
    <w:rsid w:val="000A078C"/>
    <w:rsid w:val="000A0BAB"/>
    <w:rsid w:val="000A14E3"/>
    <w:rsid w:val="000A1E95"/>
    <w:rsid w:val="000A236A"/>
    <w:rsid w:val="000A2FA5"/>
    <w:rsid w:val="000A310A"/>
    <w:rsid w:val="000A3281"/>
    <w:rsid w:val="000A33AC"/>
    <w:rsid w:val="000A3444"/>
    <w:rsid w:val="000A380C"/>
    <w:rsid w:val="000A4125"/>
    <w:rsid w:val="000A43DE"/>
    <w:rsid w:val="000A488F"/>
    <w:rsid w:val="000A4A9E"/>
    <w:rsid w:val="000A4FE2"/>
    <w:rsid w:val="000A55B8"/>
    <w:rsid w:val="000A5653"/>
    <w:rsid w:val="000A6203"/>
    <w:rsid w:val="000A642B"/>
    <w:rsid w:val="000A6E2A"/>
    <w:rsid w:val="000A7C1D"/>
    <w:rsid w:val="000B0880"/>
    <w:rsid w:val="000B0C8C"/>
    <w:rsid w:val="000B1497"/>
    <w:rsid w:val="000B1C15"/>
    <w:rsid w:val="000B3216"/>
    <w:rsid w:val="000B3E0C"/>
    <w:rsid w:val="000B46FB"/>
    <w:rsid w:val="000B492A"/>
    <w:rsid w:val="000B4EB3"/>
    <w:rsid w:val="000B5638"/>
    <w:rsid w:val="000B569F"/>
    <w:rsid w:val="000B6049"/>
    <w:rsid w:val="000B632B"/>
    <w:rsid w:val="000B66A6"/>
    <w:rsid w:val="000B6914"/>
    <w:rsid w:val="000B7123"/>
    <w:rsid w:val="000B726B"/>
    <w:rsid w:val="000C0433"/>
    <w:rsid w:val="000C06B4"/>
    <w:rsid w:val="000C06E1"/>
    <w:rsid w:val="000C0F92"/>
    <w:rsid w:val="000C1141"/>
    <w:rsid w:val="000C1A80"/>
    <w:rsid w:val="000C1F37"/>
    <w:rsid w:val="000C21E2"/>
    <w:rsid w:val="000C27A2"/>
    <w:rsid w:val="000C2908"/>
    <w:rsid w:val="000C34D6"/>
    <w:rsid w:val="000C34EB"/>
    <w:rsid w:val="000C3604"/>
    <w:rsid w:val="000C41D2"/>
    <w:rsid w:val="000C4369"/>
    <w:rsid w:val="000C48A7"/>
    <w:rsid w:val="000C4A0A"/>
    <w:rsid w:val="000C4F01"/>
    <w:rsid w:val="000C4FB4"/>
    <w:rsid w:val="000C517C"/>
    <w:rsid w:val="000C52D6"/>
    <w:rsid w:val="000C53A4"/>
    <w:rsid w:val="000C565F"/>
    <w:rsid w:val="000C5DB4"/>
    <w:rsid w:val="000C5EAD"/>
    <w:rsid w:val="000C66EF"/>
    <w:rsid w:val="000C6CB7"/>
    <w:rsid w:val="000C70DF"/>
    <w:rsid w:val="000C74A5"/>
    <w:rsid w:val="000C7C93"/>
    <w:rsid w:val="000C7C9B"/>
    <w:rsid w:val="000D041A"/>
    <w:rsid w:val="000D0C85"/>
    <w:rsid w:val="000D0E75"/>
    <w:rsid w:val="000D19E0"/>
    <w:rsid w:val="000D1C39"/>
    <w:rsid w:val="000D218A"/>
    <w:rsid w:val="000D224D"/>
    <w:rsid w:val="000D2341"/>
    <w:rsid w:val="000D2630"/>
    <w:rsid w:val="000D275B"/>
    <w:rsid w:val="000D301A"/>
    <w:rsid w:val="000D3D5C"/>
    <w:rsid w:val="000D425A"/>
    <w:rsid w:val="000D427B"/>
    <w:rsid w:val="000D4ABD"/>
    <w:rsid w:val="000D4E1E"/>
    <w:rsid w:val="000D5C4A"/>
    <w:rsid w:val="000D64DD"/>
    <w:rsid w:val="000D7109"/>
    <w:rsid w:val="000D746F"/>
    <w:rsid w:val="000D78A4"/>
    <w:rsid w:val="000D7B7B"/>
    <w:rsid w:val="000D7ED7"/>
    <w:rsid w:val="000E063A"/>
    <w:rsid w:val="000E067A"/>
    <w:rsid w:val="000E0818"/>
    <w:rsid w:val="000E08C4"/>
    <w:rsid w:val="000E09A8"/>
    <w:rsid w:val="000E130E"/>
    <w:rsid w:val="000E1ADA"/>
    <w:rsid w:val="000E1E36"/>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295"/>
    <w:rsid w:val="000F1710"/>
    <w:rsid w:val="000F1939"/>
    <w:rsid w:val="000F1A2B"/>
    <w:rsid w:val="000F1CB0"/>
    <w:rsid w:val="000F1DA1"/>
    <w:rsid w:val="000F21CE"/>
    <w:rsid w:val="000F2438"/>
    <w:rsid w:val="000F26CF"/>
    <w:rsid w:val="000F2D36"/>
    <w:rsid w:val="000F2E77"/>
    <w:rsid w:val="000F326B"/>
    <w:rsid w:val="000F3414"/>
    <w:rsid w:val="000F3789"/>
    <w:rsid w:val="000F3966"/>
    <w:rsid w:val="000F3D9B"/>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F77"/>
    <w:rsid w:val="00100319"/>
    <w:rsid w:val="00100607"/>
    <w:rsid w:val="001007AA"/>
    <w:rsid w:val="00100BBD"/>
    <w:rsid w:val="00101129"/>
    <w:rsid w:val="001013CF"/>
    <w:rsid w:val="001018AB"/>
    <w:rsid w:val="001020EC"/>
    <w:rsid w:val="001022DB"/>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7141"/>
    <w:rsid w:val="0010727F"/>
    <w:rsid w:val="0010752E"/>
    <w:rsid w:val="0010757E"/>
    <w:rsid w:val="00107CD7"/>
    <w:rsid w:val="00107F1D"/>
    <w:rsid w:val="00107FBD"/>
    <w:rsid w:val="001102F6"/>
    <w:rsid w:val="00111572"/>
    <w:rsid w:val="001116C0"/>
    <w:rsid w:val="00111A44"/>
    <w:rsid w:val="00112C0B"/>
    <w:rsid w:val="001132F5"/>
    <w:rsid w:val="00113A32"/>
    <w:rsid w:val="00113A41"/>
    <w:rsid w:val="00113E34"/>
    <w:rsid w:val="0011421D"/>
    <w:rsid w:val="00114239"/>
    <w:rsid w:val="001142B1"/>
    <w:rsid w:val="001146DD"/>
    <w:rsid w:val="0011474F"/>
    <w:rsid w:val="00114951"/>
    <w:rsid w:val="00114C0D"/>
    <w:rsid w:val="00114E30"/>
    <w:rsid w:val="00115CE3"/>
    <w:rsid w:val="00116125"/>
    <w:rsid w:val="001163A8"/>
    <w:rsid w:val="00116530"/>
    <w:rsid w:val="00116625"/>
    <w:rsid w:val="00116645"/>
    <w:rsid w:val="00116886"/>
    <w:rsid w:val="00116A7E"/>
    <w:rsid w:val="00116F48"/>
    <w:rsid w:val="00120068"/>
    <w:rsid w:val="00120CA6"/>
    <w:rsid w:val="00120FB5"/>
    <w:rsid w:val="0012112D"/>
    <w:rsid w:val="0012163A"/>
    <w:rsid w:val="00121929"/>
    <w:rsid w:val="00121A39"/>
    <w:rsid w:val="00121A77"/>
    <w:rsid w:val="00121ECC"/>
    <w:rsid w:val="001224F7"/>
    <w:rsid w:val="001225FC"/>
    <w:rsid w:val="001232ED"/>
    <w:rsid w:val="00123387"/>
    <w:rsid w:val="001234DE"/>
    <w:rsid w:val="001245FD"/>
    <w:rsid w:val="00124752"/>
    <w:rsid w:val="00125002"/>
    <w:rsid w:val="0012575B"/>
    <w:rsid w:val="00125B94"/>
    <w:rsid w:val="00125E2B"/>
    <w:rsid w:val="001263C0"/>
    <w:rsid w:val="001265B3"/>
    <w:rsid w:val="001267F9"/>
    <w:rsid w:val="00126B90"/>
    <w:rsid w:val="001270A4"/>
    <w:rsid w:val="001272F4"/>
    <w:rsid w:val="00127513"/>
    <w:rsid w:val="0012787F"/>
    <w:rsid w:val="001300EB"/>
    <w:rsid w:val="001318F6"/>
    <w:rsid w:val="00131C3F"/>
    <w:rsid w:val="00132088"/>
    <w:rsid w:val="0013215E"/>
    <w:rsid w:val="00132476"/>
    <w:rsid w:val="00132505"/>
    <w:rsid w:val="00132A11"/>
    <w:rsid w:val="00133013"/>
    <w:rsid w:val="00133024"/>
    <w:rsid w:val="0013363D"/>
    <w:rsid w:val="00134774"/>
    <w:rsid w:val="001349A3"/>
    <w:rsid w:val="00134A5B"/>
    <w:rsid w:val="0013580A"/>
    <w:rsid w:val="00136678"/>
    <w:rsid w:val="00137005"/>
    <w:rsid w:val="001371FD"/>
    <w:rsid w:val="00137349"/>
    <w:rsid w:val="0013743E"/>
    <w:rsid w:val="001378A7"/>
    <w:rsid w:val="00137A41"/>
    <w:rsid w:val="001405BF"/>
    <w:rsid w:val="001407A4"/>
    <w:rsid w:val="0014082B"/>
    <w:rsid w:val="0014085A"/>
    <w:rsid w:val="00140C92"/>
    <w:rsid w:val="001412DD"/>
    <w:rsid w:val="0014187B"/>
    <w:rsid w:val="00141C3D"/>
    <w:rsid w:val="00141C77"/>
    <w:rsid w:val="00142689"/>
    <w:rsid w:val="00142B70"/>
    <w:rsid w:val="00142FE3"/>
    <w:rsid w:val="00142FFF"/>
    <w:rsid w:val="001434F5"/>
    <w:rsid w:val="00143506"/>
    <w:rsid w:val="001435AA"/>
    <w:rsid w:val="001436FF"/>
    <w:rsid w:val="001438EF"/>
    <w:rsid w:val="00143AAA"/>
    <w:rsid w:val="00143E64"/>
    <w:rsid w:val="001440FC"/>
    <w:rsid w:val="0014487E"/>
    <w:rsid w:val="001448EB"/>
    <w:rsid w:val="0014512D"/>
    <w:rsid w:val="001453CA"/>
    <w:rsid w:val="001469E3"/>
    <w:rsid w:val="00146C35"/>
    <w:rsid w:val="00147153"/>
    <w:rsid w:val="0014739C"/>
    <w:rsid w:val="00147738"/>
    <w:rsid w:val="00147923"/>
    <w:rsid w:val="00147D10"/>
    <w:rsid w:val="00147D51"/>
    <w:rsid w:val="00150571"/>
    <w:rsid w:val="001509C6"/>
    <w:rsid w:val="00150EBC"/>
    <w:rsid w:val="00151DE7"/>
    <w:rsid w:val="00152604"/>
    <w:rsid w:val="00152927"/>
    <w:rsid w:val="00152E32"/>
    <w:rsid w:val="00153548"/>
    <w:rsid w:val="00153580"/>
    <w:rsid w:val="00153D16"/>
    <w:rsid w:val="00153D39"/>
    <w:rsid w:val="001549F5"/>
    <w:rsid w:val="00154C57"/>
    <w:rsid w:val="00155680"/>
    <w:rsid w:val="001561E0"/>
    <w:rsid w:val="00156BBE"/>
    <w:rsid w:val="0015700D"/>
    <w:rsid w:val="00157310"/>
    <w:rsid w:val="001573C0"/>
    <w:rsid w:val="001575FE"/>
    <w:rsid w:val="00157C75"/>
    <w:rsid w:val="00160047"/>
    <w:rsid w:val="001605FD"/>
    <w:rsid w:val="001606C2"/>
    <w:rsid w:val="00160A29"/>
    <w:rsid w:val="00160DB1"/>
    <w:rsid w:val="0016169A"/>
    <w:rsid w:val="00161730"/>
    <w:rsid w:val="001617EF"/>
    <w:rsid w:val="0016224A"/>
    <w:rsid w:val="00162D3A"/>
    <w:rsid w:val="00162EE1"/>
    <w:rsid w:val="001630CE"/>
    <w:rsid w:val="001632A1"/>
    <w:rsid w:val="00163817"/>
    <w:rsid w:val="00164894"/>
    <w:rsid w:val="00164943"/>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E5B"/>
    <w:rsid w:val="001726A5"/>
    <w:rsid w:val="00172CA2"/>
    <w:rsid w:val="00173310"/>
    <w:rsid w:val="00173952"/>
    <w:rsid w:val="00173DFF"/>
    <w:rsid w:val="001741ED"/>
    <w:rsid w:val="001743EE"/>
    <w:rsid w:val="00174466"/>
    <w:rsid w:val="0017488C"/>
    <w:rsid w:val="00174982"/>
    <w:rsid w:val="001751C5"/>
    <w:rsid w:val="00175355"/>
    <w:rsid w:val="00175BE4"/>
    <w:rsid w:val="00175D02"/>
    <w:rsid w:val="0017624E"/>
    <w:rsid w:val="001770AC"/>
    <w:rsid w:val="001770AD"/>
    <w:rsid w:val="0017710E"/>
    <w:rsid w:val="00177516"/>
    <w:rsid w:val="001777AA"/>
    <w:rsid w:val="001777CD"/>
    <w:rsid w:val="00177A8F"/>
    <w:rsid w:val="00177D25"/>
    <w:rsid w:val="001802B6"/>
    <w:rsid w:val="001803BD"/>
    <w:rsid w:val="0018079A"/>
    <w:rsid w:val="00180B56"/>
    <w:rsid w:val="00181874"/>
    <w:rsid w:val="00181DF2"/>
    <w:rsid w:val="001820F8"/>
    <w:rsid w:val="00182229"/>
    <w:rsid w:val="001822DB"/>
    <w:rsid w:val="001824D3"/>
    <w:rsid w:val="0018252A"/>
    <w:rsid w:val="001826BA"/>
    <w:rsid w:val="00182B32"/>
    <w:rsid w:val="00182D9E"/>
    <w:rsid w:val="00182ECF"/>
    <w:rsid w:val="00183B67"/>
    <w:rsid w:val="00184CA0"/>
    <w:rsid w:val="00184E4D"/>
    <w:rsid w:val="00184FBB"/>
    <w:rsid w:val="00185113"/>
    <w:rsid w:val="00185217"/>
    <w:rsid w:val="001855BA"/>
    <w:rsid w:val="00185C58"/>
    <w:rsid w:val="00186372"/>
    <w:rsid w:val="00186741"/>
    <w:rsid w:val="00186EEC"/>
    <w:rsid w:val="0018753B"/>
    <w:rsid w:val="00187565"/>
    <w:rsid w:val="00187689"/>
    <w:rsid w:val="00187956"/>
    <w:rsid w:val="001903C8"/>
    <w:rsid w:val="001906FF"/>
    <w:rsid w:val="001908F5"/>
    <w:rsid w:val="00191BDB"/>
    <w:rsid w:val="0019281A"/>
    <w:rsid w:val="00192A0D"/>
    <w:rsid w:val="00192F63"/>
    <w:rsid w:val="00193019"/>
    <w:rsid w:val="001930EF"/>
    <w:rsid w:val="00193206"/>
    <w:rsid w:val="00193812"/>
    <w:rsid w:val="0019383A"/>
    <w:rsid w:val="001938BF"/>
    <w:rsid w:val="00193E11"/>
    <w:rsid w:val="00193FE3"/>
    <w:rsid w:val="0019427D"/>
    <w:rsid w:val="0019439E"/>
    <w:rsid w:val="0019585F"/>
    <w:rsid w:val="00195A6D"/>
    <w:rsid w:val="00195B96"/>
    <w:rsid w:val="00195F1B"/>
    <w:rsid w:val="00196388"/>
    <w:rsid w:val="001963E8"/>
    <w:rsid w:val="001966C5"/>
    <w:rsid w:val="001967FD"/>
    <w:rsid w:val="001969C4"/>
    <w:rsid w:val="0019768A"/>
    <w:rsid w:val="00197B2F"/>
    <w:rsid w:val="00197DD9"/>
    <w:rsid w:val="001A0562"/>
    <w:rsid w:val="001A0633"/>
    <w:rsid w:val="001A08B0"/>
    <w:rsid w:val="001A0F3A"/>
    <w:rsid w:val="001A158D"/>
    <w:rsid w:val="001A2E08"/>
    <w:rsid w:val="001A333B"/>
    <w:rsid w:val="001A3832"/>
    <w:rsid w:val="001A391D"/>
    <w:rsid w:val="001A3F69"/>
    <w:rsid w:val="001A40E4"/>
    <w:rsid w:val="001A491A"/>
    <w:rsid w:val="001A4F2F"/>
    <w:rsid w:val="001A532C"/>
    <w:rsid w:val="001A5635"/>
    <w:rsid w:val="001A6279"/>
    <w:rsid w:val="001A64FA"/>
    <w:rsid w:val="001A7515"/>
    <w:rsid w:val="001A7827"/>
    <w:rsid w:val="001A795C"/>
    <w:rsid w:val="001A7AC2"/>
    <w:rsid w:val="001A7CF7"/>
    <w:rsid w:val="001A7DC9"/>
    <w:rsid w:val="001A7E48"/>
    <w:rsid w:val="001A7E9A"/>
    <w:rsid w:val="001A7EB2"/>
    <w:rsid w:val="001B0717"/>
    <w:rsid w:val="001B0932"/>
    <w:rsid w:val="001B0F0C"/>
    <w:rsid w:val="001B1184"/>
    <w:rsid w:val="001B1305"/>
    <w:rsid w:val="001B1439"/>
    <w:rsid w:val="001B220B"/>
    <w:rsid w:val="001B2BC7"/>
    <w:rsid w:val="001B3085"/>
    <w:rsid w:val="001B352F"/>
    <w:rsid w:val="001B3C20"/>
    <w:rsid w:val="001B4077"/>
    <w:rsid w:val="001B4865"/>
    <w:rsid w:val="001B4A9D"/>
    <w:rsid w:val="001B505E"/>
    <w:rsid w:val="001B5649"/>
    <w:rsid w:val="001B5839"/>
    <w:rsid w:val="001B5E0B"/>
    <w:rsid w:val="001B5EAE"/>
    <w:rsid w:val="001B663F"/>
    <w:rsid w:val="001B689A"/>
    <w:rsid w:val="001B6C4A"/>
    <w:rsid w:val="001B6FA1"/>
    <w:rsid w:val="001B7144"/>
    <w:rsid w:val="001B7232"/>
    <w:rsid w:val="001C044D"/>
    <w:rsid w:val="001C0601"/>
    <w:rsid w:val="001C0B89"/>
    <w:rsid w:val="001C18D0"/>
    <w:rsid w:val="001C1F87"/>
    <w:rsid w:val="001C209B"/>
    <w:rsid w:val="001C229F"/>
    <w:rsid w:val="001C2710"/>
    <w:rsid w:val="001C29A5"/>
    <w:rsid w:val="001C2C3F"/>
    <w:rsid w:val="001C35C1"/>
    <w:rsid w:val="001C3652"/>
    <w:rsid w:val="001C3A01"/>
    <w:rsid w:val="001C3AFA"/>
    <w:rsid w:val="001C41D0"/>
    <w:rsid w:val="001C43B5"/>
    <w:rsid w:val="001C44B9"/>
    <w:rsid w:val="001C4787"/>
    <w:rsid w:val="001C49DC"/>
    <w:rsid w:val="001C5D02"/>
    <w:rsid w:val="001C5D4D"/>
    <w:rsid w:val="001C5E70"/>
    <w:rsid w:val="001C6473"/>
    <w:rsid w:val="001C7374"/>
    <w:rsid w:val="001C73A6"/>
    <w:rsid w:val="001D01DD"/>
    <w:rsid w:val="001D046A"/>
    <w:rsid w:val="001D08C4"/>
    <w:rsid w:val="001D0A3F"/>
    <w:rsid w:val="001D1093"/>
    <w:rsid w:val="001D109C"/>
    <w:rsid w:val="001D118A"/>
    <w:rsid w:val="001D1416"/>
    <w:rsid w:val="001D1EF0"/>
    <w:rsid w:val="001D20D5"/>
    <w:rsid w:val="001D2120"/>
    <w:rsid w:val="001D32B4"/>
    <w:rsid w:val="001D39E0"/>
    <w:rsid w:val="001D3C04"/>
    <w:rsid w:val="001D3C3E"/>
    <w:rsid w:val="001D3D93"/>
    <w:rsid w:val="001D3DAF"/>
    <w:rsid w:val="001D42A9"/>
    <w:rsid w:val="001D44D4"/>
    <w:rsid w:val="001D50DB"/>
    <w:rsid w:val="001D533D"/>
    <w:rsid w:val="001D5407"/>
    <w:rsid w:val="001D6A00"/>
    <w:rsid w:val="001D6E2C"/>
    <w:rsid w:val="001D7163"/>
    <w:rsid w:val="001D785D"/>
    <w:rsid w:val="001D7A5D"/>
    <w:rsid w:val="001E00B5"/>
    <w:rsid w:val="001E080D"/>
    <w:rsid w:val="001E08B6"/>
    <w:rsid w:val="001E0B46"/>
    <w:rsid w:val="001E0B7E"/>
    <w:rsid w:val="001E0BCF"/>
    <w:rsid w:val="001E0EF1"/>
    <w:rsid w:val="001E1D64"/>
    <w:rsid w:val="001E2A0B"/>
    <w:rsid w:val="001E2A4A"/>
    <w:rsid w:val="001E2D6F"/>
    <w:rsid w:val="001E3284"/>
    <w:rsid w:val="001E35A7"/>
    <w:rsid w:val="001E3F60"/>
    <w:rsid w:val="001E4339"/>
    <w:rsid w:val="001E44AD"/>
    <w:rsid w:val="001E4A7F"/>
    <w:rsid w:val="001E4F37"/>
    <w:rsid w:val="001E52C1"/>
    <w:rsid w:val="001E52F1"/>
    <w:rsid w:val="001E5D00"/>
    <w:rsid w:val="001E6C81"/>
    <w:rsid w:val="001E7BBA"/>
    <w:rsid w:val="001E7EDF"/>
    <w:rsid w:val="001F011D"/>
    <w:rsid w:val="001F04AC"/>
    <w:rsid w:val="001F08EC"/>
    <w:rsid w:val="001F0A1F"/>
    <w:rsid w:val="001F0AFF"/>
    <w:rsid w:val="001F0B36"/>
    <w:rsid w:val="001F0CA5"/>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74C"/>
    <w:rsid w:val="001F4751"/>
    <w:rsid w:val="001F4796"/>
    <w:rsid w:val="001F5019"/>
    <w:rsid w:val="001F5097"/>
    <w:rsid w:val="001F52E1"/>
    <w:rsid w:val="001F543A"/>
    <w:rsid w:val="001F6053"/>
    <w:rsid w:val="001F6090"/>
    <w:rsid w:val="001F6117"/>
    <w:rsid w:val="001F630F"/>
    <w:rsid w:val="001F66D4"/>
    <w:rsid w:val="001F6E7C"/>
    <w:rsid w:val="001F6EB0"/>
    <w:rsid w:val="001F7AD6"/>
    <w:rsid w:val="001F7F7A"/>
    <w:rsid w:val="001F7FEE"/>
    <w:rsid w:val="00200147"/>
    <w:rsid w:val="0020032D"/>
    <w:rsid w:val="002006D5"/>
    <w:rsid w:val="0020092F"/>
    <w:rsid w:val="00200F43"/>
    <w:rsid w:val="002010B7"/>
    <w:rsid w:val="00201483"/>
    <w:rsid w:val="00201D01"/>
    <w:rsid w:val="00201EA9"/>
    <w:rsid w:val="0020212C"/>
    <w:rsid w:val="00203878"/>
    <w:rsid w:val="0020399E"/>
    <w:rsid w:val="00203FC6"/>
    <w:rsid w:val="00204412"/>
    <w:rsid w:val="00204504"/>
    <w:rsid w:val="002046BA"/>
    <w:rsid w:val="002048B9"/>
    <w:rsid w:val="00204D36"/>
    <w:rsid w:val="0020540C"/>
    <w:rsid w:val="002055F4"/>
    <w:rsid w:val="00205686"/>
    <w:rsid w:val="002056A1"/>
    <w:rsid w:val="002058EE"/>
    <w:rsid w:val="00205921"/>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6E8"/>
    <w:rsid w:val="002119B7"/>
    <w:rsid w:val="0021259F"/>
    <w:rsid w:val="002136EF"/>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728"/>
    <w:rsid w:val="00223E82"/>
    <w:rsid w:val="0022409D"/>
    <w:rsid w:val="002242FF"/>
    <w:rsid w:val="002243A8"/>
    <w:rsid w:val="00225162"/>
    <w:rsid w:val="00226F32"/>
    <w:rsid w:val="002270A2"/>
    <w:rsid w:val="002272C2"/>
    <w:rsid w:val="00227654"/>
    <w:rsid w:val="00227659"/>
    <w:rsid w:val="002278A2"/>
    <w:rsid w:val="00227B44"/>
    <w:rsid w:val="002308CB"/>
    <w:rsid w:val="00231269"/>
    <w:rsid w:val="00231E3A"/>
    <w:rsid w:val="0023226F"/>
    <w:rsid w:val="002328ED"/>
    <w:rsid w:val="00232A82"/>
    <w:rsid w:val="00233084"/>
    <w:rsid w:val="002333BA"/>
    <w:rsid w:val="00233C8E"/>
    <w:rsid w:val="00234977"/>
    <w:rsid w:val="00234DB0"/>
    <w:rsid w:val="002350B0"/>
    <w:rsid w:val="00235E21"/>
    <w:rsid w:val="00235E2D"/>
    <w:rsid w:val="002362AC"/>
    <w:rsid w:val="0023672D"/>
    <w:rsid w:val="00236CA9"/>
    <w:rsid w:val="0023700A"/>
    <w:rsid w:val="0023709B"/>
    <w:rsid w:val="00237829"/>
    <w:rsid w:val="00237B36"/>
    <w:rsid w:val="00237DC5"/>
    <w:rsid w:val="0024043B"/>
    <w:rsid w:val="002408FD"/>
    <w:rsid w:val="0024099B"/>
    <w:rsid w:val="002410F2"/>
    <w:rsid w:val="00241213"/>
    <w:rsid w:val="0024144A"/>
    <w:rsid w:val="00241C61"/>
    <w:rsid w:val="002426C9"/>
    <w:rsid w:val="0024283E"/>
    <w:rsid w:val="00242895"/>
    <w:rsid w:val="00242C64"/>
    <w:rsid w:val="00243CBC"/>
    <w:rsid w:val="0024412C"/>
    <w:rsid w:val="0024432B"/>
    <w:rsid w:val="002443F7"/>
    <w:rsid w:val="002445AD"/>
    <w:rsid w:val="002447A2"/>
    <w:rsid w:val="00245110"/>
    <w:rsid w:val="00245C97"/>
    <w:rsid w:val="00245DCA"/>
    <w:rsid w:val="00245E95"/>
    <w:rsid w:val="0024673E"/>
    <w:rsid w:val="00247178"/>
    <w:rsid w:val="0024718C"/>
    <w:rsid w:val="002472F4"/>
    <w:rsid w:val="00247BC4"/>
    <w:rsid w:val="00247D86"/>
    <w:rsid w:val="002505BD"/>
    <w:rsid w:val="00250B84"/>
    <w:rsid w:val="00250C11"/>
    <w:rsid w:val="002511FB"/>
    <w:rsid w:val="00251265"/>
    <w:rsid w:val="002522BE"/>
    <w:rsid w:val="002527B1"/>
    <w:rsid w:val="00252939"/>
    <w:rsid w:val="002530B1"/>
    <w:rsid w:val="00253513"/>
    <w:rsid w:val="00253586"/>
    <w:rsid w:val="0025375B"/>
    <w:rsid w:val="00253F56"/>
    <w:rsid w:val="00253F91"/>
    <w:rsid w:val="002544D6"/>
    <w:rsid w:val="0025464E"/>
    <w:rsid w:val="002552E3"/>
    <w:rsid w:val="0025551A"/>
    <w:rsid w:val="00255D38"/>
    <w:rsid w:val="002561E9"/>
    <w:rsid w:val="0025645F"/>
    <w:rsid w:val="002565EE"/>
    <w:rsid w:val="00256744"/>
    <w:rsid w:val="00256FC0"/>
    <w:rsid w:val="0025763C"/>
    <w:rsid w:val="00257C71"/>
    <w:rsid w:val="00257E49"/>
    <w:rsid w:val="00260345"/>
    <w:rsid w:val="002605C3"/>
    <w:rsid w:val="002608E1"/>
    <w:rsid w:val="002609CD"/>
    <w:rsid w:val="00260CC0"/>
    <w:rsid w:val="00260DBE"/>
    <w:rsid w:val="00260E2A"/>
    <w:rsid w:val="00262FDF"/>
    <w:rsid w:val="002630EC"/>
    <w:rsid w:val="00263385"/>
    <w:rsid w:val="0026344E"/>
    <w:rsid w:val="00263598"/>
    <w:rsid w:val="002636C1"/>
    <w:rsid w:val="00263B2E"/>
    <w:rsid w:val="002648B0"/>
    <w:rsid w:val="00264D04"/>
    <w:rsid w:val="00264E89"/>
    <w:rsid w:val="00264F07"/>
    <w:rsid w:val="0026529E"/>
    <w:rsid w:val="00265E5D"/>
    <w:rsid w:val="002661FE"/>
    <w:rsid w:val="00266211"/>
    <w:rsid w:val="00266294"/>
    <w:rsid w:val="002662B1"/>
    <w:rsid w:val="00266481"/>
    <w:rsid w:val="00266979"/>
    <w:rsid w:val="00266A76"/>
    <w:rsid w:val="00266DF1"/>
    <w:rsid w:val="00267037"/>
    <w:rsid w:val="002670F9"/>
    <w:rsid w:val="002679BB"/>
    <w:rsid w:val="00267B78"/>
    <w:rsid w:val="00267C59"/>
    <w:rsid w:val="0027072C"/>
    <w:rsid w:val="00270823"/>
    <w:rsid w:val="00270AB2"/>
    <w:rsid w:val="00270B58"/>
    <w:rsid w:val="00270BD2"/>
    <w:rsid w:val="0027125C"/>
    <w:rsid w:val="002719E3"/>
    <w:rsid w:val="0027221D"/>
    <w:rsid w:val="00272477"/>
    <w:rsid w:val="00272CA9"/>
    <w:rsid w:val="0027318A"/>
    <w:rsid w:val="0027326C"/>
    <w:rsid w:val="002732A3"/>
    <w:rsid w:val="002734D3"/>
    <w:rsid w:val="002736C7"/>
    <w:rsid w:val="002740A8"/>
    <w:rsid w:val="00275303"/>
    <w:rsid w:val="00275690"/>
    <w:rsid w:val="0027599E"/>
    <w:rsid w:val="002759E2"/>
    <w:rsid w:val="00275B5F"/>
    <w:rsid w:val="00275F83"/>
    <w:rsid w:val="002761BF"/>
    <w:rsid w:val="002767E1"/>
    <w:rsid w:val="00277077"/>
    <w:rsid w:val="00277A2C"/>
    <w:rsid w:val="0028027F"/>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447D"/>
    <w:rsid w:val="00285581"/>
    <w:rsid w:val="002857E5"/>
    <w:rsid w:val="00286574"/>
    <w:rsid w:val="00286FC0"/>
    <w:rsid w:val="002873C3"/>
    <w:rsid w:val="0029026E"/>
    <w:rsid w:val="00290366"/>
    <w:rsid w:val="0029046C"/>
    <w:rsid w:val="002911A8"/>
    <w:rsid w:val="00291283"/>
    <w:rsid w:val="00291F06"/>
    <w:rsid w:val="00292209"/>
    <w:rsid w:val="00292717"/>
    <w:rsid w:val="00292FFC"/>
    <w:rsid w:val="002931BB"/>
    <w:rsid w:val="002935D4"/>
    <w:rsid w:val="00293C21"/>
    <w:rsid w:val="00294534"/>
    <w:rsid w:val="00294948"/>
    <w:rsid w:val="00294A6A"/>
    <w:rsid w:val="00294CBC"/>
    <w:rsid w:val="00295AA0"/>
    <w:rsid w:val="00295F92"/>
    <w:rsid w:val="00296892"/>
    <w:rsid w:val="00297960"/>
    <w:rsid w:val="002A02F1"/>
    <w:rsid w:val="002A1172"/>
    <w:rsid w:val="002A143D"/>
    <w:rsid w:val="002A18EB"/>
    <w:rsid w:val="002A1A31"/>
    <w:rsid w:val="002A1CAD"/>
    <w:rsid w:val="002A256F"/>
    <w:rsid w:val="002A26C8"/>
    <w:rsid w:val="002A369D"/>
    <w:rsid w:val="002A3EEC"/>
    <w:rsid w:val="002A41FE"/>
    <w:rsid w:val="002A4675"/>
    <w:rsid w:val="002A4C26"/>
    <w:rsid w:val="002A50CB"/>
    <w:rsid w:val="002A5580"/>
    <w:rsid w:val="002A5C7B"/>
    <w:rsid w:val="002A5CB1"/>
    <w:rsid w:val="002A5E9C"/>
    <w:rsid w:val="002A6356"/>
    <w:rsid w:val="002A669F"/>
    <w:rsid w:val="002A69F1"/>
    <w:rsid w:val="002A6A3B"/>
    <w:rsid w:val="002A6AC0"/>
    <w:rsid w:val="002A6E02"/>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5111"/>
    <w:rsid w:val="002B5F00"/>
    <w:rsid w:val="002B641E"/>
    <w:rsid w:val="002B6805"/>
    <w:rsid w:val="002B72C2"/>
    <w:rsid w:val="002B748C"/>
    <w:rsid w:val="002B768C"/>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2B80"/>
    <w:rsid w:val="002C31CF"/>
    <w:rsid w:val="002C35AD"/>
    <w:rsid w:val="002C40C3"/>
    <w:rsid w:val="002C4588"/>
    <w:rsid w:val="002C4787"/>
    <w:rsid w:val="002C48C9"/>
    <w:rsid w:val="002C4C91"/>
    <w:rsid w:val="002C4EC0"/>
    <w:rsid w:val="002C5265"/>
    <w:rsid w:val="002C5799"/>
    <w:rsid w:val="002C5AE2"/>
    <w:rsid w:val="002C5CA8"/>
    <w:rsid w:val="002C6061"/>
    <w:rsid w:val="002C6318"/>
    <w:rsid w:val="002C6894"/>
    <w:rsid w:val="002C7008"/>
    <w:rsid w:val="002C71CA"/>
    <w:rsid w:val="002C76D3"/>
    <w:rsid w:val="002D00FF"/>
    <w:rsid w:val="002D0613"/>
    <w:rsid w:val="002D15B1"/>
    <w:rsid w:val="002D25B2"/>
    <w:rsid w:val="002D30E0"/>
    <w:rsid w:val="002D3153"/>
    <w:rsid w:val="002D3399"/>
    <w:rsid w:val="002D34AF"/>
    <w:rsid w:val="002D3528"/>
    <w:rsid w:val="002D3A8E"/>
    <w:rsid w:val="002D3B2E"/>
    <w:rsid w:val="002D435E"/>
    <w:rsid w:val="002D4539"/>
    <w:rsid w:val="002D4C07"/>
    <w:rsid w:val="002D4C24"/>
    <w:rsid w:val="002D4D7F"/>
    <w:rsid w:val="002D51B1"/>
    <w:rsid w:val="002D65AC"/>
    <w:rsid w:val="002D66D2"/>
    <w:rsid w:val="002D68E4"/>
    <w:rsid w:val="002D6CAD"/>
    <w:rsid w:val="002D738F"/>
    <w:rsid w:val="002D7C29"/>
    <w:rsid w:val="002D7D40"/>
    <w:rsid w:val="002D7DAF"/>
    <w:rsid w:val="002E0DBF"/>
    <w:rsid w:val="002E1034"/>
    <w:rsid w:val="002E1CEB"/>
    <w:rsid w:val="002E1D82"/>
    <w:rsid w:val="002E1ED8"/>
    <w:rsid w:val="002E21D0"/>
    <w:rsid w:val="002E22E6"/>
    <w:rsid w:val="002E2743"/>
    <w:rsid w:val="002E288E"/>
    <w:rsid w:val="002E28E8"/>
    <w:rsid w:val="002E2E46"/>
    <w:rsid w:val="002E3349"/>
    <w:rsid w:val="002E3654"/>
    <w:rsid w:val="002E3B4F"/>
    <w:rsid w:val="002E3F0D"/>
    <w:rsid w:val="002E3F79"/>
    <w:rsid w:val="002E4064"/>
    <w:rsid w:val="002E450D"/>
    <w:rsid w:val="002E45C0"/>
    <w:rsid w:val="002E4C1A"/>
    <w:rsid w:val="002E513A"/>
    <w:rsid w:val="002E5789"/>
    <w:rsid w:val="002E5BF8"/>
    <w:rsid w:val="002E5D19"/>
    <w:rsid w:val="002E5DED"/>
    <w:rsid w:val="002E6178"/>
    <w:rsid w:val="002E68E9"/>
    <w:rsid w:val="002E6B5D"/>
    <w:rsid w:val="002E6D9B"/>
    <w:rsid w:val="002E7146"/>
    <w:rsid w:val="002E7727"/>
    <w:rsid w:val="002E7C3E"/>
    <w:rsid w:val="002F05FC"/>
    <w:rsid w:val="002F130B"/>
    <w:rsid w:val="002F13AC"/>
    <w:rsid w:val="002F1C96"/>
    <w:rsid w:val="002F20EB"/>
    <w:rsid w:val="002F3A0C"/>
    <w:rsid w:val="002F3D46"/>
    <w:rsid w:val="002F42D6"/>
    <w:rsid w:val="002F4476"/>
    <w:rsid w:val="002F44ED"/>
    <w:rsid w:val="002F4864"/>
    <w:rsid w:val="002F48D5"/>
    <w:rsid w:val="002F5250"/>
    <w:rsid w:val="002F56ED"/>
    <w:rsid w:val="002F5E1C"/>
    <w:rsid w:val="002F6B53"/>
    <w:rsid w:val="002F6BC3"/>
    <w:rsid w:val="002F6E45"/>
    <w:rsid w:val="002F79C6"/>
    <w:rsid w:val="002F7FC3"/>
    <w:rsid w:val="00300156"/>
    <w:rsid w:val="003001E6"/>
    <w:rsid w:val="003004BB"/>
    <w:rsid w:val="003008FC"/>
    <w:rsid w:val="00300932"/>
    <w:rsid w:val="00300B56"/>
    <w:rsid w:val="0030139C"/>
    <w:rsid w:val="0030147C"/>
    <w:rsid w:val="003018F6"/>
    <w:rsid w:val="00302017"/>
    <w:rsid w:val="00302087"/>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17E"/>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5E9"/>
    <w:rsid w:val="00313670"/>
    <w:rsid w:val="003140A2"/>
    <w:rsid w:val="0031424D"/>
    <w:rsid w:val="00314A24"/>
    <w:rsid w:val="00314AF9"/>
    <w:rsid w:val="00315588"/>
    <w:rsid w:val="00315ACC"/>
    <w:rsid w:val="00316058"/>
    <w:rsid w:val="003161D3"/>
    <w:rsid w:val="00317187"/>
    <w:rsid w:val="003171F6"/>
    <w:rsid w:val="00317432"/>
    <w:rsid w:val="003175DE"/>
    <w:rsid w:val="00317847"/>
    <w:rsid w:val="00317BC3"/>
    <w:rsid w:val="00317D47"/>
    <w:rsid w:val="00320510"/>
    <w:rsid w:val="00320583"/>
    <w:rsid w:val="00320A3D"/>
    <w:rsid w:val="00320FA6"/>
    <w:rsid w:val="00321D5B"/>
    <w:rsid w:val="0032231F"/>
    <w:rsid w:val="003227E6"/>
    <w:rsid w:val="00323005"/>
    <w:rsid w:val="003233EB"/>
    <w:rsid w:val="00323C53"/>
    <w:rsid w:val="00324449"/>
    <w:rsid w:val="003247C2"/>
    <w:rsid w:val="00324B8E"/>
    <w:rsid w:val="00324ECE"/>
    <w:rsid w:val="00324F3D"/>
    <w:rsid w:val="00325078"/>
    <w:rsid w:val="0032556F"/>
    <w:rsid w:val="00325895"/>
    <w:rsid w:val="00325A83"/>
    <w:rsid w:val="003264A1"/>
    <w:rsid w:val="0032660F"/>
    <w:rsid w:val="00326A8E"/>
    <w:rsid w:val="00326CD4"/>
    <w:rsid w:val="00326FD9"/>
    <w:rsid w:val="0032779D"/>
    <w:rsid w:val="003305CE"/>
    <w:rsid w:val="003307A8"/>
    <w:rsid w:val="00330C6A"/>
    <w:rsid w:val="00330F94"/>
    <w:rsid w:val="003316F2"/>
    <w:rsid w:val="00331FE5"/>
    <w:rsid w:val="0033249E"/>
    <w:rsid w:val="003326C1"/>
    <w:rsid w:val="0033289C"/>
    <w:rsid w:val="00332C5D"/>
    <w:rsid w:val="00332DB9"/>
    <w:rsid w:val="00333344"/>
    <w:rsid w:val="00333F7E"/>
    <w:rsid w:val="00334ECA"/>
    <w:rsid w:val="00335959"/>
    <w:rsid w:val="0033626D"/>
    <w:rsid w:val="00337187"/>
    <w:rsid w:val="003375DE"/>
    <w:rsid w:val="00340115"/>
    <w:rsid w:val="00340212"/>
    <w:rsid w:val="00340304"/>
    <w:rsid w:val="00340D24"/>
    <w:rsid w:val="00340F8B"/>
    <w:rsid w:val="003424A7"/>
    <w:rsid w:val="00342C65"/>
    <w:rsid w:val="00342CB9"/>
    <w:rsid w:val="0034301B"/>
    <w:rsid w:val="003432D8"/>
    <w:rsid w:val="00343688"/>
    <w:rsid w:val="00344351"/>
    <w:rsid w:val="00344658"/>
    <w:rsid w:val="00345621"/>
    <w:rsid w:val="0034596B"/>
    <w:rsid w:val="00345AEF"/>
    <w:rsid w:val="00345B7A"/>
    <w:rsid w:val="003460C5"/>
    <w:rsid w:val="00346C9B"/>
    <w:rsid w:val="00346CFA"/>
    <w:rsid w:val="00346E0E"/>
    <w:rsid w:val="00346EBE"/>
    <w:rsid w:val="00346FCC"/>
    <w:rsid w:val="0034741F"/>
    <w:rsid w:val="003477F2"/>
    <w:rsid w:val="003500D7"/>
    <w:rsid w:val="003503A7"/>
    <w:rsid w:val="003507B1"/>
    <w:rsid w:val="00350A49"/>
    <w:rsid w:val="003511A0"/>
    <w:rsid w:val="00351D5C"/>
    <w:rsid w:val="0035252F"/>
    <w:rsid w:val="0035323A"/>
    <w:rsid w:val="0035470C"/>
    <w:rsid w:val="00354DC0"/>
    <w:rsid w:val="003550EF"/>
    <w:rsid w:val="0035568C"/>
    <w:rsid w:val="00355962"/>
    <w:rsid w:val="00355B69"/>
    <w:rsid w:val="00355E12"/>
    <w:rsid w:val="00356D2E"/>
    <w:rsid w:val="00357000"/>
    <w:rsid w:val="003602D1"/>
    <w:rsid w:val="00360649"/>
    <w:rsid w:val="00360759"/>
    <w:rsid w:val="0036084D"/>
    <w:rsid w:val="0036099D"/>
    <w:rsid w:val="00361010"/>
    <w:rsid w:val="0036176D"/>
    <w:rsid w:val="00362B21"/>
    <w:rsid w:val="00362F9A"/>
    <w:rsid w:val="0036350C"/>
    <w:rsid w:val="00363A09"/>
    <w:rsid w:val="00363AA0"/>
    <w:rsid w:val="00364017"/>
    <w:rsid w:val="003644A6"/>
    <w:rsid w:val="00364CD8"/>
    <w:rsid w:val="00364E99"/>
    <w:rsid w:val="0036541F"/>
    <w:rsid w:val="00365749"/>
    <w:rsid w:val="00365AA1"/>
    <w:rsid w:val="00365F6A"/>
    <w:rsid w:val="003660C3"/>
    <w:rsid w:val="003674D6"/>
    <w:rsid w:val="0036751E"/>
    <w:rsid w:val="00367C16"/>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5294"/>
    <w:rsid w:val="003762E5"/>
    <w:rsid w:val="00376BAC"/>
    <w:rsid w:val="0037702A"/>
    <w:rsid w:val="00377184"/>
    <w:rsid w:val="0037798D"/>
    <w:rsid w:val="00377DC1"/>
    <w:rsid w:val="00377E0C"/>
    <w:rsid w:val="0038016D"/>
    <w:rsid w:val="00380BE3"/>
    <w:rsid w:val="00381580"/>
    <w:rsid w:val="00381ACD"/>
    <w:rsid w:val="00381C5C"/>
    <w:rsid w:val="00381FD2"/>
    <w:rsid w:val="003833BB"/>
    <w:rsid w:val="003834A0"/>
    <w:rsid w:val="003837C0"/>
    <w:rsid w:val="003838FE"/>
    <w:rsid w:val="00383C2E"/>
    <w:rsid w:val="0038593A"/>
    <w:rsid w:val="00385D94"/>
    <w:rsid w:val="0038665D"/>
    <w:rsid w:val="00386E48"/>
    <w:rsid w:val="003870EF"/>
    <w:rsid w:val="003875CF"/>
    <w:rsid w:val="003879E8"/>
    <w:rsid w:val="00390712"/>
    <w:rsid w:val="00390AFE"/>
    <w:rsid w:val="00390D4C"/>
    <w:rsid w:val="00390D8D"/>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ED6"/>
    <w:rsid w:val="00395105"/>
    <w:rsid w:val="003951A6"/>
    <w:rsid w:val="003960FA"/>
    <w:rsid w:val="00396171"/>
    <w:rsid w:val="003961AA"/>
    <w:rsid w:val="00396448"/>
    <w:rsid w:val="00396883"/>
    <w:rsid w:val="00397836"/>
    <w:rsid w:val="003A00B7"/>
    <w:rsid w:val="003A0177"/>
    <w:rsid w:val="003A017B"/>
    <w:rsid w:val="003A03A1"/>
    <w:rsid w:val="003A06E3"/>
    <w:rsid w:val="003A0FB9"/>
    <w:rsid w:val="003A1051"/>
    <w:rsid w:val="003A11DF"/>
    <w:rsid w:val="003A12B3"/>
    <w:rsid w:val="003A12F4"/>
    <w:rsid w:val="003A15E7"/>
    <w:rsid w:val="003A1B34"/>
    <w:rsid w:val="003A1FF3"/>
    <w:rsid w:val="003A23A1"/>
    <w:rsid w:val="003A28ED"/>
    <w:rsid w:val="003A2D7D"/>
    <w:rsid w:val="003A3120"/>
    <w:rsid w:val="003A3454"/>
    <w:rsid w:val="003A38DC"/>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B066C"/>
    <w:rsid w:val="003B09F4"/>
    <w:rsid w:val="003B11D5"/>
    <w:rsid w:val="003B21CF"/>
    <w:rsid w:val="003B2ABB"/>
    <w:rsid w:val="003B2C76"/>
    <w:rsid w:val="003B32D8"/>
    <w:rsid w:val="003B3714"/>
    <w:rsid w:val="003B39D1"/>
    <w:rsid w:val="003B3FB7"/>
    <w:rsid w:val="003B42F0"/>
    <w:rsid w:val="003B4341"/>
    <w:rsid w:val="003B4583"/>
    <w:rsid w:val="003B45D7"/>
    <w:rsid w:val="003B4813"/>
    <w:rsid w:val="003B48C0"/>
    <w:rsid w:val="003B4F10"/>
    <w:rsid w:val="003B56E7"/>
    <w:rsid w:val="003B5BD3"/>
    <w:rsid w:val="003B5CC9"/>
    <w:rsid w:val="003B6155"/>
    <w:rsid w:val="003B66BD"/>
    <w:rsid w:val="003B6D8C"/>
    <w:rsid w:val="003B73A0"/>
    <w:rsid w:val="003B7465"/>
    <w:rsid w:val="003B782D"/>
    <w:rsid w:val="003B7F4A"/>
    <w:rsid w:val="003C02FD"/>
    <w:rsid w:val="003C04A2"/>
    <w:rsid w:val="003C04F0"/>
    <w:rsid w:val="003C1915"/>
    <w:rsid w:val="003C1BD4"/>
    <w:rsid w:val="003C1C91"/>
    <w:rsid w:val="003C202C"/>
    <w:rsid w:val="003C20BE"/>
    <w:rsid w:val="003C2337"/>
    <w:rsid w:val="003C2460"/>
    <w:rsid w:val="003C2898"/>
    <w:rsid w:val="003C2984"/>
    <w:rsid w:val="003C2FC9"/>
    <w:rsid w:val="003C2FEA"/>
    <w:rsid w:val="003C370B"/>
    <w:rsid w:val="003C3B2B"/>
    <w:rsid w:val="003C3E04"/>
    <w:rsid w:val="003C45D9"/>
    <w:rsid w:val="003C4E77"/>
    <w:rsid w:val="003C5336"/>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795"/>
    <w:rsid w:val="003D0922"/>
    <w:rsid w:val="003D0E8F"/>
    <w:rsid w:val="003D0FE2"/>
    <w:rsid w:val="003D339D"/>
    <w:rsid w:val="003D3928"/>
    <w:rsid w:val="003D4443"/>
    <w:rsid w:val="003D4D86"/>
    <w:rsid w:val="003D4DC5"/>
    <w:rsid w:val="003D57A6"/>
    <w:rsid w:val="003D5F27"/>
    <w:rsid w:val="003D67DC"/>
    <w:rsid w:val="003D6CC6"/>
    <w:rsid w:val="003D7115"/>
    <w:rsid w:val="003D7550"/>
    <w:rsid w:val="003D7DFC"/>
    <w:rsid w:val="003E0283"/>
    <w:rsid w:val="003E0666"/>
    <w:rsid w:val="003E0824"/>
    <w:rsid w:val="003E09F3"/>
    <w:rsid w:val="003E0B7F"/>
    <w:rsid w:val="003E13D6"/>
    <w:rsid w:val="003E1860"/>
    <w:rsid w:val="003E1A4D"/>
    <w:rsid w:val="003E1E83"/>
    <w:rsid w:val="003E2090"/>
    <w:rsid w:val="003E3623"/>
    <w:rsid w:val="003E3BE7"/>
    <w:rsid w:val="003E4288"/>
    <w:rsid w:val="003E46EF"/>
    <w:rsid w:val="003E47D3"/>
    <w:rsid w:val="003E6457"/>
    <w:rsid w:val="003E6508"/>
    <w:rsid w:val="003E6B48"/>
    <w:rsid w:val="003E73CA"/>
    <w:rsid w:val="003F01D8"/>
    <w:rsid w:val="003F027C"/>
    <w:rsid w:val="003F0567"/>
    <w:rsid w:val="003F0C77"/>
    <w:rsid w:val="003F0E38"/>
    <w:rsid w:val="003F1286"/>
    <w:rsid w:val="003F12A5"/>
    <w:rsid w:val="003F13EE"/>
    <w:rsid w:val="003F1672"/>
    <w:rsid w:val="003F1D56"/>
    <w:rsid w:val="003F1DDA"/>
    <w:rsid w:val="003F1F86"/>
    <w:rsid w:val="003F219E"/>
    <w:rsid w:val="003F22D6"/>
    <w:rsid w:val="003F2E6A"/>
    <w:rsid w:val="003F2F9B"/>
    <w:rsid w:val="003F33E9"/>
    <w:rsid w:val="003F360A"/>
    <w:rsid w:val="003F3A87"/>
    <w:rsid w:val="003F3EA7"/>
    <w:rsid w:val="003F4C5F"/>
    <w:rsid w:val="003F4D15"/>
    <w:rsid w:val="003F4D31"/>
    <w:rsid w:val="003F5455"/>
    <w:rsid w:val="003F5A6B"/>
    <w:rsid w:val="003F60BF"/>
    <w:rsid w:val="003F6457"/>
    <w:rsid w:val="003F7E4C"/>
    <w:rsid w:val="003F7FE0"/>
    <w:rsid w:val="00400787"/>
    <w:rsid w:val="0040105E"/>
    <w:rsid w:val="004012A3"/>
    <w:rsid w:val="00401F6C"/>
    <w:rsid w:val="00402543"/>
    <w:rsid w:val="004025C0"/>
    <w:rsid w:val="004029A8"/>
    <w:rsid w:val="00402A60"/>
    <w:rsid w:val="00402FB1"/>
    <w:rsid w:val="0040390D"/>
    <w:rsid w:val="00403E26"/>
    <w:rsid w:val="00403E61"/>
    <w:rsid w:val="00404285"/>
    <w:rsid w:val="004047C6"/>
    <w:rsid w:val="00404D4F"/>
    <w:rsid w:val="00405203"/>
    <w:rsid w:val="00405519"/>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286"/>
    <w:rsid w:val="004134BB"/>
    <w:rsid w:val="00413673"/>
    <w:rsid w:val="004137A5"/>
    <w:rsid w:val="004139DE"/>
    <w:rsid w:val="00413C8B"/>
    <w:rsid w:val="00413CF8"/>
    <w:rsid w:val="00414186"/>
    <w:rsid w:val="0041463B"/>
    <w:rsid w:val="00414A8B"/>
    <w:rsid w:val="00414BFC"/>
    <w:rsid w:val="0041567C"/>
    <w:rsid w:val="004159A8"/>
    <w:rsid w:val="004160B0"/>
    <w:rsid w:val="0041681C"/>
    <w:rsid w:val="00416D95"/>
    <w:rsid w:val="004170AB"/>
    <w:rsid w:val="00417124"/>
    <w:rsid w:val="004173C0"/>
    <w:rsid w:val="0041762E"/>
    <w:rsid w:val="00417C84"/>
    <w:rsid w:val="00420534"/>
    <w:rsid w:val="0042117A"/>
    <w:rsid w:val="0042142C"/>
    <w:rsid w:val="004217ED"/>
    <w:rsid w:val="00421A18"/>
    <w:rsid w:val="00421B9D"/>
    <w:rsid w:val="00421F0F"/>
    <w:rsid w:val="004221A8"/>
    <w:rsid w:val="00422207"/>
    <w:rsid w:val="00422550"/>
    <w:rsid w:val="0042314D"/>
    <w:rsid w:val="00423A46"/>
    <w:rsid w:val="00424408"/>
    <w:rsid w:val="00424443"/>
    <w:rsid w:val="00424938"/>
    <w:rsid w:val="00425140"/>
    <w:rsid w:val="004252DA"/>
    <w:rsid w:val="0042557B"/>
    <w:rsid w:val="00425599"/>
    <w:rsid w:val="004258AA"/>
    <w:rsid w:val="00425F91"/>
    <w:rsid w:val="00425FC3"/>
    <w:rsid w:val="0042606F"/>
    <w:rsid w:val="00426488"/>
    <w:rsid w:val="00426BEF"/>
    <w:rsid w:val="0042709C"/>
    <w:rsid w:val="0042709E"/>
    <w:rsid w:val="004272C8"/>
    <w:rsid w:val="004278FD"/>
    <w:rsid w:val="00427D37"/>
    <w:rsid w:val="00427DE3"/>
    <w:rsid w:val="00427EA1"/>
    <w:rsid w:val="004300A5"/>
    <w:rsid w:val="00430305"/>
    <w:rsid w:val="004305A9"/>
    <w:rsid w:val="004305BF"/>
    <w:rsid w:val="004308B3"/>
    <w:rsid w:val="00431129"/>
    <w:rsid w:val="00431C87"/>
    <w:rsid w:val="00432162"/>
    <w:rsid w:val="004323AB"/>
    <w:rsid w:val="004324A5"/>
    <w:rsid w:val="004324CD"/>
    <w:rsid w:val="00432634"/>
    <w:rsid w:val="00432BF8"/>
    <w:rsid w:val="00432C1E"/>
    <w:rsid w:val="00432F64"/>
    <w:rsid w:val="00432FC1"/>
    <w:rsid w:val="00432FF4"/>
    <w:rsid w:val="00433C12"/>
    <w:rsid w:val="00433D22"/>
    <w:rsid w:val="004340E0"/>
    <w:rsid w:val="004342C6"/>
    <w:rsid w:val="004344F1"/>
    <w:rsid w:val="00434542"/>
    <w:rsid w:val="004348D1"/>
    <w:rsid w:val="00434930"/>
    <w:rsid w:val="00434D6C"/>
    <w:rsid w:val="00434FED"/>
    <w:rsid w:val="0043501B"/>
    <w:rsid w:val="0043622E"/>
    <w:rsid w:val="004362AF"/>
    <w:rsid w:val="00436627"/>
    <w:rsid w:val="00436A9E"/>
    <w:rsid w:val="00436BA2"/>
    <w:rsid w:val="00436BCD"/>
    <w:rsid w:val="004370D0"/>
    <w:rsid w:val="00437C7C"/>
    <w:rsid w:val="00440999"/>
    <w:rsid w:val="00440C59"/>
    <w:rsid w:val="00440C80"/>
    <w:rsid w:val="00440C84"/>
    <w:rsid w:val="004410C8"/>
    <w:rsid w:val="004419E7"/>
    <w:rsid w:val="00442274"/>
    <w:rsid w:val="0044364A"/>
    <w:rsid w:val="0044394B"/>
    <w:rsid w:val="00443BF0"/>
    <w:rsid w:val="00443FF0"/>
    <w:rsid w:val="00444035"/>
    <w:rsid w:val="004442C6"/>
    <w:rsid w:val="0044447F"/>
    <w:rsid w:val="0044486E"/>
    <w:rsid w:val="00444AFF"/>
    <w:rsid w:val="0044511C"/>
    <w:rsid w:val="004459DC"/>
    <w:rsid w:val="004460D2"/>
    <w:rsid w:val="004461AE"/>
    <w:rsid w:val="004464CF"/>
    <w:rsid w:val="00446749"/>
    <w:rsid w:val="00446AB8"/>
    <w:rsid w:val="00446CCC"/>
    <w:rsid w:val="00447B33"/>
    <w:rsid w:val="00450741"/>
    <w:rsid w:val="004508C9"/>
    <w:rsid w:val="00451022"/>
    <w:rsid w:val="00451635"/>
    <w:rsid w:val="00452449"/>
    <w:rsid w:val="00452490"/>
    <w:rsid w:val="0045256E"/>
    <w:rsid w:val="004526C0"/>
    <w:rsid w:val="004530AA"/>
    <w:rsid w:val="0045341E"/>
    <w:rsid w:val="00453E95"/>
    <w:rsid w:val="00453F03"/>
    <w:rsid w:val="00454420"/>
    <w:rsid w:val="0045477D"/>
    <w:rsid w:val="0045513D"/>
    <w:rsid w:val="00456089"/>
    <w:rsid w:val="004561CE"/>
    <w:rsid w:val="00456897"/>
    <w:rsid w:val="0045695B"/>
    <w:rsid w:val="00457D58"/>
    <w:rsid w:val="00460F60"/>
    <w:rsid w:val="0046179F"/>
    <w:rsid w:val="0046182B"/>
    <w:rsid w:val="00461862"/>
    <w:rsid w:val="0046195E"/>
    <w:rsid w:val="00461F33"/>
    <w:rsid w:val="0046238D"/>
    <w:rsid w:val="00462591"/>
    <w:rsid w:val="004627FC"/>
    <w:rsid w:val="004647BB"/>
    <w:rsid w:val="004651AA"/>
    <w:rsid w:val="004653DC"/>
    <w:rsid w:val="004656FB"/>
    <w:rsid w:val="00465C10"/>
    <w:rsid w:val="004674B3"/>
    <w:rsid w:val="00467752"/>
    <w:rsid w:val="00467A98"/>
    <w:rsid w:val="00470486"/>
    <w:rsid w:val="00470EF9"/>
    <w:rsid w:val="00471383"/>
    <w:rsid w:val="0047184F"/>
    <w:rsid w:val="00471BB8"/>
    <w:rsid w:val="00471BD9"/>
    <w:rsid w:val="00471C3B"/>
    <w:rsid w:val="00471CA0"/>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363"/>
    <w:rsid w:val="004775EC"/>
    <w:rsid w:val="00477DA4"/>
    <w:rsid w:val="00477F67"/>
    <w:rsid w:val="0048006F"/>
    <w:rsid w:val="004802B6"/>
    <w:rsid w:val="00480436"/>
    <w:rsid w:val="0048072E"/>
    <w:rsid w:val="00480A60"/>
    <w:rsid w:val="00480C7C"/>
    <w:rsid w:val="004822DE"/>
    <w:rsid w:val="00482932"/>
    <w:rsid w:val="004832BC"/>
    <w:rsid w:val="00483AC9"/>
    <w:rsid w:val="00483B4C"/>
    <w:rsid w:val="00483DBF"/>
    <w:rsid w:val="00484673"/>
    <w:rsid w:val="00485D89"/>
    <w:rsid w:val="004865D9"/>
    <w:rsid w:val="00486781"/>
    <w:rsid w:val="00486E98"/>
    <w:rsid w:val="0048702E"/>
    <w:rsid w:val="0048737A"/>
    <w:rsid w:val="0048743A"/>
    <w:rsid w:val="00487A92"/>
    <w:rsid w:val="004901FA"/>
    <w:rsid w:val="004902D7"/>
    <w:rsid w:val="004902FD"/>
    <w:rsid w:val="00490327"/>
    <w:rsid w:val="00490494"/>
    <w:rsid w:val="004909AE"/>
    <w:rsid w:val="00490CA5"/>
    <w:rsid w:val="00490E5D"/>
    <w:rsid w:val="00491267"/>
    <w:rsid w:val="004914F5"/>
    <w:rsid w:val="004916A8"/>
    <w:rsid w:val="00492781"/>
    <w:rsid w:val="00493036"/>
    <w:rsid w:val="00493216"/>
    <w:rsid w:val="004936DD"/>
    <w:rsid w:val="00493CA2"/>
    <w:rsid w:val="00494355"/>
    <w:rsid w:val="00494422"/>
    <w:rsid w:val="0049484B"/>
    <w:rsid w:val="004949E9"/>
    <w:rsid w:val="004954C7"/>
    <w:rsid w:val="00496190"/>
    <w:rsid w:val="004961F5"/>
    <w:rsid w:val="00496607"/>
    <w:rsid w:val="00496E52"/>
    <w:rsid w:val="00497229"/>
    <w:rsid w:val="00497907"/>
    <w:rsid w:val="00497D67"/>
    <w:rsid w:val="00497FA4"/>
    <w:rsid w:val="004A0010"/>
    <w:rsid w:val="004A00F7"/>
    <w:rsid w:val="004A0793"/>
    <w:rsid w:val="004A170D"/>
    <w:rsid w:val="004A19C4"/>
    <w:rsid w:val="004A19C6"/>
    <w:rsid w:val="004A218A"/>
    <w:rsid w:val="004A275D"/>
    <w:rsid w:val="004A2A53"/>
    <w:rsid w:val="004A2C2D"/>
    <w:rsid w:val="004A30DB"/>
    <w:rsid w:val="004A3310"/>
    <w:rsid w:val="004A36B8"/>
    <w:rsid w:val="004A3748"/>
    <w:rsid w:val="004A39A2"/>
    <w:rsid w:val="004A3AC1"/>
    <w:rsid w:val="004A3EA8"/>
    <w:rsid w:val="004A41A6"/>
    <w:rsid w:val="004A43D9"/>
    <w:rsid w:val="004A4A2F"/>
    <w:rsid w:val="004A4B12"/>
    <w:rsid w:val="004A4B6C"/>
    <w:rsid w:val="004A4C0C"/>
    <w:rsid w:val="004A4CAE"/>
    <w:rsid w:val="004A4D10"/>
    <w:rsid w:val="004A51CC"/>
    <w:rsid w:val="004A5274"/>
    <w:rsid w:val="004A5846"/>
    <w:rsid w:val="004A5C1B"/>
    <w:rsid w:val="004A5FBB"/>
    <w:rsid w:val="004A60CB"/>
    <w:rsid w:val="004A7351"/>
    <w:rsid w:val="004A7C60"/>
    <w:rsid w:val="004B08A0"/>
    <w:rsid w:val="004B1834"/>
    <w:rsid w:val="004B1DA2"/>
    <w:rsid w:val="004B1F51"/>
    <w:rsid w:val="004B223C"/>
    <w:rsid w:val="004B31C0"/>
    <w:rsid w:val="004B3885"/>
    <w:rsid w:val="004B38DB"/>
    <w:rsid w:val="004B470F"/>
    <w:rsid w:val="004B5344"/>
    <w:rsid w:val="004B53F6"/>
    <w:rsid w:val="004B571B"/>
    <w:rsid w:val="004B588E"/>
    <w:rsid w:val="004B64D6"/>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62E"/>
    <w:rsid w:val="004C2F9E"/>
    <w:rsid w:val="004C32A3"/>
    <w:rsid w:val="004C3608"/>
    <w:rsid w:val="004C3906"/>
    <w:rsid w:val="004C39CA"/>
    <w:rsid w:val="004C3BD1"/>
    <w:rsid w:val="004C4326"/>
    <w:rsid w:val="004C49F7"/>
    <w:rsid w:val="004C4E54"/>
    <w:rsid w:val="004C5456"/>
    <w:rsid w:val="004C5C6C"/>
    <w:rsid w:val="004C6A0E"/>
    <w:rsid w:val="004C6B5F"/>
    <w:rsid w:val="004C6F5C"/>
    <w:rsid w:val="004C6FD0"/>
    <w:rsid w:val="004C70AB"/>
    <w:rsid w:val="004D0777"/>
    <w:rsid w:val="004D1079"/>
    <w:rsid w:val="004D1147"/>
    <w:rsid w:val="004D14C6"/>
    <w:rsid w:val="004D176A"/>
    <w:rsid w:val="004D1914"/>
    <w:rsid w:val="004D1A53"/>
    <w:rsid w:val="004D2025"/>
    <w:rsid w:val="004D22AF"/>
    <w:rsid w:val="004D2495"/>
    <w:rsid w:val="004D2FD2"/>
    <w:rsid w:val="004D3197"/>
    <w:rsid w:val="004D58E6"/>
    <w:rsid w:val="004D5E49"/>
    <w:rsid w:val="004D5F52"/>
    <w:rsid w:val="004D64AA"/>
    <w:rsid w:val="004D6C39"/>
    <w:rsid w:val="004D6F85"/>
    <w:rsid w:val="004D7283"/>
    <w:rsid w:val="004D7A0B"/>
    <w:rsid w:val="004E042F"/>
    <w:rsid w:val="004E0AB2"/>
    <w:rsid w:val="004E104F"/>
    <w:rsid w:val="004E186D"/>
    <w:rsid w:val="004E1B8D"/>
    <w:rsid w:val="004E1B91"/>
    <w:rsid w:val="004E2190"/>
    <w:rsid w:val="004E308F"/>
    <w:rsid w:val="004E3408"/>
    <w:rsid w:val="004E373E"/>
    <w:rsid w:val="004E4139"/>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D81"/>
    <w:rsid w:val="004F03E5"/>
    <w:rsid w:val="004F04A3"/>
    <w:rsid w:val="004F11C0"/>
    <w:rsid w:val="004F1434"/>
    <w:rsid w:val="004F1967"/>
    <w:rsid w:val="004F2380"/>
    <w:rsid w:val="004F2874"/>
    <w:rsid w:val="004F29CE"/>
    <w:rsid w:val="004F2B3E"/>
    <w:rsid w:val="004F2EAD"/>
    <w:rsid w:val="004F2FEC"/>
    <w:rsid w:val="004F35A3"/>
    <w:rsid w:val="004F35C4"/>
    <w:rsid w:val="004F3F03"/>
    <w:rsid w:val="004F42CB"/>
    <w:rsid w:val="004F494B"/>
    <w:rsid w:val="004F4B3A"/>
    <w:rsid w:val="004F4D44"/>
    <w:rsid w:val="004F5BCC"/>
    <w:rsid w:val="004F616C"/>
    <w:rsid w:val="004F61B0"/>
    <w:rsid w:val="004F6571"/>
    <w:rsid w:val="004F693E"/>
    <w:rsid w:val="004F6A36"/>
    <w:rsid w:val="004F6CF8"/>
    <w:rsid w:val="004F717D"/>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9F8"/>
    <w:rsid w:val="00501BE6"/>
    <w:rsid w:val="00501BEF"/>
    <w:rsid w:val="005025E8"/>
    <w:rsid w:val="00502683"/>
    <w:rsid w:val="005026EB"/>
    <w:rsid w:val="005033CA"/>
    <w:rsid w:val="00503553"/>
    <w:rsid w:val="0050384A"/>
    <w:rsid w:val="00503E4A"/>
    <w:rsid w:val="00503E86"/>
    <w:rsid w:val="0050408E"/>
    <w:rsid w:val="005047FB"/>
    <w:rsid w:val="005059EE"/>
    <w:rsid w:val="00505DAB"/>
    <w:rsid w:val="00505F66"/>
    <w:rsid w:val="00506F12"/>
    <w:rsid w:val="00507DA9"/>
    <w:rsid w:val="0051015F"/>
    <w:rsid w:val="0051085E"/>
    <w:rsid w:val="005108E7"/>
    <w:rsid w:val="00511311"/>
    <w:rsid w:val="005115BB"/>
    <w:rsid w:val="00511706"/>
    <w:rsid w:val="00511870"/>
    <w:rsid w:val="00512073"/>
    <w:rsid w:val="005124E9"/>
    <w:rsid w:val="00512682"/>
    <w:rsid w:val="005127F4"/>
    <w:rsid w:val="0051304D"/>
    <w:rsid w:val="00513112"/>
    <w:rsid w:val="005135F6"/>
    <w:rsid w:val="00514058"/>
    <w:rsid w:val="00514E40"/>
    <w:rsid w:val="00515304"/>
    <w:rsid w:val="00515D34"/>
    <w:rsid w:val="00516171"/>
    <w:rsid w:val="0051642F"/>
    <w:rsid w:val="005166A3"/>
    <w:rsid w:val="0051683D"/>
    <w:rsid w:val="005168B7"/>
    <w:rsid w:val="00517234"/>
    <w:rsid w:val="005179E2"/>
    <w:rsid w:val="00517C70"/>
    <w:rsid w:val="00520231"/>
    <w:rsid w:val="00520B34"/>
    <w:rsid w:val="00520F3A"/>
    <w:rsid w:val="00520F4A"/>
    <w:rsid w:val="00521275"/>
    <w:rsid w:val="00521459"/>
    <w:rsid w:val="00521515"/>
    <w:rsid w:val="00521AC8"/>
    <w:rsid w:val="00522406"/>
    <w:rsid w:val="00522799"/>
    <w:rsid w:val="00522A81"/>
    <w:rsid w:val="00522CAC"/>
    <w:rsid w:val="00522D32"/>
    <w:rsid w:val="00522DFF"/>
    <w:rsid w:val="005233BA"/>
    <w:rsid w:val="005233BF"/>
    <w:rsid w:val="00523BAA"/>
    <w:rsid w:val="00524141"/>
    <w:rsid w:val="00524890"/>
    <w:rsid w:val="00524B13"/>
    <w:rsid w:val="005258F3"/>
    <w:rsid w:val="005262E2"/>
    <w:rsid w:val="0052660C"/>
    <w:rsid w:val="005267CC"/>
    <w:rsid w:val="00526F67"/>
    <w:rsid w:val="0052754D"/>
    <w:rsid w:val="0052781E"/>
    <w:rsid w:val="00527A71"/>
    <w:rsid w:val="005302E0"/>
    <w:rsid w:val="00530B27"/>
    <w:rsid w:val="00532643"/>
    <w:rsid w:val="005329B1"/>
    <w:rsid w:val="00532A1E"/>
    <w:rsid w:val="0053300D"/>
    <w:rsid w:val="0053307A"/>
    <w:rsid w:val="00533F35"/>
    <w:rsid w:val="0053439B"/>
    <w:rsid w:val="00534774"/>
    <w:rsid w:val="00534970"/>
    <w:rsid w:val="005349F7"/>
    <w:rsid w:val="00534BA0"/>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4000C"/>
    <w:rsid w:val="00540F57"/>
    <w:rsid w:val="00540F5E"/>
    <w:rsid w:val="005410AB"/>
    <w:rsid w:val="005412FF"/>
    <w:rsid w:val="0054178F"/>
    <w:rsid w:val="00541A92"/>
    <w:rsid w:val="00542061"/>
    <w:rsid w:val="00542302"/>
    <w:rsid w:val="00542789"/>
    <w:rsid w:val="005434D1"/>
    <w:rsid w:val="00543873"/>
    <w:rsid w:val="00543B14"/>
    <w:rsid w:val="00543F6A"/>
    <w:rsid w:val="005446BF"/>
    <w:rsid w:val="005446DF"/>
    <w:rsid w:val="00544BC6"/>
    <w:rsid w:val="00544BD7"/>
    <w:rsid w:val="0054542F"/>
    <w:rsid w:val="005454E2"/>
    <w:rsid w:val="005461F4"/>
    <w:rsid w:val="005462CB"/>
    <w:rsid w:val="005466C8"/>
    <w:rsid w:val="0054691F"/>
    <w:rsid w:val="00546EE4"/>
    <w:rsid w:val="00547481"/>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52B"/>
    <w:rsid w:val="0055481A"/>
    <w:rsid w:val="00554B7D"/>
    <w:rsid w:val="00554FEE"/>
    <w:rsid w:val="0055504F"/>
    <w:rsid w:val="00555316"/>
    <w:rsid w:val="00555524"/>
    <w:rsid w:val="005557A5"/>
    <w:rsid w:val="00555CC7"/>
    <w:rsid w:val="00555CF3"/>
    <w:rsid w:val="005562C8"/>
    <w:rsid w:val="005565D5"/>
    <w:rsid w:val="00556670"/>
    <w:rsid w:val="0055694B"/>
    <w:rsid w:val="00556E7F"/>
    <w:rsid w:val="00557CAE"/>
    <w:rsid w:val="0056006B"/>
    <w:rsid w:val="0056084F"/>
    <w:rsid w:val="00561549"/>
    <w:rsid w:val="005616B8"/>
    <w:rsid w:val="00561D0B"/>
    <w:rsid w:val="0056256C"/>
    <w:rsid w:val="00562B93"/>
    <w:rsid w:val="00562E3F"/>
    <w:rsid w:val="0056342A"/>
    <w:rsid w:val="00563911"/>
    <w:rsid w:val="00563E43"/>
    <w:rsid w:val="00564E10"/>
    <w:rsid w:val="005650E7"/>
    <w:rsid w:val="005668FF"/>
    <w:rsid w:val="005674D1"/>
    <w:rsid w:val="00567808"/>
    <w:rsid w:val="00567F4F"/>
    <w:rsid w:val="0057085E"/>
    <w:rsid w:val="00570977"/>
    <w:rsid w:val="0057109D"/>
    <w:rsid w:val="005712A4"/>
    <w:rsid w:val="00571586"/>
    <w:rsid w:val="00571D88"/>
    <w:rsid w:val="00571DFE"/>
    <w:rsid w:val="00571FA4"/>
    <w:rsid w:val="005725F0"/>
    <w:rsid w:val="005726DD"/>
    <w:rsid w:val="00573217"/>
    <w:rsid w:val="005732B4"/>
    <w:rsid w:val="005732ED"/>
    <w:rsid w:val="0057340E"/>
    <w:rsid w:val="00573BAE"/>
    <w:rsid w:val="00573DE6"/>
    <w:rsid w:val="0057433D"/>
    <w:rsid w:val="005744F0"/>
    <w:rsid w:val="0057454C"/>
    <w:rsid w:val="00575043"/>
    <w:rsid w:val="00575A0C"/>
    <w:rsid w:val="00576165"/>
    <w:rsid w:val="00576F2D"/>
    <w:rsid w:val="0057701D"/>
    <w:rsid w:val="005778C4"/>
    <w:rsid w:val="005801FF"/>
    <w:rsid w:val="00580390"/>
    <w:rsid w:val="0058173F"/>
    <w:rsid w:val="00581D20"/>
    <w:rsid w:val="00582879"/>
    <w:rsid w:val="00582A37"/>
    <w:rsid w:val="005831E6"/>
    <w:rsid w:val="0058322B"/>
    <w:rsid w:val="00583755"/>
    <w:rsid w:val="00583960"/>
    <w:rsid w:val="00583FA4"/>
    <w:rsid w:val="00585598"/>
    <w:rsid w:val="005860CF"/>
    <w:rsid w:val="0058665A"/>
    <w:rsid w:val="00586C60"/>
    <w:rsid w:val="00587F13"/>
    <w:rsid w:val="00590057"/>
    <w:rsid w:val="0059019D"/>
    <w:rsid w:val="00590A07"/>
    <w:rsid w:val="00590A28"/>
    <w:rsid w:val="00590EDD"/>
    <w:rsid w:val="00591173"/>
    <w:rsid w:val="00591416"/>
    <w:rsid w:val="005920F8"/>
    <w:rsid w:val="005921AB"/>
    <w:rsid w:val="005925D3"/>
    <w:rsid w:val="005927ED"/>
    <w:rsid w:val="00592C6A"/>
    <w:rsid w:val="00592E74"/>
    <w:rsid w:val="005931C9"/>
    <w:rsid w:val="0059345E"/>
    <w:rsid w:val="005947E3"/>
    <w:rsid w:val="00594800"/>
    <w:rsid w:val="005953FE"/>
    <w:rsid w:val="00595713"/>
    <w:rsid w:val="00595F4A"/>
    <w:rsid w:val="00596A82"/>
    <w:rsid w:val="00596AD9"/>
    <w:rsid w:val="00596FF7"/>
    <w:rsid w:val="005970BE"/>
    <w:rsid w:val="00597392"/>
    <w:rsid w:val="005A0875"/>
    <w:rsid w:val="005A0B29"/>
    <w:rsid w:val="005A16D6"/>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41"/>
    <w:rsid w:val="005A7656"/>
    <w:rsid w:val="005A7A60"/>
    <w:rsid w:val="005A7AE9"/>
    <w:rsid w:val="005B04E3"/>
    <w:rsid w:val="005B0C40"/>
    <w:rsid w:val="005B0EA8"/>
    <w:rsid w:val="005B22FE"/>
    <w:rsid w:val="005B2719"/>
    <w:rsid w:val="005B279F"/>
    <w:rsid w:val="005B31BB"/>
    <w:rsid w:val="005B3794"/>
    <w:rsid w:val="005B38E7"/>
    <w:rsid w:val="005B3AD9"/>
    <w:rsid w:val="005B3C3C"/>
    <w:rsid w:val="005B3D25"/>
    <w:rsid w:val="005B4296"/>
    <w:rsid w:val="005B454B"/>
    <w:rsid w:val="005B4D97"/>
    <w:rsid w:val="005B528E"/>
    <w:rsid w:val="005B54F0"/>
    <w:rsid w:val="005B5AF7"/>
    <w:rsid w:val="005B5F10"/>
    <w:rsid w:val="005B63B2"/>
    <w:rsid w:val="005B6BFF"/>
    <w:rsid w:val="005B6F5D"/>
    <w:rsid w:val="005B740F"/>
    <w:rsid w:val="005B780E"/>
    <w:rsid w:val="005B7955"/>
    <w:rsid w:val="005B7AAC"/>
    <w:rsid w:val="005C0332"/>
    <w:rsid w:val="005C0A97"/>
    <w:rsid w:val="005C11A8"/>
    <w:rsid w:val="005C1707"/>
    <w:rsid w:val="005C1D15"/>
    <w:rsid w:val="005C25BA"/>
    <w:rsid w:val="005C2A16"/>
    <w:rsid w:val="005C3519"/>
    <w:rsid w:val="005C37B1"/>
    <w:rsid w:val="005C3F21"/>
    <w:rsid w:val="005C48DF"/>
    <w:rsid w:val="005C5ACE"/>
    <w:rsid w:val="005C6358"/>
    <w:rsid w:val="005C760C"/>
    <w:rsid w:val="005C7CB6"/>
    <w:rsid w:val="005D0323"/>
    <w:rsid w:val="005D0A4A"/>
    <w:rsid w:val="005D0C85"/>
    <w:rsid w:val="005D0F42"/>
    <w:rsid w:val="005D0FCD"/>
    <w:rsid w:val="005D1364"/>
    <w:rsid w:val="005D1E3A"/>
    <w:rsid w:val="005D1EAD"/>
    <w:rsid w:val="005D2CBF"/>
    <w:rsid w:val="005D2DC0"/>
    <w:rsid w:val="005D2E1D"/>
    <w:rsid w:val="005D39C9"/>
    <w:rsid w:val="005D4413"/>
    <w:rsid w:val="005D5091"/>
    <w:rsid w:val="005D5123"/>
    <w:rsid w:val="005D5DB1"/>
    <w:rsid w:val="005D6558"/>
    <w:rsid w:val="005D69A5"/>
    <w:rsid w:val="005D6DBE"/>
    <w:rsid w:val="005D7412"/>
    <w:rsid w:val="005D7546"/>
    <w:rsid w:val="005D7A42"/>
    <w:rsid w:val="005D7FB7"/>
    <w:rsid w:val="005E009A"/>
    <w:rsid w:val="005E0399"/>
    <w:rsid w:val="005E0651"/>
    <w:rsid w:val="005E14ED"/>
    <w:rsid w:val="005E1833"/>
    <w:rsid w:val="005E1B24"/>
    <w:rsid w:val="005E1C2B"/>
    <w:rsid w:val="005E216B"/>
    <w:rsid w:val="005E2CE2"/>
    <w:rsid w:val="005E37D7"/>
    <w:rsid w:val="005E39D2"/>
    <w:rsid w:val="005E3C43"/>
    <w:rsid w:val="005E4655"/>
    <w:rsid w:val="005E497C"/>
    <w:rsid w:val="005E5A73"/>
    <w:rsid w:val="005E65F9"/>
    <w:rsid w:val="005E6603"/>
    <w:rsid w:val="005E6691"/>
    <w:rsid w:val="005E6E26"/>
    <w:rsid w:val="005E7012"/>
    <w:rsid w:val="005E701F"/>
    <w:rsid w:val="005E7072"/>
    <w:rsid w:val="005E70AC"/>
    <w:rsid w:val="005E7408"/>
    <w:rsid w:val="005E793A"/>
    <w:rsid w:val="005F01AD"/>
    <w:rsid w:val="005F0DF6"/>
    <w:rsid w:val="005F0F7B"/>
    <w:rsid w:val="005F15F1"/>
    <w:rsid w:val="005F1B33"/>
    <w:rsid w:val="005F2329"/>
    <w:rsid w:val="005F23A7"/>
    <w:rsid w:val="005F2A2D"/>
    <w:rsid w:val="005F2B1C"/>
    <w:rsid w:val="005F2D82"/>
    <w:rsid w:val="005F3B55"/>
    <w:rsid w:val="005F3D1E"/>
    <w:rsid w:val="005F3DAD"/>
    <w:rsid w:val="005F41C0"/>
    <w:rsid w:val="005F4593"/>
    <w:rsid w:val="005F4625"/>
    <w:rsid w:val="005F4664"/>
    <w:rsid w:val="005F49A2"/>
    <w:rsid w:val="005F4AAE"/>
    <w:rsid w:val="005F5166"/>
    <w:rsid w:val="005F51EB"/>
    <w:rsid w:val="005F5277"/>
    <w:rsid w:val="005F53E7"/>
    <w:rsid w:val="005F5909"/>
    <w:rsid w:val="005F60B5"/>
    <w:rsid w:val="005F6AC2"/>
    <w:rsid w:val="005F6B39"/>
    <w:rsid w:val="005F7A13"/>
    <w:rsid w:val="005F7CF0"/>
    <w:rsid w:val="00600E13"/>
    <w:rsid w:val="00600FA8"/>
    <w:rsid w:val="006011C8"/>
    <w:rsid w:val="006013A8"/>
    <w:rsid w:val="0060188A"/>
    <w:rsid w:val="006019A8"/>
    <w:rsid w:val="00601AA0"/>
    <w:rsid w:val="00602AAA"/>
    <w:rsid w:val="00602D03"/>
    <w:rsid w:val="006030BC"/>
    <w:rsid w:val="00603488"/>
    <w:rsid w:val="006035C3"/>
    <w:rsid w:val="006040D0"/>
    <w:rsid w:val="00604191"/>
    <w:rsid w:val="006042C4"/>
    <w:rsid w:val="00604833"/>
    <w:rsid w:val="00604843"/>
    <w:rsid w:val="0060488D"/>
    <w:rsid w:val="006049E8"/>
    <w:rsid w:val="00604D58"/>
    <w:rsid w:val="00605705"/>
    <w:rsid w:val="0060616A"/>
    <w:rsid w:val="006062B2"/>
    <w:rsid w:val="00606434"/>
    <w:rsid w:val="006064C5"/>
    <w:rsid w:val="006071B7"/>
    <w:rsid w:val="00607660"/>
    <w:rsid w:val="006105F8"/>
    <w:rsid w:val="00610840"/>
    <w:rsid w:val="006114FC"/>
    <w:rsid w:val="00611E82"/>
    <w:rsid w:val="00612218"/>
    <w:rsid w:val="0061297E"/>
    <w:rsid w:val="00612A98"/>
    <w:rsid w:val="00613D05"/>
    <w:rsid w:val="0061440B"/>
    <w:rsid w:val="00615133"/>
    <w:rsid w:val="0061526A"/>
    <w:rsid w:val="00615340"/>
    <w:rsid w:val="006157AC"/>
    <w:rsid w:val="00615CF4"/>
    <w:rsid w:val="00615D26"/>
    <w:rsid w:val="00616974"/>
    <w:rsid w:val="00617449"/>
    <w:rsid w:val="006176FA"/>
    <w:rsid w:val="0062030F"/>
    <w:rsid w:val="006203A9"/>
    <w:rsid w:val="00620BB0"/>
    <w:rsid w:val="006211A4"/>
    <w:rsid w:val="00621C01"/>
    <w:rsid w:val="00621EEA"/>
    <w:rsid w:val="006221B9"/>
    <w:rsid w:val="0062223D"/>
    <w:rsid w:val="006223FB"/>
    <w:rsid w:val="0062249B"/>
    <w:rsid w:val="0062279A"/>
    <w:rsid w:val="006227D0"/>
    <w:rsid w:val="006228D0"/>
    <w:rsid w:val="00622BAE"/>
    <w:rsid w:val="00622CA7"/>
    <w:rsid w:val="00623161"/>
    <w:rsid w:val="00623546"/>
    <w:rsid w:val="00623783"/>
    <w:rsid w:val="00623976"/>
    <w:rsid w:val="00623D0B"/>
    <w:rsid w:val="006241AA"/>
    <w:rsid w:val="006244C5"/>
    <w:rsid w:val="0062524D"/>
    <w:rsid w:val="006255F1"/>
    <w:rsid w:val="00625C3F"/>
    <w:rsid w:val="0062608F"/>
    <w:rsid w:val="006260DB"/>
    <w:rsid w:val="006261A2"/>
    <w:rsid w:val="00626BAC"/>
    <w:rsid w:val="0062711C"/>
    <w:rsid w:val="00627555"/>
    <w:rsid w:val="00627EC1"/>
    <w:rsid w:val="00630525"/>
    <w:rsid w:val="00630979"/>
    <w:rsid w:val="00630F60"/>
    <w:rsid w:val="00630F6C"/>
    <w:rsid w:val="0063123F"/>
    <w:rsid w:val="006313FC"/>
    <w:rsid w:val="006316F5"/>
    <w:rsid w:val="00631878"/>
    <w:rsid w:val="00632295"/>
    <w:rsid w:val="006324AB"/>
    <w:rsid w:val="00633361"/>
    <w:rsid w:val="00633813"/>
    <w:rsid w:val="00634049"/>
    <w:rsid w:val="006341BE"/>
    <w:rsid w:val="00635232"/>
    <w:rsid w:val="0063604B"/>
    <w:rsid w:val="0063604D"/>
    <w:rsid w:val="0063643E"/>
    <w:rsid w:val="00636A13"/>
    <w:rsid w:val="00636E21"/>
    <w:rsid w:val="0064001B"/>
    <w:rsid w:val="006406C7"/>
    <w:rsid w:val="006407A2"/>
    <w:rsid w:val="00640E6C"/>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4A95"/>
    <w:rsid w:val="00645158"/>
    <w:rsid w:val="006452DA"/>
    <w:rsid w:val="00645386"/>
    <w:rsid w:val="00645ABC"/>
    <w:rsid w:val="00645EEC"/>
    <w:rsid w:val="00646322"/>
    <w:rsid w:val="00647251"/>
    <w:rsid w:val="0064747D"/>
    <w:rsid w:val="00647E3E"/>
    <w:rsid w:val="006501A9"/>
    <w:rsid w:val="006501AC"/>
    <w:rsid w:val="00650842"/>
    <w:rsid w:val="0065111C"/>
    <w:rsid w:val="00651633"/>
    <w:rsid w:val="006516D8"/>
    <w:rsid w:val="00651A7D"/>
    <w:rsid w:val="006520DA"/>
    <w:rsid w:val="00652369"/>
    <w:rsid w:val="006524B9"/>
    <w:rsid w:val="006528EC"/>
    <w:rsid w:val="00652BB5"/>
    <w:rsid w:val="00653433"/>
    <w:rsid w:val="00653578"/>
    <w:rsid w:val="0065390E"/>
    <w:rsid w:val="00653B73"/>
    <w:rsid w:val="00653BCE"/>
    <w:rsid w:val="00653DD8"/>
    <w:rsid w:val="0065418F"/>
    <w:rsid w:val="006543C7"/>
    <w:rsid w:val="00654BBA"/>
    <w:rsid w:val="00654CAC"/>
    <w:rsid w:val="00655964"/>
    <w:rsid w:val="00656A09"/>
    <w:rsid w:val="00656BBE"/>
    <w:rsid w:val="00656E51"/>
    <w:rsid w:val="00656E90"/>
    <w:rsid w:val="006573ED"/>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3B6E"/>
    <w:rsid w:val="0066406F"/>
    <w:rsid w:val="0066445D"/>
    <w:rsid w:val="006649BD"/>
    <w:rsid w:val="00664BCF"/>
    <w:rsid w:val="00664C9F"/>
    <w:rsid w:val="00665AF0"/>
    <w:rsid w:val="0066719E"/>
    <w:rsid w:val="0066780C"/>
    <w:rsid w:val="0067009D"/>
    <w:rsid w:val="0067034D"/>
    <w:rsid w:val="006706AF"/>
    <w:rsid w:val="006709B2"/>
    <w:rsid w:val="00671525"/>
    <w:rsid w:val="0067165A"/>
    <w:rsid w:val="00671AA9"/>
    <w:rsid w:val="00671D98"/>
    <w:rsid w:val="00672002"/>
    <w:rsid w:val="006724DC"/>
    <w:rsid w:val="0067309F"/>
    <w:rsid w:val="00673F0C"/>
    <w:rsid w:val="00674609"/>
    <w:rsid w:val="006747C6"/>
    <w:rsid w:val="00674F5B"/>
    <w:rsid w:val="00674F73"/>
    <w:rsid w:val="00675144"/>
    <w:rsid w:val="00675153"/>
    <w:rsid w:val="00675231"/>
    <w:rsid w:val="006752C6"/>
    <w:rsid w:val="00675C2D"/>
    <w:rsid w:val="00675C48"/>
    <w:rsid w:val="00675F6F"/>
    <w:rsid w:val="00677326"/>
    <w:rsid w:val="006773A1"/>
    <w:rsid w:val="00677D9B"/>
    <w:rsid w:val="0068036B"/>
    <w:rsid w:val="00680AE7"/>
    <w:rsid w:val="00680BD8"/>
    <w:rsid w:val="00681AD4"/>
    <w:rsid w:val="00681AED"/>
    <w:rsid w:val="00681EAE"/>
    <w:rsid w:val="0068262D"/>
    <w:rsid w:val="006826F8"/>
    <w:rsid w:val="00682962"/>
    <w:rsid w:val="00682C31"/>
    <w:rsid w:val="00682E9B"/>
    <w:rsid w:val="00682EC8"/>
    <w:rsid w:val="006843CB"/>
    <w:rsid w:val="00684A09"/>
    <w:rsid w:val="00684AED"/>
    <w:rsid w:val="00684B75"/>
    <w:rsid w:val="00684C91"/>
    <w:rsid w:val="00684CA6"/>
    <w:rsid w:val="006856A0"/>
    <w:rsid w:val="00685B84"/>
    <w:rsid w:val="00685E7C"/>
    <w:rsid w:val="00686CFF"/>
    <w:rsid w:val="0068718C"/>
    <w:rsid w:val="006875BA"/>
    <w:rsid w:val="006878B4"/>
    <w:rsid w:val="00687E81"/>
    <w:rsid w:val="0069047F"/>
    <w:rsid w:val="006904F1"/>
    <w:rsid w:val="006906F1"/>
    <w:rsid w:val="00691112"/>
    <w:rsid w:val="00691801"/>
    <w:rsid w:val="00691ED7"/>
    <w:rsid w:val="00692378"/>
    <w:rsid w:val="006923C9"/>
    <w:rsid w:val="006925D5"/>
    <w:rsid w:val="006928B1"/>
    <w:rsid w:val="00693436"/>
    <w:rsid w:val="00693657"/>
    <w:rsid w:val="00693D74"/>
    <w:rsid w:val="00694071"/>
    <w:rsid w:val="006940E9"/>
    <w:rsid w:val="0069496B"/>
    <w:rsid w:val="00694BC4"/>
    <w:rsid w:val="006951C5"/>
    <w:rsid w:val="00695607"/>
    <w:rsid w:val="00695BC2"/>
    <w:rsid w:val="00695C07"/>
    <w:rsid w:val="00695F68"/>
    <w:rsid w:val="006963D4"/>
    <w:rsid w:val="00696549"/>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4EE9"/>
    <w:rsid w:val="006A5482"/>
    <w:rsid w:val="006A5709"/>
    <w:rsid w:val="006A6262"/>
    <w:rsid w:val="006A6B74"/>
    <w:rsid w:val="006A705D"/>
    <w:rsid w:val="006A7074"/>
    <w:rsid w:val="006A758A"/>
    <w:rsid w:val="006A764E"/>
    <w:rsid w:val="006A771A"/>
    <w:rsid w:val="006A7927"/>
    <w:rsid w:val="006A7B89"/>
    <w:rsid w:val="006A7B8B"/>
    <w:rsid w:val="006B0885"/>
    <w:rsid w:val="006B0D5B"/>
    <w:rsid w:val="006B0FEC"/>
    <w:rsid w:val="006B132A"/>
    <w:rsid w:val="006B13E9"/>
    <w:rsid w:val="006B14F6"/>
    <w:rsid w:val="006B159A"/>
    <w:rsid w:val="006B19C2"/>
    <w:rsid w:val="006B238B"/>
    <w:rsid w:val="006B2668"/>
    <w:rsid w:val="006B2B39"/>
    <w:rsid w:val="006B2CF0"/>
    <w:rsid w:val="006B37EF"/>
    <w:rsid w:val="006B3B5C"/>
    <w:rsid w:val="006B3BBD"/>
    <w:rsid w:val="006B3F4D"/>
    <w:rsid w:val="006B4091"/>
    <w:rsid w:val="006B4131"/>
    <w:rsid w:val="006B420E"/>
    <w:rsid w:val="006B4C95"/>
    <w:rsid w:val="006B4C9B"/>
    <w:rsid w:val="006B50C0"/>
    <w:rsid w:val="006B54DB"/>
    <w:rsid w:val="006B55BE"/>
    <w:rsid w:val="006B5637"/>
    <w:rsid w:val="006B582A"/>
    <w:rsid w:val="006B5DA7"/>
    <w:rsid w:val="006B6207"/>
    <w:rsid w:val="006B6DDB"/>
    <w:rsid w:val="006B72E3"/>
    <w:rsid w:val="006B7A88"/>
    <w:rsid w:val="006B7B68"/>
    <w:rsid w:val="006C095A"/>
    <w:rsid w:val="006C0F17"/>
    <w:rsid w:val="006C1223"/>
    <w:rsid w:val="006C12D9"/>
    <w:rsid w:val="006C14C6"/>
    <w:rsid w:val="006C1F3F"/>
    <w:rsid w:val="006C21B8"/>
    <w:rsid w:val="006C22C0"/>
    <w:rsid w:val="006C241E"/>
    <w:rsid w:val="006C263E"/>
    <w:rsid w:val="006C266E"/>
    <w:rsid w:val="006C3890"/>
    <w:rsid w:val="006C3A25"/>
    <w:rsid w:val="006C3BD2"/>
    <w:rsid w:val="006C3C81"/>
    <w:rsid w:val="006C3FE8"/>
    <w:rsid w:val="006C57DD"/>
    <w:rsid w:val="006C5905"/>
    <w:rsid w:val="006C5C4E"/>
    <w:rsid w:val="006C5CF3"/>
    <w:rsid w:val="006C5F4D"/>
    <w:rsid w:val="006C5FD5"/>
    <w:rsid w:val="006C61C7"/>
    <w:rsid w:val="006C6349"/>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2D9"/>
    <w:rsid w:val="006D33A4"/>
    <w:rsid w:val="006D44B4"/>
    <w:rsid w:val="006D4C13"/>
    <w:rsid w:val="006D4E6B"/>
    <w:rsid w:val="006D51A6"/>
    <w:rsid w:val="006D5549"/>
    <w:rsid w:val="006D5620"/>
    <w:rsid w:val="006D6286"/>
    <w:rsid w:val="006D66A3"/>
    <w:rsid w:val="006D6865"/>
    <w:rsid w:val="006D7161"/>
    <w:rsid w:val="006D75D1"/>
    <w:rsid w:val="006D79F4"/>
    <w:rsid w:val="006D7B37"/>
    <w:rsid w:val="006D7F64"/>
    <w:rsid w:val="006E0019"/>
    <w:rsid w:val="006E0DC6"/>
    <w:rsid w:val="006E0F15"/>
    <w:rsid w:val="006E0F31"/>
    <w:rsid w:val="006E200F"/>
    <w:rsid w:val="006E24B1"/>
    <w:rsid w:val="006E2A00"/>
    <w:rsid w:val="006E2A99"/>
    <w:rsid w:val="006E2B3F"/>
    <w:rsid w:val="006E2D4F"/>
    <w:rsid w:val="006E3022"/>
    <w:rsid w:val="006E473E"/>
    <w:rsid w:val="006E47D1"/>
    <w:rsid w:val="006E5092"/>
    <w:rsid w:val="006E543C"/>
    <w:rsid w:val="006E6337"/>
    <w:rsid w:val="006E65AE"/>
    <w:rsid w:val="006E67EE"/>
    <w:rsid w:val="006E691F"/>
    <w:rsid w:val="006E6B91"/>
    <w:rsid w:val="006E785D"/>
    <w:rsid w:val="006E7B15"/>
    <w:rsid w:val="006E7D1F"/>
    <w:rsid w:val="006E7DE6"/>
    <w:rsid w:val="006F0510"/>
    <w:rsid w:val="006F0A81"/>
    <w:rsid w:val="006F0D52"/>
    <w:rsid w:val="006F0D97"/>
    <w:rsid w:val="006F12CE"/>
    <w:rsid w:val="006F1E59"/>
    <w:rsid w:val="006F209C"/>
    <w:rsid w:val="006F2283"/>
    <w:rsid w:val="006F2382"/>
    <w:rsid w:val="006F239C"/>
    <w:rsid w:val="006F2969"/>
    <w:rsid w:val="006F2BE5"/>
    <w:rsid w:val="006F2E53"/>
    <w:rsid w:val="006F2F04"/>
    <w:rsid w:val="006F359B"/>
    <w:rsid w:val="006F3C4E"/>
    <w:rsid w:val="006F4331"/>
    <w:rsid w:val="006F4A55"/>
    <w:rsid w:val="006F4DAB"/>
    <w:rsid w:val="006F58B6"/>
    <w:rsid w:val="006F65B2"/>
    <w:rsid w:val="006F697C"/>
    <w:rsid w:val="006F6CE0"/>
    <w:rsid w:val="006F6E7E"/>
    <w:rsid w:val="006F713D"/>
    <w:rsid w:val="006F774E"/>
    <w:rsid w:val="006F79FB"/>
    <w:rsid w:val="006F7DE7"/>
    <w:rsid w:val="007000FA"/>
    <w:rsid w:val="007003D9"/>
    <w:rsid w:val="007003F2"/>
    <w:rsid w:val="00700587"/>
    <w:rsid w:val="007007AC"/>
    <w:rsid w:val="00700D39"/>
    <w:rsid w:val="00700F99"/>
    <w:rsid w:val="007011AF"/>
    <w:rsid w:val="00702593"/>
    <w:rsid w:val="00702C8B"/>
    <w:rsid w:val="00702E30"/>
    <w:rsid w:val="00702F2D"/>
    <w:rsid w:val="007039AB"/>
    <w:rsid w:val="00703F14"/>
    <w:rsid w:val="007046B4"/>
    <w:rsid w:val="00704760"/>
    <w:rsid w:val="007049FD"/>
    <w:rsid w:val="00705091"/>
    <w:rsid w:val="0070569B"/>
    <w:rsid w:val="00706301"/>
    <w:rsid w:val="00706703"/>
    <w:rsid w:val="00707278"/>
    <w:rsid w:val="00707619"/>
    <w:rsid w:val="00707BF4"/>
    <w:rsid w:val="00710385"/>
    <w:rsid w:val="00710ACB"/>
    <w:rsid w:val="00710D24"/>
    <w:rsid w:val="007112CC"/>
    <w:rsid w:val="00711B0B"/>
    <w:rsid w:val="00711F27"/>
    <w:rsid w:val="00711F5A"/>
    <w:rsid w:val="007122D0"/>
    <w:rsid w:val="007123AB"/>
    <w:rsid w:val="00712E53"/>
    <w:rsid w:val="00712F04"/>
    <w:rsid w:val="00713685"/>
    <w:rsid w:val="007137BD"/>
    <w:rsid w:val="00713917"/>
    <w:rsid w:val="00713E8F"/>
    <w:rsid w:val="00714696"/>
    <w:rsid w:val="007147FB"/>
    <w:rsid w:val="007149BC"/>
    <w:rsid w:val="00714B9F"/>
    <w:rsid w:val="00714F53"/>
    <w:rsid w:val="00715309"/>
    <w:rsid w:val="0071563F"/>
    <w:rsid w:val="0071571C"/>
    <w:rsid w:val="007157B8"/>
    <w:rsid w:val="00715B29"/>
    <w:rsid w:val="00715DF4"/>
    <w:rsid w:val="007165E3"/>
    <w:rsid w:val="007167E2"/>
    <w:rsid w:val="00716995"/>
    <w:rsid w:val="00717223"/>
    <w:rsid w:val="007172D5"/>
    <w:rsid w:val="0071783F"/>
    <w:rsid w:val="00717ADF"/>
    <w:rsid w:val="00717D1E"/>
    <w:rsid w:val="00717E39"/>
    <w:rsid w:val="00720D8F"/>
    <w:rsid w:val="0072118B"/>
    <w:rsid w:val="00721B42"/>
    <w:rsid w:val="0072231C"/>
    <w:rsid w:val="00722863"/>
    <w:rsid w:val="00722B58"/>
    <w:rsid w:val="0072304C"/>
    <w:rsid w:val="0072321E"/>
    <w:rsid w:val="007235E4"/>
    <w:rsid w:val="0072467C"/>
    <w:rsid w:val="00724B18"/>
    <w:rsid w:val="0072525D"/>
    <w:rsid w:val="00725286"/>
    <w:rsid w:val="0072534D"/>
    <w:rsid w:val="00725527"/>
    <w:rsid w:val="007264BE"/>
    <w:rsid w:val="00726AF6"/>
    <w:rsid w:val="00726EC0"/>
    <w:rsid w:val="00726FA9"/>
    <w:rsid w:val="00727705"/>
    <w:rsid w:val="00727843"/>
    <w:rsid w:val="00727B25"/>
    <w:rsid w:val="00727D2A"/>
    <w:rsid w:val="00730802"/>
    <w:rsid w:val="00730A12"/>
    <w:rsid w:val="00730B33"/>
    <w:rsid w:val="00730B8F"/>
    <w:rsid w:val="00730BFA"/>
    <w:rsid w:val="0073155B"/>
    <w:rsid w:val="0073180A"/>
    <w:rsid w:val="007325A6"/>
    <w:rsid w:val="007329AF"/>
    <w:rsid w:val="00732C78"/>
    <w:rsid w:val="00732ED0"/>
    <w:rsid w:val="007341CE"/>
    <w:rsid w:val="007349FC"/>
    <w:rsid w:val="00734B1D"/>
    <w:rsid w:val="00734D12"/>
    <w:rsid w:val="00735347"/>
    <w:rsid w:val="007356AB"/>
    <w:rsid w:val="007368C4"/>
    <w:rsid w:val="00736F10"/>
    <w:rsid w:val="00737256"/>
    <w:rsid w:val="00737952"/>
    <w:rsid w:val="00737D7E"/>
    <w:rsid w:val="00737FCD"/>
    <w:rsid w:val="007404B4"/>
    <w:rsid w:val="00740571"/>
    <w:rsid w:val="00741059"/>
    <w:rsid w:val="0074111C"/>
    <w:rsid w:val="00741206"/>
    <w:rsid w:val="00741DED"/>
    <w:rsid w:val="00742363"/>
    <w:rsid w:val="00743353"/>
    <w:rsid w:val="007438AB"/>
    <w:rsid w:val="00743D5A"/>
    <w:rsid w:val="00743F46"/>
    <w:rsid w:val="007440EE"/>
    <w:rsid w:val="00744983"/>
    <w:rsid w:val="00744CA8"/>
    <w:rsid w:val="00744FD7"/>
    <w:rsid w:val="0074662E"/>
    <w:rsid w:val="00746637"/>
    <w:rsid w:val="0074672A"/>
    <w:rsid w:val="00746A32"/>
    <w:rsid w:val="00746B34"/>
    <w:rsid w:val="00746CAE"/>
    <w:rsid w:val="0074728C"/>
    <w:rsid w:val="00747365"/>
    <w:rsid w:val="00747666"/>
    <w:rsid w:val="00747A4A"/>
    <w:rsid w:val="00747D25"/>
    <w:rsid w:val="00750124"/>
    <w:rsid w:val="00750282"/>
    <w:rsid w:val="00750A3F"/>
    <w:rsid w:val="00750D3D"/>
    <w:rsid w:val="0075101B"/>
    <w:rsid w:val="00751481"/>
    <w:rsid w:val="0075157E"/>
    <w:rsid w:val="007520DA"/>
    <w:rsid w:val="00752448"/>
    <w:rsid w:val="00752585"/>
    <w:rsid w:val="007526A1"/>
    <w:rsid w:val="00752E46"/>
    <w:rsid w:val="007530C0"/>
    <w:rsid w:val="00753244"/>
    <w:rsid w:val="007535BC"/>
    <w:rsid w:val="00754848"/>
    <w:rsid w:val="00754F9B"/>
    <w:rsid w:val="00755322"/>
    <w:rsid w:val="0075541A"/>
    <w:rsid w:val="00756078"/>
    <w:rsid w:val="007561BD"/>
    <w:rsid w:val="007561C5"/>
    <w:rsid w:val="00756513"/>
    <w:rsid w:val="007565C6"/>
    <w:rsid w:val="00757195"/>
    <w:rsid w:val="0075749D"/>
    <w:rsid w:val="00757A19"/>
    <w:rsid w:val="0076016E"/>
    <w:rsid w:val="00760702"/>
    <w:rsid w:val="0076077D"/>
    <w:rsid w:val="00761811"/>
    <w:rsid w:val="00761835"/>
    <w:rsid w:val="00761B60"/>
    <w:rsid w:val="00761D27"/>
    <w:rsid w:val="00762563"/>
    <w:rsid w:val="007625CF"/>
    <w:rsid w:val="00762ADE"/>
    <w:rsid w:val="00762C3B"/>
    <w:rsid w:val="007633BD"/>
    <w:rsid w:val="00763A45"/>
    <w:rsid w:val="00763AD0"/>
    <w:rsid w:val="00763C6F"/>
    <w:rsid w:val="00763DED"/>
    <w:rsid w:val="00763F88"/>
    <w:rsid w:val="00763FC4"/>
    <w:rsid w:val="00764AB3"/>
    <w:rsid w:val="00764CC5"/>
    <w:rsid w:val="00764EA3"/>
    <w:rsid w:val="00765095"/>
    <w:rsid w:val="00765353"/>
    <w:rsid w:val="00765479"/>
    <w:rsid w:val="00765F2D"/>
    <w:rsid w:val="007679C8"/>
    <w:rsid w:val="00767EFF"/>
    <w:rsid w:val="00770995"/>
    <w:rsid w:val="0077282F"/>
    <w:rsid w:val="007731B3"/>
    <w:rsid w:val="00775065"/>
    <w:rsid w:val="00775509"/>
    <w:rsid w:val="0077560B"/>
    <w:rsid w:val="00775970"/>
    <w:rsid w:val="007761F6"/>
    <w:rsid w:val="007761FF"/>
    <w:rsid w:val="0077663C"/>
    <w:rsid w:val="007769B6"/>
    <w:rsid w:val="00776D50"/>
    <w:rsid w:val="0077734E"/>
    <w:rsid w:val="00777365"/>
    <w:rsid w:val="007773AF"/>
    <w:rsid w:val="007776DD"/>
    <w:rsid w:val="00780DC4"/>
    <w:rsid w:val="0078116B"/>
    <w:rsid w:val="007812BD"/>
    <w:rsid w:val="00781CCE"/>
    <w:rsid w:val="00782844"/>
    <w:rsid w:val="00782A62"/>
    <w:rsid w:val="00782EBF"/>
    <w:rsid w:val="00782FDA"/>
    <w:rsid w:val="007835E1"/>
    <w:rsid w:val="00784118"/>
    <w:rsid w:val="00784567"/>
    <w:rsid w:val="00784B2C"/>
    <w:rsid w:val="00784BC0"/>
    <w:rsid w:val="00784CEB"/>
    <w:rsid w:val="007850B2"/>
    <w:rsid w:val="00785459"/>
    <w:rsid w:val="007862F8"/>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6D70"/>
    <w:rsid w:val="00796E0C"/>
    <w:rsid w:val="00797579"/>
    <w:rsid w:val="007A00A9"/>
    <w:rsid w:val="007A0671"/>
    <w:rsid w:val="007A1ABF"/>
    <w:rsid w:val="007A2875"/>
    <w:rsid w:val="007A2CAB"/>
    <w:rsid w:val="007A34B8"/>
    <w:rsid w:val="007A3993"/>
    <w:rsid w:val="007A3BEB"/>
    <w:rsid w:val="007A3E50"/>
    <w:rsid w:val="007A42C4"/>
    <w:rsid w:val="007A4677"/>
    <w:rsid w:val="007A496F"/>
    <w:rsid w:val="007A4EF4"/>
    <w:rsid w:val="007A5161"/>
    <w:rsid w:val="007A5379"/>
    <w:rsid w:val="007A55CF"/>
    <w:rsid w:val="007A58D0"/>
    <w:rsid w:val="007A5BFF"/>
    <w:rsid w:val="007A63AF"/>
    <w:rsid w:val="007A6698"/>
    <w:rsid w:val="007A70AF"/>
    <w:rsid w:val="007B0188"/>
    <w:rsid w:val="007B07FD"/>
    <w:rsid w:val="007B0E21"/>
    <w:rsid w:val="007B1258"/>
    <w:rsid w:val="007B230E"/>
    <w:rsid w:val="007B23BC"/>
    <w:rsid w:val="007B2597"/>
    <w:rsid w:val="007B27A7"/>
    <w:rsid w:val="007B3356"/>
    <w:rsid w:val="007B33E4"/>
    <w:rsid w:val="007B33F2"/>
    <w:rsid w:val="007B40BB"/>
    <w:rsid w:val="007B4407"/>
    <w:rsid w:val="007B4D27"/>
    <w:rsid w:val="007B5265"/>
    <w:rsid w:val="007B5618"/>
    <w:rsid w:val="007B5BC3"/>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292"/>
    <w:rsid w:val="007C2996"/>
    <w:rsid w:val="007C2CA0"/>
    <w:rsid w:val="007C2CC5"/>
    <w:rsid w:val="007C2EF9"/>
    <w:rsid w:val="007C30CC"/>
    <w:rsid w:val="007C4274"/>
    <w:rsid w:val="007C451E"/>
    <w:rsid w:val="007C4B71"/>
    <w:rsid w:val="007C58A1"/>
    <w:rsid w:val="007C5CBF"/>
    <w:rsid w:val="007C5DF2"/>
    <w:rsid w:val="007C63C5"/>
    <w:rsid w:val="007C6549"/>
    <w:rsid w:val="007C683D"/>
    <w:rsid w:val="007C721A"/>
    <w:rsid w:val="007C79CD"/>
    <w:rsid w:val="007D0447"/>
    <w:rsid w:val="007D0604"/>
    <w:rsid w:val="007D09F8"/>
    <w:rsid w:val="007D0A64"/>
    <w:rsid w:val="007D11B1"/>
    <w:rsid w:val="007D147D"/>
    <w:rsid w:val="007D1BB2"/>
    <w:rsid w:val="007D2095"/>
    <w:rsid w:val="007D23F8"/>
    <w:rsid w:val="007D244D"/>
    <w:rsid w:val="007D2A4B"/>
    <w:rsid w:val="007D2A60"/>
    <w:rsid w:val="007D2E70"/>
    <w:rsid w:val="007D2F41"/>
    <w:rsid w:val="007D37A8"/>
    <w:rsid w:val="007D422A"/>
    <w:rsid w:val="007D43B9"/>
    <w:rsid w:val="007D4796"/>
    <w:rsid w:val="007D5318"/>
    <w:rsid w:val="007D5622"/>
    <w:rsid w:val="007D5743"/>
    <w:rsid w:val="007D5A16"/>
    <w:rsid w:val="007D66F3"/>
    <w:rsid w:val="007D789A"/>
    <w:rsid w:val="007D7D63"/>
    <w:rsid w:val="007E0117"/>
    <w:rsid w:val="007E0200"/>
    <w:rsid w:val="007E04F1"/>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E55"/>
    <w:rsid w:val="007E6EF3"/>
    <w:rsid w:val="007E6F97"/>
    <w:rsid w:val="007E70E2"/>
    <w:rsid w:val="007E7251"/>
    <w:rsid w:val="007E72A9"/>
    <w:rsid w:val="007E7A54"/>
    <w:rsid w:val="007E7D5F"/>
    <w:rsid w:val="007F0140"/>
    <w:rsid w:val="007F0434"/>
    <w:rsid w:val="007F05FD"/>
    <w:rsid w:val="007F08F4"/>
    <w:rsid w:val="007F08F5"/>
    <w:rsid w:val="007F187F"/>
    <w:rsid w:val="007F1952"/>
    <w:rsid w:val="007F1D9B"/>
    <w:rsid w:val="007F208F"/>
    <w:rsid w:val="007F27E9"/>
    <w:rsid w:val="007F27F6"/>
    <w:rsid w:val="007F2AC3"/>
    <w:rsid w:val="007F364B"/>
    <w:rsid w:val="007F495D"/>
    <w:rsid w:val="007F4BD9"/>
    <w:rsid w:val="007F5A71"/>
    <w:rsid w:val="007F710A"/>
    <w:rsid w:val="007F7523"/>
    <w:rsid w:val="00800261"/>
    <w:rsid w:val="0080082A"/>
    <w:rsid w:val="008008F9"/>
    <w:rsid w:val="00800F84"/>
    <w:rsid w:val="008017CE"/>
    <w:rsid w:val="0080181A"/>
    <w:rsid w:val="00801845"/>
    <w:rsid w:val="00801861"/>
    <w:rsid w:val="00801971"/>
    <w:rsid w:val="00802F5F"/>
    <w:rsid w:val="00803CB4"/>
    <w:rsid w:val="00804016"/>
    <w:rsid w:val="00804021"/>
    <w:rsid w:val="00804382"/>
    <w:rsid w:val="008043AF"/>
    <w:rsid w:val="008056C7"/>
    <w:rsid w:val="00805939"/>
    <w:rsid w:val="00805C19"/>
    <w:rsid w:val="008062F2"/>
    <w:rsid w:val="008067D2"/>
    <w:rsid w:val="00806C2E"/>
    <w:rsid w:val="00807723"/>
    <w:rsid w:val="008077F8"/>
    <w:rsid w:val="008100DB"/>
    <w:rsid w:val="0081014C"/>
    <w:rsid w:val="008103ED"/>
    <w:rsid w:val="00810461"/>
    <w:rsid w:val="00810632"/>
    <w:rsid w:val="008109CA"/>
    <w:rsid w:val="00810C73"/>
    <w:rsid w:val="00811202"/>
    <w:rsid w:val="0081145B"/>
    <w:rsid w:val="00811882"/>
    <w:rsid w:val="00812597"/>
    <w:rsid w:val="00812BEC"/>
    <w:rsid w:val="00812CBF"/>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DEE"/>
    <w:rsid w:val="00823DF8"/>
    <w:rsid w:val="00824BA6"/>
    <w:rsid w:val="0082512B"/>
    <w:rsid w:val="00825317"/>
    <w:rsid w:val="00825437"/>
    <w:rsid w:val="008256DB"/>
    <w:rsid w:val="0082619F"/>
    <w:rsid w:val="008261E5"/>
    <w:rsid w:val="008265BF"/>
    <w:rsid w:val="008265C2"/>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2269"/>
    <w:rsid w:val="00832297"/>
    <w:rsid w:val="00832937"/>
    <w:rsid w:val="0083333C"/>
    <w:rsid w:val="0083372F"/>
    <w:rsid w:val="00833813"/>
    <w:rsid w:val="008339E7"/>
    <w:rsid w:val="00833F28"/>
    <w:rsid w:val="008340DF"/>
    <w:rsid w:val="00834EDB"/>
    <w:rsid w:val="008357C5"/>
    <w:rsid w:val="00835C1C"/>
    <w:rsid w:val="00835CA8"/>
    <w:rsid w:val="00835CB4"/>
    <w:rsid w:val="008360D4"/>
    <w:rsid w:val="008365D8"/>
    <w:rsid w:val="00836CF5"/>
    <w:rsid w:val="008372E8"/>
    <w:rsid w:val="008373E2"/>
    <w:rsid w:val="00837599"/>
    <w:rsid w:val="00837B4B"/>
    <w:rsid w:val="00837EF8"/>
    <w:rsid w:val="00840240"/>
    <w:rsid w:val="008402D0"/>
    <w:rsid w:val="0084047D"/>
    <w:rsid w:val="008405F5"/>
    <w:rsid w:val="00841B4D"/>
    <w:rsid w:val="00841C1F"/>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DBC"/>
    <w:rsid w:val="00846FCE"/>
    <w:rsid w:val="0084700F"/>
    <w:rsid w:val="00847487"/>
    <w:rsid w:val="00847A0E"/>
    <w:rsid w:val="00847E56"/>
    <w:rsid w:val="008502DA"/>
    <w:rsid w:val="0085040B"/>
    <w:rsid w:val="00850844"/>
    <w:rsid w:val="008509D6"/>
    <w:rsid w:val="00850CFB"/>
    <w:rsid w:val="00851076"/>
    <w:rsid w:val="00851079"/>
    <w:rsid w:val="0085188D"/>
    <w:rsid w:val="00851962"/>
    <w:rsid w:val="00851FC1"/>
    <w:rsid w:val="00851FF6"/>
    <w:rsid w:val="0085266C"/>
    <w:rsid w:val="00852AB9"/>
    <w:rsid w:val="00852BA2"/>
    <w:rsid w:val="00852BD3"/>
    <w:rsid w:val="00852D02"/>
    <w:rsid w:val="00853B73"/>
    <w:rsid w:val="00854487"/>
    <w:rsid w:val="0085463D"/>
    <w:rsid w:val="00854B85"/>
    <w:rsid w:val="00854DDE"/>
    <w:rsid w:val="00855790"/>
    <w:rsid w:val="00855C4D"/>
    <w:rsid w:val="00855E03"/>
    <w:rsid w:val="00856B32"/>
    <w:rsid w:val="00856FFE"/>
    <w:rsid w:val="008573CD"/>
    <w:rsid w:val="008574B2"/>
    <w:rsid w:val="00857857"/>
    <w:rsid w:val="008603C1"/>
    <w:rsid w:val="00860BE1"/>
    <w:rsid w:val="0086104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376"/>
    <w:rsid w:val="008655C2"/>
    <w:rsid w:val="008658CF"/>
    <w:rsid w:val="00865A40"/>
    <w:rsid w:val="00865B5D"/>
    <w:rsid w:val="00865CA8"/>
    <w:rsid w:val="00865E40"/>
    <w:rsid w:val="00865F4E"/>
    <w:rsid w:val="0086645C"/>
    <w:rsid w:val="0086798E"/>
    <w:rsid w:val="008701E4"/>
    <w:rsid w:val="008707B2"/>
    <w:rsid w:val="00870DFB"/>
    <w:rsid w:val="00871117"/>
    <w:rsid w:val="00871242"/>
    <w:rsid w:val="008719EE"/>
    <w:rsid w:val="00871DA1"/>
    <w:rsid w:val="00872CE5"/>
    <w:rsid w:val="00872DB0"/>
    <w:rsid w:val="0087358E"/>
    <w:rsid w:val="008737C1"/>
    <w:rsid w:val="00873FEB"/>
    <w:rsid w:val="008742EB"/>
    <w:rsid w:val="008743DD"/>
    <w:rsid w:val="008748DD"/>
    <w:rsid w:val="00874FD2"/>
    <w:rsid w:val="008756C2"/>
    <w:rsid w:val="0087606E"/>
    <w:rsid w:val="00876226"/>
    <w:rsid w:val="00876920"/>
    <w:rsid w:val="00876AAE"/>
    <w:rsid w:val="00876F25"/>
    <w:rsid w:val="00877006"/>
    <w:rsid w:val="00877070"/>
    <w:rsid w:val="00877B78"/>
    <w:rsid w:val="00877BCD"/>
    <w:rsid w:val="00877C89"/>
    <w:rsid w:val="00877E89"/>
    <w:rsid w:val="008807A8"/>
    <w:rsid w:val="008808F9"/>
    <w:rsid w:val="00880DA1"/>
    <w:rsid w:val="00880FF4"/>
    <w:rsid w:val="00880FFE"/>
    <w:rsid w:val="008817B7"/>
    <w:rsid w:val="008824E2"/>
    <w:rsid w:val="00882690"/>
    <w:rsid w:val="00882893"/>
    <w:rsid w:val="0088309F"/>
    <w:rsid w:val="008834DA"/>
    <w:rsid w:val="008844BA"/>
    <w:rsid w:val="00884C48"/>
    <w:rsid w:val="0088559F"/>
    <w:rsid w:val="008856FD"/>
    <w:rsid w:val="00885F6E"/>
    <w:rsid w:val="008867E3"/>
    <w:rsid w:val="00886F42"/>
    <w:rsid w:val="00887392"/>
    <w:rsid w:val="008873E7"/>
    <w:rsid w:val="00887BBD"/>
    <w:rsid w:val="00890040"/>
    <w:rsid w:val="00891461"/>
    <w:rsid w:val="00891487"/>
    <w:rsid w:val="008916DE"/>
    <w:rsid w:val="00891945"/>
    <w:rsid w:val="00891C62"/>
    <w:rsid w:val="0089206F"/>
    <w:rsid w:val="00892515"/>
    <w:rsid w:val="00893A42"/>
    <w:rsid w:val="00893A87"/>
    <w:rsid w:val="00893F73"/>
    <w:rsid w:val="00894557"/>
    <w:rsid w:val="00894D6C"/>
    <w:rsid w:val="00894F70"/>
    <w:rsid w:val="00895974"/>
    <w:rsid w:val="00895A4C"/>
    <w:rsid w:val="00896883"/>
    <w:rsid w:val="00896B2B"/>
    <w:rsid w:val="00896C8A"/>
    <w:rsid w:val="008970AC"/>
    <w:rsid w:val="008970E2"/>
    <w:rsid w:val="00897287"/>
    <w:rsid w:val="00897CE8"/>
    <w:rsid w:val="008A010F"/>
    <w:rsid w:val="008A0959"/>
    <w:rsid w:val="008A0D12"/>
    <w:rsid w:val="008A1171"/>
    <w:rsid w:val="008A16FA"/>
    <w:rsid w:val="008A1855"/>
    <w:rsid w:val="008A19D1"/>
    <w:rsid w:val="008A1FB7"/>
    <w:rsid w:val="008A20BD"/>
    <w:rsid w:val="008A21AF"/>
    <w:rsid w:val="008A278F"/>
    <w:rsid w:val="008A2A2C"/>
    <w:rsid w:val="008A2ACE"/>
    <w:rsid w:val="008A304D"/>
    <w:rsid w:val="008A3451"/>
    <w:rsid w:val="008A3981"/>
    <w:rsid w:val="008A3DFB"/>
    <w:rsid w:val="008A6A27"/>
    <w:rsid w:val="008A6A99"/>
    <w:rsid w:val="008A7247"/>
    <w:rsid w:val="008A7738"/>
    <w:rsid w:val="008A7A1D"/>
    <w:rsid w:val="008B03F7"/>
    <w:rsid w:val="008B06E5"/>
    <w:rsid w:val="008B07E0"/>
    <w:rsid w:val="008B08FE"/>
    <w:rsid w:val="008B0DF4"/>
    <w:rsid w:val="008B13EC"/>
    <w:rsid w:val="008B18DC"/>
    <w:rsid w:val="008B193B"/>
    <w:rsid w:val="008B1B70"/>
    <w:rsid w:val="008B1D1F"/>
    <w:rsid w:val="008B1DA7"/>
    <w:rsid w:val="008B20E9"/>
    <w:rsid w:val="008B2250"/>
    <w:rsid w:val="008B2B6B"/>
    <w:rsid w:val="008B2DBD"/>
    <w:rsid w:val="008B2E28"/>
    <w:rsid w:val="008B3388"/>
    <w:rsid w:val="008B3B3B"/>
    <w:rsid w:val="008B3B86"/>
    <w:rsid w:val="008B3F55"/>
    <w:rsid w:val="008B4206"/>
    <w:rsid w:val="008B46BA"/>
    <w:rsid w:val="008B4E1E"/>
    <w:rsid w:val="008B51C8"/>
    <w:rsid w:val="008B59E7"/>
    <w:rsid w:val="008B5CB8"/>
    <w:rsid w:val="008B5E5E"/>
    <w:rsid w:val="008B5F42"/>
    <w:rsid w:val="008B6354"/>
    <w:rsid w:val="008B6472"/>
    <w:rsid w:val="008B66E7"/>
    <w:rsid w:val="008B6744"/>
    <w:rsid w:val="008B6F67"/>
    <w:rsid w:val="008B732E"/>
    <w:rsid w:val="008B7389"/>
    <w:rsid w:val="008C01DC"/>
    <w:rsid w:val="008C072F"/>
    <w:rsid w:val="008C0C15"/>
    <w:rsid w:val="008C0F47"/>
    <w:rsid w:val="008C1807"/>
    <w:rsid w:val="008C1EF6"/>
    <w:rsid w:val="008C1F74"/>
    <w:rsid w:val="008C29CB"/>
    <w:rsid w:val="008C2CC5"/>
    <w:rsid w:val="008C2F9B"/>
    <w:rsid w:val="008C3225"/>
    <w:rsid w:val="008C36DA"/>
    <w:rsid w:val="008C3DEB"/>
    <w:rsid w:val="008C4E42"/>
    <w:rsid w:val="008C5A16"/>
    <w:rsid w:val="008C5D1B"/>
    <w:rsid w:val="008C5F24"/>
    <w:rsid w:val="008C658B"/>
    <w:rsid w:val="008C67C2"/>
    <w:rsid w:val="008C7F4D"/>
    <w:rsid w:val="008D00D8"/>
    <w:rsid w:val="008D09E2"/>
    <w:rsid w:val="008D0EBA"/>
    <w:rsid w:val="008D0F37"/>
    <w:rsid w:val="008D1172"/>
    <w:rsid w:val="008D13E9"/>
    <w:rsid w:val="008D1FE0"/>
    <w:rsid w:val="008D205E"/>
    <w:rsid w:val="008D26C0"/>
    <w:rsid w:val="008D2929"/>
    <w:rsid w:val="008D2E93"/>
    <w:rsid w:val="008D35A2"/>
    <w:rsid w:val="008D3A51"/>
    <w:rsid w:val="008D474B"/>
    <w:rsid w:val="008D5041"/>
    <w:rsid w:val="008D510D"/>
    <w:rsid w:val="008D583F"/>
    <w:rsid w:val="008D5AAD"/>
    <w:rsid w:val="008D5AFF"/>
    <w:rsid w:val="008D5B41"/>
    <w:rsid w:val="008D6305"/>
    <w:rsid w:val="008D6317"/>
    <w:rsid w:val="008D6B26"/>
    <w:rsid w:val="008D6B67"/>
    <w:rsid w:val="008D6F88"/>
    <w:rsid w:val="008D749C"/>
    <w:rsid w:val="008E01C9"/>
    <w:rsid w:val="008E055A"/>
    <w:rsid w:val="008E074A"/>
    <w:rsid w:val="008E0A07"/>
    <w:rsid w:val="008E1227"/>
    <w:rsid w:val="008E12C9"/>
    <w:rsid w:val="008E12D9"/>
    <w:rsid w:val="008E1AE2"/>
    <w:rsid w:val="008E1B27"/>
    <w:rsid w:val="008E1F9D"/>
    <w:rsid w:val="008E21D7"/>
    <w:rsid w:val="008E2555"/>
    <w:rsid w:val="008E2570"/>
    <w:rsid w:val="008E26BA"/>
    <w:rsid w:val="008E284F"/>
    <w:rsid w:val="008E289B"/>
    <w:rsid w:val="008E2BED"/>
    <w:rsid w:val="008E3ADC"/>
    <w:rsid w:val="008E3BAB"/>
    <w:rsid w:val="008E4539"/>
    <w:rsid w:val="008E47F4"/>
    <w:rsid w:val="008E4A70"/>
    <w:rsid w:val="008E5722"/>
    <w:rsid w:val="008E5804"/>
    <w:rsid w:val="008E594E"/>
    <w:rsid w:val="008E5C3F"/>
    <w:rsid w:val="008E5EF3"/>
    <w:rsid w:val="008E609D"/>
    <w:rsid w:val="008E6147"/>
    <w:rsid w:val="008E61D3"/>
    <w:rsid w:val="008E61DB"/>
    <w:rsid w:val="008E6552"/>
    <w:rsid w:val="008E6619"/>
    <w:rsid w:val="008E6AF9"/>
    <w:rsid w:val="008E6DBF"/>
    <w:rsid w:val="008E6DFC"/>
    <w:rsid w:val="008E72DA"/>
    <w:rsid w:val="008E73EB"/>
    <w:rsid w:val="008E7469"/>
    <w:rsid w:val="008E7658"/>
    <w:rsid w:val="008F0EFD"/>
    <w:rsid w:val="008F12AA"/>
    <w:rsid w:val="008F1800"/>
    <w:rsid w:val="008F1EA3"/>
    <w:rsid w:val="008F217C"/>
    <w:rsid w:val="008F2184"/>
    <w:rsid w:val="008F2348"/>
    <w:rsid w:val="008F248B"/>
    <w:rsid w:val="008F2759"/>
    <w:rsid w:val="008F289B"/>
    <w:rsid w:val="008F2C21"/>
    <w:rsid w:val="008F2E55"/>
    <w:rsid w:val="008F3170"/>
    <w:rsid w:val="008F33B7"/>
    <w:rsid w:val="008F3687"/>
    <w:rsid w:val="008F38F8"/>
    <w:rsid w:val="008F3D3E"/>
    <w:rsid w:val="008F5459"/>
    <w:rsid w:val="008F55F4"/>
    <w:rsid w:val="008F5A77"/>
    <w:rsid w:val="008F5E71"/>
    <w:rsid w:val="008F61C3"/>
    <w:rsid w:val="008F6392"/>
    <w:rsid w:val="008F6A4A"/>
    <w:rsid w:val="008F6F4D"/>
    <w:rsid w:val="008F7177"/>
    <w:rsid w:val="008F737F"/>
    <w:rsid w:val="008F740F"/>
    <w:rsid w:val="008F799B"/>
    <w:rsid w:val="00900741"/>
    <w:rsid w:val="00900A91"/>
    <w:rsid w:val="00900F5C"/>
    <w:rsid w:val="009014C5"/>
    <w:rsid w:val="009018B0"/>
    <w:rsid w:val="00901ACD"/>
    <w:rsid w:val="00902068"/>
    <w:rsid w:val="009024F5"/>
    <w:rsid w:val="009027F0"/>
    <w:rsid w:val="00903E20"/>
    <w:rsid w:val="009045C6"/>
    <w:rsid w:val="00904606"/>
    <w:rsid w:val="009048B6"/>
    <w:rsid w:val="0090491D"/>
    <w:rsid w:val="00904957"/>
    <w:rsid w:val="009049C5"/>
    <w:rsid w:val="009058DA"/>
    <w:rsid w:val="00906273"/>
    <w:rsid w:val="00906863"/>
    <w:rsid w:val="00906BD3"/>
    <w:rsid w:val="00906BED"/>
    <w:rsid w:val="009076A9"/>
    <w:rsid w:val="00907A93"/>
    <w:rsid w:val="009101FE"/>
    <w:rsid w:val="00910672"/>
    <w:rsid w:val="00910727"/>
    <w:rsid w:val="00910B5F"/>
    <w:rsid w:val="00910BFF"/>
    <w:rsid w:val="00910FA8"/>
    <w:rsid w:val="009115AA"/>
    <w:rsid w:val="0091178A"/>
    <w:rsid w:val="00911EC7"/>
    <w:rsid w:val="00911ECE"/>
    <w:rsid w:val="00911EDD"/>
    <w:rsid w:val="00912AB9"/>
    <w:rsid w:val="009130F7"/>
    <w:rsid w:val="009136FA"/>
    <w:rsid w:val="00913AD1"/>
    <w:rsid w:val="0091401E"/>
    <w:rsid w:val="00914F06"/>
    <w:rsid w:val="00915486"/>
    <w:rsid w:val="009154F1"/>
    <w:rsid w:val="009156B5"/>
    <w:rsid w:val="0091605E"/>
    <w:rsid w:val="00916300"/>
    <w:rsid w:val="009164DD"/>
    <w:rsid w:val="009165DA"/>
    <w:rsid w:val="009171C7"/>
    <w:rsid w:val="00920332"/>
    <w:rsid w:val="0092033B"/>
    <w:rsid w:val="00920711"/>
    <w:rsid w:val="00920DB0"/>
    <w:rsid w:val="0092105F"/>
    <w:rsid w:val="00921B64"/>
    <w:rsid w:val="00921D17"/>
    <w:rsid w:val="00923C74"/>
    <w:rsid w:val="00925DF3"/>
    <w:rsid w:val="00925F52"/>
    <w:rsid w:val="0092736A"/>
    <w:rsid w:val="0092777E"/>
    <w:rsid w:val="00927958"/>
    <w:rsid w:val="00927A97"/>
    <w:rsid w:val="00927B77"/>
    <w:rsid w:val="00930697"/>
    <w:rsid w:val="0093183B"/>
    <w:rsid w:val="009318B2"/>
    <w:rsid w:val="00931D28"/>
    <w:rsid w:val="009323F0"/>
    <w:rsid w:val="00933B9B"/>
    <w:rsid w:val="00933D99"/>
    <w:rsid w:val="009340DE"/>
    <w:rsid w:val="009346A5"/>
    <w:rsid w:val="009348D6"/>
    <w:rsid w:val="009355C9"/>
    <w:rsid w:val="00935B38"/>
    <w:rsid w:val="009360FD"/>
    <w:rsid w:val="0093654D"/>
    <w:rsid w:val="00936A31"/>
    <w:rsid w:val="00936CC2"/>
    <w:rsid w:val="009370FE"/>
    <w:rsid w:val="009378FD"/>
    <w:rsid w:val="00937BD0"/>
    <w:rsid w:val="0094089E"/>
    <w:rsid w:val="00940E8E"/>
    <w:rsid w:val="00941094"/>
    <w:rsid w:val="009413C9"/>
    <w:rsid w:val="0094157C"/>
    <w:rsid w:val="0094167A"/>
    <w:rsid w:val="00941A55"/>
    <w:rsid w:val="00941AAF"/>
    <w:rsid w:val="00941ED8"/>
    <w:rsid w:val="0094224A"/>
    <w:rsid w:val="009427EC"/>
    <w:rsid w:val="0094285C"/>
    <w:rsid w:val="00942FCD"/>
    <w:rsid w:val="00943260"/>
    <w:rsid w:val="00943652"/>
    <w:rsid w:val="00943D49"/>
    <w:rsid w:val="00943D59"/>
    <w:rsid w:val="00944D6E"/>
    <w:rsid w:val="00944D71"/>
    <w:rsid w:val="00945723"/>
    <w:rsid w:val="00945B8E"/>
    <w:rsid w:val="00946070"/>
    <w:rsid w:val="0094611A"/>
    <w:rsid w:val="009465CB"/>
    <w:rsid w:val="00946E51"/>
    <w:rsid w:val="00947DC8"/>
    <w:rsid w:val="00947E69"/>
    <w:rsid w:val="00947F59"/>
    <w:rsid w:val="009508DE"/>
    <w:rsid w:val="00950CCB"/>
    <w:rsid w:val="009511FE"/>
    <w:rsid w:val="009515C2"/>
    <w:rsid w:val="00951754"/>
    <w:rsid w:val="00951AEA"/>
    <w:rsid w:val="00951DB3"/>
    <w:rsid w:val="00952F61"/>
    <w:rsid w:val="00952FBD"/>
    <w:rsid w:val="009531A4"/>
    <w:rsid w:val="00953814"/>
    <w:rsid w:val="0095395E"/>
    <w:rsid w:val="00953B49"/>
    <w:rsid w:val="00953D95"/>
    <w:rsid w:val="00954B1E"/>
    <w:rsid w:val="00954CCE"/>
    <w:rsid w:val="0095563A"/>
    <w:rsid w:val="00955D5D"/>
    <w:rsid w:val="00956679"/>
    <w:rsid w:val="00956F8B"/>
    <w:rsid w:val="0095707E"/>
    <w:rsid w:val="0095759A"/>
    <w:rsid w:val="00957BF5"/>
    <w:rsid w:val="00957EFB"/>
    <w:rsid w:val="00957FE3"/>
    <w:rsid w:val="0096002B"/>
    <w:rsid w:val="0096077F"/>
    <w:rsid w:val="00960A6A"/>
    <w:rsid w:val="00960DED"/>
    <w:rsid w:val="00961062"/>
    <w:rsid w:val="00961457"/>
    <w:rsid w:val="00961695"/>
    <w:rsid w:val="00961BBF"/>
    <w:rsid w:val="00961C6F"/>
    <w:rsid w:val="00961E39"/>
    <w:rsid w:val="00962D38"/>
    <w:rsid w:val="00963621"/>
    <w:rsid w:val="0096367F"/>
    <w:rsid w:val="00963FA1"/>
    <w:rsid w:val="00964256"/>
    <w:rsid w:val="009645DD"/>
    <w:rsid w:val="00964A94"/>
    <w:rsid w:val="009653EA"/>
    <w:rsid w:val="009661FB"/>
    <w:rsid w:val="00966599"/>
    <w:rsid w:val="00966AC8"/>
    <w:rsid w:val="0096768D"/>
    <w:rsid w:val="0097045A"/>
    <w:rsid w:val="0097070E"/>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1AE"/>
    <w:rsid w:val="00976414"/>
    <w:rsid w:val="009765A9"/>
    <w:rsid w:val="00976646"/>
    <w:rsid w:val="00976F8B"/>
    <w:rsid w:val="00977856"/>
    <w:rsid w:val="00977F1F"/>
    <w:rsid w:val="0098006E"/>
    <w:rsid w:val="009806C2"/>
    <w:rsid w:val="00980DBC"/>
    <w:rsid w:val="009810A1"/>
    <w:rsid w:val="009811DF"/>
    <w:rsid w:val="00981B03"/>
    <w:rsid w:val="00981B92"/>
    <w:rsid w:val="00981C07"/>
    <w:rsid w:val="00981DDE"/>
    <w:rsid w:val="00982225"/>
    <w:rsid w:val="00982849"/>
    <w:rsid w:val="009829E8"/>
    <w:rsid w:val="00982E3D"/>
    <w:rsid w:val="00983A7C"/>
    <w:rsid w:val="009842E2"/>
    <w:rsid w:val="0098433B"/>
    <w:rsid w:val="00984851"/>
    <w:rsid w:val="00984B9A"/>
    <w:rsid w:val="00984E31"/>
    <w:rsid w:val="00984F54"/>
    <w:rsid w:val="00985241"/>
    <w:rsid w:val="00986CF1"/>
    <w:rsid w:val="00986DBA"/>
    <w:rsid w:val="0098762D"/>
    <w:rsid w:val="00990BAE"/>
    <w:rsid w:val="00990EF6"/>
    <w:rsid w:val="009910F1"/>
    <w:rsid w:val="0099150C"/>
    <w:rsid w:val="009919D5"/>
    <w:rsid w:val="00991CF9"/>
    <w:rsid w:val="00992B1C"/>
    <w:rsid w:val="00992EBB"/>
    <w:rsid w:val="00992F8C"/>
    <w:rsid w:val="009932A1"/>
    <w:rsid w:val="0099371E"/>
    <w:rsid w:val="00993995"/>
    <w:rsid w:val="009939D2"/>
    <w:rsid w:val="00994578"/>
    <w:rsid w:val="009950D2"/>
    <w:rsid w:val="0099571D"/>
    <w:rsid w:val="00995AB9"/>
    <w:rsid w:val="00995C7C"/>
    <w:rsid w:val="009964A4"/>
    <w:rsid w:val="00996AB1"/>
    <w:rsid w:val="00996D22"/>
    <w:rsid w:val="0099716C"/>
    <w:rsid w:val="009974D7"/>
    <w:rsid w:val="009A00E3"/>
    <w:rsid w:val="009A0273"/>
    <w:rsid w:val="009A0411"/>
    <w:rsid w:val="009A05B6"/>
    <w:rsid w:val="009A144F"/>
    <w:rsid w:val="009A1841"/>
    <w:rsid w:val="009A186D"/>
    <w:rsid w:val="009A2A8C"/>
    <w:rsid w:val="009A2B53"/>
    <w:rsid w:val="009A3537"/>
    <w:rsid w:val="009A3831"/>
    <w:rsid w:val="009A38D8"/>
    <w:rsid w:val="009A3A2E"/>
    <w:rsid w:val="009A3E10"/>
    <w:rsid w:val="009A4F7F"/>
    <w:rsid w:val="009A59A0"/>
    <w:rsid w:val="009A59A1"/>
    <w:rsid w:val="009A6F50"/>
    <w:rsid w:val="009A707F"/>
    <w:rsid w:val="009A7903"/>
    <w:rsid w:val="009A7B32"/>
    <w:rsid w:val="009A7E41"/>
    <w:rsid w:val="009B08AF"/>
    <w:rsid w:val="009B095B"/>
    <w:rsid w:val="009B0F8B"/>
    <w:rsid w:val="009B110D"/>
    <w:rsid w:val="009B13BC"/>
    <w:rsid w:val="009B1CE7"/>
    <w:rsid w:val="009B1E76"/>
    <w:rsid w:val="009B354B"/>
    <w:rsid w:val="009B3742"/>
    <w:rsid w:val="009B4AF0"/>
    <w:rsid w:val="009B4E51"/>
    <w:rsid w:val="009B573B"/>
    <w:rsid w:val="009B582A"/>
    <w:rsid w:val="009B5EA7"/>
    <w:rsid w:val="009B63F4"/>
    <w:rsid w:val="009B708B"/>
    <w:rsid w:val="009B751A"/>
    <w:rsid w:val="009B756C"/>
    <w:rsid w:val="009B7EC2"/>
    <w:rsid w:val="009B7FD0"/>
    <w:rsid w:val="009C024D"/>
    <w:rsid w:val="009C0469"/>
    <w:rsid w:val="009C04EA"/>
    <w:rsid w:val="009C10F7"/>
    <w:rsid w:val="009C11DB"/>
    <w:rsid w:val="009C180C"/>
    <w:rsid w:val="009C187E"/>
    <w:rsid w:val="009C22CA"/>
    <w:rsid w:val="009C2950"/>
    <w:rsid w:val="009C2D2F"/>
    <w:rsid w:val="009C2ED4"/>
    <w:rsid w:val="009C3298"/>
    <w:rsid w:val="009C3305"/>
    <w:rsid w:val="009C391F"/>
    <w:rsid w:val="009C3EE5"/>
    <w:rsid w:val="009C4442"/>
    <w:rsid w:val="009C4823"/>
    <w:rsid w:val="009C4B20"/>
    <w:rsid w:val="009C5127"/>
    <w:rsid w:val="009C51A9"/>
    <w:rsid w:val="009C606D"/>
    <w:rsid w:val="009C6C55"/>
    <w:rsid w:val="009C6D4B"/>
    <w:rsid w:val="009C7E10"/>
    <w:rsid w:val="009D03D8"/>
    <w:rsid w:val="009D07B1"/>
    <w:rsid w:val="009D07CB"/>
    <w:rsid w:val="009D0D9D"/>
    <w:rsid w:val="009D0E03"/>
    <w:rsid w:val="009D1A74"/>
    <w:rsid w:val="009D1F99"/>
    <w:rsid w:val="009D21D5"/>
    <w:rsid w:val="009D2215"/>
    <w:rsid w:val="009D2576"/>
    <w:rsid w:val="009D27B2"/>
    <w:rsid w:val="009D2882"/>
    <w:rsid w:val="009D28D4"/>
    <w:rsid w:val="009D28DB"/>
    <w:rsid w:val="009D30E6"/>
    <w:rsid w:val="009D3425"/>
    <w:rsid w:val="009D38B6"/>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E0CA0"/>
    <w:rsid w:val="009E0D3D"/>
    <w:rsid w:val="009E1118"/>
    <w:rsid w:val="009E1174"/>
    <w:rsid w:val="009E11CA"/>
    <w:rsid w:val="009E1D8B"/>
    <w:rsid w:val="009E239E"/>
    <w:rsid w:val="009E28C5"/>
    <w:rsid w:val="009E29C5"/>
    <w:rsid w:val="009E2B2C"/>
    <w:rsid w:val="009E309C"/>
    <w:rsid w:val="009E36B9"/>
    <w:rsid w:val="009E3ADE"/>
    <w:rsid w:val="009E3B02"/>
    <w:rsid w:val="009E3C7C"/>
    <w:rsid w:val="009E3D3D"/>
    <w:rsid w:val="009E3DF5"/>
    <w:rsid w:val="009E49DA"/>
    <w:rsid w:val="009E4C90"/>
    <w:rsid w:val="009E5215"/>
    <w:rsid w:val="009E5285"/>
    <w:rsid w:val="009E5570"/>
    <w:rsid w:val="009E5635"/>
    <w:rsid w:val="009E58C1"/>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C0F"/>
    <w:rsid w:val="009F200C"/>
    <w:rsid w:val="009F2181"/>
    <w:rsid w:val="009F25E8"/>
    <w:rsid w:val="009F2A53"/>
    <w:rsid w:val="009F3A9E"/>
    <w:rsid w:val="009F3B80"/>
    <w:rsid w:val="009F3DE6"/>
    <w:rsid w:val="009F448F"/>
    <w:rsid w:val="009F494C"/>
    <w:rsid w:val="009F4C50"/>
    <w:rsid w:val="009F51F4"/>
    <w:rsid w:val="009F5817"/>
    <w:rsid w:val="009F5963"/>
    <w:rsid w:val="009F59F9"/>
    <w:rsid w:val="009F5FA2"/>
    <w:rsid w:val="009F62B4"/>
    <w:rsid w:val="009F6B73"/>
    <w:rsid w:val="009F6D26"/>
    <w:rsid w:val="009F74B6"/>
    <w:rsid w:val="009F7E5A"/>
    <w:rsid w:val="00A0013C"/>
    <w:rsid w:val="00A0022F"/>
    <w:rsid w:val="00A004F6"/>
    <w:rsid w:val="00A007D2"/>
    <w:rsid w:val="00A0081A"/>
    <w:rsid w:val="00A00CA3"/>
    <w:rsid w:val="00A00E33"/>
    <w:rsid w:val="00A00EFB"/>
    <w:rsid w:val="00A01B50"/>
    <w:rsid w:val="00A01B59"/>
    <w:rsid w:val="00A01D78"/>
    <w:rsid w:val="00A01E3E"/>
    <w:rsid w:val="00A022FF"/>
    <w:rsid w:val="00A0233B"/>
    <w:rsid w:val="00A0272B"/>
    <w:rsid w:val="00A02F7F"/>
    <w:rsid w:val="00A02F9D"/>
    <w:rsid w:val="00A02FB9"/>
    <w:rsid w:val="00A0382B"/>
    <w:rsid w:val="00A04194"/>
    <w:rsid w:val="00A046B1"/>
    <w:rsid w:val="00A046BB"/>
    <w:rsid w:val="00A05082"/>
    <w:rsid w:val="00A055FA"/>
    <w:rsid w:val="00A05987"/>
    <w:rsid w:val="00A05CF1"/>
    <w:rsid w:val="00A06102"/>
    <w:rsid w:val="00A0614D"/>
    <w:rsid w:val="00A0683C"/>
    <w:rsid w:val="00A06D00"/>
    <w:rsid w:val="00A06F55"/>
    <w:rsid w:val="00A0798F"/>
    <w:rsid w:val="00A07C4B"/>
    <w:rsid w:val="00A07E80"/>
    <w:rsid w:val="00A101FF"/>
    <w:rsid w:val="00A102EB"/>
    <w:rsid w:val="00A10378"/>
    <w:rsid w:val="00A10684"/>
    <w:rsid w:val="00A106DD"/>
    <w:rsid w:val="00A11CD6"/>
    <w:rsid w:val="00A11E45"/>
    <w:rsid w:val="00A11FAA"/>
    <w:rsid w:val="00A11FF4"/>
    <w:rsid w:val="00A1263E"/>
    <w:rsid w:val="00A128DA"/>
    <w:rsid w:val="00A12B1C"/>
    <w:rsid w:val="00A12F92"/>
    <w:rsid w:val="00A133BF"/>
    <w:rsid w:val="00A14038"/>
    <w:rsid w:val="00A14130"/>
    <w:rsid w:val="00A142A1"/>
    <w:rsid w:val="00A143D8"/>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1C68"/>
    <w:rsid w:val="00A22336"/>
    <w:rsid w:val="00A22544"/>
    <w:rsid w:val="00A22688"/>
    <w:rsid w:val="00A23ABA"/>
    <w:rsid w:val="00A2407B"/>
    <w:rsid w:val="00A241A9"/>
    <w:rsid w:val="00A24269"/>
    <w:rsid w:val="00A247F1"/>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38"/>
    <w:rsid w:val="00A30F60"/>
    <w:rsid w:val="00A31376"/>
    <w:rsid w:val="00A3138B"/>
    <w:rsid w:val="00A31649"/>
    <w:rsid w:val="00A31D9E"/>
    <w:rsid w:val="00A33608"/>
    <w:rsid w:val="00A33F16"/>
    <w:rsid w:val="00A340DE"/>
    <w:rsid w:val="00A341FA"/>
    <w:rsid w:val="00A3428A"/>
    <w:rsid w:val="00A343BB"/>
    <w:rsid w:val="00A34530"/>
    <w:rsid w:val="00A345D2"/>
    <w:rsid w:val="00A34C7A"/>
    <w:rsid w:val="00A34DC6"/>
    <w:rsid w:val="00A3527C"/>
    <w:rsid w:val="00A35378"/>
    <w:rsid w:val="00A35984"/>
    <w:rsid w:val="00A36BE3"/>
    <w:rsid w:val="00A372AB"/>
    <w:rsid w:val="00A3770C"/>
    <w:rsid w:val="00A4044C"/>
    <w:rsid w:val="00A4048D"/>
    <w:rsid w:val="00A40CCA"/>
    <w:rsid w:val="00A4161C"/>
    <w:rsid w:val="00A41916"/>
    <w:rsid w:val="00A41D59"/>
    <w:rsid w:val="00A4203E"/>
    <w:rsid w:val="00A42541"/>
    <w:rsid w:val="00A426E9"/>
    <w:rsid w:val="00A42F5B"/>
    <w:rsid w:val="00A43595"/>
    <w:rsid w:val="00A436C2"/>
    <w:rsid w:val="00A43ED8"/>
    <w:rsid w:val="00A44726"/>
    <w:rsid w:val="00A4612E"/>
    <w:rsid w:val="00A46605"/>
    <w:rsid w:val="00A46666"/>
    <w:rsid w:val="00A4715E"/>
    <w:rsid w:val="00A476AA"/>
    <w:rsid w:val="00A47B82"/>
    <w:rsid w:val="00A50108"/>
    <w:rsid w:val="00A50433"/>
    <w:rsid w:val="00A50495"/>
    <w:rsid w:val="00A50EF9"/>
    <w:rsid w:val="00A51038"/>
    <w:rsid w:val="00A522BB"/>
    <w:rsid w:val="00A52848"/>
    <w:rsid w:val="00A52BEA"/>
    <w:rsid w:val="00A52CB4"/>
    <w:rsid w:val="00A52F58"/>
    <w:rsid w:val="00A5399B"/>
    <w:rsid w:val="00A53A90"/>
    <w:rsid w:val="00A53BB9"/>
    <w:rsid w:val="00A53DC1"/>
    <w:rsid w:val="00A5477A"/>
    <w:rsid w:val="00A5479E"/>
    <w:rsid w:val="00A54A4C"/>
    <w:rsid w:val="00A54C57"/>
    <w:rsid w:val="00A551D7"/>
    <w:rsid w:val="00A554E7"/>
    <w:rsid w:val="00A55563"/>
    <w:rsid w:val="00A559EB"/>
    <w:rsid w:val="00A55A07"/>
    <w:rsid w:val="00A55E28"/>
    <w:rsid w:val="00A560C6"/>
    <w:rsid w:val="00A563AF"/>
    <w:rsid w:val="00A56651"/>
    <w:rsid w:val="00A5694F"/>
    <w:rsid w:val="00A56E48"/>
    <w:rsid w:val="00A5706D"/>
    <w:rsid w:val="00A571BB"/>
    <w:rsid w:val="00A5744C"/>
    <w:rsid w:val="00A5749E"/>
    <w:rsid w:val="00A601ED"/>
    <w:rsid w:val="00A60213"/>
    <w:rsid w:val="00A605CE"/>
    <w:rsid w:val="00A6101D"/>
    <w:rsid w:val="00A61138"/>
    <w:rsid w:val="00A617D2"/>
    <w:rsid w:val="00A61EE8"/>
    <w:rsid w:val="00A62036"/>
    <w:rsid w:val="00A62037"/>
    <w:rsid w:val="00A62171"/>
    <w:rsid w:val="00A62A00"/>
    <w:rsid w:val="00A62C75"/>
    <w:rsid w:val="00A62FF0"/>
    <w:rsid w:val="00A63900"/>
    <w:rsid w:val="00A63902"/>
    <w:rsid w:val="00A639F3"/>
    <w:rsid w:val="00A63CCE"/>
    <w:rsid w:val="00A643AE"/>
    <w:rsid w:val="00A64444"/>
    <w:rsid w:val="00A648E8"/>
    <w:rsid w:val="00A64E52"/>
    <w:rsid w:val="00A652DF"/>
    <w:rsid w:val="00A65718"/>
    <w:rsid w:val="00A65D19"/>
    <w:rsid w:val="00A65EA4"/>
    <w:rsid w:val="00A65EA9"/>
    <w:rsid w:val="00A66947"/>
    <w:rsid w:val="00A700F0"/>
    <w:rsid w:val="00A70F9E"/>
    <w:rsid w:val="00A71807"/>
    <w:rsid w:val="00A719F3"/>
    <w:rsid w:val="00A723CE"/>
    <w:rsid w:val="00A728BE"/>
    <w:rsid w:val="00A7301B"/>
    <w:rsid w:val="00A73371"/>
    <w:rsid w:val="00A734E7"/>
    <w:rsid w:val="00A73A2E"/>
    <w:rsid w:val="00A73DCA"/>
    <w:rsid w:val="00A740F8"/>
    <w:rsid w:val="00A74F1B"/>
    <w:rsid w:val="00A753D0"/>
    <w:rsid w:val="00A75C41"/>
    <w:rsid w:val="00A75E43"/>
    <w:rsid w:val="00A7611B"/>
    <w:rsid w:val="00A76C8E"/>
    <w:rsid w:val="00A76DB9"/>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4A61"/>
    <w:rsid w:val="00A84B05"/>
    <w:rsid w:val="00A8536F"/>
    <w:rsid w:val="00A8556F"/>
    <w:rsid w:val="00A858FA"/>
    <w:rsid w:val="00A85E86"/>
    <w:rsid w:val="00A86170"/>
    <w:rsid w:val="00A86194"/>
    <w:rsid w:val="00A8627A"/>
    <w:rsid w:val="00A8662B"/>
    <w:rsid w:val="00A86A52"/>
    <w:rsid w:val="00A86C60"/>
    <w:rsid w:val="00A86D43"/>
    <w:rsid w:val="00A86FDB"/>
    <w:rsid w:val="00A87B56"/>
    <w:rsid w:val="00A87C6E"/>
    <w:rsid w:val="00A90324"/>
    <w:rsid w:val="00A909DF"/>
    <w:rsid w:val="00A90D97"/>
    <w:rsid w:val="00A90FC1"/>
    <w:rsid w:val="00A91557"/>
    <w:rsid w:val="00A9179A"/>
    <w:rsid w:val="00A91AC9"/>
    <w:rsid w:val="00A91C7E"/>
    <w:rsid w:val="00A923D5"/>
    <w:rsid w:val="00A9282E"/>
    <w:rsid w:val="00A936C6"/>
    <w:rsid w:val="00A9414C"/>
    <w:rsid w:val="00A94930"/>
    <w:rsid w:val="00A95278"/>
    <w:rsid w:val="00A96357"/>
    <w:rsid w:val="00A96539"/>
    <w:rsid w:val="00A96736"/>
    <w:rsid w:val="00A96799"/>
    <w:rsid w:val="00A9688A"/>
    <w:rsid w:val="00A97492"/>
    <w:rsid w:val="00AA02B8"/>
    <w:rsid w:val="00AA0386"/>
    <w:rsid w:val="00AA0DA8"/>
    <w:rsid w:val="00AA0DC7"/>
    <w:rsid w:val="00AA142F"/>
    <w:rsid w:val="00AA15DE"/>
    <w:rsid w:val="00AA1871"/>
    <w:rsid w:val="00AA1E96"/>
    <w:rsid w:val="00AA1FAE"/>
    <w:rsid w:val="00AA2194"/>
    <w:rsid w:val="00AA23B3"/>
    <w:rsid w:val="00AA2482"/>
    <w:rsid w:val="00AA24F2"/>
    <w:rsid w:val="00AA29C5"/>
    <w:rsid w:val="00AA2CE9"/>
    <w:rsid w:val="00AA40CC"/>
    <w:rsid w:val="00AA4386"/>
    <w:rsid w:val="00AA496B"/>
    <w:rsid w:val="00AA50C5"/>
    <w:rsid w:val="00AA52AE"/>
    <w:rsid w:val="00AA54B6"/>
    <w:rsid w:val="00AA56ED"/>
    <w:rsid w:val="00AA594F"/>
    <w:rsid w:val="00AA5B13"/>
    <w:rsid w:val="00AA61C0"/>
    <w:rsid w:val="00AA665F"/>
    <w:rsid w:val="00AA6859"/>
    <w:rsid w:val="00AA6C51"/>
    <w:rsid w:val="00AA7DD4"/>
    <w:rsid w:val="00AA7EAC"/>
    <w:rsid w:val="00AB04F7"/>
    <w:rsid w:val="00AB0F2C"/>
    <w:rsid w:val="00AB1190"/>
    <w:rsid w:val="00AB2D58"/>
    <w:rsid w:val="00AB3B7B"/>
    <w:rsid w:val="00AB3B8F"/>
    <w:rsid w:val="00AB3C27"/>
    <w:rsid w:val="00AB4A03"/>
    <w:rsid w:val="00AB4C44"/>
    <w:rsid w:val="00AB52D4"/>
    <w:rsid w:val="00AB580B"/>
    <w:rsid w:val="00AB5BE1"/>
    <w:rsid w:val="00AB5E4A"/>
    <w:rsid w:val="00AB6099"/>
    <w:rsid w:val="00AB6DF2"/>
    <w:rsid w:val="00AB6EEF"/>
    <w:rsid w:val="00AB7438"/>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7592"/>
    <w:rsid w:val="00AC7AEC"/>
    <w:rsid w:val="00AC7F48"/>
    <w:rsid w:val="00AD02BB"/>
    <w:rsid w:val="00AD07E9"/>
    <w:rsid w:val="00AD0832"/>
    <w:rsid w:val="00AD22F8"/>
    <w:rsid w:val="00AD2F8D"/>
    <w:rsid w:val="00AD36C5"/>
    <w:rsid w:val="00AD3BBA"/>
    <w:rsid w:val="00AD3CC6"/>
    <w:rsid w:val="00AD420C"/>
    <w:rsid w:val="00AD47C5"/>
    <w:rsid w:val="00AD481A"/>
    <w:rsid w:val="00AD4A19"/>
    <w:rsid w:val="00AD4F53"/>
    <w:rsid w:val="00AD5324"/>
    <w:rsid w:val="00AD5509"/>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012"/>
    <w:rsid w:val="00AE2409"/>
    <w:rsid w:val="00AE2781"/>
    <w:rsid w:val="00AE394E"/>
    <w:rsid w:val="00AE3C7C"/>
    <w:rsid w:val="00AE4039"/>
    <w:rsid w:val="00AE42C1"/>
    <w:rsid w:val="00AE4334"/>
    <w:rsid w:val="00AE497C"/>
    <w:rsid w:val="00AE4AD8"/>
    <w:rsid w:val="00AE532C"/>
    <w:rsid w:val="00AE574C"/>
    <w:rsid w:val="00AE59AA"/>
    <w:rsid w:val="00AE5C0D"/>
    <w:rsid w:val="00AE5E91"/>
    <w:rsid w:val="00AE628B"/>
    <w:rsid w:val="00AE663C"/>
    <w:rsid w:val="00AE7A9A"/>
    <w:rsid w:val="00AF0869"/>
    <w:rsid w:val="00AF1A50"/>
    <w:rsid w:val="00AF1B5D"/>
    <w:rsid w:val="00AF2063"/>
    <w:rsid w:val="00AF28F7"/>
    <w:rsid w:val="00AF2C94"/>
    <w:rsid w:val="00AF300A"/>
    <w:rsid w:val="00AF3093"/>
    <w:rsid w:val="00AF39D6"/>
    <w:rsid w:val="00AF3ACB"/>
    <w:rsid w:val="00AF4036"/>
    <w:rsid w:val="00AF4119"/>
    <w:rsid w:val="00AF4399"/>
    <w:rsid w:val="00AF448F"/>
    <w:rsid w:val="00AF454A"/>
    <w:rsid w:val="00AF546D"/>
    <w:rsid w:val="00AF591F"/>
    <w:rsid w:val="00AF5ECC"/>
    <w:rsid w:val="00AF6296"/>
    <w:rsid w:val="00AF62DA"/>
    <w:rsid w:val="00AF678B"/>
    <w:rsid w:val="00AF6918"/>
    <w:rsid w:val="00AF6F36"/>
    <w:rsid w:val="00AF7391"/>
    <w:rsid w:val="00AF764A"/>
    <w:rsid w:val="00AF7896"/>
    <w:rsid w:val="00B001D0"/>
    <w:rsid w:val="00B0072E"/>
    <w:rsid w:val="00B00B7B"/>
    <w:rsid w:val="00B00DBB"/>
    <w:rsid w:val="00B0171C"/>
    <w:rsid w:val="00B022FC"/>
    <w:rsid w:val="00B0231D"/>
    <w:rsid w:val="00B02839"/>
    <w:rsid w:val="00B028FD"/>
    <w:rsid w:val="00B02F4F"/>
    <w:rsid w:val="00B03209"/>
    <w:rsid w:val="00B03D0B"/>
    <w:rsid w:val="00B03FCB"/>
    <w:rsid w:val="00B04596"/>
    <w:rsid w:val="00B04626"/>
    <w:rsid w:val="00B04B29"/>
    <w:rsid w:val="00B056BA"/>
    <w:rsid w:val="00B06444"/>
    <w:rsid w:val="00B0646A"/>
    <w:rsid w:val="00B06555"/>
    <w:rsid w:val="00B06614"/>
    <w:rsid w:val="00B06D89"/>
    <w:rsid w:val="00B06DDB"/>
    <w:rsid w:val="00B0726A"/>
    <w:rsid w:val="00B07552"/>
    <w:rsid w:val="00B10421"/>
    <w:rsid w:val="00B1087A"/>
    <w:rsid w:val="00B112C4"/>
    <w:rsid w:val="00B113DD"/>
    <w:rsid w:val="00B1178C"/>
    <w:rsid w:val="00B11946"/>
    <w:rsid w:val="00B11BDC"/>
    <w:rsid w:val="00B11D51"/>
    <w:rsid w:val="00B120EE"/>
    <w:rsid w:val="00B121B9"/>
    <w:rsid w:val="00B12436"/>
    <w:rsid w:val="00B128DA"/>
    <w:rsid w:val="00B12F33"/>
    <w:rsid w:val="00B13DAE"/>
    <w:rsid w:val="00B143B3"/>
    <w:rsid w:val="00B1444D"/>
    <w:rsid w:val="00B144B9"/>
    <w:rsid w:val="00B1459A"/>
    <w:rsid w:val="00B14632"/>
    <w:rsid w:val="00B14855"/>
    <w:rsid w:val="00B149E7"/>
    <w:rsid w:val="00B14A5E"/>
    <w:rsid w:val="00B1521D"/>
    <w:rsid w:val="00B16635"/>
    <w:rsid w:val="00B16B1E"/>
    <w:rsid w:val="00B16BB1"/>
    <w:rsid w:val="00B16BF2"/>
    <w:rsid w:val="00B17082"/>
    <w:rsid w:val="00B17362"/>
    <w:rsid w:val="00B17E7D"/>
    <w:rsid w:val="00B17FB0"/>
    <w:rsid w:val="00B20174"/>
    <w:rsid w:val="00B20D63"/>
    <w:rsid w:val="00B20D9A"/>
    <w:rsid w:val="00B20F39"/>
    <w:rsid w:val="00B21735"/>
    <w:rsid w:val="00B218D9"/>
    <w:rsid w:val="00B221C3"/>
    <w:rsid w:val="00B22256"/>
    <w:rsid w:val="00B22A89"/>
    <w:rsid w:val="00B22FB3"/>
    <w:rsid w:val="00B23530"/>
    <w:rsid w:val="00B23F02"/>
    <w:rsid w:val="00B2400C"/>
    <w:rsid w:val="00B24540"/>
    <w:rsid w:val="00B24845"/>
    <w:rsid w:val="00B24BD7"/>
    <w:rsid w:val="00B24E4E"/>
    <w:rsid w:val="00B2523D"/>
    <w:rsid w:val="00B25AB0"/>
    <w:rsid w:val="00B26186"/>
    <w:rsid w:val="00B26AA1"/>
    <w:rsid w:val="00B276A3"/>
    <w:rsid w:val="00B27AA0"/>
    <w:rsid w:val="00B27C48"/>
    <w:rsid w:val="00B300C9"/>
    <w:rsid w:val="00B304E1"/>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EAF"/>
    <w:rsid w:val="00B350F7"/>
    <w:rsid w:val="00B351B6"/>
    <w:rsid w:val="00B36247"/>
    <w:rsid w:val="00B36678"/>
    <w:rsid w:val="00B370C8"/>
    <w:rsid w:val="00B3718D"/>
    <w:rsid w:val="00B372F1"/>
    <w:rsid w:val="00B379CC"/>
    <w:rsid w:val="00B37C54"/>
    <w:rsid w:val="00B40067"/>
    <w:rsid w:val="00B401F3"/>
    <w:rsid w:val="00B407D3"/>
    <w:rsid w:val="00B40D8A"/>
    <w:rsid w:val="00B41419"/>
    <w:rsid w:val="00B4177A"/>
    <w:rsid w:val="00B41A24"/>
    <w:rsid w:val="00B41E91"/>
    <w:rsid w:val="00B42015"/>
    <w:rsid w:val="00B426A7"/>
    <w:rsid w:val="00B427C5"/>
    <w:rsid w:val="00B42ABC"/>
    <w:rsid w:val="00B42CD0"/>
    <w:rsid w:val="00B433B4"/>
    <w:rsid w:val="00B441D1"/>
    <w:rsid w:val="00B44310"/>
    <w:rsid w:val="00B444D4"/>
    <w:rsid w:val="00B44585"/>
    <w:rsid w:val="00B44834"/>
    <w:rsid w:val="00B45192"/>
    <w:rsid w:val="00B45A3C"/>
    <w:rsid w:val="00B45D36"/>
    <w:rsid w:val="00B466A0"/>
    <w:rsid w:val="00B469FA"/>
    <w:rsid w:val="00B46B7C"/>
    <w:rsid w:val="00B471AA"/>
    <w:rsid w:val="00B47365"/>
    <w:rsid w:val="00B474E4"/>
    <w:rsid w:val="00B479EB"/>
    <w:rsid w:val="00B47A7D"/>
    <w:rsid w:val="00B5017F"/>
    <w:rsid w:val="00B50218"/>
    <w:rsid w:val="00B504AA"/>
    <w:rsid w:val="00B507A0"/>
    <w:rsid w:val="00B50FFF"/>
    <w:rsid w:val="00B511B4"/>
    <w:rsid w:val="00B519DE"/>
    <w:rsid w:val="00B51AB7"/>
    <w:rsid w:val="00B52465"/>
    <w:rsid w:val="00B52A6D"/>
    <w:rsid w:val="00B53177"/>
    <w:rsid w:val="00B5392A"/>
    <w:rsid w:val="00B541BA"/>
    <w:rsid w:val="00B54B80"/>
    <w:rsid w:val="00B55269"/>
    <w:rsid w:val="00B55279"/>
    <w:rsid w:val="00B55766"/>
    <w:rsid w:val="00B55775"/>
    <w:rsid w:val="00B55E32"/>
    <w:rsid w:val="00B56C46"/>
    <w:rsid w:val="00B60001"/>
    <w:rsid w:val="00B60EFA"/>
    <w:rsid w:val="00B611C9"/>
    <w:rsid w:val="00B6120D"/>
    <w:rsid w:val="00B615D3"/>
    <w:rsid w:val="00B62DF5"/>
    <w:rsid w:val="00B632CA"/>
    <w:rsid w:val="00B639DE"/>
    <w:rsid w:val="00B63B56"/>
    <w:rsid w:val="00B63CDE"/>
    <w:rsid w:val="00B64507"/>
    <w:rsid w:val="00B64AC1"/>
    <w:rsid w:val="00B64B3F"/>
    <w:rsid w:val="00B65417"/>
    <w:rsid w:val="00B6593F"/>
    <w:rsid w:val="00B65B4A"/>
    <w:rsid w:val="00B65FE4"/>
    <w:rsid w:val="00B66005"/>
    <w:rsid w:val="00B6676E"/>
    <w:rsid w:val="00B6698D"/>
    <w:rsid w:val="00B66CBE"/>
    <w:rsid w:val="00B66E77"/>
    <w:rsid w:val="00B670F5"/>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46B"/>
    <w:rsid w:val="00B749E5"/>
    <w:rsid w:val="00B74DAA"/>
    <w:rsid w:val="00B74F41"/>
    <w:rsid w:val="00B74FB8"/>
    <w:rsid w:val="00B75A7C"/>
    <w:rsid w:val="00B75D13"/>
    <w:rsid w:val="00B7658D"/>
    <w:rsid w:val="00B76720"/>
    <w:rsid w:val="00B76B89"/>
    <w:rsid w:val="00B77405"/>
    <w:rsid w:val="00B7742D"/>
    <w:rsid w:val="00B775AF"/>
    <w:rsid w:val="00B80106"/>
    <w:rsid w:val="00B80127"/>
    <w:rsid w:val="00B8037B"/>
    <w:rsid w:val="00B804FB"/>
    <w:rsid w:val="00B80616"/>
    <w:rsid w:val="00B80745"/>
    <w:rsid w:val="00B80AC2"/>
    <w:rsid w:val="00B8125D"/>
    <w:rsid w:val="00B81521"/>
    <w:rsid w:val="00B816F7"/>
    <w:rsid w:val="00B81A0D"/>
    <w:rsid w:val="00B81B31"/>
    <w:rsid w:val="00B8207D"/>
    <w:rsid w:val="00B82153"/>
    <w:rsid w:val="00B82502"/>
    <w:rsid w:val="00B82AEA"/>
    <w:rsid w:val="00B82F5F"/>
    <w:rsid w:val="00B83977"/>
    <w:rsid w:val="00B839E6"/>
    <w:rsid w:val="00B839FF"/>
    <w:rsid w:val="00B83E9D"/>
    <w:rsid w:val="00B84897"/>
    <w:rsid w:val="00B857A3"/>
    <w:rsid w:val="00B85B24"/>
    <w:rsid w:val="00B86160"/>
    <w:rsid w:val="00B861DB"/>
    <w:rsid w:val="00B86582"/>
    <w:rsid w:val="00B86830"/>
    <w:rsid w:val="00B86EF2"/>
    <w:rsid w:val="00B872B3"/>
    <w:rsid w:val="00B87359"/>
    <w:rsid w:val="00B87427"/>
    <w:rsid w:val="00B876B5"/>
    <w:rsid w:val="00B87E95"/>
    <w:rsid w:val="00B87FBC"/>
    <w:rsid w:val="00B9030E"/>
    <w:rsid w:val="00B90338"/>
    <w:rsid w:val="00B907BD"/>
    <w:rsid w:val="00B90D65"/>
    <w:rsid w:val="00B914A1"/>
    <w:rsid w:val="00B91DB7"/>
    <w:rsid w:val="00B9217D"/>
    <w:rsid w:val="00B927D1"/>
    <w:rsid w:val="00B92B0E"/>
    <w:rsid w:val="00B93151"/>
    <w:rsid w:val="00B93933"/>
    <w:rsid w:val="00B93AA1"/>
    <w:rsid w:val="00B93F99"/>
    <w:rsid w:val="00B94476"/>
    <w:rsid w:val="00B94664"/>
    <w:rsid w:val="00B94FE9"/>
    <w:rsid w:val="00B950A2"/>
    <w:rsid w:val="00B9518A"/>
    <w:rsid w:val="00B95292"/>
    <w:rsid w:val="00B953DF"/>
    <w:rsid w:val="00B95E9C"/>
    <w:rsid w:val="00B96118"/>
    <w:rsid w:val="00B9644E"/>
    <w:rsid w:val="00B969BB"/>
    <w:rsid w:val="00B96B53"/>
    <w:rsid w:val="00B976F2"/>
    <w:rsid w:val="00B979E0"/>
    <w:rsid w:val="00B97D87"/>
    <w:rsid w:val="00BA03BF"/>
    <w:rsid w:val="00BA0584"/>
    <w:rsid w:val="00BA0C69"/>
    <w:rsid w:val="00BA0EA2"/>
    <w:rsid w:val="00BA15C8"/>
    <w:rsid w:val="00BA1880"/>
    <w:rsid w:val="00BA1992"/>
    <w:rsid w:val="00BA1A4D"/>
    <w:rsid w:val="00BA2281"/>
    <w:rsid w:val="00BA230D"/>
    <w:rsid w:val="00BA245C"/>
    <w:rsid w:val="00BA24B1"/>
    <w:rsid w:val="00BA255F"/>
    <w:rsid w:val="00BA25F4"/>
    <w:rsid w:val="00BA2C9C"/>
    <w:rsid w:val="00BA3208"/>
    <w:rsid w:val="00BA3649"/>
    <w:rsid w:val="00BA3734"/>
    <w:rsid w:val="00BA38EC"/>
    <w:rsid w:val="00BA3C73"/>
    <w:rsid w:val="00BA3E9C"/>
    <w:rsid w:val="00BA424D"/>
    <w:rsid w:val="00BA4304"/>
    <w:rsid w:val="00BA431F"/>
    <w:rsid w:val="00BA603C"/>
    <w:rsid w:val="00BA6267"/>
    <w:rsid w:val="00BA660F"/>
    <w:rsid w:val="00BA675A"/>
    <w:rsid w:val="00BA694A"/>
    <w:rsid w:val="00BA6A08"/>
    <w:rsid w:val="00BA6E0F"/>
    <w:rsid w:val="00BA724E"/>
    <w:rsid w:val="00BA74E8"/>
    <w:rsid w:val="00BA7620"/>
    <w:rsid w:val="00BA792C"/>
    <w:rsid w:val="00BA7D97"/>
    <w:rsid w:val="00BA7DF1"/>
    <w:rsid w:val="00BB0E2F"/>
    <w:rsid w:val="00BB1179"/>
    <w:rsid w:val="00BB131E"/>
    <w:rsid w:val="00BB2029"/>
    <w:rsid w:val="00BB2379"/>
    <w:rsid w:val="00BB2458"/>
    <w:rsid w:val="00BB287A"/>
    <w:rsid w:val="00BB3206"/>
    <w:rsid w:val="00BB3614"/>
    <w:rsid w:val="00BB3B54"/>
    <w:rsid w:val="00BB3BFF"/>
    <w:rsid w:val="00BB3E4A"/>
    <w:rsid w:val="00BB41C9"/>
    <w:rsid w:val="00BB45DE"/>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A27"/>
    <w:rsid w:val="00BC110F"/>
    <w:rsid w:val="00BC2A77"/>
    <w:rsid w:val="00BC32C9"/>
    <w:rsid w:val="00BC3325"/>
    <w:rsid w:val="00BC3366"/>
    <w:rsid w:val="00BC365F"/>
    <w:rsid w:val="00BC38AA"/>
    <w:rsid w:val="00BC4016"/>
    <w:rsid w:val="00BC4027"/>
    <w:rsid w:val="00BC464A"/>
    <w:rsid w:val="00BC56B4"/>
    <w:rsid w:val="00BC58C1"/>
    <w:rsid w:val="00BC5D4F"/>
    <w:rsid w:val="00BC614D"/>
    <w:rsid w:val="00BC620F"/>
    <w:rsid w:val="00BC6434"/>
    <w:rsid w:val="00BC64C2"/>
    <w:rsid w:val="00BC6A26"/>
    <w:rsid w:val="00BC6E4A"/>
    <w:rsid w:val="00BC6E7F"/>
    <w:rsid w:val="00BC72B5"/>
    <w:rsid w:val="00BC7587"/>
    <w:rsid w:val="00BC7B54"/>
    <w:rsid w:val="00BC7EF2"/>
    <w:rsid w:val="00BD0197"/>
    <w:rsid w:val="00BD0337"/>
    <w:rsid w:val="00BD0477"/>
    <w:rsid w:val="00BD067F"/>
    <w:rsid w:val="00BD0EDD"/>
    <w:rsid w:val="00BD0FE4"/>
    <w:rsid w:val="00BD104F"/>
    <w:rsid w:val="00BD1924"/>
    <w:rsid w:val="00BD1DF5"/>
    <w:rsid w:val="00BD21A3"/>
    <w:rsid w:val="00BD234A"/>
    <w:rsid w:val="00BD2417"/>
    <w:rsid w:val="00BD28AC"/>
    <w:rsid w:val="00BD2A66"/>
    <w:rsid w:val="00BD2EC7"/>
    <w:rsid w:val="00BD3D07"/>
    <w:rsid w:val="00BD4159"/>
    <w:rsid w:val="00BD41AD"/>
    <w:rsid w:val="00BD44B7"/>
    <w:rsid w:val="00BD4C4D"/>
    <w:rsid w:val="00BD6288"/>
    <w:rsid w:val="00BD62AF"/>
    <w:rsid w:val="00BD6413"/>
    <w:rsid w:val="00BD65A5"/>
    <w:rsid w:val="00BD67E5"/>
    <w:rsid w:val="00BD68F0"/>
    <w:rsid w:val="00BD6918"/>
    <w:rsid w:val="00BD6B0C"/>
    <w:rsid w:val="00BD6C56"/>
    <w:rsid w:val="00BD6EC7"/>
    <w:rsid w:val="00BD73EA"/>
    <w:rsid w:val="00BD78AF"/>
    <w:rsid w:val="00BD79B2"/>
    <w:rsid w:val="00BD7D66"/>
    <w:rsid w:val="00BE0214"/>
    <w:rsid w:val="00BE05A7"/>
    <w:rsid w:val="00BE09EA"/>
    <w:rsid w:val="00BE0F9A"/>
    <w:rsid w:val="00BE1349"/>
    <w:rsid w:val="00BE1A58"/>
    <w:rsid w:val="00BE24B2"/>
    <w:rsid w:val="00BE2BB8"/>
    <w:rsid w:val="00BE2F56"/>
    <w:rsid w:val="00BE38BD"/>
    <w:rsid w:val="00BE3A4F"/>
    <w:rsid w:val="00BE3C4C"/>
    <w:rsid w:val="00BE44DC"/>
    <w:rsid w:val="00BE48DE"/>
    <w:rsid w:val="00BE4E2A"/>
    <w:rsid w:val="00BE52AB"/>
    <w:rsid w:val="00BE5BBE"/>
    <w:rsid w:val="00BE5C1B"/>
    <w:rsid w:val="00BE6574"/>
    <w:rsid w:val="00BE6B8F"/>
    <w:rsid w:val="00BE7C62"/>
    <w:rsid w:val="00BE7E58"/>
    <w:rsid w:val="00BF007D"/>
    <w:rsid w:val="00BF08A5"/>
    <w:rsid w:val="00BF0933"/>
    <w:rsid w:val="00BF0FA5"/>
    <w:rsid w:val="00BF136D"/>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9B2"/>
    <w:rsid w:val="00BF5BFC"/>
    <w:rsid w:val="00BF63FD"/>
    <w:rsid w:val="00BF6906"/>
    <w:rsid w:val="00BF69CC"/>
    <w:rsid w:val="00BF6F62"/>
    <w:rsid w:val="00BF6FE4"/>
    <w:rsid w:val="00BF7398"/>
    <w:rsid w:val="00BF747F"/>
    <w:rsid w:val="00BF7D6B"/>
    <w:rsid w:val="00BF7DD0"/>
    <w:rsid w:val="00C000F1"/>
    <w:rsid w:val="00C00298"/>
    <w:rsid w:val="00C007A4"/>
    <w:rsid w:val="00C00981"/>
    <w:rsid w:val="00C0141E"/>
    <w:rsid w:val="00C015EC"/>
    <w:rsid w:val="00C01A88"/>
    <w:rsid w:val="00C01C81"/>
    <w:rsid w:val="00C01C92"/>
    <w:rsid w:val="00C02174"/>
    <w:rsid w:val="00C025AA"/>
    <w:rsid w:val="00C02A86"/>
    <w:rsid w:val="00C02A96"/>
    <w:rsid w:val="00C03DBD"/>
    <w:rsid w:val="00C042AB"/>
    <w:rsid w:val="00C05FFB"/>
    <w:rsid w:val="00C0645C"/>
    <w:rsid w:val="00C066F8"/>
    <w:rsid w:val="00C06987"/>
    <w:rsid w:val="00C06C45"/>
    <w:rsid w:val="00C06D7B"/>
    <w:rsid w:val="00C072DE"/>
    <w:rsid w:val="00C075BF"/>
    <w:rsid w:val="00C078FE"/>
    <w:rsid w:val="00C079F7"/>
    <w:rsid w:val="00C07D8D"/>
    <w:rsid w:val="00C10E2E"/>
    <w:rsid w:val="00C11112"/>
    <w:rsid w:val="00C120F5"/>
    <w:rsid w:val="00C122A7"/>
    <w:rsid w:val="00C1241F"/>
    <w:rsid w:val="00C12A7B"/>
    <w:rsid w:val="00C12F5C"/>
    <w:rsid w:val="00C1326A"/>
    <w:rsid w:val="00C13AAA"/>
    <w:rsid w:val="00C13EDE"/>
    <w:rsid w:val="00C146CE"/>
    <w:rsid w:val="00C14997"/>
    <w:rsid w:val="00C14EB7"/>
    <w:rsid w:val="00C156B9"/>
    <w:rsid w:val="00C158AE"/>
    <w:rsid w:val="00C15A1A"/>
    <w:rsid w:val="00C16FAB"/>
    <w:rsid w:val="00C16FC8"/>
    <w:rsid w:val="00C17166"/>
    <w:rsid w:val="00C17A1E"/>
    <w:rsid w:val="00C20428"/>
    <w:rsid w:val="00C20AA5"/>
    <w:rsid w:val="00C21627"/>
    <w:rsid w:val="00C22058"/>
    <w:rsid w:val="00C22348"/>
    <w:rsid w:val="00C2282C"/>
    <w:rsid w:val="00C22AE7"/>
    <w:rsid w:val="00C22B24"/>
    <w:rsid w:val="00C22EDD"/>
    <w:rsid w:val="00C22F38"/>
    <w:rsid w:val="00C235C0"/>
    <w:rsid w:val="00C23DFF"/>
    <w:rsid w:val="00C243AF"/>
    <w:rsid w:val="00C24CF3"/>
    <w:rsid w:val="00C24D4A"/>
    <w:rsid w:val="00C25247"/>
    <w:rsid w:val="00C253AB"/>
    <w:rsid w:val="00C257ED"/>
    <w:rsid w:val="00C263B4"/>
    <w:rsid w:val="00C263ED"/>
    <w:rsid w:val="00C2641F"/>
    <w:rsid w:val="00C26696"/>
    <w:rsid w:val="00C26A16"/>
    <w:rsid w:val="00C26BE4"/>
    <w:rsid w:val="00C26ED3"/>
    <w:rsid w:val="00C273CD"/>
    <w:rsid w:val="00C27766"/>
    <w:rsid w:val="00C27AEA"/>
    <w:rsid w:val="00C305AC"/>
    <w:rsid w:val="00C30688"/>
    <w:rsid w:val="00C30734"/>
    <w:rsid w:val="00C3073E"/>
    <w:rsid w:val="00C30B28"/>
    <w:rsid w:val="00C30FF9"/>
    <w:rsid w:val="00C317E2"/>
    <w:rsid w:val="00C31BA9"/>
    <w:rsid w:val="00C31D4D"/>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C47"/>
    <w:rsid w:val="00C37E5C"/>
    <w:rsid w:val="00C40318"/>
    <w:rsid w:val="00C407EF"/>
    <w:rsid w:val="00C4142F"/>
    <w:rsid w:val="00C41A4D"/>
    <w:rsid w:val="00C41D69"/>
    <w:rsid w:val="00C41F59"/>
    <w:rsid w:val="00C41FA4"/>
    <w:rsid w:val="00C42733"/>
    <w:rsid w:val="00C4293F"/>
    <w:rsid w:val="00C42F27"/>
    <w:rsid w:val="00C43218"/>
    <w:rsid w:val="00C433F2"/>
    <w:rsid w:val="00C442BA"/>
    <w:rsid w:val="00C443EE"/>
    <w:rsid w:val="00C445A1"/>
    <w:rsid w:val="00C4483F"/>
    <w:rsid w:val="00C44F71"/>
    <w:rsid w:val="00C451B4"/>
    <w:rsid w:val="00C45327"/>
    <w:rsid w:val="00C4551B"/>
    <w:rsid w:val="00C457A0"/>
    <w:rsid w:val="00C4639C"/>
    <w:rsid w:val="00C46831"/>
    <w:rsid w:val="00C51023"/>
    <w:rsid w:val="00C515F4"/>
    <w:rsid w:val="00C51ACA"/>
    <w:rsid w:val="00C51E94"/>
    <w:rsid w:val="00C51F25"/>
    <w:rsid w:val="00C529A6"/>
    <w:rsid w:val="00C5305E"/>
    <w:rsid w:val="00C5369B"/>
    <w:rsid w:val="00C53904"/>
    <w:rsid w:val="00C53982"/>
    <w:rsid w:val="00C53D51"/>
    <w:rsid w:val="00C53DD8"/>
    <w:rsid w:val="00C53E70"/>
    <w:rsid w:val="00C54316"/>
    <w:rsid w:val="00C5592D"/>
    <w:rsid w:val="00C55BB5"/>
    <w:rsid w:val="00C561A1"/>
    <w:rsid w:val="00C56578"/>
    <w:rsid w:val="00C569D4"/>
    <w:rsid w:val="00C56A84"/>
    <w:rsid w:val="00C5727F"/>
    <w:rsid w:val="00C573DA"/>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231"/>
    <w:rsid w:val="00C66BFF"/>
    <w:rsid w:val="00C67187"/>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627"/>
    <w:rsid w:val="00C7401A"/>
    <w:rsid w:val="00C744E1"/>
    <w:rsid w:val="00C7548F"/>
    <w:rsid w:val="00C75631"/>
    <w:rsid w:val="00C7573D"/>
    <w:rsid w:val="00C758D7"/>
    <w:rsid w:val="00C758F4"/>
    <w:rsid w:val="00C75A6C"/>
    <w:rsid w:val="00C75C77"/>
    <w:rsid w:val="00C75E58"/>
    <w:rsid w:val="00C7636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8CC"/>
    <w:rsid w:val="00C82D9C"/>
    <w:rsid w:val="00C830F5"/>
    <w:rsid w:val="00C83CE2"/>
    <w:rsid w:val="00C83DD4"/>
    <w:rsid w:val="00C843E7"/>
    <w:rsid w:val="00C8452E"/>
    <w:rsid w:val="00C852C0"/>
    <w:rsid w:val="00C8575C"/>
    <w:rsid w:val="00C85DCA"/>
    <w:rsid w:val="00C85FDB"/>
    <w:rsid w:val="00C8609F"/>
    <w:rsid w:val="00C86B24"/>
    <w:rsid w:val="00C8701E"/>
    <w:rsid w:val="00C87441"/>
    <w:rsid w:val="00C87903"/>
    <w:rsid w:val="00C87E56"/>
    <w:rsid w:val="00C87E78"/>
    <w:rsid w:val="00C87F6E"/>
    <w:rsid w:val="00C90008"/>
    <w:rsid w:val="00C901BF"/>
    <w:rsid w:val="00C90AD4"/>
    <w:rsid w:val="00C90B31"/>
    <w:rsid w:val="00C914FC"/>
    <w:rsid w:val="00C91634"/>
    <w:rsid w:val="00C91926"/>
    <w:rsid w:val="00C91DA3"/>
    <w:rsid w:val="00C9209E"/>
    <w:rsid w:val="00C925CA"/>
    <w:rsid w:val="00C926F6"/>
    <w:rsid w:val="00C9294A"/>
    <w:rsid w:val="00C92F32"/>
    <w:rsid w:val="00C9302D"/>
    <w:rsid w:val="00C932C7"/>
    <w:rsid w:val="00C94162"/>
    <w:rsid w:val="00C94552"/>
    <w:rsid w:val="00C94CBA"/>
    <w:rsid w:val="00C94F1F"/>
    <w:rsid w:val="00C95309"/>
    <w:rsid w:val="00C955DC"/>
    <w:rsid w:val="00C95A0C"/>
    <w:rsid w:val="00C95F0E"/>
    <w:rsid w:val="00C96141"/>
    <w:rsid w:val="00C9623B"/>
    <w:rsid w:val="00C968CA"/>
    <w:rsid w:val="00C977EA"/>
    <w:rsid w:val="00C978DC"/>
    <w:rsid w:val="00C97913"/>
    <w:rsid w:val="00C979D4"/>
    <w:rsid w:val="00C979E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400B"/>
    <w:rsid w:val="00CA42A1"/>
    <w:rsid w:val="00CA4D0F"/>
    <w:rsid w:val="00CA4D1C"/>
    <w:rsid w:val="00CA4ED9"/>
    <w:rsid w:val="00CA4F1E"/>
    <w:rsid w:val="00CA59AE"/>
    <w:rsid w:val="00CA5AB1"/>
    <w:rsid w:val="00CA5DE6"/>
    <w:rsid w:val="00CA6038"/>
    <w:rsid w:val="00CA6434"/>
    <w:rsid w:val="00CA6BFB"/>
    <w:rsid w:val="00CA706F"/>
    <w:rsid w:val="00CA7088"/>
    <w:rsid w:val="00CA70C5"/>
    <w:rsid w:val="00CB1A44"/>
    <w:rsid w:val="00CB1B9E"/>
    <w:rsid w:val="00CB2745"/>
    <w:rsid w:val="00CB287A"/>
    <w:rsid w:val="00CB309E"/>
    <w:rsid w:val="00CB4C09"/>
    <w:rsid w:val="00CB5568"/>
    <w:rsid w:val="00CB5634"/>
    <w:rsid w:val="00CB624B"/>
    <w:rsid w:val="00CB6621"/>
    <w:rsid w:val="00CB7011"/>
    <w:rsid w:val="00CB7124"/>
    <w:rsid w:val="00CB7861"/>
    <w:rsid w:val="00CB7D0A"/>
    <w:rsid w:val="00CB7FA2"/>
    <w:rsid w:val="00CC02BC"/>
    <w:rsid w:val="00CC0718"/>
    <w:rsid w:val="00CC091C"/>
    <w:rsid w:val="00CC1349"/>
    <w:rsid w:val="00CC141E"/>
    <w:rsid w:val="00CC241E"/>
    <w:rsid w:val="00CC27DF"/>
    <w:rsid w:val="00CC2E52"/>
    <w:rsid w:val="00CC3488"/>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D01E3"/>
    <w:rsid w:val="00CD0CFD"/>
    <w:rsid w:val="00CD143B"/>
    <w:rsid w:val="00CD1785"/>
    <w:rsid w:val="00CD1F65"/>
    <w:rsid w:val="00CD2168"/>
    <w:rsid w:val="00CD26FC"/>
    <w:rsid w:val="00CD28F1"/>
    <w:rsid w:val="00CD3838"/>
    <w:rsid w:val="00CD4798"/>
    <w:rsid w:val="00CD486F"/>
    <w:rsid w:val="00CD57D4"/>
    <w:rsid w:val="00CD5BCF"/>
    <w:rsid w:val="00CD5BFB"/>
    <w:rsid w:val="00CD5C5E"/>
    <w:rsid w:val="00CD5E21"/>
    <w:rsid w:val="00CD70F0"/>
    <w:rsid w:val="00CD7966"/>
    <w:rsid w:val="00CD7EDC"/>
    <w:rsid w:val="00CE033D"/>
    <w:rsid w:val="00CE07E2"/>
    <w:rsid w:val="00CE09C9"/>
    <w:rsid w:val="00CE0FD0"/>
    <w:rsid w:val="00CE1333"/>
    <w:rsid w:val="00CE140B"/>
    <w:rsid w:val="00CE1BA7"/>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849"/>
    <w:rsid w:val="00CE6898"/>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294"/>
    <w:rsid w:val="00CF379A"/>
    <w:rsid w:val="00CF40BC"/>
    <w:rsid w:val="00CF43A3"/>
    <w:rsid w:val="00CF47E6"/>
    <w:rsid w:val="00CF47EE"/>
    <w:rsid w:val="00CF4FDF"/>
    <w:rsid w:val="00CF5B56"/>
    <w:rsid w:val="00CF63FB"/>
    <w:rsid w:val="00CF6888"/>
    <w:rsid w:val="00CF68B3"/>
    <w:rsid w:val="00CF6D26"/>
    <w:rsid w:val="00CF7BBE"/>
    <w:rsid w:val="00D0007E"/>
    <w:rsid w:val="00D0010E"/>
    <w:rsid w:val="00D00120"/>
    <w:rsid w:val="00D003BE"/>
    <w:rsid w:val="00D008B4"/>
    <w:rsid w:val="00D00C82"/>
    <w:rsid w:val="00D00D23"/>
    <w:rsid w:val="00D00D52"/>
    <w:rsid w:val="00D01732"/>
    <w:rsid w:val="00D024B2"/>
    <w:rsid w:val="00D02BC6"/>
    <w:rsid w:val="00D034A4"/>
    <w:rsid w:val="00D035BD"/>
    <w:rsid w:val="00D03765"/>
    <w:rsid w:val="00D037A2"/>
    <w:rsid w:val="00D03D12"/>
    <w:rsid w:val="00D040BF"/>
    <w:rsid w:val="00D041D4"/>
    <w:rsid w:val="00D0433C"/>
    <w:rsid w:val="00D04474"/>
    <w:rsid w:val="00D044A3"/>
    <w:rsid w:val="00D04A25"/>
    <w:rsid w:val="00D04C90"/>
    <w:rsid w:val="00D05024"/>
    <w:rsid w:val="00D05548"/>
    <w:rsid w:val="00D05AEA"/>
    <w:rsid w:val="00D068B3"/>
    <w:rsid w:val="00D06AB6"/>
    <w:rsid w:val="00D06BC6"/>
    <w:rsid w:val="00D07429"/>
    <w:rsid w:val="00D07A78"/>
    <w:rsid w:val="00D07DBF"/>
    <w:rsid w:val="00D07DF9"/>
    <w:rsid w:val="00D10182"/>
    <w:rsid w:val="00D1039A"/>
    <w:rsid w:val="00D1054A"/>
    <w:rsid w:val="00D12F00"/>
    <w:rsid w:val="00D1327F"/>
    <w:rsid w:val="00D13812"/>
    <w:rsid w:val="00D13858"/>
    <w:rsid w:val="00D13AC1"/>
    <w:rsid w:val="00D141A8"/>
    <w:rsid w:val="00D148FF"/>
    <w:rsid w:val="00D14911"/>
    <w:rsid w:val="00D14FBF"/>
    <w:rsid w:val="00D154BE"/>
    <w:rsid w:val="00D15A65"/>
    <w:rsid w:val="00D15FE0"/>
    <w:rsid w:val="00D1654C"/>
    <w:rsid w:val="00D16B26"/>
    <w:rsid w:val="00D16E9A"/>
    <w:rsid w:val="00D20082"/>
    <w:rsid w:val="00D20430"/>
    <w:rsid w:val="00D20BB3"/>
    <w:rsid w:val="00D20FE1"/>
    <w:rsid w:val="00D2118A"/>
    <w:rsid w:val="00D21906"/>
    <w:rsid w:val="00D21A63"/>
    <w:rsid w:val="00D21CB5"/>
    <w:rsid w:val="00D2210A"/>
    <w:rsid w:val="00D2212C"/>
    <w:rsid w:val="00D2224A"/>
    <w:rsid w:val="00D22577"/>
    <w:rsid w:val="00D22ACC"/>
    <w:rsid w:val="00D23411"/>
    <w:rsid w:val="00D23769"/>
    <w:rsid w:val="00D23CA4"/>
    <w:rsid w:val="00D23CC6"/>
    <w:rsid w:val="00D2420E"/>
    <w:rsid w:val="00D2421E"/>
    <w:rsid w:val="00D24FC1"/>
    <w:rsid w:val="00D2528A"/>
    <w:rsid w:val="00D25616"/>
    <w:rsid w:val="00D25917"/>
    <w:rsid w:val="00D25C34"/>
    <w:rsid w:val="00D25D91"/>
    <w:rsid w:val="00D2624B"/>
    <w:rsid w:val="00D2674D"/>
    <w:rsid w:val="00D269EC"/>
    <w:rsid w:val="00D26EA3"/>
    <w:rsid w:val="00D26F4B"/>
    <w:rsid w:val="00D271B5"/>
    <w:rsid w:val="00D275BB"/>
    <w:rsid w:val="00D2786A"/>
    <w:rsid w:val="00D278BE"/>
    <w:rsid w:val="00D27BA1"/>
    <w:rsid w:val="00D27F2A"/>
    <w:rsid w:val="00D3035F"/>
    <w:rsid w:val="00D30760"/>
    <w:rsid w:val="00D308B1"/>
    <w:rsid w:val="00D30E93"/>
    <w:rsid w:val="00D311F6"/>
    <w:rsid w:val="00D31D1D"/>
    <w:rsid w:val="00D320A2"/>
    <w:rsid w:val="00D32706"/>
    <w:rsid w:val="00D32821"/>
    <w:rsid w:val="00D3319C"/>
    <w:rsid w:val="00D33599"/>
    <w:rsid w:val="00D335AF"/>
    <w:rsid w:val="00D33727"/>
    <w:rsid w:val="00D33BF3"/>
    <w:rsid w:val="00D34692"/>
    <w:rsid w:val="00D34FF0"/>
    <w:rsid w:val="00D351FF"/>
    <w:rsid w:val="00D35970"/>
    <w:rsid w:val="00D35CC0"/>
    <w:rsid w:val="00D35EA6"/>
    <w:rsid w:val="00D3645B"/>
    <w:rsid w:val="00D36853"/>
    <w:rsid w:val="00D36DE6"/>
    <w:rsid w:val="00D37794"/>
    <w:rsid w:val="00D37BFE"/>
    <w:rsid w:val="00D4075E"/>
    <w:rsid w:val="00D40AE1"/>
    <w:rsid w:val="00D40C6A"/>
    <w:rsid w:val="00D40D03"/>
    <w:rsid w:val="00D40F2E"/>
    <w:rsid w:val="00D41645"/>
    <w:rsid w:val="00D416F1"/>
    <w:rsid w:val="00D4247F"/>
    <w:rsid w:val="00D4270A"/>
    <w:rsid w:val="00D42C76"/>
    <w:rsid w:val="00D42E19"/>
    <w:rsid w:val="00D433BC"/>
    <w:rsid w:val="00D437DF"/>
    <w:rsid w:val="00D43DE4"/>
    <w:rsid w:val="00D43E41"/>
    <w:rsid w:val="00D4465A"/>
    <w:rsid w:val="00D44B99"/>
    <w:rsid w:val="00D44E8A"/>
    <w:rsid w:val="00D45267"/>
    <w:rsid w:val="00D45288"/>
    <w:rsid w:val="00D46084"/>
    <w:rsid w:val="00D46658"/>
    <w:rsid w:val="00D4676D"/>
    <w:rsid w:val="00D46D22"/>
    <w:rsid w:val="00D46E87"/>
    <w:rsid w:val="00D46FF3"/>
    <w:rsid w:val="00D47975"/>
    <w:rsid w:val="00D47B5F"/>
    <w:rsid w:val="00D5031A"/>
    <w:rsid w:val="00D508AB"/>
    <w:rsid w:val="00D50ED2"/>
    <w:rsid w:val="00D5106E"/>
    <w:rsid w:val="00D514D8"/>
    <w:rsid w:val="00D5183A"/>
    <w:rsid w:val="00D51889"/>
    <w:rsid w:val="00D51EB9"/>
    <w:rsid w:val="00D52661"/>
    <w:rsid w:val="00D53077"/>
    <w:rsid w:val="00D5344C"/>
    <w:rsid w:val="00D5363E"/>
    <w:rsid w:val="00D53718"/>
    <w:rsid w:val="00D53E9C"/>
    <w:rsid w:val="00D53F3D"/>
    <w:rsid w:val="00D540E8"/>
    <w:rsid w:val="00D54195"/>
    <w:rsid w:val="00D54570"/>
    <w:rsid w:val="00D54C2B"/>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E1E"/>
    <w:rsid w:val="00D61BF4"/>
    <w:rsid w:val="00D61D54"/>
    <w:rsid w:val="00D620D7"/>
    <w:rsid w:val="00D62443"/>
    <w:rsid w:val="00D625E5"/>
    <w:rsid w:val="00D62BE7"/>
    <w:rsid w:val="00D62F40"/>
    <w:rsid w:val="00D6349D"/>
    <w:rsid w:val="00D63720"/>
    <w:rsid w:val="00D637D6"/>
    <w:rsid w:val="00D638E9"/>
    <w:rsid w:val="00D63E7A"/>
    <w:rsid w:val="00D64199"/>
    <w:rsid w:val="00D64272"/>
    <w:rsid w:val="00D64938"/>
    <w:rsid w:val="00D64FD2"/>
    <w:rsid w:val="00D652A5"/>
    <w:rsid w:val="00D65547"/>
    <w:rsid w:val="00D655A1"/>
    <w:rsid w:val="00D65B3B"/>
    <w:rsid w:val="00D665CB"/>
    <w:rsid w:val="00D66E9C"/>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B38"/>
    <w:rsid w:val="00D73E8A"/>
    <w:rsid w:val="00D746B1"/>
    <w:rsid w:val="00D7478C"/>
    <w:rsid w:val="00D74BB3"/>
    <w:rsid w:val="00D750B8"/>
    <w:rsid w:val="00D75BE5"/>
    <w:rsid w:val="00D76204"/>
    <w:rsid w:val="00D76827"/>
    <w:rsid w:val="00D76BF3"/>
    <w:rsid w:val="00D77044"/>
    <w:rsid w:val="00D770AA"/>
    <w:rsid w:val="00D80089"/>
    <w:rsid w:val="00D80608"/>
    <w:rsid w:val="00D80B11"/>
    <w:rsid w:val="00D81519"/>
    <w:rsid w:val="00D818C7"/>
    <w:rsid w:val="00D819DE"/>
    <w:rsid w:val="00D82532"/>
    <w:rsid w:val="00D8298A"/>
    <w:rsid w:val="00D83A26"/>
    <w:rsid w:val="00D85090"/>
    <w:rsid w:val="00D8526D"/>
    <w:rsid w:val="00D85833"/>
    <w:rsid w:val="00D85CD7"/>
    <w:rsid w:val="00D8695F"/>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054"/>
    <w:rsid w:val="00D93D67"/>
    <w:rsid w:val="00D9428F"/>
    <w:rsid w:val="00D944E5"/>
    <w:rsid w:val="00D94544"/>
    <w:rsid w:val="00D9526E"/>
    <w:rsid w:val="00D95319"/>
    <w:rsid w:val="00D954EF"/>
    <w:rsid w:val="00D95529"/>
    <w:rsid w:val="00D95CF1"/>
    <w:rsid w:val="00D9647D"/>
    <w:rsid w:val="00D969F2"/>
    <w:rsid w:val="00D969F9"/>
    <w:rsid w:val="00D972D2"/>
    <w:rsid w:val="00D97312"/>
    <w:rsid w:val="00D9760E"/>
    <w:rsid w:val="00D97617"/>
    <w:rsid w:val="00DA00E3"/>
    <w:rsid w:val="00DA06E0"/>
    <w:rsid w:val="00DA1248"/>
    <w:rsid w:val="00DA1438"/>
    <w:rsid w:val="00DA14FA"/>
    <w:rsid w:val="00DA30AD"/>
    <w:rsid w:val="00DA312A"/>
    <w:rsid w:val="00DA3155"/>
    <w:rsid w:val="00DA3465"/>
    <w:rsid w:val="00DA36F0"/>
    <w:rsid w:val="00DA4A1C"/>
    <w:rsid w:val="00DA4A7A"/>
    <w:rsid w:val="00DA5A5A"/>
    <w:rsid w:val="00DA5E91"/>
    <w:rsid w:val="00DA60F2"/>
    <w:rsid w:val="00DA62D9"/>
    <w:rsid w:val="00DA6A89"/>
    <w:rsid w:val="00DA7454"/>
    <w:rsid w:val="00DA7733"/>
    <w:rsid w:val="00DA7DD9"/>
    <w:rsid w:val="00DB02F8"/>
    <w:rsid w:val="00DB040A"/>
    <w:rsid w:val="00DB09BA"/>
    <w:rsid w:val="00DB0AA0"/>
    <w:rsid w:val="00DB1160"/>
    <w:rsid w:val="00DB1B0C"/>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B49"/>
    <w:rsid w:val="00DB4ECF"/>
    <w:rsid w:val="00DB557A"/>
    <w:rsid w:val="00DB58AC"/>
    <w:rsid w:val="00DB63A8"/>
    <w:rsid w:val="00DB6D7E"/>
    <w:rsid w:val="00DB6F3D"/>
    <w:rsid w:val="00DB6FD0"/>
    <w:rsid w:val="00DB73DD"/>
    <w:rsid w:val="00DB7960"/>
    <w:rsid w:val="00DB7E51"/>
    <w:rsid w:val="00DB7FD0"/>
    <w:rsid w:val="00DC00D2"/>
    <w:rsid w:val="00DC0371"/>
    <w:rsid w:val="00DC0420"/>
    <w:rsid w:val="00DC07DA"/>
    <w:rsid w:val="00DC0A60"/>
    <w:rsid w:val="00DC114C"/>
    <w:rsid w:val="00DC170E"/>
    <w:rsid w:val="00DC1781"/>
    <w:rsid w:val="00DC1E02"/>
    <w:rsid w:val="00DC1EF5"/>
    <w:rsid w:val="00DC2006"/>
    <w:rsid w:val="00DC2F16"/>
    <w:rsid w:val="00DC311E"/>
    <w:rsid w:val="00DC3BAE"/>
    <w:rsid w:val="00DC407C"/>
    <w:rsid w:val="00DC4E47"/>
    <w:rsid w:val="00DC506A"/>
    <w:rsid w:val="00DC5216"/>
    <w:rsid w:val="00DC538A"/>
    <w:rsid w:val="00DC6691"/>
    <w:rsid w:val="00DC6B37"/>
    <w:rsid w:val="00DC6C57"/>
    <w:rsid w:val="00DC6FE7"/>
    <w:rsid w:val="00DC7494"/>
    <w:rsid w:val="00DC7607"/>
    <w:rsid w:val="00DC76DF"/>
    <w:rsid w:val="00DC7823"/>
    <w:rsid w:val="00DD0ACE"/>
    <w:rsid w:val="00DD0C49"/>
    <w:rsid w:val="00DD17F0"/>
    <w:rsid w:val="00DD1CDC"/>
    <w:rsid w:val="00DD26C0"/>
    <w:rsid w:val="00DD26FA"/>
    <w:rsid w:val="00DD2756"/>
    <w:rsid w:val="00DD2871"/>
    <w:rsid w:val="00DD2A2D"/>
    <w:rsid w:val="00DD3193"/>
    <w:rsid w:val="00DD3365"/>
    <w:rsid w:val="00DD3388"/>
    <w:rsid w:val="00DD361E"/>
    <w:rsid w:val="00DD3772"/>
    <w:rsid w:val="00DD394F"/>
    <w:rsid w:val="00DD4C23"/>
    <w:rsid w:val="00DD681B"/>
    <w:rsid w:val="00DD6FC8"/>
    <w:rsid w:val="00DD7204"/>
    <w:rsid w:val="00DD7631"/>
    <w:rsid w:val="00DD76D8"/>
    <w:rsid w:val="00DD78E5"/>
    <w:rsid w:val="00DD7D11"/>
    <w:rsid w:val="00DD7FC7"/>
    <w:rsid w:val="00DE0101"/>
    <w:rsid w:val="00DE05FF"/>
    <w:rsid w:val="00DE11C5"/>
    <w:rsid w:val="00DE21A3"/>
    <w:rsid w:val="00DE2A3D"/>
    <w:rsid w:val="00DE30BF"/>
    <w:rsid w:val="00DE450C"/>
    <w:rsid w:val="00DE45B6"/>
    <w:rsid w:val="00DE5108"/>
    <w:rsid w:val="00DE5187"/>
    <w:rsid w:val="00DE57A4"/>
    <w:rsid w:val="00DE5ED3"/>
    <w:rsid w:val="00DE6A4A"/>
    <w:rsid w:val="00DE70A0"/>
    <w:rsid w:val="00DF01C4"/>
    <w:rsid w:val="00DF0952"/>
    <w:rsid w:val="00DF0AB2"/>
    <w:rsid w:val="00DF0C3D"/>
    <w:rsid w:val="00DF10F3"/>
    <w:rsid w:val="00DF12D7"/>
    <w:rsid w:val="00DF1661"/>
    <w:rsid w:val="00DF18CF"/>
    <w:rsid w:val="00DF1B29"/>
    <w:rsid w:val="00DF1D49"/>
    <w:rsid w:val="00DF2324"/>
    <w:rsid w:val="00DF2588"/>
    <w:rsid w:val="00DF25A9"/>
    <w:rsid w:val="00DF26E9"/>
    <w:rsid w:val="00DF352E"/>
    <w:rsid w:val="00DF38C4"/>
    <w:rsid w:val="00DF3A3C"/>
    <w:rsid w:val="00DF3B8D"/>
    <w:rsid w:val="00DF428B"/>
    <w:rsid w:val="00DF4AB5"/>
    <w:rsid w:val="00DF628C"/>
    <w:rsid w:val="00DF64F4"/>
    <w:rsid w:val="00DF65BC"/>
    <w:rsid w:val="00DF6795"/>
    <w:rsid w:val="00DF6DE4"/>
    <w:rsid w:val="00DF6FB3"/>
    <w:rsid w:val="00DF7BCA"/>
    <w:rsid w:val="00E00220"/>
    <w:rsid w:val="00E004A6"/>
    <w:rsid w:val="00E0088F"/>
    <w:rsid w:val="00E00954"/>
    <w:rsid w:val="00E010F4"/>
    <w:rsid w:val="00E015E3"/>
    <w:rsid w:val="00E01C7E"/>
    <w:rsid w:val="00E021D5"/>
    <w:rsid w:val="00E022EC"/>
    <w:rsid w:val="00E02698"/>
    <w:rsid w:val="00E02C51"/>
    <w:rsid w:val="00E03DD2"/>
    <w:rsid w:val="00E04737"/>
    <w:rsid w:val="00E047EC"/>
    <w:rsid w:val="00E04935"/>
    <w:rsid w:val="00E04DF6"/>
    <w:rsid w:val="00E052B1"/>
    <w:rsid w:val="00E05A3A"/>
    <w:rsid w:val="00E0601A"/>
    <w:rsid w:val="00E06293"/>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C2"/>
    <w:rsid w:val="00E12F0B"/>
    <w:rsid w:val="00E135C9"/>
    <w:rsid w:val="00E13BEC"/>
    <w:rsid w:val="00E13C60"/>
    <w:rsid w:val="00E15349"/>
    <w:rsid w:val="00E1568B"/>
    <w:rsid w:val="00E15F44"/>
    <w:rsid w:val="00E15FB1"/>
    <w:rsid w:val="00E160F3"/>
    <w:rsid w:val="00E163F5"/>
    <w:rsid w:val="00E16F30"/>
    <w:rsid w:val="00E171BD"/>
    <w:rsid w:val="00E17227"/>
    <w:rsid w:val="00E17888"/>
    <w:rsid w:val="00E17B8C"/>
    <w:rsid w:val="00E17C86"/>
    <w:rsid w:val="00E17E31"/>
    <w:rsid w:val="00E17EA5"/>
    <w:rsid w:val="00E201C7"/>
    <w:rsid w:val="00E203E1"/>
    <w:rsid w:val="00E2065A"/>
    <w:rsid w:val="00E20EF2"/>
    <w:rsid w:val="00E2100D"/>
    <w:rsid w:val="00E210EF"/>
    <w:rsid w:val="00E21212"/>
    <w:rsid w:val="00E21265"/>
    <w:rsid w:val="00E214AA"/>
    <w:rsid w:val="00E21D29"/>
    <w:rsid w:val="00E21DA1"/>
    <w:rsid w:val="00E228B4"/>
    <w:rsid w:val="00E229FA"/>
    <w:rsid w:val="00E22C2C"/>
    <w:rsid w:val="00E23017"/>
    <w:rsid w:val="00E230E5"/>
    <w:rsid w:val="00E2335F"/>
    <w:rsid w:val="00E2342F"/>
    <w:rsid w:val="00E23A3B"/>
    <w:rsid w:val="00E23B8B"/>
    <w:rsid w:val="00E243ED"/>
    <w:rsid w:val="00E248FA"/>
    <w:rsid w:val="00E24E81"/>
    <w:rsid w:val="00E24F02"/>
    <w:rsid w:val="00E2525C"/>
    <w:rsid w:val="00E253AE"/>
    <w:rsid w:val="00E25A5D"/>
    <w:rsid w:val="00E25CBE"/>
    <w:rsid w:val="00E2647E"/>
    <w:rsid w:val="00E272AA"/>
    <w:rsid w:val="00E275A7"/>
    <w:rsid w:val="00E2761D"/>
    <w:rsid w:val="00E27CEA"/>
    <w:rsid w:val="00E300DF"/>
    <w:rsid w:val="00E3061D"/>
    <w:rsid w:val="00E30D0A"/>
    <w:rsid w:val="00E30DC5"/>
    <w:rsid w:val="00E318E1"/>
    <w:rsid w:val="00E31B0C"/>
    <w:rsid w:val="00E31C07"/>
    <w:rsid w:val="00E320A7"/>
    <w:rsid w:val="00E32262"/>
    <w:rsid w:val="00E32266"/>
    <w:rsid w:val="00E32872"/>
    <w:rsid w:val="00E32A00"/>
    <w:rsid w:val="00E32EFD"/>
    <w:rsid w:val="00E32F77"/>
    <w:rsid w:val="00E33352"/>
    <w:rsid w:val="00E33D61"/>
    <w:rsid w:val="00E33EB0"/>
    <w:rsid w:val="00E344E5"/>
    <w:rsid w:val="00E3457D"/>
    <w:rsid w:val="00E345FB"/>
    <w:rsid w:val="00E34780"/>
    <w:rsid w:val="00E354B0"/>
    <w:rsid w:val="00E35EB0"/>
    <w:rsid w:val="00E360C7"/>
    <w:rsid w:val="00E363E8"/>
    <w:rsid w:val="00E36734"/>
    <w:rsid w:val="00E36948"/>
    <w:rsid w:val="00E369F0"/>
    <w:rsid w:val="00E37078"/>
    <w:rsid w:val="00E3719F"/>
    <w:rsid w:val="00E3725B"/>
    <w:rsid w:val="00E375CD"/>
    <w:rsid w:val="00E37A21"/>
    <w:rsid w:val="00E37C58"/>
    <w:rsid w:val="00E4081C"/>
    <w:rsid w:val="00E40A16"/>
    <w:rsid w:val="00E40F16"/>
    <w:rsid w:val="00E40F22"/>
    <w:rsid w:val="00E413AA"/>
    <w:rsid w:val="00E416B8"/>
    <w:rsid w:val="00E41822"/>
    <w:rsid w:val="00E41E03"/>
    <w:rsid w:val="00E4271D"/>
    <w:rsid w:val="00E43160"/>
    <w:rsid w:val="00E43213"/>
    <w:rsid w:val="00E4441D"/>
    <w:rsid w:val="00E4475A"/>
    <w:rsid w:val="00E45901"/>
    <w:rsid w:val="00E459F7"/>
    <w:rsid w:val="00E45AD0"/>
    <w:rsid w:val="00E45EF0"/>
    <w:rsid w:val="00E46155"/>
    <w:rsid w:val="00E46AC1"/>
    <w:rsid w:val="00E47064"/>
    <w:rsid w:val="00E47455"/>
    <w:rsid w:val="00E47816"/>
    <w:rsid w:val="00E5075D"/>
    <w:rsid w:val="00E50963"/>
    <w:rsid w:val="00E50C8B"/>
    <w:rsid w:val="00E5264F"/>
    <w:rsid w:val="00E5291D"/>
    <w:rsid w:val="00E52F7D"/>
    <w:rsid w:val="00E530DA"/>
    <w:rsid w:val="00E530F2"/>
    <w:rsid w:val="00E5321F"/>
    <w:rsid w:val="00E5374A"/>
    <w:rsid w:val="00E53894"/>
    <w:rsid w:val="00E54085"/>
    <w:rsid w:val="00E542F2"/>
    <w:rsid w:val="00E544B9"/>
    <w:rsid w:val="00E54AA8"/>
    <w:rsid w:val="00E54B7C"/>
    <w:rsid w:val="00E54EDF"/>
    <w:rsid w:val="00E55026"/>
    <w:rsid w:val="00E5579A"/>
    <w:rsid w:val="00E55A87"/>
    <w:rsid w:val="00E55AEC"/>
    <w:rsid w:val="00E55E30"/>
    <w:rsid w:val="00E57159"/>
    <w:rsid w:val="00E574C5"/>
    <w:rsid w:val="00E57951"/>
    <w:rsid w:val="00E57AB8"/>
    <w:rsid w:val="00E606DC"/>
    <w:rsid w:val="00E60EAF"/>
    <w:rsid w:val="00E61587"/>
    <w:rsid w:val="00E616E5"/>
    <w:rsid w:val="00E61CB0"/>
    <w:rsid w:val="00E62296"/>
    <w:rsid w:val="00E62567"/>
    <w:rsid w:val="00E6267B"/>
    <w:rsid w:val="00E626C4"/>
    <w:rsid w:val="00E62ABA"/>
    <w:rsid w:val="00E62D38"/>
    <w:rsid w:val="00E63308"/>
    <w:rsid w:val="00E63491"/>
    <w:rsid w:val="00E63755"/>
    <w:rsid w:val="00E6380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75B"/>
    <w:rsid w:val="00E71E20"/>
    <w:rsid w:val="00E72528"/>
    <w:rsid w:val="00E729E7"/>
    <w:rsid w:val="00E72D87"/>
    <w:rsid w:val="00E73DCA"/>
    <w:rsid w:val="00E73E1D"/>
    <w:rsid w:val="00E74A78"/>
    <w:rsid w:val="00E74E2C"/>
    <w:rsid w:val="00E74EB5"/>
    <w:rsid w:val="00E74FD2"/>
    <w:rsid w:val="00E75462"/>
    <w:rsid w:val="00E754B5"/>
    <w:rsid w:val="00E758A4"/>
    <w:rsid w:val="00E75A2F"/>
    <w:rsid w:val="00E7643A"/>
    <w:rsid w:val="00E76538"/>
    <w:rsid w:val="00E76D63"/>
    <w:rsid w:val="00E77766"/>
    <w:rsid w:val="00E8018B"/>
    <w:rsid w:val="00E80610"/>
    <w:rsid w:val="00E80735"/>
    <w:rsid w:val="00E807C9"/>
    <w:rsid w:val="00E80EB2"/>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7D"/>
    <w:rsid w:val="00E86D8E"/>
    <w:rsid w:val="00E86FD7"/>
    <w:rsid w:val="00E873AC"/>
    <w:rsid w:val="00E900F9"/>
    <w:rsid w:val="00E903B3"/>
    <w:rsid w:val="00E90705"/>
    <w:rsid w:val="00E908EE"/>
    <w:rsid w:val="00E910C1"/>
    <w:rsid w:val="00E91225"/>
    <w:rsid w:val="00E91BDE"/>
    <w:rsid w:val="00E91CBE"/>
    <w:rsid w:val="00E91CF6"/>
    <w:rsid w:val="00E91F14"/>
    <w:rsid w:val="00E92A2B"/>
    <w:rsid w:val="00E92D12"/>
    <w:rsid w:val="00E92F41"/>
    <w:rsid w:val="00E938EE"/>
    <w:rsid w:val="00E93F0D"/>
    <w:rsid w:val="00E9407C"/>
    <w:rsid w:val="00E94B18"/>
    <w:rsid w:val="00E9501E"/>
    <w:rsid w:val="00E95346"/>
    <w:rsid w:val="00E95D06"/>
    <w:rsid w:val="00E95F88"/>
    <w:rsid w:val="00E9647A"/>
    <w:rsid w:val="00E96679"/>
    <w:rsid w:val="00E97321"/>
    <w:rsid w:val="00E9749B"/>
    <w:rsid w:val="00E977F5"/>
    <w:rsid w:val="00EA047B"/>
    <w:rsid w:val="00EA04EE"/>
    <w:rsid w:val="00EA0959"/>
    <w:rsid w:val="00EA0CF0"/>
    <w:rsid w:val="00EA11BD"/>
    <w:rsid w:val="00EA1A62"/>
    <w:rsid w:val="00EA1D33"/>
    <w:rsid w:val="00EA1DD4"/>
    <w:rsid w:val="00EA266D"/>
    <w:rsid w:val="00EA299F"/>
    <w:rsid w:val="00EA2D9E"/>
    <w:rsid w:val="00EA2E53"/>
    <w:rsid w:val="00EA3E20"/>
    <w:rsid w:val="00EA3ED8"/>
    <w:rsid w:val="00EA5056"/>
    <w:rsid w:val="00EA5248"/>
    <w:rsid w:val="00EA525C"/>
    <w:rsid w:val="00EA5AA6"/>
    <w:rsid w:val="00EA5D6E"/>
    <w:rsid w:val="00EA60B3"/>
    <w:rsid w:val="00EA715B"/>
    <w:rsid w:val="00EA757B"/>
    <w:rsid w:val="00EA77D9"/>
    <w:rsid w:val="00EA7981"/>
    <w:rsid w:val="00EA798D"/>
    <w:rsid w:val="00EA7A01"/>
    <w:rsid w:val="00EA7AF6"/>
    <w:rsid w:val="00EA7AFC"/>
    <w:rsid w:val="00EB012D"/>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C34"/>
    <w:rsid w:val="00EB4C61"/>
    <w:rsid w:val="00EB4E49"/>
    <w:rsid w:val="00EB5081"/>
    <w:rsid w:val="00EB5290"/>
    <w:rsid w:val="00EB5CC2"/>
    <w:rsid w:val="00EB6C31"/>
    <w:rsid w:val="00EB7535"/>
    <w:rsid w:val="00EB7546"/>
    <w:rsid w:val="00EB7724"/>
    <w:rsid w:val="00EB7905"/>
    <w:rsid w:val="00EB7BDF"/>
    <w:rsid w:val="00EB7EAB"/>
    <w:rsid w:val="00EC1588"/>
    <w:rsid w:val="00EC1618"/>
    <w:rsid w:val="00EC16BD"/>
    <w:rsid w:val="00EC179A"/>
    <w:rsid w:val="00EC1976"/>
    <w:rsid w:val="00EC202D"/>
    <w:rsid w:val="00EC2062"/>
    <w:rsid w:val="00EC25BB"/>
    <w:rsid w:val="00EC2947"/>
    <w:rsid w:val="00EC3114"/>
    <w:rsid w:val="00EC32C0"/>
    <w:rsid w:val="00EC3401"/>
    <w:rsid w:val="00EC399E"/>
    <w:rsid w:val="00EC3CED"/>
    <w:rsid w:val="00EC3FCA"/>
    <w:rsid w:val="00EC45D4"/>
    <w:rsid w:val="00EC5629"/>
    <w:rsid w:val="00EC5675"/>
    <w:rsid w:val="00EC62A0"/>
    <w:rsid w:val="00EC6EBE"/>
    <w:rsid w:val="00EC79A8"/>
    <w:rsid w:val="00EC7AA1"/>
    <w:rsid w:val="00EC7C10"/>
    <w:rsid w:val="00EC7D86"/>
    <w:rsid w:val="00EC7EFB"/>
    <w:rsid w:val="00ED0667"/>
    <w:rsid w:val="00ED0DBA"/>
    <w:rsid w:val="00ED131C"/>
    <w:rsid w:val="00ED1E3D"/>
    <w:rsid w:val="00ED1FE2"/>
    <w:rsid w:val="00ED214C"/>
    <w:rsid w:val="00ED40D9"/>
    <w:rsid w:val="00ED43AD"/>
    <w:rsid w:val="00ED4699"/>
    <w:rsid w:val="00ED4794"/>
    <w:rsid w:val="00ED5529"/>
    <w:rsid w:val="00ED5A14"/>
    <w:rsid w:val="00ED61A2"/>
    <w:rsid w:val="00ED6538"/>
    <w:rsid w:val="00ED73D5"/>
    <w:rsid w:val="00ED7B70"/>
    <w:rsid w:val="00EE0011"/>
    <w:rsid w:val="00EE03BB"/>
    <w:rsid w:val="00EE04FA"/>
    <w:rsid w:val="00EE09B8"/>
    <w:rsid w:val="00EE0B84"/>
    <w:rsid w:val="00EE0DD3"/>
    <w:rsid w:val="00EE16CE"/>
    <w:rsid w:val="00EE2150"/>
    <w:rsid w:val="00EE2437"/>
    <w:rsid w:val="00EE2586"/>
    <w:rsid w:val="00EE2694"/>
    <w:rsid w:val="00EE2D21"/>
    <w:rsid w:val="00EE37E7"/>
    <w:rsid w:val="00EE3CDA"/>
    <w:rsid w:val="00EE3DEA"/>
    <w:rsid w:val="00EE4A36"/>
    <w:rsid w:val="00EE4AB1"/>
    <w:rsid w:val="00EE522D"/>
    <w:rsid w:val="00EE52C9"/>
    <w:rsid w:val="00EE53F2"/>
    <w:rsid w:val="00EE5466"/>
    <w:rsid w:val="00EE55AF"/>
    <w:rsid w:val="00EE5D67"/>
    <w:rsid w:val="00EE5DE2"/>
    <w:rsid w:val="00EE6065"/>
    <w:rsid w:val="00EE64F3"/>
    <w:rsid w:val="00EE6B66"/>
    <w:rsid w:val="00EE6D0F"/>
    <w:rsid w:val="00EE7239"/>
    <w:rsid w:val="00EE7FB6"/>
    <w:rsid w:val="00EF06E8"/>
    <w:rsid w:val="00EF0769"/>
    <w:rsid w:val="00EF1174"/>
    <w:rsid w:val="00EF1AB0"/>
    <w:rsid w:val="00EF1AEB"/>
    <w:rsid w:val="00EF1C3A"/>
    <w:rsid w:val="00EF1F39"/>
    <w:rsid w:val="00EF2726"/>
    <w:rsid w:val="00EF3073"/>
    <w:rsid w:val="00EF3132"/>
    <w:rsid w:val="00EF3817"/>
    <w:rsid w:val="00EF39D0"/>
    <w:rsid w:val="00EF410F"/>
    <w:rsid w:val="00EF495E"/>
    <w:rsid w:val="00EF4A1C"/>
    <w:rsid w:val="00EF4C19"/>
    <w:rsid w:val="00EF4D2F"/>
    <w:rsid w:val="00EF5C00"/>
    <w:rsid w:val="00EF5D59"/>
    <w:rsid w:val="00EF60B9"/>
    <w:rsid w:val="00EF69BB"/>
    <w:rsid w:val="00EF6AC7"/>
    <w:rsid w:val="00EF6B17"/>
    <w:rsid w:val="00EF6B97"/>
    <w:rsid w:val="00EF7409"/>
    <w:rsid w:val="00EF76DF"/>
    <w:rsid w:val="00F002B5"/>
    <w:rsid w:val="00F0100D"/>
    <w:rsid w:val="00F01A33"/>
    <w:rsid w:val="00F01A3A"/>
    <w:rsid w:val="00F01C2F"/>
    <w:rsid w:val="00F021E6"/>
    <w:rsid w:val="00F02204"/>
    <w:rsid w:val="00F022FE"/>
    <w:rsid w:val="00F027F1"/>
    <w:rsid w:val="00F03D70"/>
    <w:rsid w:val="00F03FAF"/>
    <w:rsid w:val="00F041F0"/>
    <w:rsid w:val="00F04A90"/>
    <w:rsid w:val="00F04B77"/>
    <w:rsid w:val="00F04C1C"/>
    <w:rsid w:val="00F0504A"/>
    <w:rsid w:val="00F0504D"/>
    <w:rsid w:val="00F0509C"/>
    <w:rsid w:val="00F0514F"/>
    <w:rsid w:val="00F05555"/>
    <w:rsid w:val="00F057AB"/>
    <w:rsid w:val="00F063B8"/>
    <w:rsid w:val="00F0665F"/>
    <w:rsid w:val="00F06B66"/>
    <w:rsid w:val="00F07638"/>
    <w:rsid w:val="00F07E90"/>
    <w:rsid w:val="00F100C6"/>
    <w:rsid w:val="00F10541"/>
    <w:rsid w:val="00F111FC"/>
    <w:rsid w:val="00F113B2"/>
    <w:rsid w:val="00F1203E"/>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DF2"/>
    <w:rsid w:val="00F23F86"/>
    <w:rsid w:val="00F2403B"/>
    <w:rsid w:val="00F24FAB"/>
    <w:rsid w:val="00F251F2"/>
    <w:rsid w:val="00F25462"/>
    <w:rsid w:val="00F25E02"/>
    <w:rsid w:val="00F25F0F"/>
    <w:rsid w:val="00F260CB"/>
    <w:rsid w:val="00F262F7"/>
    <w:rsid w:val="00F26A89"/>
    <w:rsid w:val="00F26C83"/>
    <w:rsid w:val="00F2741E"/>
    <w:rsid w:val="00F3018B"/>
    <w:rsid w:val="00F30275"/>
    <w:rsid w:val="00F3092B"/>
    <w:rsid w:val="00F3106D"/>
    <w:rsid w:val="00F313D8"/>
    <w:rsid w:val="00F31538"/>
    <w:rsid w:val="00F31CFC"/>
    <w:rsid w:val="00F31EC9"/>
    <w:rsid w:val="00F320DC"/>
    <w:rsid w:val="00F321C0"/>
    <w:rsid w:val="00F32228"/>
    <w:rsid w:val="00F32337"/>
    <w:rsid w:val="00F3246D"/>
    <w:rsid w:val="00F32DD4"/>
    <w:rsid w:val="00F3412C"/>
    <w:rsid w:val="00F34416"/>
    <w:rsid w:val="00F3446D"/>
    <w:rsid w:val="00F346EE"/>
    <w:rsid w:val="00F34904"/>
    <w:rsid w:val="00F34BF0"/>
    <w:rsid w:val="00F3533C"/>
    <w:rsid w:val="00F356A4"/>
    <w:rsid w:val="00F35D23"/>
    <w:rsid w:val="00F35EF5"/>
    <w:rsid w:val="00F35F6C"/>
    <w:rsid w:val="00F3695E"/>
    <w:rsid w:val="00F36BFE"/>
    <w:rsid w:val="00F371F7"/>
    <w:rsid w:val="00F37355"/>
    <w:rsid w:val="00F37691"/>
    <w:rsid w:val="00F37793"/>
    <w:rsid w:val="00F37A7E"/>
    <w:rsid w:val="00F407E7"/>
    <w:rsid w:val="00F40961"/>
    <w:rsid w:val="00F40C58"/>
    <w:rsid w:val="00F40DD6"/>
    <w:rsid w:val="00F414DC"/>
    <w:rsid w:val="00F41567"/>
    <w:rsid w:val="00F41B7F"/>
    <w:rsid w:val="00F41C1F"/>
    <w:rsid w:val="00F421C0"/>
    <w:rsid w:val="00F424A8"/>
    <w:rsid w:val="00F429AF"/>
    <w:rsid w:val="00F42C97"/>
    <w:rsid w:val="00F42C9E"/>
    <w:rsid w:val="00F42FDB"/>
    <w:rsid w:val="00F43047"/>
    <w:rsid w:val="00F43450"/>
    <w:rsid w:val="00F43E28"/>
    <w:rsid w:val="00F43F07"/>
    <w:rsid w:val="00F4402E"/>
    <w:rsid w:val="00F44420"/>
    <w:rsid w:val="00F449B5"/>
    <w:rsid w:val="00F44C8C"/>
    <w:rsid w:val="00F44ED2"/>
    <w:rsid w:val="00F450C2"/>
    <w:rsid w:val="00F45126"/>
    <w:rsid w:val="00F455D9"/>
    <w:rsid w:val="00F45C06"/>
    <w:rsid w:val="00F45CFB"/>
    <w:rsid w:val="00F45DB1"/>
    <w:rsid w:val="00F46342"/>
    <w:rsid w:val="00F466F1"/>
    <w:rsid w:val="00F46E2E"/>
    <w:rsid w:val="00F46E32"/>
    <w:rsid w:val="00F477E4"/>
    <w:rsid w:val="00F4795D"/>
    <w:rsid w:val="00F50331"/>
    <w:rsid w:val="00F51267"/>
    <w:rsid w:val="00F517B4"/>
    <w:rsid w:val="00F526CF"/>
    <w:rsid w:val="00F52878"/>
    <w:rsid w:val="00F5317D"/>
    <w:rsid w:val="00F53242"/>
    <w:rsid w:val="00F53A03"/>
    <w:rsid w:val="00F53A17"/>
    <w:rsid w:val="00F53EFB"/>
    <w:rsid w:val="00F5455C"/>
    <w:rsid w:val="00F54688"/>
    <w:rsid w:val="00F55FFA"/>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61C4"/>
    <w:rsid w:val="00F6625F"/>
    <w:rsid w:val="00F66585"/>
    <w:rsid w:val="00F66890"/>
    <w:rsid w:val="00F66C20"/>
    <w:rsid w:val="00F700FB"/>
    <w:rsid w:val="00F702FD"/>
    <w:rsid w:val="00F703AE"/>
    <w:rsid w:val="00F70B8E"/>
    <w:rsid w:val="00F70CFC"/>
    <w:rsid w:val="00F70E74"/>
    <w:rsid w:val="00F720B9"/>
    <w:rsid w:val="00F73011"/>
    <w:rsid w:val="00F7381F"/>
    <w:rsid w:val="00F745E6"/>
    <w:rsid w:val="00F74674"/>
    <w:rsid w:val="00F75C25"/>
    <w:rsid w:val="00F76229"/>
    <w:rsid w:val="00F76381"/>
    <w:rsid w:val="00F76411"/>
    <w:rsid w:val="00F76BD8"/>
    <w:rsid w:val="00F76FC4"/>
    <w:rsid w:val="00F77D34"/>
    <w:rsid w:val="00F800CB"/>
    <w:rsid w:val="00F8055C"/>
    <w:rsid w:val="00F80710"/>
    <w:rsid w:val="00F80973"/>
    <w:rsid w:val="00F80ABF"/>
    <w:rsid w:val="00F813B4"/>
    <w:rsid w:val="00F818A7"/>
    <w:rsid w:val="00F826F8"/>
    <w:rsid w:val="00F82737"/>
    <w:rsid w:val="00F82A91"/>
    <w:rsid w:val="00F82B8F"/>
    <w:rsid w:val="00F82BC4"/>
    <w:rsid w:val="00F833AB"/>
    <w:rsid w:val="00F835E8"/>
    <w:rsid w:val="00F83601"/>
    <w:rsid w:val="00F84674"/>
    <w:rsid w:val="00F84A38"/>
    <w:rsid w:val="00F8612E"/>
    <w:rsid w:val="00F86140"/>
    <w:rsid w:val="00F8687B"/>
    <w:rsid w:val="00F86A95"/>
    <w:rsid w:val="00F87492"/>
    <w:rsid w:val="00F876E0"/>
    <w:rsid w:val="00F87EAF"/>
    <w:rsid w:val="00F90570"/>
    <w:rsid w:val="00F905B0"/>
    <w:rsid w:val="00F90FA4"/>
    <w:rsid w:val="00F914BB"/>
    <w:rsid w:val="00F9186B"/>
    <w:rsid w:val="00F91953"/>
    <w:rsid w:val="00F91A03"/>
    <w:rsid w:val="00F91D33"/>
    <w:rsid w:val="00F92404"/>
    <w:rsid w:val="00F9261E"/>
    <w:rsid w:val="00F92783"/>
    <w:rsid w:val="00F92DD5"/>
    <w:rsid w:val="00F92FD9"/>
    <w:rsid w:val="00F93131"/>
    <w:rsid w:val="00F9314F"/>
    <w:rsid w:val="00F93EF9"/>
    <w:rsid w:val="00F9428C"/>
    <w:rsid w:val="00F947AF"/>
    <w:rsid w:val="00F94CE2"/>
    <w:rsid w:val="00F94F57"/>
    <w:rsid w:val="00F95527"/>
    <w:rsid w:val="00F9556B"/>
    <w:rsid w:val="00F95857"/>
    <w:rsid w:val="00F95F95"/>
    <w:rsid w:val="00F960E6"/>
    <w:rsid w:val="00F960F8"/>
    <w:rsid w:val="00F96137"/>
    <w:rsid w:val="00F9639A"/>
    <w:rsid w:val="00F9639B"/>
    <w:rsid w:val="00F96996"/>
    <w:rsid w:val="00F96A1F"/>
    <w:rsid w:val="00F96AA4"/>
    <w:rsid w:val="00F97859"/>
    <w:rsid w:val="00FA0008"/>
    <w:rsid w:val="00FA0311"/>
    <w:rsid w:val="00FA04F7"/>
    <w:rsid w:val="00FA0F4D"/>
    <w:rsid w:val="00FA171A"/>
    <w:rsid w:val="00FA21CB"/>
    <w:rsid w:val="00FA25F2"/>
    <w:rsid w:val="00FA2911"/>
    <w:rsid w:val="00FA2CC5"/>
    <w:rsid w:val="00FA324F"/>
    <w:rsid w:val="00FA3AF6"/>
    <w:rsid w:val="00FA3D18"/>
    <w:rsid w:val="00FA3F21"/>
    <w:rsid w:val="00FA43BE"/>
    <w:rsid w:val="00FA453D"/>
    <w:rsid w:val="00FA45AB"/>
    <w:rsid w:val="00FA4788"/>
    <w:rsid w:val="00FA5164"/>
    <w:rsid w:val="00FA5189"/>
    <w:rsid w:val="00FA529C"/>
    <w:rsid w:val="00FA5667"/>
    <w:rsid w:val="00FA58A9"/>
    <w:rsid w:val="00FA5D29"/>
    <w:rsid w:val="00FA6381"/>
    <w:rsid w:val="00FA782F"/>
    <w:rsid w:val="00FA7E6E"/>
    <w:rsid w:val="00FA7E8C"/>
    <w:rsid w:val="00FA7F9B"/>
    <w:rsid w:val="00FB0976"/>
    <w:rsid w:val="00FB1198"/>
    <w:rsid w:val="00FB17FE"/>
    <w:rsid w:val="00FB21E2"/>
    <w:rsid w:val="00FB224C"/>
    <w:rsid w:val="00FB254C"/>
    <w:rsid w:val="00FB2F04"/>
    <w:rsid w:val="00FB32A0"/>
    <w:rsid w:val="00FB4BF0"/>
    <w:rsid w:val="00FB56F7"/>
    <w:rsid w:val="00FB5B74"/>
    <w:rsid w:val="00FB5D55"/>
    <w:rsid w:val="00FB5FDF"/>
    <w:rsid w:val="00FB61D4"/>
    <w:rsid w:val="00FB63F7"/>
    <w:rsid w:val="00FB6B2B"/>
    <w:rsid w:val="00FB7211"/>
    <w:rsid w:val="00FB79EB"/>
    <w:rsid w:val="00FB7C11"/>
    <w:rsid w:val="00FB7D6C"/>
    <w:rsid w:val="00FB7FCA"/>
    <w:rsid w:val="00FC0087"/>
    <w:rsid w:val="00FC01EE"/>
    <w:rsid w:val="00FC0487"/>
    <w:rsid w:val="00FC048F"/>
    <w:rsid w:val="00FC0670"/>
    <w:rsid w:val="00FC0A76"/>
    <w:rsid w:val="00FC1704"/>
    <w:rsid w:val="00FC1A90"/>
    <w:rsid w:val="00FC1FAA"/>
    <w:rsid w:val="00FC26BF"/>
    <w:rsid w:val="00FC27DB"/>
    <w:rsid w:val="00FC2BB1"/>
    <w:rsid w:val="00FC2D0E"/>
    <w:rsid w:val="00FC4450"/>
    <w:rsid w:val="00FC47D1"/>
    <w:rsid w:val="00FC49D8"/>
    <w:rsid w:val="00FC4A8B"/>
    <w:rsid w:val="00FC54ED"/>
    <w:rsid w:val="00FC5602"/>
    <w:rsid w:val="00FC5881"/>
    <w:rsid w:val="00FC5974"/>
    <w:rsid w:val="00FC5EED"/>
    <w:rsid w:val="00FC662B"/>
    <w:rsid w:val="00FC679C"/>
    <w:rsid w:val="00FC6C36"/>
    <w:rsid w:val="00FC6D14"/>
    <w:rsid w:val="00FC7050"/>
    <w:rsid w:val="00FC74C4"/>
    <w:rsid w:val="00FC7836"/>
    <w:rsid w:val="00FC788F"/>
    <w:rsid w:val="00FC7F40"/>
    <w:rsid w:val="00FC7FEF"/>
    <w:rsid w:val="00FD021E"/>
    <w:rsid w:val="00FD0994"/>
    <w:rsid w:val="00FD191B"/>
    <w:rsid w:val="00FD1B0C"/>
    <w:rsid w:val="00FD1BE0"/>
    <w:rsid w:val="00FD1FAC"/>
    <w:rsid w:val="00FD26E8"/>
    <w:rsid w:val="00FD26FE"/>
    <w:rsid w:val="00FD2A2F"/>
    <w:rsid w:val="00FD35F6"/>
    <w:rsid w:val="00FD3880"/>
    <w:rsid w:val="00FD501D"/>
    <w:rsid w:val="00FD5197"/>
    <w:rsid w:val="00FD58F8"/>
    <w:rsid w:val="00FD595F"/>
    <w:rsid w:val="00FD635A"/>
    <w:rsid w:val="00FD6381"/>
    <w:rsid w:val="00FD6678"/>
    <w:rsid w:val="00FD67AC"/>
    <w:rsid w:val="00FD68DB"/>
    <w:rsid w:val="00FD72E1"/>
    <w:rsid w:val="00FD7465"/>
    <w:rsid w:val="00FD74E0"/>
    <w:rsid w:val="00FD7723"/>
    <w:rsid w:val="00FD7781"/>
    <w:rsid w:val="00FD78A0"/>
    <w:rsid w:val="00FE08B7"/>
    <w:rsid w:val="00FE0C60"/>
    <w:rsid w:val="00FE0D40"/>
    <w:rsid w:val="00FE0EE8"/>
    <w:rsid w:val="00FE10B1"/>
    <w:rsid w:val="00FE1259"/>
    <w:rsid w:val="00FE1954"/>
    <w:rsid w:val="00FE1D25"/>
    <w:rsid w:val="00FE1FD4"/>
    <w:rsid w:val="00FE286F"/>
    <w:rsid w:val="00FE2AFC"/>
    <w:rsid w:val="00FE2C47"/>
    <w:rsid w:val="00FE2CBC"/>
    <w:rsid w:val="00FE2F27"/>
    <w:rsid w:val="00FE30FA"/>
    <w:rsid w:val="00FE3F54"/>
    <w:rsid w:val="00FE45DC"/>
    <w:rsid w:val="00FE4B54"/>
    <w:rsid w:val="00FE5050"/>
    <w:rsid w:val="00FE573C"/>
    <w:rsid w:val="00FE5E89"/>
    <w:rsid w:val="00FE605D"/>
    <w:rsid w:val="00FE611B"/>
    <w:rsid w:val="00FE642E"/>
    <w:rsid w:val="00FE69C9"/>
    <w:rsid w:val="00FE6D63"/>
    <w:rsid w:val="00FE6E41"/>
    <w:rsid w:val="00FE7C7B"/>
    <w:rsid w:val="00FF00E9"/>
    <w:rsid w:val="00FF04BF"/>
    <w:rsid w:val="00FF0840"/>
    <w:rsid w:val="00FF0AD4"/>
    <w:rsid w:val="00FF1A8D"/>
    <w:rsid w:val="00FF2374"/>
    <w:rsid w:val="00FF2449"/>
    <w:rsid w:val="00FF2EE8"/>
    <w:rsid w:val="00FF30E6"/>
    <w:rsid w:val="00FF31F9"/>
    <w:rsid w:val="00FF3812"/>
    <w:rsid w:val="00FF3F3C"/>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783881">
      <w:bodyDiv w:val="1"/>
      <w:marLeft w:val="0"/>
      <w:marRight w:val="0"/>
      <w:marTop w:val="0"/>
      <w:marBottom w:val="0"/>
      <w:divBdr>
        <w:top w:val="none" w:sz="0" w:space="0" w:color="auto"/>
        <w:left w:val="none" w:sz="0" w:space="0" w:color="auto"/>
        <w:bottom w:val="none" w:sz="0" w:space="0" w:color="auto"/>
        <w:right w:val="none" w:sz="0" w:space="0" w:color="auto"/>
      </w:divBdr>
      <w:divsChild>
        <w:div w:id="1466047889">
          <w:marLeft w:val="1166"/>
          <w:marRight w:val="0"/>
          <w:marTop w:val="40"/>
          <w:marBottom w:val="0"/>
          <w:divBdr>
            <w:top w:val="none" w:sz="0" w:space="0" w:color="auto"/>
            <w:left w:val="none" w:sz="0" w:space="0" w:color="auto"/>
            <w:bottom w:val="none" w:sz="0" w:space="0" w:color="auto"/>
            <w:right w:val="none" w:sz="0" w:space="0" w:color="auto"/>
          </w:divBdr>
        </w:div>
        <w:div w:id="1933588387">
          <w:marLeft w:val="547"/>
          <w:marRight w:val="0"/>
          <w:marTop w:val="40"/>
          <w:marBottom w:val="0"/>
          <w:divBdr>
            <w:top w:val="none" w:sz="0" w:space="0" w:color="auto"/>
            <w:left w:val="none" w:sz="0" w:space="0" w:color="auto"/>
            <w:bottom w:val="none" w:sz="0" w:space="0" w:color="auto"/>
            <w:right w:val="none" w:sz="0" w:space="0" w:color="auto"/>
          </w:divBdr>
        </w:div>
        <w:div w:id="1947275948">
          <w:marLeft w:val="547"/>
          <w:marRight w:val="0"/>
          <w:marTop w:val="40"/>
          <w:marBottom w:val="0"/>
          <w:divBdr>
            <w:top w:val="none" w:sz="0" w:space="0" w:color="auto"/>
            <w:left w:val="none" w:sz="0" w:space="0" w:color="auto"/>
            <w:bottom w:val="none" w:sz="0" w:space="0" w:color="auto"/>
            <w:right w:val="none" w:sz="0" w:space="0" w:color="auto"/>
          </w:divBdr>
        </w:div>
        <w:div w:id="2013099003">
          <w:marLeft w:val="1166"/>
          <w:marRight w:val="0"/>
          <w:marTop w:val="4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6063790">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45194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18632131">
      <w:bodyDiv w:val="1"/>
      <w:marLeft w:val="0"/>
      <w:marRight w:val="0"/>
      <w:marTop w:val="0"/>
      <w:marBottom w:val="0"/>
      <w:divBdr>
        <w:top w:val="none" w:sz="0" w:space="0" w:color="auto"/>
        <w:left w:val="none" w:sz="0" w:space="0" w:color="auto"/>
        <w:bottom w:val="none" w:sz="0" w:space="0" w:color="auto"/>
        <w:right w:val="none" w:sz="0" w:space="0" w:color="auto"/>
      </w:divBdr>
      <w:divsChild>
        <w:div w:id="629870560">
          <w:marLeft w:val="547"/>
          <w:marRight w:val="0"/>
          <w:marTop w:val="40"/>
          <w:marBottom w:val="0"/>
          <w:divBdr>
            <w:top w:val="none" w:sz="0" w:space="0" w:color="auto"/>
            <w:left w:val="none" w:sz="0" w:space="0" w:color="auto"/>
            <w:bottom w:val="none" w:sz="0" w:space="0" w:color="auto"/>
            <w:right w:val="none" w:sz="0" w:space="0" w:color="auto"/>
          </w:divBdr>
        </w:div>
        <w:div w:id="1715695988">
          <w:marLeft w:val="1166"/>
          <w:marRight w:val="0"/>
          <w:marTop w:val="40"/>
          <w:marBottom w:val="0"/>
          <w:divBdr>
            <w:top w:val="none" w:sz="0" w:space="0" w:color="auto"/>
            <w:left w:val="none" w:sz="0" w:space="0" w:color="auto"/>
            <w:bottom w:val="none" w:sz="0" w:space="0" w:color="auto"/>
            <w:right w:val="none" w:sz="0" w:space="0" w:color="auto"/>
          </w:divBdr>
        </w:div>
      </w:divsChild>
    </w:div>
    <w:div w:id="73238893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6576957">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1603253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9633798">
      <w:bodyDiv w:val="1"/>
      <w:marLeft w:val="0"/>
      <w:marRight w:val="0"/>
      <w:marTop w:val="0"/>
      <w:marBottom w:val="0"/>
      <w:divBdr>
        <w:top w:val="none" w:sz="0" w:space="0" w:color="auto"/>
        <w:left w:val="none" w:sz="0" w:space="0" w:color="auto"/>
        <w:bottom w:val="none" w:sz="0" w:space="0" w:color="auto"/>
        <w:right w:val="none" w:sz="0" w:space="0" w:color="auto"/>
      </w:divBdr>
      <w:divsChild>
        <w:div w:id="356587047">
          <w:marLeft w:val="547"/>
          <w:marRight w:val="0"/>
          <w:marTop w:val="40"/>
          <w:marBottom w:val="0"/>
          <w:divBdr>
            <w:top w:val="none" w:sz="0" w:space="0" w:color="auto"/>
            <w:left w:val="none" w:sz="0" w:space="0" w:color="auto"/>
            <w:bottom w:val="none" w:sz="0" w:space="0" w:color="auto"/>
            <w:right w:val="none" w:sz="0" w:space="0" w:color="auto"/>
          </w:divBdr>
        </w:div>
        <w:div w:id="562637889">
          <w:marLeft w:val="547"/>
          <w:marRight w:val="0"/>
          <w:marTop w:val="40"/>
          <w:marBottom w:val="0"/>
          <w:divBdr>
            <w:top w:val="none" w:sz="0" w:space="0" w:color="auto"/>
            <w:left w:val="none" w:sz="0" w:space="0" w:color="auto"/>
            <w:bottom w:val="none" w:sz="0" w:space="0" w:color="auto"/>
            <w:right w:val="none" w:sz="0" w:space="0" w:color="auto"/>
          </w:divBdr>
        </w:div>
        <w:div w:id="573778672">
          <w:marLeft w:val="1166"/>
          <w:marRight w:val="0"/>
          <w:marTop w:val="40"/>
          <w:marBottom w:val="0"/>
          <w:divBdr>
            <w:top w:val="none" w:sz="0" w:space="0" w:color="auto"/>
            <w:left w:val="none" w:sz="0" w:space="0" w:color="auto"/>
            <w:bottom w:val="none" w:sz="0" w:space="0" w:color="auto"/>
            <w:right w:val="none" w:sz="0" w:space="0" w:color="auto"/>
          </w:divBdr>
        </w:div>
        <w:div w:id="1123379658">
          <w:marLeft w:val="547"/>
          <w:marRight w:val="0"/>
          <w:marTop w:val="40"/>
          <w:marBottom w:val="0"/>
          <w:divBdr>
            <w:top w:val="none" w:sz="0" w:space="0" w:color="auto"/>
            <w:left w:val="none" w:sz="0" w:space="0" w:color="auto"/>
            <w:bottom w:val="none" w:sz="0" w:space="0" w:color="auto"/>
            <w:right w:val="none" w:sz="0" w:space="0" w:color="auto"/>
          </w:divBdr>
        </w:div>
        <w:div w:id="1149320825">
          <w:marLeft w:val="547"/>
          <w:marRight w:val="0"/>
          <w:marTop w:val="40"/>
          <w:marBottom w:val="0"/>
          <w:divBdr>
            <w:top w:val="none" w:sz="0" w:space="0" w:color="auto"/>
            <w:left w:val="none" w:sz="0" w:space="0" w:color="auto"/>
            <w:bottom w:val="none" w:sz="0" w:space="0" w:color="auto"/>
            <w:right w:val="none" w:sz="0" w:space="0" w:color="auto"/>
          </w:divBdr>
        </w:div>
        <w:div w:id="1239561148">
          <w:marLeft w:val="1166"/>
          <w:marRight w:val="0"/>
          <w:marTop w:val="40"/>
          <w:marBottom w:val="0"/>
          <w:divBdr>
            <w:top w:val="none" w:sz="0" w:space="0" w:color="auto"/>
            <w:left w:val="none" w:sz="0" w:space="0" w:color="auto"/>
            <w:bottom w:val="none" w:sz="0" w:space="0" w:color="auto"/>
            <w:right w:val="none" w:sz="0" w:space="0" w:color="auto"/>
          </w:divBdr>
        </w:div>
        <w:div w:id="1445689830">
          <w:marLeft w:val="1166"/>
          <w:marRight w:val="0"/>
          <w:marTop w:val="40"/>
          <w:marBottom w:val="0"/>
          <w:divBdr>
            <w:top w:val="none" w:sz="0" w:space="0" w:color="auto"/>
            <w:left w:val="none" w:sz="0" w:space="0" w:color="auto"/>
            <w:bottom w:val="none" w:sz="0" w:space="0" w:color="auto"/>
            <w:right w:val="none" w:sz="0" w:space="0" w:color="auto"/>
          </w:divBdr>
        </w:div>
        <w:div w:id="1548032366">
          <w:marLeft w:val="1166"/>
          <w:marRight w:val="0"/>
          <w:marTop w:val="40"/>
          <w:marBottom w:val="0"/>
          <w:divBdr>
            <w:top w:val="none" w:sz="0" w:space="0" w:color="auto"/>
            <w:left w:val="none" w:sz="0" w:space="0" w:color="auto"/>
            <w:bottom w:val="none" w:sz="0" w:space="0" w:color="auto"/>
            <w:right w:val="none" w:sz="0" w:space="0" w:color="auto"/>
          </w:divBdr>
        </w:div>
        <w:div w:id="1597398097">
          <w:marLeft w:val="547"/>
          <w:marRight w:val="0"/>
          <w:marTop w:val="40"/>
          <w:marBottom w:val="0"/>
          <w:divBdr>
            <w:top w:val="none" w:sz="0" w:space="0" w:color="auto"/>
            <w:left w:val="none" w:sz="0" w:space="0" w:color="auto"/>
            <w:bottom w:val="none" w:sz="0" w:space="0" w:color="auto"/>
            <w:right w:val="none" w:sz="0" w:space="0" w:color="auto"/>
          </w:divBdr>
        </w:div>
        <w:div w:id="1816677695">
          <w:marLeft w:val="1166"/>
          <w:marRight w:val="0"/>
          <w:marTop w:val="4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3381384">
      <w:bodyDiv w:val="1"/>
      <w:marLeft w:val="0"/>
      <w:marRight w:val="0"/>
      <w:marTop w:val="0"/>
      <w:marBottom w:val="0"/>
      <w:divBdr>
        <w:top w:val="none" w:sz="0" w:space="0" w:color="auto"/>
        <w:left w:val="none" w:sz="0" w:space="0" w:color="auto"/>
        <w:bottom w:val="none" w:sz="0" w:space="0" w:color="auto"/>
        <w:right w:val="none" w:sz="0" w:space="0" w:color="auto"/>
      </w:divBdr>
      <w:divsChild>
        <w:div w:id="118963157">
          <w:marLeft w:val="1166"/>
          <w:marRight w:val="0"/>
          <w:marTop w:val="40"/>
          <w:marBottom w:val="0"/>
          <w:divBdr>
            <w:top w:val="none" w:sz="0" w:space="0" w:color="auto"/>
            <w:left w:val="none" w:sz="0" w:space="0" w:color="auto"/>
            <w:bottom w:val="none" w:sz="0" w:space="0" w:color="auto"/>
            <w:right w:val="none" w:sz="0" w:space="0" w:color="auto"/>
          </w:divBdr>
        </w:div>
        <w:div w:id="1675182829">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1993673695">
      <w:bodyDiv w:val="1"/>
      <w:marLeft w:val="0"/>
      <w:marRight w:val="0"/>
      <w:marTop w:val="0"/>
      <w:marBottom w:val="0"/>
      <w:divBdr>
        <w:top w:val="none" w:sz="0" w:space="0" w:color="auto"/>
        <w:left w:val="none" w:sz="0" w:space="0" w:color="auto"/>
        <w:bottom w:val="none" w:sz="0" w:space="0" w:color="auto"/>
        <w:right w:val="none" w:sz="0" w:space="0" w:color="auto"/>
      </w:divBdr>
      <w:divsChild>
        <w:div w:id="1941184651">
          <w:marLeft w:val="547"/>
          <w:marRight w:val="0"/>
          <w:marTop w:val="40"/>
          <w:marBottom w:val="0"/>
          <w:divBdr>
            <w:top w:val="none" w:sz="0" w:space="0" w:color="auto"/>
            <w:left w:val="none" w:sz="0" w:space="0" w:color="auto"/>
            <w:bottom w:val="none" w:sz="0" w:space="0" w:color="auto"/>
            <w:right w:val="none" w:sz="0" w:space="0" w:color="auto"/>
          </w:divBdr>
        </w:div>
        <w:div w:id="2126532460">
          <w:marLeft w:val="547"/>
          <w:marRight w:val="0"/>
          <w:marTop w:val="40"/>
          <w:marBottom w:val="0"/>
          <w:divBdr>
            <w:top w:val="none" w:sz="0" w:space="0" w:color="auto"/>
            <w:left w:val="none" w:sz="0" w:space="0" w:color="auto"/>
            <w:bottom w:val="none" w:sz="0" w:space="0" w:color="auto"/>
            <w:right w:val="none" w:sz="0" w:space="0" w:color="auto"/>
          </w:divBdr>
        </w:div>
      </w:divsChild>
    </w:div>
    <w:div w:id="2026132566">
      <w:bodyDiv w:val="1"/>
      <w:marLeft w:val="0"/>
      <w:marRight w:val="0"/>
      <w:marTop w:val="0"/>
      <w:marBottom w:val="0"/>
      <w:divBdr>
        <w:top w:val="none" w:sz="0" w:space="0" w:color="auto"/>
        <w:left w:val="none" w:sz="0" w:space="0" w:color="auto"/>
        <w:bottom w:val="none" w:sz="0" w:space="0" w:color="auto"/>
        <w:right w:val="none" w:sz="0" w:space="0" w:color="auto"/>
      </w:divBdr>
      <w:divsChild>
        <w:div w:id="342245760">
          <w:marLeft w:val="360"/>
          <w:marRight w:val="0"/>
          <w:marTop w:val="12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57730717">
      <w:bodyDiv w:val="1"/>
      <w:marLeft w:val="0"/>
      <w:marRight w:val="0"/>
      <w:marTop w:val="0"/>
      <w:marBottom w:val="0"/>
      <w:divBdr>
        <w:top w:val="none" w:sz="0" w:space="0" w:color="auto"/>
        <w:left w:val="none" w:sz="0" w:space="0" w:color="auto"/>
        <w:bottom w:val="none" w:sz="0" w:space="0" w:color="auto"/>
        <w:right w:val="none" w:sz="0" w:space="0" w:color="auto"/>
      </w:divBdr>
      <w:divsChild>
        <w:div w:id="495196637">
          <w:marLeft w:val="1166"/>
          <w:marRight w:val="0"/>
          <w:marTop w:val="40"/>
          <w:marBottom w:val="0"/>
          <w:divBdr>
            <w:top w:val="none" w:sz="0" w:space="0" w:color="auto"/>
            <w:left w:val="none" w:sz="0" w:space="0" w:color="auto"/>
            <w:bottom w:val="none" w:sz="0" w:space="0" w:color="auto"/>
            <w:right w:val="none" w:sz="0" w:space="0" w:color="auto"/>
          </w:divBdr>
        </w:div>
        <w:div w:id="567956625">
          <w:marLeft w:val="1800"/>
          <w:marRight w:val="0"/>
          <w:marTop w:val="40"/>
          <w:marBottom w:val="0"/>
          <w:divBdr>
            <w:top w:val="none" w:sz="0" w:space="0" w:color="auto"/>
            <w:left w:val="none" w:sz="0" w:space="0" w:color="auto"/>
            <w:bottom w:val="none" w:sz="0" w:space="0" w:color="auto"/>
            <w:right w:val="none" w:sz="0" w:space="0" w:color="auto"/>
          </w:divBdr>
        </w:div>
        <w:div w:id="951133797">
          <w:marLeft w:val="1166"/>
          <w:marRight w:val="0"/>
          <w:marTop w:val="40"/>
          <w:marBottom w:val="0"/>
          <w:divBdr>
            <w:top w:val="none" w:sz="0" w:space="0" w:color="auto"/>
            <w:left w:val="none" w:sz="0" w:space="0" w:color="auto"/>
            <w:bottom w:val="none" w:sz="0" w:space="0" w:color="auto"/>
            <w:right w:val="none" w:sz="0" w:space="0" w:color="auto"/>
          </w:divBdr>
        </w:div>
        <w:div w:id="1246692587">
          <w:marLeft w:val="1800"/>
          <w:marRight w:val="0"/>
          <w:marTop w:val="40"/>
          <w:marBottom w:val="0"/>
          <w:divBdr>
            <w:top w:val="none" w:sz="0" w:space="0" w:color="auto"/>
            <w:left w:val="none" w:sz="0" w:space="0" w:color="auto"/>
            <w:bottom w:val="none" w:sz="0" w:space="0" w:color="auto"/>
            <w:right w:val="none" w:sz="0" w:space="0" w:color="auto"/>
          </w:divBdr>
        </w:div>
        <w:div w:id="1474366709">
          <w:marLeft w:val="1166"/>
          <w:marRight w:val="0"/>
          <w:marTop w:val="40"/>
          <w:marBottom w:val="0"/>
          <w:divBdr>
            <w:top w:val="none" w:sz="0" w:space="0" w:color="auto"/>
            <w:left w:val="none" w:sz="0" w:space="0" w:color="auto"/>
            <w:bottom w:val="none" w:sz="0" w:space="0" w:color="auto"/>
            <w:right w:val="none" w:sz="0" w:space="0" w:color="auto"/>
          </w:divBdr>
        </w:div>
        <w:div w:id="2055618642">
          <w:marLeft w:val="547"/>
          <w:marRight w:val="0"/>
          <w:marTop w:val="40"/>
          <w:marBottom w:val="0"/>
          <w:divBdr>
            <w:top w:val="none" w:sz="0" w:space="0" w:color="auto"/>
            <w:left w:val="none" w:sz="0" w:space="0" w:color="auto"/>
            <w:bottom w:val="none" w:sz="0" w:space="0" w:color="auto"/>
            <w:right w:val="none" w:sz="0" w:space="0" w:color="auto"/>
          </w:divBdr>
        </w:div>
      </w:divsChild>
    </w:div>
    <w:div w:id="2058167482">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5281203">
      <w:bodyDiv w:val="1"/>
      <w:marLeft w:val="0"/>
      <w:marRight w:val="0"/>
      <w:marTop w:val="0"/>
      <w:marBottom w:val="0"/>
      <w:divBdr>
        <w:top w:val="none" w:sz="0" w:space="0" w:color="auto"/>
        <w:left w:val="none" w:sz="0" w:space="0" w:color="auto"/>
        <w:bottom w:val="none" w:sz="0" w:space="0" w:color="auto"/>
        <w:right w:val="none" w:sz="0" w:space="0" w:color="auto"/>
      </w:divBdr>
      <w:divsChild>
        <w:div w:id="1162769426">
          <w:marLeft w:val="2606"/>
          <w:marRight w:val="0"/>
          <w:marTop w:val="100"/>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6363985">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3000D-0470-44A5-B7EA-3DCB697B2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1058</Words>
  <Characters>6032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CATT-chenli</cp:lastModifiedBy>
  <cp:revision>3</cp:revision>
  <cp:lastPrinted>2007-08-28T14:45:00Z</cp:lastPrinted>
  <dcterms:created xsi:type="dcterms:W3CDTF">2022-09-30T02:58:00Z</dcterms:created>
  <dcterms:modified xsi:type="dcterms:W3CDTF">2022-09-30T03:00:00Z</dcterms:modified>
</cp:coreProperties>
</file>